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58419355" w:rsidR="00877D0E" w:rsidRPr="009809DD" w:rsidRDefault="00877D0E" w:rsidP="00877D0E">
      <w:pPr>
        <w:pStyle w:val="3GPPHeader"/>
        <w:spacing w:after="60"/>
        <w:rPr>
          <w:sz w:val="32"/>
          <w:szCs w:val="32"/>
          <w:highlight w:val="yellow"/>
        </w:rPr>
      </w:pPr>
      <w:r w:rsidRPr="00CE0424">
        <w:t>3GPP TSG-RAN WG</w:t>
      </w:r>
      <w:r>
        <w:t>2</w:t>
      </w:r>
      <w:r w:rsidRPr="00CE0424">
        <w:t xml:space="preserve"> </w:t>
      </w:r>
      <w:r>
        <w:t>#101</w:t>
      </w:r>
      <w:r w:rsidRPr="009809DD">
        <w:tab/>
      </w:r>
      <w:r w:rsidRPr="004328C0">
        <w:rPr>
          <w:sz w:val="32"/>
          <w:szCs w:val="32"/>
        </w:rPr>
        <w:t>R2-180</w:t>
      </w:r>
      <w:r w:rsidR="006177BD">
        <w:rPr>
          <w:sz w:val="32"/>
          <w:szCs w:val="32"/>
        </w:rPr>
        <w:t>3614</w:t>
      </w:r>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A6A8BF8" w:rsidR="00E47074" w:rsidRPr="00290CB4" w:rsidRDefault="006177BD" w:rsidP="00AA3744">
            <w:pPr>
              <w:pStyle w:val="CRCoverPage"/>
              <w:spacing w:after="0"/>
              <w:rPr>
                <w:noProof/>
              </w:rPr>
            </w:pPr>
            <w:r>
              <w:rPr>
                <w:noProof/>
              </w:rPr>
              <w:t>3291</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B85540C" w:rsidR="00E47074" w:rsidRPr="000D789F" w:rsidRDefault="00E47074" w:rsidP="00AA3744">
            <w:pPr>
              <w:pStyle w:val="CRCoverPage"/>
              <w:spacing w:after="0"/>
              <w:jc w:val="center"/>
              <w:rPr>
                <w:b/>
                <w:noProof/>
                <w:sz w:val="28"/>
                <w:szCs w:val="28"/>
              </w:rPr>
            </w:pP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515EA1D5" w:rsidR="00E47074" w:rsidRPr="00290CB4" w:rsidRDefault="00123FE4" w:rsidP="00AA3744">
            <w:pPr>
              <w:pStyle w:val="CRCoverPage"/>
              <w:spacing w:after="0"/>
              <w:jc w:val="center"/>
              <w:rPr>
                <w:noProof/>
                <w:lang w:eastAsia="zh-CN"/>
              </w:rPr>
            </w:pPr>
            <w:r w:rsidRPr="00123FE4">
              <w:rPr>
                <w:b/>
                <w:noProof/>
                <w:sz w:val="32"/>
                <w:lang w:eastAsia="zh-CN"/>
              </w:rPr>
              <w:t>1</w:t>
            </w:r>
            <w:r w:rsidR="00AA3744">
              <w:rPr>
                <w:b/>
                <w:noProof/>
                <w:sz w:val="32"/>
                <w:lang w:eastAsia="zh-CN"/>
              </w:rPr>
              <w:t>4.5.1</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Removal of the FDD/TDD diff restriction for crs-InterfHandl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4F3D1110" w:rsidR="00E47074" w:rsidRPr="00290CB4" w:rsidRDefault="00A3227C"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1EC1FD0F" w:rsidR="00E47074" w:rsidRPr="00290CB4" w:rsidRDefault="00E47074" w:rsidP="00AA3744">
            <w:pPr>
              <w:pStyle w:val="CRCoverPage"/>
              <w:spacing w:after="0"/>
              <w:ind w:left="100"/>
              <w:rPr>
                <w:noProof/>
              </w:rPr>
            </w:pPr>
            <w:r w:rsidRPr="00290CB4">
              <w:rPr>
                <w:noProof/>
              </w:rPr>
              <w:t>Rel-</w:t>
            </w:r>
            <w:r>
              <w:rPr>
                <w:noProof/>
              </w:rPr>
              <w:t>1</w:t>
            </w:r>
            <w:r w:rsidR="00AA3744">
              <w:rPr>
                <w:noProof/>
              </w:rPr>
              <w:t>4</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the crs-InterfHandl IE in UE-EUTRA-CapabilityAddXDD-Mode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r w:rsidR="00FE42EF" w:rsidRPr="00FE42EF">
              <w:rPr>
                <w:rFonts w:ascii="Arial" w:hAnsi="Arial" w:cs="Arial"/>
                <w:lang w:eastAsia="zh-CN"/>
              </w:rPr>
              <w:t>crs-InterfHandl</w:t>
            </w:r>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2" w:name="_Toc446967021"/>
      <w:r>
        <w:rPr>
          <w:color w:val="FF0000"/>
          <w:szCs w:val="28"/>
          <w:lang w:eastAsia="zh-CN"/>
        </w:rPr>
        <w:br w:type="page"/>
      </w:r>
      <w:bookmarkEnd w:id="2"/>
    </w:p>
    <w:p w14:paraId="0169A24A" w14:textId="35759557" w:rsidR="000A17A6" w:rsidRDefault="000A17A6" w:rsidP="000A17A6">
      <w:pPr>
        <w:pStyle w:val="Heading3"/>
        <w:rPr>
          <w:lang w:val="en-GB"/>
        </w:rPr>
      </w:pPr>
      <w:bookmarkStart w:id="3"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3"/>
    </w:p>
    <w:p w14:paraId="0CBD62FF" w14:textId="77777777" w:rsidR="000E12DC" w:rsidRPr="000E12DC" w:rsidRDefault="000E12DC" w:rsidP="000E12DC">
      <w:pPr>
        <w:rPr>
          <w:lang w:eastAsia="x-none"/>
        </w:rPr>
      </w:pPr>
      <w:bookmarkStart w:id="4"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3F05CA07" w14:textId="77777777" w:rsidR="000E12DC" w:rsidRPr="004E1F03" w:rsidRDefault="000E12DC" w:rsidP="000E12DC">
      <w:pPr>
        <w:pStyle w:val="Heading4"/>
        <w:rPr>
          <w:lang w:val="en-GB"/>
        </w:rPr>
      </w:pPr>
      <w:r w:rsidRPr="004E1F03">
        <w:rPr>
          <w:lang w:val="en-GB"/>
        </w:rPr>
        <w:t>–</w:t>
      </w:r>
      <w:r w:rsidRPr="004E1F03">
        <w:rPr>
          <w:lang w:val="en-GB"/>
        </w:rPr>
        <w:tab/>
      </w:r>
      <w:r w:rsidRPr="004E1F03">
        <w:rPr>
          <w:i/>
          <w:noProof/>
          <w:lang w:val="en-GB"/>
        </w:rPr>
        <w:t>UE-EUTRA-Capability</w:t>
      </w:r>
      <w:bookmarkEnd w:id="4"/>
    </w:p>
    <w:p w14:paraId="5C2438DF" w14:textId="77777777" w:rsidR="000E12DC" w:rsidRPr="004E1F03" w:rsidRDefault="000E12DC" w:rsidP="000E12DC">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74A6A40A" w14:textId="77777777" w:rsidR="000E12DC" w:rsidRPr="004E1F03" w:rsidRDefault="000E12DC" w:rsidP="000E12DC">
      <w:pPr>
        <w:pStyle w:val="NO"/>
        <w:rPr>
          <w:lang w:val="en-GB"/>
        </w:rPr>
      </w:pPr>
      <w:r w:rsidRPr="004E1F03">
        <w:rPr>
          <w:lang w:val="en-GB"/>
        </w:rPr>
        <w:t>NOTE 0:</w:t>
      </w:r>
      <w:r w:rsidRPr="004E1F03">
        <w:rPr>
          <w:lang w:val="en-GB"/>
        </w:rPr>
        <w:tab/>
        <w:t>For (UE capability specific) guidelines on the use of keyword OPTIONAL, see Annex A.3.5.</w:t>
      </w:r>
    </w:p>
    <w:p w14:paraId="37F01C74" w14:textId="77777777" w:rsidR="000E12DC" w:rsidRPr="004E1F03" w:rsidRDefault="000E12DC" w:rsidP="000E12DC">
      <w:pPr>
        <w:pStyle w:val="TH"/>
        <w:rPr>
          <w:lang w:val="en-GB"/>
        </w:rPr>
      </w:pPr>
      <w:r w:rsidRPr="004E1F03">
        <w:rPr>
          <w:bCs/>
          <w:i/>
          <w:iCs/>
          <w:lang w:val="en-GB"/>
        </w:rPr>
        <w:t>UE-EUTRA-Capability</w:t>
      </w:r>
      <w:r w:rsidRPr="004E1F03">
        <w:rPr>
          <w:lang w:val="en-GB"/>
        </w:rPr>
        <w:t xml:space="preserve"> </w:t>
      </w:r>
      <w:smartTag w:uri="urn:schemas-microsoft-com:office:smarttags" w:element="PersonName">
        <w:r w:rsidRPr="004E1F03">
          <w:rPr>
            <w:lang w:val="en-GB"/>
          </w:rPr>
          <w:t>info</w:t>
        </w:r>
      </w:smartTag>
      <w:r w:rsidRPr="004E1F03">
        <w:rPr>
          <w:lang w:val="en-GB"/>
        </w:rPr>
        <w:t>rmation element</w:t>
      </w:r>
    </w:p>
    <w:p w14:paraId="11805BB2" w14:textId="77777777" w:rsidR="000E12DC" w:rsidRPr="004E1F03" w:rsidRDefault="000E12DC" w:rsidP="000E12DC">
      <w:pPr>
        <w:pStyle w:val="PL"/>
        <w:shd w:val="clear" w:color="auto" w:fill="E6E6E6"/>
      </w:pPr>
      <w:r w:rsidRPr="004E1F03">
        <w:t>-- ASN1STA</w:t>
      </w:r>
      <w:smartTag w:uri="urn:schemas-microsoft-com:office:smarttags" w:element="PersonName">
        <w:r w:rsidRPr="004E1F03">
          <w:t>RT</w:t>
        </w:r>
      </w:smartTag>
    </w:p>
    <w:p w14:paraId="044A6F12" w14:textId="77777777" w:rsidR="000E12DC" w:rsidRPr="004E1F03" w:rsidRDefault="000E12DC" w:rsidP="000E12DC">
      <w:pPr>
        <w:pStyle w:val="PL"/>
        <w:shd w:val="clear" w:color="auto" w:fill="E6E6E6"/>
      </w:pPr>
    </w:p>
    <w:p w14:paraId="3693A9E1" w14:textId="77777777" w:rsidR="000E12DC" w:rsidRPr="004E1F03" w:rsidRDefault="000E12DC" w:rsidP="000E12DC">
      <w:pPr>
        <w:pStyle w:val="PL"/>
        <w:shd w:val="clear" w:color="auto" w:fill="E6E6E6"/>
      </w:pPr>
      <w:r w:rsidRPr="004E1F03">
        <w:t>UE-EUTRA-Capability ::=</w:t>
      </w:r>
      <w:r w:rsidRPr="004E1F03">
        <w:tab/>
      </w:r>
      <w:r w:rsidRPr="004E1F03">
        <w:tab/>
      </w:r>
      <w:r w:rsidRPr="004E1F03">
        <w:tab/>
        <w:t>SEQUENCE {</w:t>
      </w:r>
    </w:p>
    <w:p w14:paraId="59E8FA3F" w14:textId="77777777" w:rsidR="000E12DC" w:rsidRPr="004E1F03" w:rsidRDefault="000E12DC" w:rsidP="000E12DC">
      <w:pPr>
        <w:pStyle w:val="PL"/>
        <w:shd w:val="clear" w:color="auto" w:fill="E6E6E6"/>
      </w:pPr>
      <w:r w:rsidRPr="004E1F03">
        <w:tab/>
        <w:t>accessStratumRelease</w:t>
      </w:r>
      <w:r w:rsidRPr="004E1F03">
        <w:tab/>
      </w:r>
      <w:r w:rsidRPr="004E1F03">
        <w:tab/>
      </w:r>
      <w:r w:rsidRPr="004E1F03">
        <w:tab/>
      </w:r>
      <w:r w:rsidRPr="004E1F03">
        <w:tab/>
        <w:t>AccessStratumRelease,</w:t>
      </w:r>
    </w:p>
    <w:p w14:paraId="59D53719" w14:textId="77777777" w:rsidR="000E12DC" w:rsidRPr="004E1F03" w:rsidRDefault="000E12DC" w:rsidP="000E12DC">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63AFAFB8" w14:textId="77777777" w:rsidR="000E12DC" w:rsidRPr="004E1F03" w:rsidRDefault="000E12DC" w:rsidP="000E12DC">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65F5066D" w14:textId="77777777" w:rsidR="000E12DC" w:rsidRPr="004E1F03" w:rsidRDefault="000E12DC" w:rsidP="000E12DC">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0404629C" w14:textId="77777777" w:rsidR="000E12DC" w:rsidRPr="004E1F03" w:rsidRDefault="000E12DC" w:rsidP="000E12DC">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3747BA70" w14:textId="77777777" w:rsidR="000E12DC" w:rsidRPr="004E1F03" w:rsidRDefault="000E12DC" w:rsidP="000E12DC">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55C82444" w14:textId="77777777" w:rsidR="000E12DC" w:rsidRPr="004E1F03" w:rsidRDefault="000E12DC" w:rsidP="000E12DC">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7A242CC6" w14:textId="77777777" w:rsidR="000E12DC" w:rsidRPr="004E1F03" w:rsidRDefault="000E12DC" w:rsidP="000E12DC">
      <w:pPr>
        <w:pStyle w:val="PL"/>
        <w:shd w:val="clear" w:color="auto" w:fill="E6E6E6"/>
      </w:pPr>
      <w:r w:rsidRPr="004E1F03">
        <w:tab/>
        <w:t>interRAT-Parameters</w:t>
      </w:r>
      <w:r w:rsidRPr="004E1F03">
        <w:tab/>
      </w:r>
      <w:r w:rsidRPr="004E1F03">
        <w:tab/>
      </w:r>
      <w:r w:rsidRPr="004E1F03">
        <w:tab/>
      </w:r>
      <w:r w:rsidRPr="004E1F03">
        <w:tab/>
        <w:t>SEQUENCE {</w:t>
      </w:r>
    </w:p>
    <w:p w14:paraId="58D6B398" w14:textId="77777777" w:rsidR="000E12DC" w:rsidRPr="004E1F03" w:rsidRDefault="000E12DC" w:rsidP="000E12DC">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3FB4BE3D" w14:textId="77777777" w:rsidR="000E12DC" w:rsidRPr="004E1F03" w:rsidRDefault="000E12DC" w:rsidP="000E12DC">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13F2F2D8" w14:textId="77777777" w:rsidR="000E12DC" w:rsidRPr="004E1F03" w:rsidRDefault="000E12DC" w:rsidP="000E12DC">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6A5B0349" w14:textId="77777777" w:rsidR="000E12DC" w:rsidRPr="004E1F03" w:rsidRDefault="000E12DC" w:rsidP="000E12DC">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4099F7EA" w14:textId="77777777" w:rsidR="000E12DC" w:rsidRPr="004E1F03" w:rsidRDefault="000E12DC" w:rsidP="000E12DC">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6DC8912A" w14:textId="77777777" w:rsidR="000E12DC" w:rsidRPr="004E1F03" w:rsidRDefault="000E12DC" w:rsidP="000E12DC">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4275EB33" w14:textId="77777777" w:rsidR="000E12DC" w:rsidRPr="004E1F03" w:rsidRDefault="000E12DC" w:rsidP="000E12DC">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40CCCF94" w14:textId="77777777" w:rsidR="000E12DC" w:rsidRPr="004E1F03" w:rsidRDefault="000E12DC" w:rsidP="000E12DC">
      <w:pPr>
        <w:pStyle w:val="PL"/>
        <w:shd w:val="clear" w:color="auto" w:fill="E6E6E6"/>
      </w:pPr>
      <w:r w:rsidRPr="004E1F03">
        <w:tab/>
        <w:t>},</w:t>
      </w:r>
    </w:p>
    <w:p w14:paraId="0C44489F"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32A2A5CC" w14:textId="77777777" w:rsidR="000E12DC" w:rsidRPr="004E1F03" w:rsidRDefault="000E12DC" w:rsidP="000E12DC">
      <w:pPr>
        <w:pStyle w:val="PL"/>
        <w:shd w:val="clear" w:color="auto" w:fill="E6E6E6"/>
      </w:pPr>
      <w:r w:rsidRPr="004E1F03">
        <w:t>}</w:t>
      </w:r>
    </w:p>
    <w:p w14:paraId="24BF5921" w14:textId="77777777" w:rsidR="000E12DC" w:rsidRPr="004E1F03" w:rsidRDefault="000E12DC" w:rsidP="000E12DC">
      <w:pPr>
        <w:pStyle w:val="PL"/>
        <w:shd w:val="clear" w:color="auto" w:fill="E6E6E6"/>
      </w:pPr>
    </w:p>
    <w:p w14:paraId="5BCB0E8B" w14:textId="77777777" w:rsidR="000E12DC" w:rsidRPr="004E1F03" w:rsidRDefault="000E12DC" w:rsidP="000E12DC">
      <w:pPr>
        <w:pStyle w:val="PL"/>
        <w:shd w:val="clear" w:color="auto" w:fill="E6E6E6"/>
      </w:pPr>
      <w:r w:rsidRPr="004E1F03">
        <w:t>-- Late non critical extensions</w:t>
      </w:r>
    </w:p>
    <w:p w14:paraId="17F9D63F" w14:textId="77777777" w:rsidR="000E12DC" w:rsidRPr="004E1F03" w:rsidRDefault="000E12DC" w:rsidP="000E12DC">
      <w:pPr>
        <w:pStyle w:val="PL"/>
        <w:shd w:val="clear" w:color="auto" w:fill="E6E6E6"/>
      </w:pPr>
      <w:r w:rsidRPr="004E1F03">
        <w:t>UE-EUTRA-Capability-v9a0-IEs ::=</w:t>
      </w:r>
      <w:r w:rsidRPr="004E1F03">
        <w:tab/>
        <w:t>SEQUENCE {</w:t>
      </w:r>
    </w:p>
    <w:p w14:paraId="669CEA01" w14:textId="77777777" w:rsidR="000E12DC" w:rsidRPr="004E1F03" w:rsidRDefault="000E12DC" w:rsidP="000E12DC">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CCA0E44" w14:textId="77777777" w:rsidR="000E12DC" w:rsidRPr="004E1F03" w:rsidRDefault="000E12DC" w:rsidP="000E12DC">
      <w:pPr>
        <w:pStyle w:val="PL"/>
        <w:shd w:val="clear" w:color="auto" w:fill="E6E6E6"/>
      </w:pPr>
      <w:r w:rsidRPr="004E1F03">
        <w:tab/>
        <w:t>fdd-Add-UE-EUTRA-Capabilities-r9</w:t>
      </w:r>
      <w:r w:rsidRPr="004E1F03">
        <w:tab/>
        <w:t>UE-EUTRA-CapabilityAddXDD-Mode-r9</w:t>
      </w:r>
      <w:r w:rsidRPr="004E1F03">
        <w:tab/>
        <w:t>OPTIONAL,</w:t>
      </w:r>
    </w:p>
    <w:p w14:paraId="5E9221BD" w14:textId="77777777" w:rsidR="000E12DC" w:rsidRPr="004E1F03" w:rsidRDefault="000E12DC" w:rsidP="000E12DC">
      <w:pPr>
        <w:pStyle w:val="PL"/>
        <w:shd w:val="clear" w:color="auto" w:fill="E6E6E6"/>
      </w:pPr>
      <w:r w:rsidRPr="004E1F03">
        <w:tab/>
        <w:t>tdd-Add-UE-EUTRA-Capabilities-r9</w:t>
      </w:r>
      <w:r w:rsidRPr="004E1F03">
        <w:tab/>
        <w:t>UE-EUTRA-CapabilityAddXDD-Mode-r9</w:t>
      </w:r>
      <w:r w:rsidRPr="004E1F03">
        <w:tab/>
        <w:t>OPTIONAL,</w:t>
      </w:r>
    </w:p>
    <w:p w14:paraId="2725441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5BB25743" w14:textId="77777777" w:rsidR="000E12DC" w:rsidRPr="004E1F03" w:rsidRDefault="000E12DC" w:rsidP="000E12DC">
      <w:pPr>
        <w:pStyle w:val="PL"/>
        <w:shd w:val="clear" w:color="auto" w:fill="E6E6E6"/>
      </w:pPr>
      <w:r w:rsidRPr="004E1F03">
        <w:t>}</w:t>
      </w:r>
    </w:p>
    <w:p w14:paraId="63CA798F" w14:textId="77777777" w:rsidR="000E12DC" w:rsidRPr="004E1F03" w:rsidRDefault="000E12DC" w:rsidP="000E12DC">
      <w:pPr>
        <w:pStyle w:val="PL"/>
        <w:shd w:val="clear" w:color="auto" w:fill="E6E6E6"/>
      </w:pPr>
    </w:p>
    <w:p w14:paraId="69A64314" w14:textId="77777777" w:rsidR="000E12DC" w:rsidRPr="004E1F03" w:rsidRDefault="000E12DC" w:rsidP="000E12DC">
      <w:pPr>
        <w:pStyle w:val="PL"/>
        <w:shd w:val="clear" w:color="auto" w:fill="E6E6E6"/>
      </w:pPr>
      <w:r w:rsidRPr="004E1F03">
        <w:t>UE-EUTRA-Capability-v9c0-IEs ::=</w:t>
      </w:r>
      <w:r w:rsidRPr="004E1F03">
        <w:tab/>
      </w:r>
      <w:r w:rsidRPr="004E1F03">
        <w:tab/>
        <w:t>SEQUENCE {</w:t>
      </w:r>
    </w:p>
    <w:p w14:paraId="2A685831" w14:textId="77777777" w:rsidR="000E12DC" w:rsidRPr="004E1F03" w:rsidRDefault="000E12DC" w:rsidP="000E12DC">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000C284C"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6D728C93" w14:textId="77777777" w:rsidR="000E12DC" w:rsidRPr="004E1F03" w:rsidRDefault="000E12DC" w:rsidP="000E12DC">
      <w:pPr>
        <w:pStyle w:val="PL"/>
        <w:shd w:val="clear" w:color="auto" w:fill="E6E6E6"/>
      </w:pPr>
      <w:r w:rsidRPr="004E1F03">
        <w:t>}</w:t>
      </w:r>
    </w:p>
    <w:p w14:paraId="5E87E09B" w14:textId="77777777" w:rsidR="000E12DC" w:rsidRPr="004E1F03" w:rsidRDefault="000E12DC" w:rsidP="000E12DC">
      <w:pPr>
        <w:pStyle w:val="PL"/>
        <w:shd w:val="clear" w:color="auto" w:fill="E6E6E6"/>
      </w:pPr>
    </w:p>
    <w:p w14:paraId="1DC095DE" w14:textId="77777777" w:rsidR="000E12DC" w:rsidRPr="004E1F03" w:rsidRDefault="000E12DC" w:rsidP="000E12DC">
      <w:pPr>
        <w:pStyle w:val="PL"/>
        <w:shd w:val="clear" w:color="auto" w:fill="E6E6E6"/>
      </w:pPr>
      <w:r w:rsidRPr="004E1F03">
        <w:t>UE-EUTRA-Capability-v9d0-IEs ::=</w:t>
      </w:r>
      <w:r w:rsidRPr="004E1F03">
        <w:tab/>
      </w:r>
      <w:r w:rsidRPr="004E1F03">
        <w:tab/>
        <w:t>SEQUENCE {</w:t>
      </w:r>
    </w:p>
    <w:p w14:paraId="00422D49" w14:textId="77777777" w:rsidR="000E12DC" w:rsidRPr="004E1F03" w:rsidRDefault="000E12DC" w:rsidP="000E12DC">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05CFEF83"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15242B97" w14:textId="77777777" w:rsidR="000E12DC" w:rsidRPr="004E1F03" w:rsidRDefault="000E12DC" w:rsidP="000E12DC">
      <w:pPr>
        <w:pStyle w:val="PL"/>
        <w:shd w:val="clear" w:color="auto" w:fill="E6E6E6"/>
      </w:pPr>
      <w:r w:rsidRPr="004E1F03">
        <w:t>}</w:t>
      </w:r>
    </w:p>
    <w:p w14:paraId="27A90E25" w14:textId="77777777" w:rsidR="000E12DC" w:rsidRPr="004E1F03" w:rsidRDefault="000E12DC" w:rsidP="000E12DC">
      <w:pPr>
        <w:pStyle w:val="PL"/>
        <w:shd w:val="clear" w:color="auto" w:fill="E6E6E6"/>
      </w:pPr>
    </w:p>
    <w:p w14:paraId="1B905D46" w14:textId="77777777" w:rsidR="000E12DC" w:rsidRPr="004E1F03" w:rsidRDefault="000E12DC" w:rsidP="000E12DC">
      <w:pPr>
        <w:pStyle w:val="PL"/>
        <w:shd w:val="clear" w:color="auto" w:fill="E6E6E6"/>
      </w:pPr>
      <w:r w:rsidRPr="004E1F03">
        <w:t>UE-EUTRA-Capability-v9e0-IEs ::=</w:t>
      </w:r>
      <w:r w:rsidRPr="004E1F03">
        <w:tab/>
        <w:t>SEQUENCE {</w:t>
      </w:r>
    </w:p>
    <w:p w14:paraId="0C570EA0" w14:textId="77777777" w:rsidR="000E12DC" w:rsidRPr="004E1F03" w:rsidRDefault="000E12DC" w:rsidP="000E12DC">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02D8D733"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53C46ACC" w14:textId="77777777" w:rsidR="000E12DC" w:rsidRPr="004E1F03" w:rsidRDefault="000E12DC" w:rsidP="000E12DC">
      <w:pPr>
        <w:pStyle w:val="PL"/>
        <w:shd w:val="clear" w:color="auto" w:fill="E6E6E6"/>
      </w:pPr>
      <w:r w:rsidRPr="004E1F03">
        <w:t>}</w:t>
      </w:r>
    </w:p>
    <w:p w14:paraId="3141FD33" w14:textId="77777777" w:rsidR="000E12DC" w:rsidRPr="004E1F03" w:rsidRDefault="000E12DC" w:rsidP="000E12DC">
      <w:pPr>
        <w:pStyle w:val="PL"/>
        <w:shd w:val="clear" w:color="auto" w:fill="E6E6E6"/>
      </w:pPr>
    </w:p>
    <w:p w14:paraId="4B9B6199" w14:textId="77777777" w:rsidR="000E12DC" w:rsidRPr="004E1F03" w:rsidRDefault="000E12DC" w:rsidP="000E12DC">
      <w:pPr>
        <w:pStyle w:val="PL"/>
        <w:shd w:val="clear" w:color="auto" w:fill="E6E6E6"/>
      </w:pPr>
      <w:r w:rsidRPr="004E1F03">
        <w:t>UE-EUTRA-Capability-v9h0-IEs ::=</w:t>
      </w:r>
      <w:r w:rsidRPr="004E1F03">
        <w:tab/>
        <w:t>SEQUENCE {</w:t>
      </w:r>
    </w:p>
    <w:p w14:paraId="22FBFCC8" w14:textId="77777777" w:rsidR="000E12DC" w:rsidRPr="004E1F03" w:rsidRDefault="000E12DC" w:rsidP="000E12DC">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381D4219" w14:textId="77777777" w:rsidR="000E12DC" w:rsidRPr="004E1F03" w:rsidRDefault="000E12DC" w:rsidP="000E12DC">
      <w:pPr>
        <w:pStyle w:val="PL"/>
        <w:shd w:val="clear" w:color="auto" w:fill="E6E6E6"/>
      </w:pPr>
      <w:r w:rsidRPr="004E1F03">
        <w:tab/>
        <w:t>-- Following field is only to be used for late REL-9 extensions</w:t>
      </w:r>
    </w:p>
    <w:p w14:paraId="557D90D2" w14:textId="77777777" w:rsidR="000E12DC" w:rsidRPr="004E1F03" w:rsidRDefault="000E12DC" w:rsidP="000E12D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4D29BD07"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55458F3B" w14:textId="77777777" w:rsidR="000E12DC" w:rsidRPr="004E1F03" w:rsidRDefault="000E12DC" w:rsidP="000E12DC">
      <w:pPr>
        <w:pStyle w:val="PL"/>
        <w:shd w:val="clear" w:color="auto" w:fill="E6E6E6"/>
      </w:pPr>
      <w:r w:rsidRPr="004E1F03">
        <w:t>}</w:t>
      </w:r>
    </w:p>
    <w:p w14:paraId="6894B488" w14:textId="77777777" w:rsidR="000E12DC" w:rsidRPr="004E1F03" w:rsidRDefault="000E12DC" w:rsidP="000E12DC">
      <w:pPr>
        <w:pStyle w:val="PL"/>
        <w:shd w:val="clear" w:color="auto" w:fill="E6E6E6"/>
      </w:pPr>
    </w:p>
    <w:p w14:paraId="2BDEA70A" w14:textId="77777777" w:rsidR="000E12DC" w:rsidRPr="004E1F03" w:rsidRDefault="000E12DC" w:rsidP="000E12DC">
      <w:pPr>
        <w:pStyle w:val="PL"/>
        <w:shd w:val="clear" w:color="auto" w:fill="E6E6E6"/>
      </w:pPr>
      <w:r w:rsidRPr="004E1F03">
        <w:lastRenderedPageBreak/>
        <w:t>UE-EUTRA-Capability-v10c0-IEs ::=</w:t>
      </w:r>
      <w:r w:rsidRPr="004E1F03">
        <w:tab/>
        <w:t>SEQUENCE {</w:t>
      </w:r>
    </w:p>
    <w:p w14:paraId="17BAF81D" w14:textId="77777777" w:rsidR="000E12DC" w:rsidRPr="004E1F03" w:rsidRDefault="000E12DC" w:rsidP="000E12DC">
      <w:pPr>
        <w:pStyle w:val="PL"/>
        <w:shd w:val="clear" w:color="auto" w:fill="E6E6E6"/>
      </w:pPr>
      <w:r w:rsidRPr="004E1F03">
        <w:tab/>
        <w:t>otdoa-PositioningCapabilities-r10</w:t>
      </w:r>
      <w:r w:rsidRPr="004E1F03">
        <w:tab/>
        <w:t>OTDOA-PositioningCapabilities-r10</w:t>
      </w:r>
      <w:r w:rsidRPr="004E1F03">
        <w:tab/>
      </w:r>
      <w:r w:rsidRPr="004E1F03">
        <w:tab/>
        <w:t>OPTIONAL,</w:t>
      </w:r>
    </w:p>
    <w:p w14:paraId="7ACD1CF7"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29DD24EC" w14:textId="77777777" w:rsidR="000E12DC" w:rsidRPr="004E1F03" w:rsidRDefault="000E12DC" w:rsidP="000E12DC">
      <w:pPr>
        <w:pStyle w:val="PL"/>
        <w:shd w:val="clear" w:color="auto" w:fill="E6E6E6"/>
      </w:pPr>
      <w:r w:rsidRPr="004E1F03">
        <w:t>}</w:t>
      </w:r>
    </w:p>
    <w:p w14:paraId="23DE2882" w14:textId="77777777" w:rsidR="000E12DC" w:rsidRPr="004E1F03" w:rsidRDefault="000E12DC" w:rsidP="000E12DC">
      <w:pPr>
        <w:pStyle w:val="PL"/>
        <w:shd w:val="clear" w:color="auto" w:fill="E6E6E6"/>
      </w:pPr>
    </w:p>
    <w:p w14:paraId="1CC4D49A" w14:textId="77777777" w:rsidR="000E12DC" w:rsidRPr="004E1F03" w:rsidRDefault="000E12DC" w:rsidP="000E12DC">
      <w:pPr>
        <w:pStyle w:val="PL"/>
        <w:shd w:val="clear" w:color="auto" w:fill="E6E6E6"/>
      </w:pPr>
      <w:r w:rsidRPr="004E1F03">
        <w:t>UE-EUTRA-Capability-v10f0-IEs ::=</w:t>
      </w:r>
      <w:r w:rsidRPr="004E1F03">
        <w:tab/>
        <w:t>SEQUENCE {</w:t>
      </w:r>
    </w:p>
    <w:p w14:paraId="461CD576" w14:textId="77777777" w:rsidR="000E12DC" w:rsidRPr="004E1F03" w:rsidRDefault="000E12DC" w:rsidP="000E12DC">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5B35EE93"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F0E6E05" w14:textId="77777777" w:rsidR="000E12DC" w:rsidRPr="004E1F03" w:rsidRDefault="000E12DC" w:rsidP="000E12DC">
      <w:pPr>
        <w:pStyle w:val="PL"/>
        <w:shd w:val="clear" w:color="auto" w:fill="E6E6E6"/>
      </w:pPr>
      <w:r w:rsidRPr="004E1F03">
        <w:t>}</w:t>
      </w:r>
    </w:p>
    <w:p w14:paraId="279F8FE2" w14:textId="77777777" w:rsidR="000E12DC" w:rsidRPr="004E1F03" w:rsidRDefault="000E12DC" w:rsidP="000E12DC">
      <w:pPr>
        <w:pStyle w:val="PL"/>
        <w:shd w:val="clear" w:color="auto" w:fill="E6E6E6"/>
      </w:pPr>
    </w:p>
    <w:p w14:paraId="2F5F9151" w14:textId="77777777" w:rsidR="000E12DC" w:rsidRPr="004E1F03" w:rsidRDefault="000E12DC" w:rsidP="000E12DC">
      <w:pPr>
        <w:pStyle w:val="PL"/>
        <w:shd w:val="clear" w:color="auto" w:fill="E6E6E6"/>
      </w:pPr>
      <w:r w:rsidRPr="004E1F03">
        <w:t>UE-EUTRA-Capability-v10i0-IEs ::=</w:t>
      </w:r>
      <w:r w:rsidRPr="004E1F03">
        <w:tab/>
        <w:t>SEQUENCE {</w:t>
      </w:r>
    </w:p>
    <w:p w14:paraId="00569D75" w14:textId="77777777" w:rsidR="000E12DC" w:rsidRPr="004E1F03" w:rsidRDefault="000E12DC" w:rsidP="000E12DC">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15E33A7E" w14:textId="77777777" w:rsidR="000E12DC" w:rsidRPr="004E1F03" w:rsidRDefault="000E12DC" w:rsidP="000E12DC">
      <w:pPr>
        <w:pStyle w:val="PL"/>
        <w:shd w:val="clear" w:color="auto" w:fill="E6E6E6"/>
      </w:pPr>
      <w:r w:rsidRPr="004E1F03">
        <w:tab/>
        <w:t>-- Following field is only to be used for late REL-10 extensions</w:t>
      </w:r>
    </w:p>
    <w:p w14:paraId="4947B4F6" w14:textId="77777777" w:rsidR="000E12DC" w:rsidRPr="004E1F03" w:rsidRDefault="000E12DC" w:rsidP="000E12DC">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14:paraId="5EF62A9F"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24CDFF56" w14:textId="77777777" w:rsidR="000E12DC" w:rsidRPr="004E1F03" w:rsidRDefault="000E12DC" w:rsidP="000E12DC">
      <w:pPr>
        <w:pStyle w:val="PL"/>
        <w:shd w:val="clear" w:color="auto" w:fill="E6E6E6"/>
      </w:pPr>
      <w:r w:rsidRPr="004E1F03">
        <w:t>}</w:t>
      </w:r>
    </w:p>
    <w:p w14:paraId="0DC95D76" w14:textId="77777777" w:rsidR="000E12DC" w:rsidRPr="004E1F03" w:rsidRDefault="000E12DC" w:rsidP="000E12DC">
      <w:pPr>
        <w:pStyle w:val="PL"/>
        <w:shd w:val="clear" w:color="auto" w:fill="E6E6E6"/>
      </w:pPr>
    </w:p>
    <w:p w14:paraId="01133BD5" w14:textId="77777777" w:rsidR="000E12DC" w:rsidRPr="004E1F03" w:rsidRDefault="000E12DC" w:rsidP="000E12DC">
      <w:pPr>
        <w:pStyle w:val="PL"/>
        <w:shd w:val="clear" w:color="auto" w:fill="E6E6E6"/>
      </w:pPr>
      <w:r w:rsidRPr="004E1F03">
        <w:t>UE-EUTRA-Capability-v10j0-IEs ::=</w:t>
      </w:r>
      <w:r w:rsidRPr="004E1F03">
        <w:tab/>
        <w:t>SEQUENCE {</w:t>
      </w:r>
    </w:p>
    <w:p w14:paraId="59EB0430" w14:textId="77777777" w:rsidR="000E12DC" w:rsidRPr="004E1F03" w:rsidRDefault="000E12DC" w:rsidP="000E12DC">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280C8CEB"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0486CC65" w14:textId="77777777" w:rsidR="000E12DC" w:rsidRPr="004E1F03" w:rsidRDefault="000E12DC" w:rsidP="000E12DC">
      <w:pPr>
        <w:pStyle w:val="PL"/>
        <w:shd w:val="clear" w:color="auto" w:fill="E6E6E6"/>
      </w:pPr>
      <w:r w:rsidRPr="004E1F03">
        <w:t>}</w:t>
      </w:r>
    </w:p>
    <w:p w14:paraId="425BFAEF" w14:textId="77777777" w:rsidR="000E12DC" w:rsidRPr="004E1F03" w:rsidRDefault="000E12DC" w:rsidP="000E12DC">
      <w:pPr>
        <w:pStyle w:val="PL"/>
        <w:shd w:val="clear" w:color="auto" w:fill="E6E6E6"/>
      </w:pPr>
    </w:p>
    <w:p w14:paraId="5DB67E29" w14:textId="77777777" w:rsidR="000E12DC" w:rsidRPr="004E1F03" w:rsidRDefault="000E12DC" w:rsidP="000E12DC">
      <w:pPr>
        <w:pStyle w:val="PL"/>
        <w:shd w:val="clear" w:color="auto" w:fill="E6E6E6"/>
      </w:pPr>
      <w:r w:rsidRPr="004E1F03">
        <w:t>UE-EUTRA-Capability-v11d0-IEs ::=</w:t>
      </w:r>
      <w:r w:rsidRPr="004E1F03">
        <w:tab/>
        <w:t>SEQUENCE {</w:t>
      </w:r>
    </w:p>
    <w:p w14:paraId="3D12D4D8" w14:textId="77777777" w:rsidR="000E12DC" w:rsidRPr="004E1F03" w:rsidRDefault="000E12DC" w:rsidP="000E12DC">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167C362B" w14:textId="77777777" w:rsidR="000E12DC" w:rsidRPr="004E1F03" w:rsidRDefault="000E12DC" w:rsidP="000E12DC">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3636BEF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6D494EDD" w14:textId="77777777" w:rsidR="000E12DC" w:rsidRPr="004E1F03" w:rsidRDefault="000E12DC" w:rsidP="000E12DC">
      <w:pPr>
        <w:pStyle w:val="PL"/>
        <w:shd w:val="clear" w:color="auto" w:fill="E6E6E6"/>
      </w:pPr>
      <w:r w:rsidRPr="004E1F03">
        <w:t>}</w:t>
      </w:r>
    </w:p>
    <w:p w14:paraId="30637084" w14:textId="77777777" w:rsidR="000E12DC" w:rsidRPr="004E1F03" w:rsidRDefault="000E12DC" w:rsidP="000E12DC">
      <w:pPr>
        <w:pStyle w:val="PL"/>
        <w:shd w:val="clear" w:color="auto" w:fill="E6E6E6"/>
      </w:pPr>
    </w:p>
    <w:p w14:paraId="71E05815" w14:textId="77777777" w:rsidR="000E12DC" w:rsidRPr="004E1F03" w:rsidRDefault="000E12DC" w:rsidP="000E12DC">
      <w:pPr>
        <w:pStyle w:val="PL"/>
        <w:shd w:val="clear" w:color="auto" w:fill="E6E6E6"/>
      </w:pPr>
      <w:r w:rsidRPr="004E1F03">
        <w:t>UE-EUTRA-Capability-v11x0-IEs ::=</w:t>
      </w:r>
      <w:r w:rsidRPr="004E1F03">
        <w:tab/>
        <w:t>SEQUENCE {</w:t>
      </w:r>
      <w:r w:rsidRPr="004E1F03">
        <w:tab/>
      </w:r>
    </w:p>
    <w:p w14:paraId="46A01F8E" w14:textId="77777777" w:rsidR="000E12DC" w:rsidRPr="004E1F03" w:rsidRDefault="000E12DC" w:rsidP="000E12DC">
      <w:pPr>
        <w:pStyle w:val="PL"/>
        <w:shd w:val="clear" w:color="auto" w:fill="E6E6E6"/>
      </w:pPr>
      <w:r w:rsidRPr="004E1F03">
        <w:tab/>
        <w:t>-- Following field is only to be used for late REL-11 extensions</w:t>
      </w:r>
    </w:p>
    <w:p w14:paraId="07E7633B" w14:textId="77777777" w:rsidR="000E12DC" w:rsidRPr="004E1F03" w:rsidRDefault="000E12DC" w:rsidP="000E12D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52D67D56"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09934135" w14:textId="77777777" w:rsidR="000E12DC" w:rsidRPr="004E1F03" w:rsidRDefault="000E12DC" w:rsidP="000E12DC">
      <w:pPr>
        <w:pStyle w:val="PL"/>
        <w:shd w:val="clear" w:color="auto" w:fill="E6E6E6"/>
      </w:pPr>
      <w:r w:rsidRPr="004E1F03">
        <w:t>}</w:t>
      </w:r>
    </w:p>
    <w:p w14:paraId="7139567B" w14:textId="77777777" w:rsidR="000E12DC" w:rsidRPr="004E1F03" w:rsidRDefault="000E12DC" w:rsidP="000E12DC">
      <w:pPr>
        <w:pStyle w:val="PL"/>
        <w:shd w:val="clear" w:color="auto" w:fill="E6E6E6"/>
      </w:pPr>
    </w:p>
    <w:p w14:paraId="3FB7B0C8" w14:textId="77777777" w:rsidR="000E12DC" w:rsidRPr="004E1F03" w:rsidRDefault="000E12DC" w:rsidP="000E12DC">
      <w:pPr>
        <w:pStyle w:val="PL"/>
        <w:shd w:val="clear" w:color="auto" w:fill="E6E6E6"/>
      </w:pPr>
      <w:r w:rsidRPr="004E1F03">
        <w:t>UE-EUTRA-Capability-v12b0-IEs ::= SEQUENCE {</w:t>
      </w:r>
    </w:p>
    <w:p w14:paraId="0505CB7E" w14:textId="77777777" w:rsidR="000E12DC" w:rsidRPr="004E1F03" w:rsidRDefault="000E12DC" w:rsidP="000E12DC">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A5C444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50B4A878" w14:textId="77777777" w:rsidR="000E12DC" w:rsidRPr="004E1F03" w:rsidRDefault="000E12DC" w:rsidP="000E12DC">
      <w:pPr>
        <w:pStyle w:val="PL"/>
        <w:shd w:val="clear" w:color="auto" w:fill="E6E6E6"/>
      </w:pPr>
      <w:r w:rsidRPr="004E1F03">
        <w:t>}</w:t>
      </w:r>
    </w:p>
    <w:p w14:paraId="3DAFD86A" w14:textId="77777777" w:rsidR="000E12DC" w:rsidRPr="004E1F03" w:rsidRDefault="000E12DC" w:rsidP="000E12DC">
      <w:pPr>
        <w:pStyle w:val="PL"/>
        <w:shd w:val="clear" w:color="auto" w:fill="E6E6E6"/>
      </w:pPr>
    </w:p>
    <w:p w14:paraId="1E0E25AA" w14:textId="77777777" w:rsidR="000E12DC" w:rsidRPr="004E1F03" w:rsidRDefault="000E12DC" w:rsidP="000E12DC">
      <w:pPr>
        <w:pStyle w:val="PL"/>
        <w:shd w:val="clear" w:color="auto" w:fill="E6E6E6"/>
      </w:pPr>
      <w:r w:rsidRPr="004E1F03">
        <w:t>UE-EUTRA-Capability-v12x0-IEs ::= SEQUENCE {</w:t>
      </w:r>
    </w:p>
    <w:p w14:paraId="1FC7A55B" w14:textId="77777777" w:rsidR="000E12DC" w:rsidRPr="004E1F03" w:rsidRDefault="000E12DC" w:rsidP="000E12DC">
      <w:pPr>
        <w:pStyle w:val="PL"/>
        <w:shd w:val="clear" w:color="auto" w:fill="E6E6E6"/>
      </w:pPr>
      <w:r w:rsidRPr="004E1F03">
        <w:tab/>
        <w:t>-- Following field is only to be used for late REL-12 extensions</w:t>
      </w:r>
    </w:p>
    <w:p w14:paraId="491F492F" w14:textId="77777777" w:rsidR="000E12DC" w:rsidRPr="004E1F03" w:rsidRDefault="000E12DC" w:rsidP="000E12DC">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50476198"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5D77F609" w14:textId="77777777" w:rsidR="000E12DC" w:rsidRPr="004E1F03" w:rsidRDefault="000E12DC" w:rsidP="000E12DC">
      <w:pPr>
        <w:pStyle w:val="PL"/>
        <w:shd w:val="clear" w:color="auto" w:fill="E6E6E6"/>
      </w:pPr>
      <w:r w:rsidRPr="004E1F03">
        <w:t>}</w:t>
      </w:r>
    </w:p>
    <w:p w14:paraId="5E268DBC" w14:textId="77777777" w:rsidR="000E12DC" w:rsidRPr="004E1F03" w:rsidRDefault="000E12DC" w:rsidP="000E12DC">
      <w:pPr>
        <w:pStyle w:val="PL"/>
        <w:shd w:val="clear" w:color="auto" w:fill="E6E6E6"/>
      </w:pPr>
    </w:p>
    <w:p w14:paraId="081856AB" w14:textId="77777777" w:rsidR="000E12DC" w:rsidRPr="004E1F03" w:rsidRDefault="000E12DC" w:rsidP="000E12DC">
      <w:pPr>
        <w:pStyle w:val="PL"/>
        <w:shd w:val="clear" w:color="auto" w:fill="E6E6E6"/>
      </w:pPr>
      <w:r w:rsidRPr="004E1F03">
        <w:t>UE-EUTRA-Capability-v1370-IEs ::= SEQUENCE {</w:t>
      </w:r>
    </w:p>
    <w:p w14:paraId="28C18AC8" w14:textId="77777777" w:rsidR="000E12DC" w:rsidRPr="004E1F03" w:rsidRDefault="000E12DC" w:rsidP="000E12DC">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23F5D806" w14:textId="77777777" w:rsidR="000E12DC" w:rsidRPr="004E1F03" w:rsidRDefault="000E12DC" w:rsidP="000E12DC">
      <w:pPr>
        <w:pStyle w:val="PL"/>
        <w:shd w:val="clear" w:color="auto" w:fill="E6E6E6"/>
      </w:pPr>
      <w:r w:rsidRPr="004E1F03">
        <w:tab/>
        <w:t>fdd-Add-UE-EUTRA-Capabilities-v1370</w:t>
      </w:r>
      <w:r w:rsidRPr="004E1F03">
        <w:tab/>
        <w:t>UE-EUTRA-CapabilityAddXDD-Mode-v1370</w:t>
      </w:r>
      <w:r w:rsidRPr="004E1F03">
        <w:tab/>
        <w:t>OPTIONAL,</w:t>
      </w:r>
    </w:p>
    <w:p w14:paraId="296D2EF4" w14:textId="77777777" w:rsidR="000E12DC" w:rsidRPr="004E1F03" w:rsidRDefault="000E12DC" w:rsidP="000E12DC">
      <w:pPr>
        <w:pStyle w:val="PL"/>
        <w:shd w:val="clear" w:color="auto" w:fill="E6E6E6"/>
      </w:pPr>
      <w:r w:rsidRPr="004E1F03">
        <w:tab/>
        <w:t>tdd-Add-UE-EUTRA-Capabilities-v1370</w:t>
      </w:r>
      <w:r w:rsidRPr="004E1F03">
        <w:tab/>
        <w:t>UE-EUTRA-CapabilityAddXDD-Mode-v1370</w:t>
      </w:r>
      <w:r w:rsidRPr="004E1F03">
        <w:tab/>
        <w:t>OPTIONAL,</w:t>
      </w:r>
    </w:p>
    <w:p w14:paraId="5CAF1923" w14:textId="77777777" w:rsidR="000E12DC" w:rsidRDefault="000E12DC" w:rsidP="000E12DC">
      <w:pPr>
        <w:pStyle w:val="PL"/>
        <w:shd w:val="clear" w:color="auto" w:fill="E6E6E6"/>
      </w:pPr>
      <w:r w:rsidRPr="004E1F03">
        <w:tab/>
        <w:t>nonCriticalExtension</w:t>
      </w:r>
      <w:r w:rsidRPr="004E1F03">
        <w:tab/>
      </w:r>
      <w:r w:rsidRPr="004E1F03">
        <w:tab/>
      </w:r>
      <w:r w:rsidRPr="004E1F03">
        <w:tab/>
      </w:r>
      <w:r w:rsidRPr="004E1F03">
        <w:tab/>
      </w:r>
      <w:r>
        <w:t>UE-EUTRA-Capability-v1380-IEs</w:t>
      </w:r>
      <w:r>
        <w:tab/>
      </w:r>
      <w:r>
        <w:tab/>
      </w:r>
      <w:r>
        <w:tab/>
        <w:t>OPTIONAL</w:t>
      </w:r>
    </w:p>
    <w:p w14:paraId="44642D08" w14:textId="77777777" w:rsidR="000E12DC" w:rsidRDefault="000E12DC" w:rsidP="000E12DC">
      <w:pPr>
        <w:pStyle w:val="PL"/>
        <w:shd w:val="clear" w:color="auto" w:fill="E6E6E6"/>
      </w:pPr>
      <w:r>
        <w:t>}</w:t>
      </w:r>
    </w:p>
    <w:p w14:paraId="5220532A" w14:textId="77777777" w:rsidR="000E12DC" w:rsidRDefault="000E12DC" w:rsidP="000E12DC">
      <w:pPr>
        <w:pStyle w:val="PL"/>
        <w:shd w:val="clear" w:color="auto" w:fill="E6E6E6"/>
      </w:pPr>
    </w:p>
    <w:p w14:paraId="3D234222" w14:textId="77777777" w:rsidR="000E12DC" w:rsidRDefault="000E12DC" w:rsidP="000E12DC">
      <w:pPr>
        <w:pStyle w:val="PL"/>
        <w:shd w:val="clear" w:color="auto" w:fill="E6E6E6"/>
      </w:pPr>
      <w:r>
        <w:t>UE-EUTRA-Capability-v1380-IEs ::= SEQUENCE {</w:t>
      </w:r>
    </w:p>
    <w:p w14:paraId="0CACDDF5" w14:textId="77777777" w:rsidR="000E12DC" w:rsidRDefault="000E12DC" w:rsidP="000E12DC">
      <w:pPr>
        <w:pStyle w:val="PL"/>
        <w:shd w:val="clear" w:color="auto" w:fill="E6E6E6"/>
      </w:pPr>
      <w:r>
        <w:tab/>
        <w:t>rf-Parameters-v1380</w:t>
      </w:r>
      <w:r>
        <w:tab/>
      </w:r>
      <w:r>
        <w:tab/>
      </w:r>
      <w:r>
        <w:tab/>
      </w:r>
      <w:r>
        <w:tab/>
      </w:r>
      <w:r>
        <w:tab/>
        <w:t>RF-Parameters-v1380</w:t>
      </w:r>
      <w:r>
        <w:tab/>
      </w:r>
      <w:r>
        <w:tab/>
      </w:r>
      <w:r>
        <w:tab/>
      </w:r>
      <w:r>
        <w:tab/>
      </w:r>
      <w:r>
        <w:tab/>
      </w:r>
      <w:r>
        <w:tab/>
        <w:t>OPTIONAL,</w:t>
      </w:r>
    </w:p>
    <w:p w14:paraId="5ECBBE0B" w14:textId="77777777" w:rsidR="000E12DC" w:rsidRDefault="000E12DC" w:rsidP="000E12DC">
      <w:pPr>
        <w:pStyle w:val="PL"/>
        <w:shd w:val="clear" w:color="auto" w:fill="E6E6E6"/>
      </w:pPr>
      <w:r>
        <w:tab/>
        <w:t>ce-Parameters-v1380</w:t>
      </w:r>
      <w:r>
        <w:tab/>
      </w:r>
      <w:r>
        <w:tab/>
      </w:r>
      <w:r>
        <w:tab/>
      </w:r>
      <w:r>
        <w:tab/>
      </w:r>
      <w:r>
        <w:tab/>
        <w:t>CE-Parameters-v1380,</w:t>
      </w:r>
    </w:p>
    <w:p w14:paraId="4946951F" w14:textId="77777777" w:rsidR="000E12DC" w:rsidRDefault="000E12DC" w:rsidP="000E12DC">
      <w:pPr>
        <w:pStyle w:val="PL"/>
        <w:shd w:val="clear" w:color="auto" w:fill="E6E6E6"/>
      </w:pPr>
      <w:r>
        <w:tab/>
        <w:t>fdd-Add-UE-EUTRA-Capabilities-v1380</w:t>
      </w:r>
      <w:r>
        <w:tab/>
        <w:t>UE-EUTRA-CapabilityAddXDD-Mode-v1380,</w:t>
      </w:r>
    </w:p>
    <w:p w14:paraId="33D39A08" w14:textId="77777777" w:rsidR="000E12DC" w:rsidRDefault="000E12DC" w:rsidP="000E12DC">
      <w:pPr>
        <w:pStyle w:val="PL"/>
        <w:shd w:val="clear" w:color="auto" w:fill="E6E6E6"/>
      </w:pPr>
      <w:r>
        <w:tab/>
        <w:t>tdd-Add-UE-EUTRA-Capabilities-v1380</w:t>
      </w:r>
      <w:r>
        <w:tab/>
        <w:t>UE-EUTRA-CapabilityAddXDD-Mode-v1380,</w:t>
      </w:r>
    </w:p>
    <w:p w14:paraId="57C90197" w14:textId="77777777" w:rsidR="000E12DC" w:rsidRDefault="000E12DC" w:rsidP="000E12DC">
      <w:pPr>
        <w:pStyle w:val="PL"/>
        <w:shd w:val="clear" w:color="auto" w:fill="E6E6E6"/>
      </w:pPr>
      <w:r>
        <w:tab/>
        <w:t>-- Following field is only to be used for late REL-13 extensions</w:t>
      </w:r>
    </w:p>
    <w:p w14:paraId="554EF225" w14:textId="77777777" w:rsidR="000E12DC" w:rsidRPr="004E1F03" w:rsidRDefault="000E12DC" w:rsidP="000E12DC">
      <w:pPr>
        <w:pStyle w:val="PL"/>
        <w:shd w:val="clear" w:color="auto" w:fill="E6E6E6"/>
      </w:pPr>
      <w:r>
        <w:tab/>
        <w:t>nonCriticalExtension</w:t>
      </w:r>
      <w:r>
        <w:tab/>
      </w:r>
      <w:r>
        <w:tab/>
      </w:r>
      <w:r>
        <w:tab/>
      </w:r>
      <w:r>
        <w:tab/>
      </w:r>
      <w:r w:rsidRPr="004E1F03">
        <w:t>SEQUENCE {}</w:t>
      </w:r>
      <w:r w:rsidRPr="004E1F03">
        <w:tab/>
      </w:r>
      <w:r w:rsidRPr="004E1F03">
        <w:tab/>
      </w:r>
      <w:r w:rsidRPr="004E1F03">
        <w:tab/>
      </w:r>
      <w:r w:rsidRPr="004E1F03">
        <w:tab/>
      </w:r>
      <w:r w:rsidRPr="004E1F03">
        <w:tab/>
      </w:r>
      <w:r w:rsidRPr="004E1F03">
        <w:tab/>
      </w:r>
      <w:r w:rsidRPr="004E1F03">
        <w:tab/>
      </w:r>
      <w:r w:rsidRPr="004E1F03">
        <w:tab/>
        <w:t>OPTIONAL</w:t>
      </w:r>
    </w:p>
    <w:p w14:paraId="50AC4BAF" w14:textId="77777777" w:rsidR="000E12DC" w:rsidRPr="004E1F03" w:rsidRDefault="000E12DC" w:rsidP="000E12DC">
      <w:pPr>
        <w:pStyle w:val="PL"/>
        <w:shd w:val="clear" w:color="auto" w:fill="E6E6E6"/>
      </w:pPr>
      <w:r w:rsidRPr="004E1F03">
        <w:t>}</w:t>
      </w:r>
    </w:p>
    <w:p w14:paraId="7CE05508" w14:textId="77777777" w:rsidR="000E12DC" w:rsidRPr="004E1F03" w:rsidRDefault="000E12DC" w:rsidP="000E12DC">
      <w:pPr>
        <w:pStyle w:val="PL"/>
        <w:shd w:val="clear" w:color="auto" w:fill="E6E6E6"/>
      </w:pPr>
    </w:p>
    <w:p w14:paraId="452B19A7" w14:textId="77777777" w:rsidR="000E12DC" w:rsidRPr="004E1F03" w:rsidRDefault="000E12DC" w:rsidP="000E12DC">
      <w:pPr>
        <w:pStyle w:val="PL"/>
        <w:shd w:val="clear" w:color="auto" w:fill="E6E6E6"/>
      </w:pPr>
      <w:r w:rsidRPr="004E1F03">
        <w:t>-- Regular non critical extensions</w:t>
      </w:r>
    </w:p>
    <w:p w14:paraId="2183FE5A" w14:textId="77777777" w:rsidR="000E12DC" w:rsidRPr="004E1F03" w:rsidRDefault="000E12DC" w:rsidP="000E12DC">
      <w:pPr>
        <w:pStyle w:val="PL"/>
        <w:shd w:val="clear" w:color="auto" w:fill="E6E6E6"/>
      </w:pPr>
      <w:r w:rsidRPr="004E1F03">
        <w:t>UE-EUTRA-Capability-v920-IEs ::=</w:t>
      </w:r>
      <w:r w:rsidRPr="004E1F03">
        <w:tab/>
      </w:r>
      <w:r w:rsidRPr="004E1F03">
        <w:tab/>
        <w:t>SEQUENCE {</w:t>
      </w:r>
    </w:p>
    <w:p w14:paraId="5FC17EA3" w14:textId="77777777" w:rsidR="000E12DC" w:rsidRPr="004E1F03" w:rsidRDefault="000E12DC" w:rsidP="000E12DC">
      <w:pPr>
        <w:pStyle w:val="PL"/>
        <w:shd w:val="clear" w:color="auto" w:fill="E6E6E6"/>
      </w:pPr>
      <w:r w:rsidRPr="004E1F03">
        <w:tab/>
        <w:t>phyLayerParameters-v920</w:t>
      </w:r>
      <w:r w:rsidRPr="004E1F03">
        <w:tab/>
      </w:r>
      <w:r w:rsidRPr="004E1F03">
        <w:tab/>
      </w:r>
      <w:r w:rsidRPr="004E1F03">
        <w:tab/>
      </w:r>
      <w:r w:rsidRPr="004E1F03">
        <w:tab/>
        <w:t>PhyLayerParameters-v920,</w:t>
      </w:r>
    </w:p>
    <w:p w14:paraId="1D24190B" w14:textId="77777777" w:rsidR="000E12DC" w:rsidRPr="004E1F03" w:rsidRDefault="000E12DC" w:rsidP="000E12DC">
      <w:pPr>
        <w:pStyle w:val="PL"/>
        <w:shd w:val="clear" w:color="auto" w:fill="E6E6E6"/>
      </w:pPr>
      <w:r w:rsidRPr="004E1F03">
        <w:tab/>
        <w:t>interRAT-ParametersGERAN-v920</w:t>
      </w:r>
      <w:r w:rsidRPr="004E1F03">
        <w:tab/>
      </w:r>
      <w:r w:rsidRPr="004E1F03">
        <w:tab/>
      </w:r>
      <w:r w:rsidRPr="004E1F03">
        <w:tab/>
        <w:t>IRAT-ParametersGERAN-v920,</w:t>
      </w:r>
    </w:p>
    <w:p w14:paraId="0CE18F12" w14:textId="77777777" w:rsidR="000E12DC" w:rsidRPr="004E1F03" w:rsidRDefault="000E12DC" w:rsidP="000E12DC">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443A515F" w14:textId="77777777" w:rsidR="000E12DC" w:rsidRPr="004E1F03" w:rsidRDefault="000E12DC" w:rsidP="000E12DC">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0C508D52" w14:textId="77777777" w:rsidR="000E12DC" w:rsidRPr="004E1F03" w:rsidRDefault="000E12DC" w:rsidP="000E12DC">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094A342C" w14:textId="77777777" w:rsidR="000E12DC" w:rsidRPr="004E1F03" w:rsidRDefault="000E12DC" w:rsidP="000E12DC">
      <w:pPr>
        <w:pStyle w:val="PL"/>
        <w:shd w:val="clear" w:color="auto" w:fill="E6E6E6"/>
      </w:pPr>
      <w:r w:rsidRPr="004E1F03">
        <w:tab/>
        <w:t>csg-ProximityIndicationParameters-r9</w:t>
      </w:r>
      <w:r w:rsidRPr="004E1F03">
        <w:tab/>
        <w:t>CSG-ProximityIndicationParameters-r9,</w:t>
      </w:r>
    </w:p>
    <w:p w14:paraId="7EC023FE" w14:textId="77777777" w:rsidR="000E12DC" w:rsidRPr="004E1F03" w:rsidRDefault="000E12DC" w:rsidP="000E12DC">
      <w:pPr>
        <w:pStyle w:val="PL"/>
        <w:shd w:val="clear" w:color="auto" w:fill="E6E6E6"/>
      </w:pPr>
      <w:r w:rsidRPr="004E1F03">
        <w:tab/>
        <w:t>neighCellSI-AcquisitionParameters-r9</w:t>
      </w:r>
      <w:r w:rsidRPr="004E1F03">
        <w:tab/>
        <w:t>NeighCellSI-AcquisitionParameters-r9,</w:t>
      </w:r>
    </w:p>
    <w:p w14:paraId="2C31C754" w14:textId="77777777" w:rsidR="000E12DC" w:rsidRPr="004E1F03" w:rsidRDefault="000E12DC" w:rsidP="000E12DC">
      <w:pPr>
        <w:pStyle w:val="PL"/>
        <w:shd w:val="clear" w:color="auto" w:fill="E6E6E6"/>
      </w:pPr>
      <w:r w:rsidRPr="004E1F03">
        <w:lastRenderedPageBreak/>
        <w:tab/>
        <w:t>son-Parameters-r9</w:t>
      </w:r>
      <w:r w:rsidRPr="004E1F03">
        <w:tab/>
      </w:r>
      <w:r w:rsidRPr="004E1F03">
        <w:tab/>
      </w:r>
      <w:r w:rsidRPr="004E1F03">
        <w:tab/>
      </w:r>
      <w:r w:rsidRPr="004E1F03">
        <w:tab/>
      </w:r>
      <w:r w:rsidRPr="004E1F03">
        <w:tab/>
      </w:r>
      <w:r w:rsidRPr="004E1F03">
        <w:tab/>
        <w:t>SON-Parameters-r9,</w:t>
      </w:r>
    </w:p>
    <w:p w14:paraId="0CB8A554"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22AB49C1" w14:textId="77777777" w:rsidR="000E12DC" w:rsidRPr="004E1F03" w:rsidRDefault="000E12DC" w:rsidP="000E12DC">
      <w:pPr>
        <w:pStyle w:val="PL"/>
        <w:shd w:val="clear" w:color="auto" w:fill="E6E6E6"/>
      </w:pPr>
      <w:r w:rsidRPr="004E1F03">
        <w:t>}</w:t>
      </w:r>
    </w:p>
    <w:p w14:paraId="20393A78" w14:textId="77777777" w:rsidR="000E12DC" w:rsidRPr="004E1F03" w:rsidRDefault="000E12DC" w:rsidP="000E12DC">
      <w:pPr>
        <w:pStyle w:val="PL"/>
        <w:shd w:val="clear" w:color="auto" w:fill="E6E6E6"/>
      </w:pPr>
    </w:p>
    <w:p w14:paraId="4E84E0C3" w14:textId="77777777" w:rsidR="000E12DC" w:rsidRPr="004E1F03" w:rsidRDefault="000E12DC" w:rsidP="000E12DC">
      <w:pPr>
        <w:pStyle w:val="PL"/>
        <w:shd w:val="clear" w:color="auto" w:fill="E6E6E6"/>
      </w:pPr>
      <w:r w:rsidRPr="004E1F03">
        <w:t>UE-EUTRA-Capability-v940-IEs ::=</w:t>
      </w:r>
      <w:r w:rsidRPr="004E1F03">
        <w:tab/>
        <w:t>SEQUENCE {</w:t>
      </w:r>
    </w:p>
    <w:p w14:paraId="5AAF8A81" w14:textId="77777777" w:rsidR="000E12DC" w:rsidRPr="004E1F03" w:rsidRDefault="000E12DC" w:rsidP="000E12DC">
      <w:pPr>
        <w:pStyle w:val="PL"/>
        <w:shd w:val="clear" w:color="auto" w:fill="E6E6E6"/>
      </w:pPr>
      <w:r w:rsidRPr="004E1F03">
        <w:tab/>
        <w:t>lateNonCriticalExtension</w:t>
      </w:r>
      <w:r w:rsidRPr="004E1F03">
        <w:tab/>
      </w:r>
      <w:r w:rsidRPr="004E1F03">
        <w:tab/>
      </w:r>
      <w:r w:rsidRPr="004E1F03">
        <w:tab/>
        <w:t>OCTET STRING (CONTAINING UE-EUTRA-Capability-v9a0-IEs)</w:t>
      </w:r>
    </w:p>
    <w:p w14:paraId="1B6165C2"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28996B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7368097A" w14:textId="77777777" w:rsidR="000E12DC" w:rsidRPr="004E1F03" w:rsidRDefault="000E12DC" w:rsidP="000E12DC">
      <w:pPr>
        <w:pStyle w:val="PL"/>
        <w:shd w:val="clear" w:color="auto" w:fill="E6E6E6"/>
      </w:pPr>
      <w:r w:rsidRPr="004E1F03">
        <w:t>}</w:t>
      </w:r>
    </w:p>
    <w:p w14:paraId="79407818" w14:textId="77777777" w:rsidR="000E12DC" w:rsidRPr="004E1F03" w:rsidRDefault="000E12DC" w:rsidP="000E12DC">
      <w:pPr>
        <w:pStyle w:val="PL"/>
        <w:shd w:val="clear" w:color="auto" w:fill="E6E6E6"/>
      </w:pPr>
    </w:p>
    <w:p w14:paraId="394C1B58" w14:textId="77777777" w:rsidR="000E12DC" w:rsidRPr="004E1F03" w:rsidRDefault="000E12DC" w:rsidP="000E12DC">
      <w:pPr>
        <w:pStyle w:val="PL"/>
        <w:shd w:val="clear" w:color="auto" w:fill="E6E6E6"/>
      </w:pPr>
      <w:r w:rsidRPr="004E1F03">
        <w:t>UE-EUTRA-Capability-v1020-IEs ::=</w:t>
      </w:r>
      <w:r w:rsidRPr="004E1F03">
        <w:tab/>
        <w:t>SEQUENCE {</w:t>
      </w:r>
    </w:p>
    <w:p w14:paraId="37C1C4BA" w14:textId="77777777" w:rsidR="000E12DC" w:rsidRPr="004E1F03" w:rsidRDefault="000E12DC" w:rsidP="000E12DC">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1FA4F188" w14:textId="77777777" w:rsidR="000E12DC" w:rsidRPr="004E1F03" w:rsidRDefault="000E12DC" w:rsidP="000E12DC">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15D2BFB5" w14:textId="77777777" w:rsidR="000E12DC" w:rsidRPr="004E1F03" w:rsidRDefault="000E12DC" w:rsidP="000E12DC">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5111394D" w14:textId="77777777" w:rsidR="000E12DC" w:rsidRPr="004E1F03" w:rsidRDefault="000E12DC" w:rsidP="000E12DC">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1CD021CE" w14:textId="77777777" w:rsidR="000E12DC" w:rsidRPr="004E1F03" w:rsidRDefault="000E12DC" w:rsidP="000E12DC">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77ADA5B6" w14:textId="77777777" w:rsidR="000E12DC" w:rsidRPr="004E1F03" w:rsidRDefault="000E12DC" w:rsidP="000E12DC">
      <w:pPr>
        <w:pStyle w:val="PL"/>
        <w:shd w:val="clear" w:color="auto" w:fill="E6E6E6"/>
      </w:pPr>
      <w:r w:rsidRPr="004E1F03">
        <w:tab/>
        <w:t>interRAT-ParametersCDMA2000-v1020</w:t>
      </w:r>
      <w:r w:rsidRPr="004E1F03">
        <w:tab/>
        <w:t>IRAT-ParametersCDMA2000-1XRTT-v1020</w:t>
      </w:r>
      <w:r w:rsidRPr="004E1F03">
        <w:tab/>
      </w:r>
      <w:r w:rsidRPr="004E1F03">
        <w:tab/>
        <w:t>OPTIONAL,</w:t>
      </w:r>
    </w:p>
    <w:p w14:paraId="5BBB3B11" w14:textId="77777777" w:rsidR="000E12DC" w:rsidRPr="004E1F03" w:rsidRDefault="000E12DC" w:rsidP="000E12DC">
      <w:pPr>
        <w:pStyle w:val="PL"/>
        <w:shd w:val="clear" w:color="auto" w:fill="E6E6E6"/>
      </w:pPr>
      <w:r w:rsidRPr="004E1F03">
        <w:tab/>
        <w:t>ue-BasedNetwPerfMeasParameters-r10</w:t>
      </w:r>
      <w:r w:rsidRPr="004E1F03">
        <w:tab/>
        <w:t>UE-BasedNetwPerfMeasParameters-r10</w:t>
      </w:r>
      <w:r w:rsidRPr="004E1F03">
        <w:tab/>
      </w:r>
      <w:r w:rsidRPr="004E1F03">
        <w:tab/>
        <w:t>OPTIONAL,</w:t>
      </w:r>
    </w:p>
    <w:p w14:paraId="38D5D012" w14:textId="77777777" w:rsidR="000E12DC" w:rsidRPr="004E1F03" w:rsidRDefault="000E12DC" w:rsidP="000E12DC">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7D9C14A8"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67D1743B" w14:textId="77777777" w:rsidR="000E12DC" w:rsidRPr="004E1F03" w:rsidRDefault="000E12DC" w:rsidP="000E12DC">
      <w:pPr>
        <w:pStyle w:val="PL"/>
        <w:shd w:val="clear" w:color="auto" w:fill="E6E6E6"/>
      </w:pPr>
      <w:r w:rsidRPr="004E1F03">
        <w:t>}</w:t>
      </w:r>
    </w:p>
    <w:p w14:paraId="6964D75E" w14:textId="77777777" w:rsidR="000E12DC" w:rsidRPr="004E1F03" w:rsidRDefault="000E12DC" w:rsidP="000E12DC">
      <w:pPr>
        <w:pStyle w:val="PL"/>
        <w:shd w:val="clear" w:color="auto" w:fill="E6E6E6"/>
      </w:pPr>
    </w:p>
    <w:p w14:paraId="5CA72C7B" w14:textId="77777777" w:rsidR="000E12DC" w:rsidRPr="004E1F03" w:rsidRDefault="000E12DC" w:rsidP="000E12DC">
      <w:pPr>
        <w:pStyle w:val="PL"/>
        <w:shd w:val="clear" w:color="auto" w:fill="E6E6E6"/>
      </w:pPr>
      <w:r w:rsidRPr="004E1F03">
        <w:t>UE-EUTRA-Capability-v1060-IEs ::=</w:t>
      </w:r>
      <w:r w:rsidRPr="004E1F03">
        <w:tab/>
        <w:t>SEQUENCE {</w:t>
      </w:r>
    </w:p>
    <w:p w14:paraId="146243C7" w14:textId="77777777" w:rsidR="000E12DC" w:rsidRPr="004E1F03" w:rsidRDefault="000E12DC" w:rsidP="000E12DC">
      <w:pPr>
        <w:pStyle w:val="PL"/>
        <w:shd w:val="clear" w:color="auto" w:fill="E6E6E6"/>
      </w:pPr>
      <w:r w:rsidRPr="004E1F03">
        <w:tab/>
        <w:t>fdd-Add-UE-EUTRA-Capabilities-v1060</w:t>
      </w:r>
      <w:r w:rsidRPr="004E1F03">
        <w:tab/>
        <w:t>UE-EUTRA-CapabilityAddXDD-Mode-v1060</w:t>
      </w:r>
      <w:r w:rsidRPr="004E1F03">
        <w:tab/>
        <w:t>OPTIONAL,</w:t>
      </w:r>
    </w:p>
    <w:p w14:paraId="18CEDBA6" w14:textId="77777777" w:rsidR="000E12DC" w:rsidRPr="004E1F03" w:rsidRDefault="000E12DC" w:rsidP="000E12DC">
      <w:pPr>
        <w:pStyle w:val="PL"/>
        <w:shd w:val="clear" w:color="auto" w:fill="E6E6E6"/>
      </w:pPr>
      <w:r w:rsidRPr="004E1F03">
        <w:tab/>
        <w:t>tdd-Add-UE-EUTRA-Capabilities-v1060</w:t>
      </w:r>
      <w:r w:rsidRPr="004E1F03">
        <w:tab/>
        <w:t>UE-EUTRA-CapabilityAddXDD-Mode-v1060</w:t>
      </w:r>
      <w:r w:rsidRPr="004E1F03">
        <w:tab/>
        <w:t>OPTIONAL,</w:t>
      </w:r>
    </w:p>
    <w:p w14:paraId="52CD252D" w14:textId="77777777" w:rsidR="000E12DC" w:rsidRPr="004E1F03" w:rsidRDefault="000E12DC" w:rsidP="000E12DC">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23182031"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6F97C067" w14:textId="77777777" w:rsidR="000E12DC" w:rsidRPr="004E1F03" w:rsidRDefault="000E12DC" w:rsidP="000E12DC">
      <w:pPr>
        <w:pStyle w:val="PL"/>
        <w:shd w:val="clear" w:color="auto" w:fill="E6E6E6"/>
      </w:pPr>
      <w:r w:rsidRPr="004E1F03">
        <w:t>}</w:t>
      </w:r>
    </w:p>
    <w:p w14:paraId="2BBD2FFF" w14:textId="77777777" w:rsidR="000E12DC" w:rsidRPr="004E1F03" w:rsidRDefault="000E12DC" w:rsidP="000E12DC">
      <w:pPr>
        <w:pStyle w:val="PL"/>
        <w:shd w:val="clear" w:color="auto" w:fill="E6E6E6"/>
      </w:pPr>
    </w:p>
    <w:p w14:paraId="13E717CA" w14:textId="77777777" w:rsidR="000E12DC" w:rsidRPr="004E1F03" w:rsidRDefault="000E12DC" w:rsidP="000E12DC">
      <w:pPr>
        <w:pStyle w:val="PL"/>
        <w:shd w:val="clear" w:color="auto" w:fill="E6E6E6"/>
      </w:pPr>
      <w:r w:rsidRPr="004E1F03">
        <w:t>UE-EUTRA-Capability-v1090-IEs ::=</w:t>
      </w:r>
      <w:r w:rsidRPr="004E1F03">
        <w:tab/>
        <w:t>SEQUENCE {</w:t>
      </w:r>
    </w:p>
    <w:p w14:paraId="2388652B" w14:textId="77777777" w:rsidR="000E12DC" w:rsidRPr="004E1F03" w:rsidRDefault="000E12DC" w:rsidP="000E12DC">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429DF2B8"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40755D5A" w14:textId="77777777" w:rsidR="000E12DC" w:rsidRPr="004E1F03" w:rsidRDefault="000E12DC" w:rsidP="000E12DC">
      <w:pPr>
        <w:pStyle w:val="PL"/>
        <w:shd w:val="clear" w:color="auto" w:fill="E6E6E6"/>
      </w:pPr>
      <w:r w:rsidRPr="004E1F03">
        <w:t>}</w:t>
      </w:r>
    </w:p>
    <w:p w14:paraId="718B1DBC" w14:textId="77777777" w:rsidR="000E12DC" w:rsidRPr="004E1F03" w:rsidRDefault="000E12DC" w:rsidP="000E12DC">
      <w:pPr>
        <w:pStyle w:val="PL"/>
        <w:shd w:val="clear" w:color="auto" w:fill="E6E6E6"/>
      </w:pPr>
    </w:p>
    <w:p w14:paraId="01009F8D" w14:textId="77777777" w:rsidR="000E12DC" w:rsidRPr="004E1F03" w:rsidRDefault="000E12DC" w:rsidP="000E12DC">
      <w:pPr>
        <w:pStyle w:val="PL"/>
        <w:shd w:val="clear" w:color="auto" w:fill="E6E6E6"/>
      </w:pPr>
      <w:r w:rsidRPr="004E1F03">
        <w:t>UE-EUTRA-Capability-v1130-IEs ::=</w:t>
      </w:r>
      <w:r w:rsidRPr="004E1F03">
        <w:tab/>
        <w:t>SEQUENCE {</w:t>
      </w:r>
    </w:p>
    <w:p w14:paraId="0FF58738" w14:textId="77777777" w:rsidR="000E12DC" w:rsidRPr="004E1F03" w:rsidRDefault="000E12DC" w:rsidP="000E12DC">
      <w:pPr>
        <w:pStyle w:val="PL"/>
        <w:shd w:val="clear" w:color="auto" w:fill="E6E6E6"/>
      </w:pPr>
      <w:r w:rsidRPr="004E1F03">
        <w:tab/>
        <w:t>pdcp-Parameters-v1130</w:t>
      </w:r>
      <w:r w:rsidRPr="004E1F03">
        <w:tab/>
      </w:r>
      <w:r w:rsidRPr="004E1F03">
        <w:tab/>
      </w:r>
      <w:r w:rsidRPr="004E1F03">
        <w:tab/>
      </w:r>
      <w:r w:rsidRPr="004E1F03">
        <w:tab/>
        <w:t>PDCP-Parameters-v1130,</w:t>
      </w:r>
    </w:p>
    <w:p w14:paraId="59511C27" w14:textId="77777777" w:rsidR="000E12DC" w:rsidRPr="004E1F03" w:rsidRDefault="000E12DC" w:rsidP="000E12DC">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17B1DAFA" w14:textId="77777777" w:rsidR="000E12DC" w:rsidRPr="004E1F03" w:rsidRDefault="000E12DC" w:rsidP="000E12DC">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1D2A59AD" w14:textId="77777777" w:rsidR="000E12DC" w:rsidRPr="004E1F03" w:rsidRDefault="000E12DC" w:rsidP="000E12DC">
      <w:pPr>
        <w:pStyle w:val="PL"/>
        <w:shd w:val="clear" w:color="auto" w:fill="E6E6E6"/>
      </w:pPr>
      <w:r w:rsidRPr="004E1F03">
        <w:tab/>
        <w:t>measParameters-v1130</w:t>
      </w:r>
      <w:r w:rsidRPr="004E1F03">
        <w:tab/>
      </w:r>
      <w:r w:rsidRPr="004E1F03">
        <w:tab/>
      </w:r>
      <w:r w:rsidRPr="004E1F03">
        <w:tab/>
      </w:r>
      <w:r w:rsidRPr="004E1F03">
        <w:tab/>
        <w:t>MeasParameters-v1130,</w:t>
      </w:r>
    </w:p>
    <w:p w14:paraId="7CBF05CE" w14:textId="77777777" w:rsidR="000E12DC" w:rsidRPr="004E1F03" w:rsidRDefault="000E12DC" w:rsidP="000E12DC">
      <w:pPr>
        <w:pStyle w:val="PL"/>
        <w:shd w:val="clear" w:color="auto" w:fill="E6E6E6"/>
      </w:pPr>
      <w:r w:rsidRPr="004E1F03">
        <w:tab/>
        <w:t>interRAT-ParametersCDMA2000-v1130</w:t>
      </w:r>
      <w:r w:rsidRPr="004E1F03">
        <w:tab/>
        <w:t>IRAT-ParametersCDMA2000-v1130,</w:t>
      </w:r>
    </w:p>
    <w:p w14:paraId="474EA65F" w14:textId="77777777" w:rsidR="000E12DC" w:rsidRPr="004E1F03" w:rsidRDefault="000E12DC" w:rsidP="000E12DC">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2F517224" w14:textId="77777777" w:rsidR="000E12DC" w:rsidRPr="004E1F03" w:rsidRDefault="000E12DC" w:rsidP="000E12DC">
      <w:pPr>
        <w:pStyle w:val="PL"/>
        <w:shd w:val="clear" w:color="auto" w:fill="E6E6E6"/>
      </w:pPr>
      <w:r w:rsidRPr="004E1F03">
        <w:tab/>
        <w:t>fdd-Add-UE-EUTRA-Capabilities-v1130</w:t>
      </w:r>
      <w:r w:rsidRPr="004E1F03">
        <w:tab/>
        <w:t>UE-EUTRA-CapabilityAddXDD-Mode-v1130</w:t>
      </w:r>
      <w:r w:rsidRPr="004E1F03">
        <w:tab/>
        <w:t>OPTIONAL,</w:t>
      </w:r>
    </w:p>
    <w:p w14:paraId="62948A92" w14:textId="77777777" w:rsidR="000E12DC" w:rsidRPr="004E1F03" w:rsidRDefault="000E12DC" w:rsidP="000E12DC">
      <w:pPr>
        <w:pStyle w:val="PL"/>
        <w:shd w:val="clear" w:color="auto" w:fill="E6E6E6"/>
      </w:pPr>
      <w:r w:rsidRPr="004E1F03">
        <w:tab/>
        <w:t>tdd-Add-UE-EUTRA-Capabilities-v1130</w:t>
      </w:r>
      <w:r w:rsidRPr="004E1F03">
        <w:tab/>
        <w:t>UE-EUTRA-CapabilityAddXDD-Mode-v1130</w:t>
      </w:r>
      <w:r w:rsidRPr="004E1F03">
        <w:tab/>
        <w:t>OPTIONAL,</w:t>
      </w:r>
    </w:p>
    <w:p w14:paraId="7794E56B"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263226AB" w14:textId="77777777" w:rsidR="000E12DC" w:rsidRPr="004E1F03" w:rsidRDefault="000E12DC" w:rsidP="000E12DC">
      <w:pPr>
        <w:pStyle w:val="PL"/>
        <w:shd w:val="clear" w:color="auto" w:fill="E6E6E6"/>
      </w:pPr>
      <w:r w:rsidRPr="004E1F03">
        <w:t>}</w:t>
      </w:r>
    </w:p>
    <w:p w14:paraId="6D023E11" w14:textId="77777777" w:rsidR="000E12DC" w:rsidRPr="004E1F03" w:rsidRDefault="000E12DC" w:rsidP="000E12DC">
      <w:pPr>
        <w:pStyle w:val="PL"/>
        <w:shd w:val="clear" w:color="auto" w:fill="E6E6E6"/>
      </w:pPr>
    </w:p>
    <w:p w14:paraId="0A140B1D" w14:textId="77777777" w:rsidR="000E12DC" w:rsidRPr="004E1F03" w:rsidRDefault="000E12DC" w:rsidP="000E12DC">
      <w:pPr>
        <w:pStyle w:val="PL"/>
        <w:shd w:val="clear" w:color="auto" w:fill="E6E6E6"/>
      </w:pPr>
      <w:r w:rsidRPr="004E1F03">
        <w:t>UE-EUTRA-Capability-v1170-IEs ::=</w:t>
      </w:r>
      <w:r w:rsidRPr="004E1F03">
        <w:tab/>
        <w:t>SEQUENCE {</w:t>
      </w:r>
    </w:p>
    <w:p w14:paraId="3DFB119B" w14:textId="77777777" w:rsidR="000E12DC" w:rsidRPr="004E1F03" w:rsidRDefault="000E12DC" w:rsidP="000E12DC">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63DF3861" w14:textId="77777777" w:rsidR="000E12DC" w:rsidRPr="004E1F03" w:rsidRDefault="000E12DC" w:rsidP="000E12DC">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0582CF9D"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06635C82" w14:textId="77777777" w:rsidR="000E12DC" w:rsidRPr="004E1F03" w:rsidRDefault="000E12DC" w:rsidP="000E12DC">
      <w:pPr>
        <w:pStyle w:val="PL"/>
        <w:shd w:val="clear" w:color="auto" w:fill="E6E6E6"/>
      </w:pPr>
      <w:r w:rsidRPr="004E1F03">
        <w:t>}</w:t>
      </w:r>
    </w:p>
    <w:p w14:paraId="2CE0899F" w14:textId="77777777" w:rsidR="000E12DC" w:rsidRPr="004E1F03" w:rsidRDefault="000E12DC" w:rsidP="000E12DC">
      <w:pPr>
        <w:pStyle w:val="PL"/>
        <w:shd w:val="clear" w:color="auto" w:fill="E6E6E6"/>
      </w:pPr>
    </w:p>
    <w:p w14:paraId="3D0C5A8D" w14:textId="77777777" w:rsidR="000E12DC" w:rsidRPr="004E1F03" w:rsidRDefault="000E12DC" w:rsidP="000E12DC">
      <w:pPr>
        <w:pStyle w:val="PL"/>
        <w:shd w:val="clear" w:color="auto" w:fill="E6E6E6"/>
      </w:pPr>
      <w:r w:rsidRPr="004E1F03">
        <w:t>UE-EUTRA-Capability-v1180-IEs ::=</w:t>
      </w:r>
      <w:r w:rsidRPr="004E1F03">
        <w:tab/>
        <w:t>SEQUENCE {</w:t>
      </w:r>
    </w:p>
    <w:p w14:paraId="1DFA9922" w14:textId="77777777" w:rsidR="000E12DC" w:rsidRPr="004E1F03" w:rsidRDefault="000E12DC" w:rsidP="000E12DC">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31D172E3" w14:textId="77777777" w:rsidR="000E12DC" w:rsidRPr="004E1F03" w:rsidRDefault="000E12DC" w:rsidP="000E12DC">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4B313785" w14:textId="77777777" w:rsidR="000E12DC" w:rsidRPr="004E1F03" w:rsidRDefault="000E12DC" w:rsidP="000E12DC">
      <w:pPr>
        <w:pStyle w:val="PL"/>
        <w:shd w:val="clear" w:color="auto" w:fill="E6E6E6"/>
      </w:pPr>
      <w:r w:rsidRPr="004E1F03">
        <w:tab/>
        <w:t>fdd-Add-UE-EUTRA-Capabilities-v1180</w:t>
      </w:r>
      <w:r w:rsidRPr="004E1F03">
        <w:tab/>
        <w:t>UE-EUTRA-CapabilityAddXDD-Mode-v1180</w:t>
      </w:r>
      <w:r w:rsidRPr="004E1F03">
        <w:tab/>
        <w:t>OPTIONAL,</w:t>
      </w:r>
    </w:p>
    <w:p w14:paraId="3A2BC6FA" w14:textId="77777777" w:rsidR="000E12DC" w:rsidRPr="004E1F03" w:rsidRDefault="000E12DC" w:rsidP="000E12DC">
      <w:pPr>
        <w:pStyle w:val="PL"/>
        <w:shd w:val="clear" w:color="auto" w:fill="E6E6E6"/>
      </w:pPr>
      <w:r w:rsidRPr="004E1F03">
        <w:tab/>
        <w:t>tdd-Add-UE-EUTRA-Capabilities-v1180</w:t>
      </w:r>
      <w:r w:rsidRPr="004E1F03">
        <w:tab/>
        <w:t>UE-EUTRA-CapabilityAddXDD-Mode-v1180</w:t>
      </w:r>
      <w:r w:rsidRPr="004E1F03">
        <w:tab/>
        <w:t>OPTIONAL,</w:t>
      </w:r>
    </w:p>
    <w:p w14:paraId="3C7D409C"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2C2467B5" w14:textId="77777777" w:rsidR="000E12DC" w:rsidRPr="004E1F03" w:rsidRDefault="000E12DC" w:rsidP="000E12DC">
      <w:pPr>
        <w:pStyle w:val="PL"/>
        <w:shd w:val="clear" w:color="auto" w:fill="E6E6E6"/>
      </w:pPr>
      <w:r w:rsidRPr="004E1F03">
        <w:t>}</w:t>
      </w:r>
    </w:p>
    <w:p w14:paraId="0BAB45BA" w14:textId="77777777" w:rsidR="000E12DC" w:rsidRPr="004E1F03" w:rsidRDefault="000E12DC" w:rsidP="000E12DC">
      <w:pPr>
        <w:pStyle w:val="PL"/>
        <w:shd w:val="clear" w:color="auto" w:fill="E6E6E6"/>
      </w:pPr>
    </w:p>
    <w:p w14:paraId="449EA22C" w14:textId="77777777" w:rsidR="000E12DC" w:rsidRPr="004E1F03" w:rsidRDefault="000E12DC" w:rsidP="000E12DC">
      <w:pPr>
        <w:pStyle w:val="PL"/>
        <w:shd w:val="clear" w:color="auto" w:fill="E6E6E6"/>
      </w:pPr>
      <w:r w:rsidRPr="004E1F03">
        <w:t>UE-EUTRA-Capability-v11a0-IEs ::=</w:t>
      </w:r>
      <w:r w:rsidRPr="004E1F03">
        <w:tab/>
        <w:t>SEQUENCE {</w:t>
      </w:r>
    </w:p>
    <w:p w14:paraId="14C05544" w14:textId="77777777" w:rsidR="000E12DC" w:rsidRPr="004E1F03" w:rsidRDefault="000E12DC" w:rsidP="000E12DC">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3193DF08" w14:textId="77777777" w:rsidR="000E12DC" w:rsidRPr="004E1F03" w:rsidRDefault="000E12DC" w:rsidP="000E12DC">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10DFFAC5"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7BA40844" w14:textId="77777777" w:rsidR="000E12DC" w:rsidRPr="004E1F03" w:rsidRDefault="000E12DC" w:rsidP="000E12DC">
      <w:pPr>
        <w:pStyle w:val="PL"/>
        <w:shd w:val="clear" w:color="auto" w:fill="E6E6E6"/>
      </w:pPr>
      <w:r w:rsidRPr="004E1F03">
        <w:t>}</w:t>
      </w:r>
    </w:p>
    <w:p w14:paraId="5EDE1B74" w14:textId="77777777" w:rsidR="000E12DC" w:rsidRPr="004E1F03" w:rsidRDefault="000E12DC" w:rsidP="000E12DC">
      <w:pPr>
        <w:pStyle w:val="PL"/>
        <w:shd w:val="clear" w:color="auto" w:fill="E6E6E6"/>
      </w:pPr>
    </w:p>
    <w:p w14:paraId="09D009A2" w14:textId="77777777" w:rsidR="000E12DC" w:rsidRPr="004E1F03" w:rsidRDefault="000E12DC" w:rsidP="000E12DC">
      <w:pPr>
        <w:pStyle w:val="PL"/>
        <w:shd w:val="clear" w:color="auto" w:fill="E6E6E6"/>
      </w:pPr>
      <w:r w:rsidRPr="004E1F03">
        <w:t>UE-EUTRA-Capability-v1250-IEs ::=</w:t>
      </w:r>
      <w:r w:rsidRPr="004E1F03">
        <w:tab/>
        <w:t>SEQUENCE {</w:t>
      </w:r>
    </w:p>
    <w:p w14:paraId="0D0E5330" w14:textId="77777777" w:rsidR="000E12DC" w:rsidRPr="004E1F03" w:rsidRDefault="000E12DC" w:rsidP="000E12DC">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799A08EA" w14:textId="77777777" w:rsidR="000E12DC" w:rsidRPr="004E1F03" w:rsidRDefault="000E12DC" w:rsidP="000E12DC">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2554E6DB" w14:textId="77777777" w:rsidR="000E12DC" w:rsidRPr="004E1F03" w:rsidRDefault="000E12DC" w:rsidP="000E12DC">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45291E20" w14:textId="77777777" w:rsidR="000E12DC" w:rsidRPr="004E1F03" w:rsidRDefault="000E12DC" w:rsidP="000E12DC">
      <w:pPr>
        <w:pStyle w:val="PL"/>
        <w:shd w:val="clear" w:color="auto" w:fill="E6E6E6"/>
      </w:pPr>
      <w:r w:rsidRPr="004E1F03">
        <w:tab/>
        <w:t>ue-BasedNetwPerfMeasParameters-v1250</w:t>
      </w:r>
      <w:r w:rsidRPr="004E1F03">
        <w:tab/>
        <w:t>UE-BasedNetwPerfMeasParameters-v1250</w:t>
      </w:r>
      <w:r w:rsidRPr="004E1F03">
        <w:tab/>
        <w:t>OPTIONAL,</w:t>
      </w:r>
    </w:p>
    <w:p w14:paraId="55757ECD" w14:textId="77777777" w:rsidR="000E12DC" w:rsidRPr="004E1F03" w:rsidRDefault="000E12DC" w:rsidP="000E12DC">
      <w:pPr>
        <w:pStyle w:val="PL"/>
        <w:shd w:val="clear" w:color="auto" w:fill="E6E6E6"/>
      </w:pPr>
      <w:r w:rsidRPr="004E1F03">
        <w:lastRenderedPageBreak/>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178E5BC3" w14:textId="77777777" w:rsidR="000E12DC" w:rsidRPr="004E1F03" w:rsidRDefault="000E12DC" w:rsidP="000E12DC">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4B6300C9" w14:textId="77777777" w:rsidR="000E12DC" w:rsidRPr="004E1F03" w:rsidRDefault="000E12DC" w:rsidP="000E12DC">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3021FAA8" w14:textId="77777777" w:rsidR="000E12DC" w:rsidRPr="004E1F03" w:rsidRDefault="000E12DC" w:rsidP="000E12DC">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2299DE7E" w14:textId="77777777" w:rsidR="000E12DC" w:rsidRPr="004E1F03" w:rsidRDefault="000E12DC" w:rsidP="000E12DC">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03F94AFD" w14:textId="77777777" w:rsidR="000E12DC" w:rsidRPr="004E1F03" w:rsidRDefault="000E12DC" w:rsidP="000E12DC">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0DBE7CC4" w14:textId="77777777" w:rsidR="000E12DC" w:rsidRPr="004E1F03" w:rsidRDefault="000E12DC" w:rsidP="000E12DC">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5FC52F29" w14:textId="77777777" w:rsidR="000E12DC" w:rsidRPr="004E1F03" w:rsidRDefault="000E12DC" w:rsidP="000E12DC">
      <w:pPr>
        <w:pStyle w:val="PL"/>
        <w:shd w:val="clear" w:color="auto" w:fill="E6E6E6"/>
      </w:pPr>
      <w:r w:rsidRPr="004E1F03">
        <w:tab/>
        <w:t>fdd-Add-UE-EUTRA-Capabilities-v1250</w:t>
      </w:r>
      <w:r w:rsidRPr="004E1F03">
        <w:tab/>
        <w:t>UE-EUTRA-CapabilityAddXDD-Mode-v1250</w:t>
      </w:r>
      <w:r w:rsidRPr="004E1F03">
        <w:tab/>
        <w:t>OPTIONAL,</w:t>
      </w:r>
    </w:p>
    <w:p w14:paraId="2AAF2E6F" w14:textId="77777777" w:rsidR="000E12DC" w:rsidRPr="004E1F03" w:rsidRDefault="000E12DC" w:rsidP="000E12DC">
      <w:pPr>
        <w:pStyle w:val="PL"/>
        <w:shd w:val="clear" w:color="auto" w:fill="E6E6E6"/>
      </w:pPr>
      <w:r w:rsidRPr="004E1F03">
        <w:tab/>
        <w:t>tdd-Add-UE-EUTRA-Capabilities-v1250</w:t>
      </w:r>
      <w:r w:rsidRPr="004E1F03">
        <w:tab/>
        <w:t>UE-EUTRA-CapabilityAddXDD-Mode-v1250</w:t>
      </w:r>
      <w:r w:rsidRPr="004E1F03">
        <w:tab/>
        <w:t>OPTIONAL,</w:t>
      </w:r>
    </w:p>
    <w:p w14:paraId="1D951970" w14:textId="77777777" w:rsidR="000E12DC" w:rsidRPr="004E1F03" w:rsidRDefault="000E12DC" w:rsidP="000E12DC">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7BFDB19B"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4E9371EE" w14:textId="77777777" w:rsidR="000E12DC" w:rsidRPr="004E1F03" w:rsidRDefault="000E12DC" w:rsidP="000E12DC">
      <w:pPr>
        <w:pStyle w:val="PL"/>
        <w:shd w:val="clear" w:color="auto" w:fill="E6E6E6"/>
        <w:rPr>
          <w:lang w:eastAsia="zh-CN"/>
        </w:rPr>
      </w:pPr>
      <w:r w:rsidRPr="004E1F03">
        <w:t>}</w:t>
      </w:r>
    </w:p>
    <w:p w14:paraId="0986A396" w14:textId="77777777" w:rsidR="000E12DC" w:rsidRPr="004E1F03" w:rsidRDefault="000E12DC" w:rsidP="000E12DC">
      <w:pPr>
        <w:pStyle w:val="PL"/>
        <w:shd w:val="clear" w:color="auto" w:fill="E6E6E6"/>
        <w:rPr>
          <w:lang w:eastAsia="zh-CN"/>
        </w:rPr>
      </w:pPr>
    </w:p>
    <w:p w14:paraId="0D3E6918" w14:textId="77777777" w:rsidR="000E12DC" w:rsidRPr="004E1F03" w:rsidRDefault="000E12DC" w:rsidP="000E12DC">
      <w:pPr>
        <w:pStyle w:val="PL"/>
        <w:shd w:val="clear" w:color="auto" w:fill="E6E6E6"/>
      </w:pPr>
      <w:r w:rsidRPr="004E1F03">
        <w:t>UE-EUTRA-Capability-v1260-IEs ::=</w:t>
      </w:r>
      <w:r w:rsidRPr="004E1F03">
        <w:tab/>
        <w:t>SEQUENCE {</w:t>
      </w:r>
    </w:p>
    <w:p w14:paraId="2E5268A7" w14:textId="77777777" w:rsidR="000E12DC" w:rsidRPr="004E1F03" w:rsidRDefault="000E12DC" w:rsidP="000E12DC">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2A85AB95"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65142F98" w14:textId="77777777" w:rsidR="000E12DC" w:rsidRPr="004E1F03" w:rsidRDefault="000E12DC" w:rsidP="000E12DC">
      <w:pPr>
        <w:pStyle w:val="PL"/>
        <w:shd w:val="clear" w:color="auto" w:fill="E6E6E6"/>
      </w:pPr>
      <w:r w:rsidRPr="004E1F03">
        <w:t>}</w:t>
      </w:r>
    </w:p>
    <w:p w14:paraId="5272CA76" w14:textId="77777777" w:rsidR="000E12DC" w:rsidRPr="004E1F03" w:rsidRDefault="000E12DC" w:rsidP="000E12DC">
      <w:pPr>
        <w:pStyle w:val="PL"/>
        <w:shd w:val="clear" w:color="auto" w:fill="E6E6E6"/>
      </w:pPr>
    </w:p>
    <w:p w14:paraId="18CDEE75" w14:textId="77777777" w:rsidR="000E12DC" w:rsidRPr="004E1F03" w:rsidRDefault="000E12DC" w:rsidP="000E12DC">
      <w:pPr>
        <w:pStyle w:val="PL"/>
        <w:shd w:val="clear" w:color="auto" w:fill="E6E6E6"/>
      </w:pPr>
      <w:r w:rsidRPr="004E1F03">
        <w:t>UE-EUTRA-Capability-v1270-IEs ::= SEQUENCE {</w:t>
      </w:r>
    </w:p>
    <w:p w14:paraId="2F41ACF6" w14:textId="77777777" w:rsidR="000E12DC" w:rsidRPr="004E1F03" w:rsidRDefault="000E12DC" w:rsidP="000E12DC">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05952486"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45A6E346" w14:textId="77777777" w:rsidR="000E12DC" w:rsidRPr="004E1F03" w:rsidRDefault="000E12DC" w:rsidP="000E12DC">
      <w:pPr>
        <w:pStyle w:val="PL"/>
        <w:shd w:val="clear" w:color="auto" w:fill="E6E6E6"/>
      </w:pPr>
      <w:r w:rsidRPr="004E1F03">
        <w:t>}</w:t>
      </w:r>
    </w:p>
    <w:p w14:paraId="2E69CFEB" w14:textId="77777777" w:rsidR="000E12DC" w:rsidRPr="004E1F03" w:rsidRDefault="000E12DC" w:rsidP="000E12DC">
      <w:pPr>
        <w:pStyle w:val="PL"/>
        <w:shd w:val="clear" w:color="auto" w:fill="E6E6E6"/>
      </w:pPr>
    </w:p>
    <w:p w14:paraId="2C5A3BE5" w14:textId="77777777" w:rsidR="000E12DC" w:rsidRPr="004E1F03" w:rsidRDefault="000E12DC" w:rsidP="000E12DC">
      <w:pPr>
        <w:pStyle w:val="PL"/>
        <w:shd w:val="clear" w:color="auto" w:fill="E6E6E6"/>
      </w:pPr>
      <w:r w:rsidRPr="004E1F03">
        <w:t>UE-EUTRA-Capability-v1280-IEs ::= SEQUENCE {</w:t>
      </w:r>
    </w:p>
    <w:p w14:paraId="1CB88BA6" w14:textId="77777777" w:rsidR="000E12DC" w:rsidRPr="004E1F03" w:rsidRDefault="000E12DC" w:rsidP="000E12DC">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6ED20F68"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0BA5FA27" w14:textId="77777777" w:rsidR="000E12DC" w:rsidRPr="004E1F03" w:rsidRDefault="000E12DC" w:rsidP="000E12DC">
      <w:pPr>
        <w:pStyle w:val="PL"/>
        <w:shd w:val="clear" w:color="auto" w:fill="E6E6E6"/>
      </w:pPr>
      <w:r w:rsidRPr="004E1F03">
        <w:t>}</w:t>
      </w:r>
    </w:p>
    <w:p w14:paraId="797A56E6" w14:textId="77777777" w:rsidR="000E12DC" w:rsidRPr="004E1F03" w:rsidRDefault="000E12DC" w:rsidP="000E12DC">
      <w:pPr>
        <w:pStyle w:val="PL"/>
        <w:shd w:val="clear" w:color="auto" w:fill="E6E6E6"/>
      </w:pPr>
    </w:p>
    <w:p w14:paraId="6564A040" w14:textId="77777777" w:rsidR="000E12DC" w:rsidRPr="004E1F03" w:rsidRDefault="000E12DC" w:rsidP="000E12DC">
      <w:pPr>
        <w:pStyle w:val="PL"/>
        <w:shd w:val="clear" w:color="auto" w:fill="E6E6E6"/>
      </w:pPr>
      <w:r w:rsidRPr="004E1F03">
        <w:t>UE-EUTRA-Capability-v1310-IEs ::= SEQUENCE {</w:t>
      </w:r>
    </w:p>
    <w:p w14:paraId="6064AA43" w14:textId="77777777" w:rsidR="000E12DC" w:rsidRPr="004E1F03" w:rsidRDefault="000E12DC" w:rsidP="000E12DC">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10E4C594" w14:textId="77777777" w:rsidR="000E12DC" w:rsidRPr="004E1F03" w:rsidRDefault="000E12DC" w:rsidP="000E12DC">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337C6E32" w14:textId="77777777" w:rsidR="000E12DC" w:rsidRPr="004E1F03" w:rsidRDefault="000E12DC" w:rsidP="000E12DC">
      <w:pPr>
        <w:pStyle w:val="PL"/>
        <w:shd w:val="clear" w:color="auto" w:fill="E6E6E6"/>
      </w:pPr>
      <w:r w:rsidRPr="004E1F03">
        <w:tab/>
        <w:t>pdcp-Parameters-v1310</w:t>
      </w:r>
      <w:r w:rsidRPr="004E1F03">
        <w:tab/>
      </w:r>
      <w:r w:rsidRPr="004E1F03">
        <w:tab/>
      </w:r>
      <w:r w:rsidRPr="004E1F03">
        <w:tab/>
      </w:r>
      <w:r w:rsidRPr="004E1F03">
        <w:tab/>
        <w:t>PDCP-Parameters-v1310,</w:t>
      </w:r>
    </w:p>
    <w:p w14:paraId="479C4D2E" w14:textId="77777777" w:rsidR="000E12DC" w:rsidRPr="004E1F03" w:rsidRDefault="000E12DC" w:rsidP="000E12DC">
      <w:pPr>
        <w:pStyle w:val="PL"/>
        <w:shd w:val="clear" w:color="auto" w:fill="E6E6E6"/>
      </w:pPr>
      <w:r w:rsidRPr="004E1F03">
        <w:tab/>
        <w:t>rlc-Parameters-v1310</w:t>
      </w:r>
      <w:r w:rsidRPr="004E1F03">
        <w:tab/>
      </w:r>
      <w:r w:rsidRPr="004E1F03">
        <w:tab/>
      </w:r>
      <w:r w:rsidRPr="004E1F03">
        <w:tab/>
      </w:r>
      <w:r w:rsidRPr="004E1F03">
        <w:tab/>
        <w:t>RLC-Parameters-v1310,</w:t>
      </w:r>
    </w:p>
    <w:p w14:paraId="5249AF75" w14:textId="77777777" w:rsidR="000E12DC" w:rsidRPr="004E1F03" w:rsidRDefault="000E12DC" w:rsidP="000E12DC">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6FDCFBDC" w14:textId="77777777" w:rsidR="000E12DC" w:rsidRPr="004E1F03" w:rsidRDefault="000E12DC" w:rsidP="000E12DC">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0BB71765" w14:textId="77777777" w:rsidR="000E12DC" w:rsidRPr="004E1F03" w:rsidRDefault="000E12DC" w:rsidP="000E12DC">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0A092389" w14:textId="77777777" w:rsidR="000E12DC" w:rsidRPr="004E1F03" w:rsidRDefault="000E12DC" w:rsidP="000E12DC">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1BA4E7D5" w14:textId="77777777" w:rsidR="000E12DC" w:rsidRPr="004E1F03" w:rsidRDefault="000E12DC" w:rsidP="000E12DC">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205E9E8A" w14:textId="77777777" w:rsidR="000E12DC" w:rsidRPr="004E1F03" w:rsidRDefault="000E12DC" w:rsidP="000E12DC">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68F4C489" w14:textId="77777777" w:rsidR="000E12DC" w:rsidRPr="004E1F03" w:rsidRDefault="000E12DC" w:rsidP="000E12DC">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1124A2A6" w14:textId="77777777" w:rsidR="000E12DC" w:rsidRPr="004E1F03" w:rsidRDefault="000E12DC" w:rsidP="000E12DC">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45807CD7" w14:textId="77777777" w:rsidR="000E12DC" w:rsidRPr="004E1F03" w:rsidRDefault="000E12DC" w:rsidP="000E12DC">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6D422955" w14:textId="77777777" w:rsidR="000E12DC" w:rsidRPr="004E1F03" w:rsidRDefault="000E12DC" w:rsidP="000E12DC">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1E388AEE" w14:textId="77777777" w:rsidR="000E12DC" w:rsidRPr="004E1F03" w:rsidRDefault="000E12DC" w:rsidP="000E12DC">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7A369969" w14:textId="77777777" w:rsidR="000E12DC" w:rsidRPr="004E1F03" w:rsidRDefault="000E12DC" w:rsidP="000E12DC">
      <w:pPr>
        <w:pStyle w:val="PL"/>
        <w:shd w:val="clear" w:color="auto" w:fill="E6E6E6"/>
      </w:pPr>
      <w:r w:rsidRPr="004E1F03">
        <w:tab/>
        <w:t>wlan-IW-Parameters-v1310</w:t>
      </w:r>
      <w:r w:rsidRPr="004E1F03">
        <w:tab/>
      </w:r>
      <w:r w:rsidRPr="004E1F03">
        <w:tab/>
      </w:r>
      <w:r w:rsidRPr="004E1F03">
        <w:tab/>
      </w:r>
      <w:r w:rsidRPr="004E1F03">
        <w:tab/>
        <w:t>WLAN-IW-Parameters-v1310,</w:t>
      </w:r>
    </w:p>
    <w:p w14:paraId="1BA83FE4" w14:textId="77777777" w:rsidR="000E12DC" w:rsidRPr="004E1F03" w:rsidRDefault="000E12DC" w:rsidP="000E12DC">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20A7D34A" w14:textId="77777777" w:rsidR="000E12DC" w:rsidRPr="004E1F03" w:rsidRDefault="000E12DC" w:rsidP="000E12DC">
      <w:pPr>
        <w:pStyle w:val="PL"/>
        <w:shd w:val="clear" w:color="auto" w:fill="E6E6E6"/>
      </w:pPr>
      <w:r w:rsidRPr="004E1F03">
        <w:tab/>
        <w:t>fdd-Add-UE-EUTRA-Capabilities-v1310</w:t>
      </w:r>
      <w:r w:rsidRPr="004E1F03">
        <w:tab/>
        <w:t>UE-EUTRA-CapabilityAddXDD-Mode-v1310</w:t>
      </w:r>
      <w:r w:rsidRPr="004E1F03">
        <w:tab/>
        <w:t>OPTIONAL,</w:t>
      </w:r>
    </w:p>
    <w:p w14:paraId="61617FF8" w14:textId="77777777" w:rsidR="000E12DC" w:rsidRPr="004E1F03" w:rsidRDefault="000E12DC" w:rsidP="000E12DC">
      <w:pPr>
        <w:pStyle w:val="PL"/>
        <w:shd w:val="clear" w:color="auto" w:fill="E6E6E6"/>
      </w:pPr>
      <w:r w:rsidRPr="004E1F03">
        <w:tab/>
        <w:t>tdd-Add-UE-EUTRA-Capabilities-v1310</w:t>
      </w:r>
      <w:r w:rsidRPr="004E1F03">
        <w:tab/>
        <w:t>UE-EUTRA-CapabilityAddXDD-Mode-v1310</w:t>
      </w:r>
      <w:r w:rsidRPr="004E1F03">
        <w:tab/>
        <w:t>OPTIONAL,</w:t>
      </w:r>
    </w:p>
    <w:p w14:paraId="74772EDF"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1B4E22CA" w14:textId="77777777" w:rsidR="000E12DC" w:rsidRPr="004E1F03" w:rsidRDefault="000E12DC" w:rsidP="000E12DC">
      <w:pPr>
        <w:pStyle w:val="PL"/>
        <w:shd w:val="clear" w:color="auto" w:fill="E6E6E6"/>
      </w:pPr>
      <w:r w:rsidRPr="004E1F03">
        <w:t>}</w:t>
      </w:r>
    </w:p>
    <w:p w14:paraId="1F9969F0" w14:textId="77777777" w:rsidR="000E12DC" w:rsidRPr="004E1F03" w:rsidRDefault="000E12DC" w:rsidP="000E12DC">
      <w:pPr>
        <w:pStyle w:val="PL"/>
        <w:shd w:val="clear" w:color="auto" w:fill="E6E6E6"/>
      </w:pPr>
    </w:p>
    <w:p w14:paraId="5B81EBC3" w14:textId="77777777" w:rsidR="000E12DC" w:rsidRPr="004E1F03" w:rsidRDefault="000E12DC" w:rsidP="000E12DC">
      <w:pPr>
        <w:pStyle w:val="PL"/>
        <w:shd w:val="clear" w:color="auto" w:fill="E6E6E6"/>
      </w:pPr>
      <w:r w:rsidRPr="004E1F03">
        <w:t>UE-EUTRA-Capability-v1320-IEs ::= SEQUENCE {</w:t>
      </w:r>
    </w:p>
    <w:p w14:paraId="223E6DEF" w14:textId="77777777" w:rsidR="000E12DC" w:rsidRPr="004E1F03" w:rsidRDefault="000E12DC" w:rsidP="000E12DC">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500C3859" w14:textId="77777777" w:rsidR="000E12DC" w:rsidRPr="004E1F03" w:rsidRDefault="000E12DC" w:rsidP="000E12DC">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7FDA95F4" w14:textId="77777777" w:rsidR="000E12DC" w:rsidRPr="004E1F03" w:rsidRDefault="000E12DC" w:rsidP="000E12DC">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7FB7B9DB" w14:textId="77777777" w:rsidR="000E12DC" w:rsidRPr="004E1F03" w:rsidRDefault="000E12DC" w:rsidP="000E12DC">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46620F74" w14:textId="77777777" w:rsidR="000E12DC" w:rsidRPr="004E1F03" w:rsidRDefault="000E12DC" w:rsidP="000E12DC">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3AF7A996"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4A31AE2B" w14:textId="77777777" w:rsidR="000E12DC" w:rsidRPr="004E1F03" w:rsidRDefault="000E12DC" w:rsidP="000E12DC">
      <w:pPr>
        <w:pStyle w:val="PL"/>
        <w:shd w:val="clear" w:color="auto" w:fill="E6E6E6"/>
      </w:pPr>
      <w:r w:rsidRPr="004E1F03">
        <w:t>}</w:t>
      </w:r>
    </w:p>
    <w:p w14:paraId="6EF376D1" w14:textId="77777777" w:rsidR="000E12DC" w:rsidRPr="004E1F03" w:rsidRDefault="000E12DC" w:rsidP="000E12DC">
      <w:pPr>
        <w:pStyle w:val="PL"/>
        <w:shd w:val="clear" w:color="auto" w:fill="E6E6E6"/>
      </w:pPr>
    </w:p>
    <w:p w14:paraId="0D222FE8" w14:textId="77777777" w:rsidR="000E12DC" w:rsidRPr="004E1F03" w:rsidRDefault="000E12DC" w:rsidP="000E12DC">
      <w:pPr>
        <w:pStyle w:val="PL"/>
        <w:shd w:val="clear" w:color="auto" w:fill="E6E6E6"/>
      </w:pPr>
      <w:r w:rsidRPr="004E1F03">
        <w:t>UE-EUTRA-Capability-v1330-IEs ::= SEQUENCE {</w:t>
      </w:r>
    </w:p>
    <w:p w14:paraId="7394940C" w14:textId="77777777" w:rsidR="000E12DC" w:rsidRPr="004E1F03" w:rsidRDefault="000E12DC" w:rsidP="000E12DC">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2600761D" w14:textId="77777777" w:rsidR="000E12DC" w:rsidRPr="004E1F03" w:rsidRDefault="000E12DC" w:rsidP="000E12DC">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7AC003C8" w14:textId="77777777" w:rsidR="000E12DC" w:rsidRPr="004E1F03" w:rsidRDefault="000E12DC" w:rsidP="000E12DC">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335E1A46"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3C22CAC5" w14:textId="77777777" w:rsidR="000E12DC" w:rsidRPr="004E1F03" w:rsidRDefault="000E12DC" w:rsidP="000E12DC">
      <w:pPr>
        <w:pStyle w:val="PL"/>
        <w:shd w:val="clear" w:color="auto" w:fill="E6E6E6"/>
      </w:pPr>
      <w:r w:rsidRPr="004E1F03">
        <w:t>}</w:t>
      </w:r>
    </w:p>
    <w:p w14:paraId="1DC9AB27" w14:textId="77777777" w:rsidR="000E12DC" w:rsidRPr="004E1F03" w:rsidRDefault="000E12DC" w:rsidP="000E12DC">
      <w:pPr>
        <w:pStyle w:val="PL"/>
        <w:shd w:val="clear" w:color="auto" w:fill="E6E6E6"/>
      </w:pPr>
    </w:p>
    <w:p w14:paraId="5CB7CADD" w14:textId="77777777" w:rsidR="000E12DC" w:rsidRPr="004E1F03" w:rsidRDefault="000E12DC" w:rsidP="000E12DC">
      <w:pPr>
        <w:pStyle w:val="PL"/>
        <w:shd w:val="clear" w:color="auto" w:fill="E6E6E6"/>
      </w:pPr>
      <w:r w:rsidRPr="004E1F03">
        <w:t>UE-EUTRA-Capability-v1340-IEs ::= SEQUENCE {</w:t>
      </w:r>
    </w:p>
    <w:p w14:paraId="11EE5602" w14:textId="77777777" w:rsidR="000E12DC" w:rsidRPr="004E1F03" w:rsidRDefault="000E12DC" w:rsidP="000E12DC">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7F663668"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0F423004" w14:textId="77777777" w:rsidR="000E12DC" w:rsidRPr="004E1F03" w:rsidRDefault="000E12DC" w:rsidP="000E12DC">
      <w:pPr>
        <w:pStyle w:val="PL"/>
        <w:shd w:val="clear" w:color="auto" w:fill="E6E6E6"/>
      </w:pPr>
      <w:r w:rsidRPr="004E1F03">
        <w:t>}</w:t>
      </w:r>
    </w:p>
    <w:p w14:paraId="7938C338" w14:textId="77777777" w:rsidR="000E12DC" w:rsidRPr="004E1F03" w:rsidRDefault="000E12DC" w:rsidP="000E12DC">
      <w:pPr>
        <w:pStyle w:val="PL"/>
        <w:shd w:val="clear" w:color="auto" w:fill="E6E6E6"/>
      </w:pPr>
    </w:p>
    <w:p w14:paraId="11A63D46" w14:textId="77777777" w:rsidR="000E12DC" w:rsidRPr="004E1F03" w:rsidRDefault="000E12DC" w:rsidP="000E12DC">
      <w:pPr>
        <w:pStyle w:val="PL"/>
        <w:shd w:val="clear" w:color="auto" w:fill="E6E6E6"/>
      </w:pPr>
      <w:r w:rsidRPr="004E1F03">
        <w:t>UE-EUTRA-Capability-v1350-IEs ::= SEQUENCE {</w:t>
      </w:r>
    </w:p>
    <w:p w14:paraId="318958B5" w14:textId="77777777" w:rsidR="000E12DC" w:rsidRPr="004E1F03" w:rsidRDefault="000E12DC" w:rsidP="000E12DC">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7D1CED05" w14:textId="77777777" w:rsidR="000E12DC" w:rsidRPr="004E1F03" w:rsidRDefault="000E12DC" w:rsidP="000E12DC">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59BDCDC7" w14:textId="77777777" w:rsidR="000E12DC" w:rsidRPr="004E1F03" w:rsidRDefault="000E12DC" w:rsidP="000E12DC">
      <w:pPr>
        <w:pStyle w:val="PL"/>
        <w:shd w:val="clear" w:color="auto" w:fill="E6E6E6"/>
      </w:pPr>
      <w:r w:rsidRPr="004E1F03">
        <w:tab/>
        <w:t>ce-Parameters-v1350</w:t>
      </w:r>
      <w:r w:rsidRPr="004E1F03">
        <w:tab/>
      </w:r>
      <w:r w:rsidRPr="004E1F03">
        <w:tab/>
      </w:r>
      <w:r w:rsidRPr="004E1F03">
        <w:tab/>
      </w:r>
      <w:r w:rsidRPr="004E1F03">
        <w:tab/>
        <w:t>CE-Parameters-v1350,</w:t>
      </w:r>
    </w:p>
    <w:p w14:paraId="618C39F6"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5B987712" w14:textId="77777777" w:rsidR="000E12DC" w:rsidRPr="004E1F03" w:rsidRDefault="000E12DC" w:rsidP="000E12DC">
      <w:pPr>
        <w:pStyle w:val="PL"/>
        <w:shd w:val="clear" w:color="auto" w:fill="E6E6E6"/>
      </w:pPr>
      <w:r w:rsidRPr="004E1F03">
        <w:t>}</w:t>
      </w:r>
    </w:p>
    <w:p w14:paraId="031CCC2D" w14:textId="77777777" w:rsidR="000E12DC" w:rsidRPr="004E1F03" w:rsidRDefault="000E12DC" w:rsidP="000E12DC">
      <w:pPr>
        <w:pStyle w:val="PL"/>
        <w:shd w:val="clear" w:color="auto" w:fill="E6E6E6"/>
      </w:pPr>
    </w:p>
    <w:p w14:paraId="02D19DA3" w14:textId="77777777" w:rsidR="000E12DC" w:rsidRPr="004E1F03" w:rsidRDefault="000E12DC" w:rsidP="000E12DC">
      <w:pPr>
        <w:pStyle w:val="PL"/>
        <w:shd w:val="clear" w:color="auto" w:fill="E6E6E6"/>
      </w:pPr>
      <w:r w:rsidRPr="004E1F03">
        <w:t>UE-EUTRA-Capability-v1360-IEs ::= SEQUENCE {</w:t>
      </w:r>
    </w:p>
    <w:p w14:paraId="3E992E0A" w14:textId="77777777" w:rsidR="000E12DC" w:rsidRPr="004E1F03" w:rsidRDefault="000E12DC" w:rsidP="000E12DC">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15880C79" w14:textId="77777777" w:rsidR="000E12DC" w:rsidRPr="004E1F03" w:rsidRDefault="000E12DC" w:rsidP="000E12DC">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1F533DCC" w14:textId="77777777" w:rsidR="000E12DC" w:rsidRPr="004E1F03" w:rsidRDefault="000E12DC" w:rsidP="000E12DC">
      <w:pPr>
        <w:pStyle w:val="PL"/>
        <w:shd w:val="clear" w:color="auto" w:fill="E6E6E6"/>
      </w:pPr>
      <w:r w:rsidRPr="004E1F03">
        <w:t>}</w:t>
      </w:r>
    </w:p>
    <w:p w14:paraId="57768BA8" w14:textId="77777777" w:rsidR="000E12DC" w:rsidRPr="004E1F03" w:rsidRDefault="000E12DC" w:rsidP="000E12DC">
      <w:pPr>
        <w:pStyle w:val="PL"/>
        <w:shd w:val="clear" w:color="auto" w:fill="E6E6E6"/>
      </w:pPr>
    </w:p>
    <w:p w14:paraId="79D88FFB" w14:textId="77777777" w:rsidR="000E12DC" w:rsidRPr="004E1F03" w:rsidRDefault="000E12DC" w:rsidP="000E12DC">
      <w:pPr>
        <w:pStyle w:val="PL"/>
        <w:shd w:val="clear" w:color="auto" w:fill="E6E6E6"/>
      </w:pPr>
      <w:r w:rsidRPr="004E1F03">
        <w:t>UE-EUTRA-Capability-v1430-IEs ::= SEQUENCE {</w:t>
      </w:r>
    </w:p>
    <w:p w14:paraId="04189C3B" w14:textId="77777777" w:rsidR="000E12DC" w:rsidRPr="004E1F03" w:rsidRDefault="000E12DC" w:rsidP="000E12DC">
      <w:pPr>
        <w:pStyle w:val="PL"/>
        <w:shd w:val="clear" w:color="auto" w:fill="E6E6E6"/>
      </w:pPr>
      <w:r w:rsidRPr="004E1F03">
        <w:tab/>
        <w:t>phyLayerParameters-v1430</w:t>
      </w:r>
      <w:r w:rsidRPr="004E1F03">
        <w:tab/>
      </w:r>
      <w:r w:rsidRPr="004E1F03">
        <w:tab/>
      </w:r>
      <w:r w:rsidRPr="004E1F03">
        <w:tab/>
        <w:t>PhyLayerParameters-v1430,</w:t>
      </w:r>
    </w:p>
    <w:p w14:paraId="3F2E2347" w14:textId="77777777" w:rsidR="000E12DC" w:rsidRPr="004E1F03" w:rsidRDefault="000E12DC" w:rsidP="000E12DC">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680C3C33" w14:textId="77777777" w:rsidR="000E12DC" w:rsidRPr="004E1F03" w:rsidRDefault="000E12DC" w:rsidP="000E12DC">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386E4F76" w14:textId="77777777" w:rsidR="000E12DC" w:rsidRPr="004E1F03" w:rsidRDefault="000E12DC" w:rsidP="000E12DC">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7AEB4106" w14:textId="77777777" w:rsidR="000E12DC" w:rsidRPr="004E1F03" w:rsidRDefault="000E12DC" w:rsidP="000E12DC">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2E2A773F" w14:textId="77777777" w:rsidR="000E12DC" w:rsidRPr="004E1F03" w:rsidRDefault="000E12DC" w:rsidP="000E12DC">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2E2D6D4D" w14:textId="77777777" w:rsidR="000E12DC" w:rsidRPr="004E1F03" w:rsidRDefault="000E12DC" w:rsidP="000E12DC">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1FC6EC68" w14:textId="77777777" w:rsidR="000E12DC" w:rsidRPr="004E1F03" w:rsidRDefault="000E12DC" w:rsidP="000E12DC">
      <w:pPr>
        <w:pStyle w:val="PL"/>
        <w:shd w:val="clear" w:color="auto" w:fill="E6E6E6"/>
      </w:pPr>
      <w:r w:rsidRPr="004E1F03">
        <w:tab/>
        <w:t>rlc-Parameters-v1430</w:t>
      </w:r>
      <w:r w:rsidRPr="004E1F03">
        <w:tab/>
      </w:r>
      <w:r w:rsidRPr="004E1F03">
        <w:tab/>
      </w:r>
      <w:r w:rsidRPr="004E1F03">
        <w:tab/>
      </w:r>
      <w:r w:rsidRPr="004E1F03">
        <w:tab/>
        <w:t>RLC-Parameters-v1430,</w:t>
      </w:r>
    </w:p>
    <w:p w14:paraId="2D68058F" w14:textId="77777777" w:rsidR="000E12DC" w:rsidRPr="004E1F03" w:rsidRDefault="000E12DC" w:rsidP="000E12DC">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0AAA0622" w14:textId="77777777" w:rsidR="000E12DC" w:rsidRPr="004E1F03" w:rsidRDefault="000E12DC" w:rsidP="000E12DC">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37BA0F42" w14:textId="77777777" w:rsidR="000E12DC" w:rsidRPr="004E1F03" w:rsidRDefault="000E12DC" w:rsidP="000E12DC">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77E826B2" w14:textId="77777777" w:rsidR="000E12DC" w:rsidRPr="004E1F03" w:rsidRDefault="000E12DC" w:rsidP="000E12DC">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2021850F" w14:textId="77777777" w:rsidR="000E12DC" w:rsidRPr="004E1F03" w:rsidRDefault="000E12DC" w:rsidP="000E12DC">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40FA56CF" w14:textId="77777777" w:rsidR="000E12DC" w:rsidRPr="004E1F03" w:rsidRDefault="000E12DC" w:rsidP="000E12DC">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5EE10C2E" w14:textId="77777777" w:rsidR="000E12DC" w:rsidRPr="004E1F03" w:rsidRDefault="000E12DC" w:rsidP="000E12DC">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7A9D1766" w14:textId="77777777" w:rsidR="000E12DC" w:rsidRPr="004E1F03" w:rsidRDefault="000E12DC" w:rsidP="000E12DC">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7797AA53" w14:textId="77777777" w:rsidR="000E12DC" w:rsidRPr="004E1F03" w:rsidRDefault="000E12DC" w:rsidP="000E12DC">
      <w:pPr>
        <w:pStyle w:val="PL"/>
        <w:shd w:val="clear" w:color="auto" w:fill="E6E6E6"/>
      </w:pPr>
      <w:r w:rsidRPr="004E1F03">
        <w:tab/>
        <w:t>fdd-Add-UE-EUTRA-Capabilities-v1430</w:t>
      </w:r>
      <w:r w:rsidRPr="004E1F03">
        <w:tab/>
        <w:t>UE-EUTRA-CapabilityAddXDD-Mode-v1430</w:t>
      </w:r>
      <w:r w:rsidRPr="004E1F03">
        <w:tab/>
        <w:t>OPTIONAL,</w:t>
      </w:r>
    </w:p>
    <w:p w14:paraId="106E1F2D" w14:textId="77777777" w:rsidR="000E12DC" w:rsidRPr="004E1F03" w:rsidRDefault="000E12DC" w:rsidP="000E12DC">
      <w:pPr>
        <w:pStyle w:val="PL"/>
        <w:shd w:val="clear" w:color="auto" w:fill="E6E6E6"/>
      </w:pPr>
      <w:r w:rsidRPr="004E1F03">
        <w:tab/>
        <w:t>tdd-Add-UE-EUTRA-Capabilities-v1430</w:t>
      </w:r>
      <w:r w:rsidRPr="004E1F03">
        <w:tab/>
        <w:t>UE-EUTRA-CapabilityAddXDD-Mode-v1430</w:t>
      </w:r>
      <w:r w:rsidRPr="004E1F03">
        <w:tab/>
        <w:t>OPTIONAL,</w:t>
      </w:r>
    </w:p>
    <w:p w14:paraId="6BAEBFE9" w14:textId="77777777" w:rsidR="000E12DC" w:rsidRPr="004E1F03" w:rsidRDefault="000E12DC" w:rsidP="000E12DC">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2A054130" w14:textId="77777777" w:rsidR="000E12DC" w:rsidRPr="004E1F03" w:rsidRDefault="000E12DC" w:rsidP="000E12DC">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26A28583" w14:textId="77777777" w:rsidR="000E12DC" w:rsidRPr="004E1F03" w:rsidRDefault="000E12DC" w:rsidP="000E12DC">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43E8B979" w14:textId="77777777" w:rsidR="000E12DC" w:rsidRPr="004E1F03" w:rsidRDefault="000E12DC" w:rsidP="000E12DC">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52202A5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37059EE7" w14:textId="77777777" w:rsidR="000E12DC" w:rsidRPr="004E1F03" w:rsidRDefault="000E12DC" w:rsidP="000E12DC">
      <w:pPr>
        <w:pStyle w:val="PL"/>
        <w:shd w:val="clear" w:color="auto" w:fill="E6E6E6"/>
      </w:pPr>
      <w:r w:rsidRPr="004E1F03">
        <w:t>}</w:t>
      </w:r>
    </w:p>
    <w:p w14:paraId="6DADE672" w14:textId="77777777" w:rsidR="000E12DC" w:rsidRPr="004E1F03" w:rsidRDefault="000E12DC" w:rsidP="000E12DC">
      <w:pPr>
        <w:pStyle w:val="PL"/>
        <w:shd w:val="clear" w:color="auto" w:fill="E6E6E6"/>
      </w:pPr>
    </w:p>
    <w:p w14:paraId="436E9E26" w14:textId="77777777" w:rsidR="000E12DC" w:rsidRPr="004E1F03" w:rsidRDefault="000E12DC" w:rsidP="000E12DC">
      <w:pPr>
        <w:pStyle w:val="PL"/>
        <w:shd w:val="clear" w:color="auto" w:fill="E6E6E6"/>
      </w:pPr>
      <w:r w:rsidRPr="004E1F03">
        <w:t>UE-EUTRA-Capability-v1440-IEs ::= SEQUENCE {</w:t>
      </w:r>
    </w:p>
    <w:p w14:paraId="05B5DFAA" w14:textId="77777777" w:rsidR="000E12DC" w:rsidRPr="004E1F03" w:rsidRDefault="000E12DC" w:rsidP="000E12DC">
      <w:pPr>
        <w:pStyle w:val="PL"/>
        <w:shd w:val="clear" w:color="auto" w:fill="E6E6E6"/>
      </w:pPr>
      <w:r w:rsidRPr="004E1F03">
        <w:tab/>
        <w:t>lwa-Parameters-v1440</w:t>
      </w:r>
      <w:r w:rsidRPr="004E1F03">
        <w:tab/>
      </w:r>
      <w:r w:rsidRPr="004E1F03">
        <w:tab/>
      </w:r>
      <w:r w:rsidRPr="004E1F03">
        <w:tab/>
      </w:r>
      <w:r w:rsidRPr="004E1F03">
        <w:tab/>
        <w:t>LWA-Parameters-v1440,</w:t>
      </w:r>
    </w:p>
    <w:p w14:paraId="2D5237A7" w14:textId="77777777" w:rsidR="000E12DC" w:rsidRPr="004E1F03" w:rsidRDefault="000E12DC" w:rsidP="000E12DC">
      <w:pPr>
        <w:pStyle w:val="PL"/>
        <w:shd w:val="clear" w:color="auto" w:fill="E6E6E6"/>
      </w:pPr>
      <w:r w:rsidRPr="004E1F03">
        <w:tab/>
        <w:t>mac-Parameters-v1440</w:t>
      </w:r>
      <w:r w:rsidRPr="004E1F03">
        <w:tab/>
      </w:r>
      <w:r w:rsidRPr="004E1F03">
        <w:tab/>
      </w:r>
      <w:r w:rsidRPr="004E1F03">
        <w:tab/>
      </w:r>
      <w:r w:rsidRPr="004E1F03">
        <w:tab/>
        <w:t>MAC-Parameters-v1440,</w:t>
      </w:r>
    </w:p>
    <w:p w14:paraId="462DD2AA" w14:textId="77777777" w:rsidR="000E12DC" w:rsidRPr="004E1F03" w:rsidRDefault="000E12DC" w:rsidP="000E12DC">
      <w:pPr>
        <w:pStyle w:val="PL"/>
        <w:shd w:val="clear" w:color="auto" w:fill="E6E6E6"/>
      </w:pPr>
      <w:r w:rsidRPr="004E1F03">
        <w:tab/>
        <w:t>nonCriticalExtension</w:t>
      </w:r>
      <w:r w:rsidRPr="004E1F03">
        <w:tab/>
      </w:r>
      <w:r w:rsidRPr="004E1F03">
        <w:tab/>
      </w:r>
      <w:r w:rsidRPr="004E1F03">
        <w:tab/>
      </w:r>
      <w:r w:rsidRPr="004E1F03">
        <w:tab/>
      </w:r>
      <w:r w:rsidRPr="00767821">
        <w:t>UE-EUTRA-Capabil</w:t>
      </w:r>
      <w:r>
        <w:t>ity-v1450</w:t>
      </w:r>
      <w:r w:rsidRPr="00767821">
        <w:t>-IEs</w:t>
      </w:r>
      <w:r w:rsidRPr="004E1F03">
        <w:tab/>
      </w:r>
      <w:r w:rsidRPr="004E1F03">
        <w:tab/>
      </w:r>
      <w:r w:rsidRPr="004E1F03">
        <w:tab/>
        <w:t>OPTIONAL</w:t>
      </w:r>
    </w:p>
    <w:p w14:paraId="66F7AB28" w14:textId="77777777" w:rsidR="000E12DC" w:rsidRPr="004E1F03" w:rsidRDefault="000E12DC" w:rsidP="000E12DC">
      <w:pPr>
        <w:pStyle w:val="PL"/>
        <w:shd w:val="clear" w:color="auto" w:fill="E6E6E6"/>
      </w:pPr>
      <w:r w:rsidRPr="004E1F03">
        <w:t>}</w:t>
      </w:r>
    </w:p>
    <w:p w14:paraId="466E10D9" w14:textId="77777777" w:rsidR="000E12DC" w:rsidRDefault="000E12DC" w:rsidP="000E12DC">
      <w:pPr>
        <w:pStyle w:val="PL"/>
        <w:shd w:val="clear" w:color="auto" w:fill="E6E6E6"/>
      </w:pPr>
    </w:p>
    <w:p w14:paraId="07891D37" w14:textId="77777777" w:rsidR="000E12DC" w:rsidRDefault="000E12DC" w:rsidP="000E12DC">
      <w:pPr>
        <w:pStyle w:val="PL"/>
        <w:shd w:val="clear" w:color="auto" w:fill="E6E6E6"/>
      </w:pPr>
      <w:r>
        <w:t>UE-EUTRA-Capability-v1450-IEs ::= SEQUENCE {</w:t>
      </w:r>
    </w:p>
    <w:p w14:paraId="32328C4A" w14:textId="77777777" w:rsidR="000E12DC" w:rsidRDefault="000E12DC" w:rsidP="000E12DC">
      <w:pPr>
        <w:pStyle w:val="PL"/>
        <w:shd w:val="clear" w:color="auto" w:fill="E6E6E6"/>
      </w:pPr>
      <w:r w:rsidRPr="003F0191">
        <w:tab/>
        <w:t>phyLayerParameters-v1450</w:t>
      </w:r>
      <w:r w:rsidRPr="003F0191">
        <w:tab/>
      </w:r>
      <w:r w:rsidRPr="003F0191">
        <w:tab/>
      </w:r>
      <w:r w:rsidRPr="003F0191">
        <w:tab/>
        <w:t>PhyLayerParameters-v1450</w:t>
      </w:r>
      <w:r>
        <w:tab/>
      </w:r>
      <w:r>
        <w:tab/>
        <w:t>OPTIONAL,</w:t>
      </w:r>
    </w:p>
    <w:p w14:paraId="583CCD65" w14:textId="77777777" w:rsidR="000E12DC" w:rsidRDefault="000E12DC" w:rsidP="000E12DC">
      <w:pPr>
        <w:pStyle w:val="PL"/>
        <w:shd w:val="clear" w:color="auto" w:fill="E6E6E6"/>
      </w:pPr>
      <w:r w:rsidRPr="003805AE">
        <w:tab/>
        <w:t>rf-Parameters-v1450</w:t>
      </w:r>
      <w:r w:rsidRPr="003805AE">
        <w:tab/>
      </w:r>
      <w:r w:rsidRPr="003805AE">
        <w:tab/>
      </w:r>
      <w:r w:rsidRPr="003805AE">
        <w:tab/>
      </w:r>
      <w:r w:rsidRPr="003805AE">
        <w:tab/>
      </w:r>
      <w:r w:rsidRPr="003805AE">
        <w:tab/>
        <w:t>RF-Parameters-v1450</w:t>
      </w:r>
      <w:r>
        <w:tab/>
      </w:r>
      <w:r>
        <w:tab/>
      </w:r>
      <w:r>
        <w:tab/>
        <w:t>OPTIONAL,</w:t>
      </w:r>
    </w:p>
    <w:p w14:paraId="2FA085B7" w14:textId="77777777" w:rsidR="000E12DC" w:rsidRDefault="000E12DC" w:rsidP="000E12DC">
      <w:pPr>
        <w:pStyle w:val="PL"/>
        <w:shd w:val="clear" w:color="auto" w:fill="E6E6E6"/>
      </w:pPr>
      <w:r>
        <w:tab/>
        <w:t>otherParameters-v1450</w:t>
      </w:r>
      <w:r>
        <w:tab/>
      </w:r>
      <w:r>
        <w:tab/>
      </w:r>
      <w:r>
        <w:tab/>
      </w:r>
      <w:r>
        <w:tab/>
        <w:t>OtherParameters-v1450,</w:t>
      </w:r>
    </w:p>
    <w:p w14:paraId="3C369825" w14:textId="77777777" w:rsidR="000E12DC" w:rsidRDefault="000E12DC" w:rsidP="000E12DC">
      <w:pPr>
        <w:pStyle w:val="PL"/>
        <w:shd w:val="clear" w:color="auto" w:fill="E6E6E6"/>
      </w:pPr>
      <w:r w:rsidRPr="002C5517">
        <w:tab/>
        <w:t>ue-CategoryDL-v1450</w:t>
      </w:r>
      <w:r w:rsidRPr="002C5517">
        <w:tab/>
      </w:r>
      <w:r w:rsidRPr="002C5517">
        <w:tab/>
      </w:r>
      <w:r w:rsidRPr="002C5517">
        <w:tab/>
      </w:r>
      <w:r w:rsidRPr="002C5517">
        <w:tab/>
      </w:r>
      <w:r w:rsidRPr="002C5517">
        <w:tab/>
        <w:t>I</w:t>
      </w:r>
      <w:r>
        <w:t>NTEGER (20)</w:t>
      </w:r>
      <w:r>
        <w:tab/>
      </w:r>
      <w:r>
        <w:tab/>
      </w:r>
      <w:r>
        <w:tab/>
      </w:r>
      <w:r>
        <w:tab/>
      </w:r>
      <w:r w:rsidRPr="002C5517">
        <w:tab/>
        <w:t>OPTIONAL,</w:t>
      </w:r>
      <w:r>
        <w:tab/>
        <w:t>nonCriticalExtension</w:t>
      </w:r>
      <w:r>
        <w:tab/>
      </w:r>
      <w:r>
        <w:tab/>
      </w:r>
      <w:r>
        <w:tab/>
      </w:r>
      <w:r>
        <w:tab/>
        <w:t>SEQUENCE {}</w:t>
      </w:r>
      <w:r>
        <w:tab/>
      </w:r>
      <w:r>
        <w:tab/>
      </w:r>
      <w:r>
        <w:tab/>
      </w:r>
      <w:r>
        <w:tab/>
      </w:r>
      <w:r>
        <w:tab/>
      </w:r>
      <w:r>
        <w:tab/>
        <w:t>OPTIONAL</w:t>
      </w:r>
    </w:p>
    <w:p w14:paraId="1577950B" w14:textId="77777777" w:rsidR="000E12DC" w:rsidRDefault="000E12DC" w:rsidP="000E12DC">
      <w:pPr>
        <w:pStyle w:val="PL"/>
        <w:shd w:val="clear" w:color="auto" w:fill="E6E6E6"/>
      </w:pPr>
      <w:r>
        <w:t>}</w:t>
      </w:r>
    </w:p>
    <w:p w14:paraId="279D730E" w14:textId="77777777" w:rsidR="000E12DC" w:rsidRPr="004E1F03" w:rsidRDefault="000E12DC" w:rsidP="000E12DC">
      <w:pPr>
        <w:pStyle w:val="PL"/>
        <w:shd w:val="clear" w:color="auto" w:fill="E6E6E6"/>
      </w:pPr>
    </w:p>
    <w:p w14:paraId="5E53B26E" w14:textId="77777777" w:rsidR="000E12DC" w:rsidRPr="004E1F03" w:rsidRDefault="000E12DC" w:rsidP="000E12DC">
      <w:pPr>
        <w:pStyle w:val="PL"/>
        <w:shd w:val="clear" w:color="auto" w:fill="E6E6E6"/>
      </w:pPr>
      <w:r w:rsidRPr="004E1F03">
        <w:t>UE-EUTRA-CapabilityAddXDD-Mode-r9 ::=</w:t>
      </w:r>
      <w:r w:rsidRPr="004E1F03">
        <w:tab/>
        <w:t>SEQUENCE {</w:t>
      </w:r>
    </w:p>
    <w:p w14:paraId="4BF117B4" w14:textId="77777777" w:rsidR="000E12DC" w:rsidRPr="004E1F03" w:rsidRDefault="000E12DC" w:rsidP="000E12DC">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7B2723E3" w14:textId="77777777" w:rsidR="000E12DC" w:rsidRPr="004E1F03" w:rsidRDefault="000E12DC" w:rsidP="000E12DC">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2798B0F4" w14:textId="77777777" w:rsidR="000E12DC" w:rsidRPr="004E1F03" w:rsidRDefault="000E12DC" w:rsidP="000E12DC">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7C9534A" w14:textId="77777777" w:rsidR="000E12DC" w:rsidRPr="004E1F03" w:rsidRDefault="000E12DC" w:rsidP="000E12DC">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718CFEC5" w14:textId="77777777" w:rsidR="000E12DC" w:rsidRPr="004E1F03" w:rsidRDefault="000E12DC" w:rsidP="000E12DC">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4916B0F2" w14:textId="77777777" w:rsidR="000E12DC" w:rsidRPr="004E1F03" w:rsidRDefault="000E12DC" w:rsidP="000E12DC">
      <w:pPr>
        <w:pStyle w:val="PL"/>
        <w:shd w:val="clear" w:color="auto" w:fill="E6E6E6"/>
      </w:pPr>
      <w:r w:rsidRPr="004E1F03">
        <w:tab/>
        <w:t>interRAT-ParametersCDMA2000-r9</w:t>
      </w:r>
      <w:r w:rsidRPr="004E1F03">
        <w:tab/>
      </w:r>
      <w:r w:rsidRPr="004E1F03">
        <w:tab/>
        <w:t>IRAT-ParametersCDMA2000-1XRTT-v920</w:t>
      </w:r>
      <w:r w:rsidRPr="004E1F03">
        <w:tab/>
        <w:t>OPTIONAL,</w:t>
      </w:r>
    </w:p>
    <w:p w14:paraId="068F049E" w14:textId="77777777" w:rsidR="000E12DC" w:rsidRPr="004E1F03" w:rsidRDefault="000E12DC" w:rsidP="000E12DC">
      <w:pPr>
        <w:pStyle w:val="PL"/>
        <w:shd w:val="clear" w:color="auto" w:fill="E6E6E6"/>
      </w:pPr>
      <w:r w:rsidRPr="004E1F03">
        <w:tab/>
        <w:t>neighCellSI-AcquisitionParameters-r9</w:t>
      </w:r>
      <w:r w:rsidRPr="004E1F03">
        <w:tab/>
        <w:t>NeighCellSI-AcquisitionParameters-r9</w:t>
      </w:r>
      <w:r w:rsidRPr="004E1F03">
        <w:tab/>
        <w:t>OPTIONAL,</w:t>
      </w:r>
    </w:p>
    <w:p w14:paraId="37B0C690" w14:textId="77777777" w:rsidR="000E12DC" w:rsidRPr="004E1F03" w:rsidRDefault="000E12DC" w:rsidP="000E12DC">
      <w:pPr>
        <w:pStyle w:val="PL"/>
        <w:shd w:val="clear" w:color="auto" w:fill="E6E6E6"/>
      </w:pPr>
      <w:r w:rsidRPr="004E1F03">
        <w:tab/>
        <w:t>...</w:t>
      </w:r>
    </w:p>
    <w:p w14:paraId="13BE5FC0" w14:textId="77777777" w:rsidR="000E12DC" w:rsidRPr="004E1F03" w:rsidRDefault="000E12DC" w:rsidP="000E12DC">
      <w:pPr>
        <w:pStyle w:val="PL"/>
        <w:shd w:val="clear" w:color="auto" w:fill="E6E6E6"/>
      </w:pPr>
      <w:r w:rsidRPr="004E1F03">
        <w:t>}</w:t>
      </w:r>
    </w:p>
    <w:p w14:paraId="096C0FA3" w14:textId="77777777" w:rsidR="000E12DC" w:rsidRPr="004E1F03" w:rsidRDefault="000E12DC" w:rsidP="000E12DC">
      <w:pPr>
        <w:pStyle w:val="PL"/>
        <w:shd w:val="clear" w:color="auto" w:fill="E6E6E6"/>
      </w:pPr>
    </w:p>
    <w:p w14:paraId="11A08D40" w14:textId="77777777" w:rsidR="000E12DC" w:rsidRPr="004E1F03" w:rsidRDefault="000E12DC" w:rsidP="000E12DC">
      <w:pPr>
        <w:pStyle w:val="PL"/>
        <w:shd w:val="clear" w:color="auto" w:fill="E6E6E6"/>
      </w:pPr>
      <w:r w:rsidRPr="004E1F03">
        <w:t>UE-EUTRA-CapabilityAddXDD-Mode-v1060 ::=</w:t>
      </w:r>
      <w:r w:rsidRPr="004E1F03">
        <w:tab/>
        <w:t>SEQUENCE {</w:t>
      </w:r>
    </w:p>
    <w:p w14:paraId="57578A18" w14:textId="77777777" w:rsidR="000E12DC" w:rsidRPr="004E1F03" w:rsidRDefault="000E12DC" w:rsidP="000E12DC">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54599D40" w14:textId="77777777" w:rsidR="000E12DC" w:rsidRPr="004E1F03" w:rsidRDefault="000E12DC" w:rsidP="000E12DC">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0CF2749F" w14:textId="77777777" w:rsidR="000E12DC" w:rsidRPr="004E1F03" w:rsidRDefault="000E12DC" w:rsidP="000E12DC">
      <w:pPr>
        <w:pStyle w:val="PL"/>
        <w:shd w:val="clear" w:color="auto" w:fill="E6E6E6"/>
      </w:pPr>
      <w:r w:rsidRPr="004E1F03">
        <w:tab/>
        <w:t>interRAT-ParametersCDMA2000-v1060</w:t>
      </w:r>
      <w:r w:rsidRPr="004E1F03">
        <w:tab/>
        <w:t>IRAT-ParametersCDMA2000-1XRTT-v1020</w:t>
      </w:r>
      <w:r w:rsidRPr="004E1F03">
        <w:tab/>
        <w:t>OPTIONAL,</w:t>
      </w:r>
    </w:p>
    <w:p w14:paraId="4C70BF78" w14:textId="77777777" w:rsidR="000E12DC" w:rsidRPr="004E1F03" w:rsidRDefault="000E12DC" w:rsidP="000E12DC">
      <w:pPr>
        <w:pStyle w:val="PL"/>
        <w:shd w:val="clear" w:color="auto" w:fill="E6E6E6"/>
      </w:pPr>
      <w:r w:rsidRPr="004E1F03">
        <w:tab/>
        <w:t>interRAT-ParametersUTRA-TDD-v1060</w:t>
      </w:r>
      <w:r w:rsidRPr="004E1F03">
        <w:tab/>
        <w:t>IRAT-ParametersUTRA-TDD-v1020</w:t>
      </w:r>
      <w:r w:rsidRPr="004E1F03">
        <w:tab/>
      </w:r>
      <w:r w:rsidRPr="004E1F03">
        <w:tab/>
        <w:t>OPTIONAL,</w:t>
      </w:r>
    </w:p>
    <w:p w14:paraId="1C6E31EB" w14:textId="77777777" w:rsidR="000E12DC" w:rsidRPr="004E1F03" w:rsidRDefault="000E12DC" w:rsidP="000E12DC">
      <w:pPr>
        <w:pStyle w:val="PL"/>
        <w:shd w:val="clear" w:color="auto" w:fill="E6E6E6"/>
      </w:pPr>
      <w:r w:rsidRPr="004E1F03">
        <w:tab/>
        <w:t>...,</w:t>
      </w:r>
    </w:p>
    <w:p w14:paraId="4A7DB73F" w14:textId="77777777" w:rsidR="000E12DC" w:rsidRPr="004E1F03" w:rsidRDefault="000E12DC" w:rsidP="000E12DC">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53EBD28A" w14:textId="77777777" w:rsidR="000E12DC" w:rsidRPr="004E1F03" w:rsidRDefault="000E12DC" w:rsidP="000E12DC">
      <w:pPr>
        <w:pStyle w:val="PL"/>
        <w:shd w:val="clear" w:color="auto" w:fill="E6E6E6"/>
      </w:pPr>
      <w:r w:rsidRPr="004E1F03">
        <w:lastRenderedPageBreak/>
        <w:tab/>
        <w:t>]]</w:t>
      </w:r>
    </w:p>
    <w:p w14:paraId="18F8CC21" w14:textId="77777777" w:rsidR="000E12DC" w:rsidRPr="004E1F03" w:rsidRDefault="000E12DC" w:rsidP="000E12DC">
      <w:pPr>
        <w:pStyle w:val="PL"/>
        <w:shd w:val="clear" w:color="auto" w:fill="E6E6E6"/>
      </w:pPr>
      <w:r w:rsidRPr="004E1F03">
        <w:t>}</w:t>
      </w:r>
    </w:p>
    <w:p w14:paraId="1BBBD938" w14:textId="77777777" w:rsidR="000E12DC" w:rsidRPr="004E1F03" w:rsidRDefault="000E12DC" w:rsidP="000E12DC">
      <w:pPr>
        <w:pStyle w:val="PL"/>
        <w:shd w:val="clear" w:color="auto" w:fill="E6E6E6"/>
      </w:pPr>
    </w:p>
    <w:p w14:paraId="1088FAE9" w14:textId="77777777" w:rsidR="000E12DC" w:rsidRPr="004E1F03" w:rsidRDefault="000E12DC" w:rsidP="000E12DC">
      <w:pPr>
        <w:pStyle w:val="PL"/>
        <w:shd w:val="clear" w:color="auto" w:fill="E6E6E6"/>
      </w:pPr>
      <w:r w:rsidRPr="004E1F03">
        <w:t>UE-EUTRA-CapabilityAddXDD-Mode-v1130 ::=</w:t>
      </w:r>
      <w:r w:rsidRPr="004E1F03">
        <w:tab/>
        <w:t>SEQUENCE {</w:t>
      </w:r>
    </w:p>
    <w:p w14:paraId="720E6DA5" w14:textId="77777777" w:rsidR="000E12DC" w:rsidRPr="004E1F03" w:rsidRDefault="000E12DC" w:rsidP="000E12DC">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2E914B34" w14:textId="77777777" w:rsidR="000E12DC" w:rsidRPr="004E1F03" w:rsidRDefault="000E12DC" w:rsidP="000E12DC">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16FED1E6" w14:textId="77777777" w:rsidR="000E12DC" w:rsidRPr="004E1F03" w:rsidRDefault="000E12DC" w:rsidP="000E12DC">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48C72D63" w14:textId="77777777" w:rsidR="000E12DC" w:rsidRPr="004E1F03" w:rsidRDefault="000E12DC" w:rsidP="000E12DC">
      <w:pPr>
        <w:pStyle w:val="PL"/>
        <w:shd w:val="clear" w:color="auto" w:fill="E6E6E6"/>
      </w:pPr>
      <w:r w:rsidRPr="004E1F03">
        <w:tab/>
        <w:t>...</w:t>
      </w:r>
    </w:p>
    <w:p w14:paraId="1C24F7B9" w14:textId="77777777" w:rsidR="000E12DC" w:rsidRPr="004E1F03" w:rsidRDefault="000E12DC" w:rsidP="000E12DC">
      <w:pPr>
        <w:pStyle w:val="PL"/>
        <w:shd w:val="clear" w:color="auto" w:fill="E6E6E6"/>
      </w:pPr>
      <w:r w:rsidRPr="004E1F03">
        <w:t>}</w:t>
      </w:r>
    </w:p>
    <w:p w14:paraId="514035FE" w14:textId="77777777" w:rsidR="000E12DC" w:rsidRPr="004E1F03" w:rsidRDefault="000E12DC" w:rsidP="000E12DC">
      <w:pPr>
        <w:pStyle w:val="PL"/>
        <w:shd w:val="clear" w:color="auto" w:fill="E6E6E6"/>
      </w:pPr>
    </w:p>
    <w:p w14:paraId="27643D8C" w14:textId="77777777" w:rsidR="000E12DC" w:rsidRPr="004E1F03" w:rsidRDefault="000E12DC" w:rsidP="000E12DC">
      <w:pPr>
        <w:pStyle w:val="PL"/>
        <w:shd w:val="clear" w:color="auto" w:fill="E6E6E6"/>
      </w:pPr>
      <w:r w:rsidRPr="004E1F03">
        <w:t>UE-EUTRA-CapabilityAddXDD-Mode-v1180 ::=</w:t>
      </w:r>
      <w:r w:rsidRPr="004E1F03">
        <w:tab/>
        <w:t>SEQUENCE {</w:t>
      </w:r>
    </w:p>
    <w:p w14:paraId="4B99E964" w14:textId="77777777" w:rsidR="000E12DC" w:rsidRPr="004E1F03" w:rsidRDefault="000E12DC" w:rsidP="000E12DC">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6A9B90BF" w14:textId="77777777" w:rsidR="000E12DC" w:rsidRPr="004E1F03" w:rsidRDefault="000E12DC" w:rsidP="000E12DC">
      <w:pPr>
        <w:pStyle w:val="PL"/>
        <w:shd w:val="clear" w:color="auto" w:fill="E6E6E6"/>
      </w:pPr>
      <w:r w:rsidRPr="004E1F03">
        <w:t>}</w:t>
      </w:r>
    </w:p>
    <w:p w14:paraId="6D0CCD0B" w14:textId="77777777" w:rsidR="000E12DC" w:rsidRPr="004E1F03" w:rsidRDefault="000E12DC" w:rsidP="000E12DC">
      <w:pPr>
        <w:pStyle w:val="PL"/>
        <w:shd w:val="clear" w:color="auto" w:fill="E6E6E6"/>
      </w:pPr>
    </w:p>
    <w:p w14:paraId="1F232126" w14:textId="77777777" w:rsidR="000E12DC" w:rsidRPr="004E1F03" w:rsidRDefault="000E12DC" w:rsidP="000E12DC">
      <w:pPr>
        <w:pStyle w:val="PL"/>
        <w:shd w:val="clear" w:color="auto" w:fill="E6E6E6"/>
      </w:pPr>
      <w:r w:rsidRPr="004E1F03">
        <w:t>UE-EUTRA-CapabilityAddXDD-Mode-v1250 ::=</w:t>
      </w:r>
      <w:r w:rsidRPr="004E1F03">
        <w:tab/>
        <w:t>SEQUENCE {</w:t>
      </w:r>
    </w:p>
    <w:p w14:paraId="21BB75EA" w14:textId="77777777" w:rsidR="000E12DC" w:rsidRPr="004E1F03" w:rsidRDefault="000E12DC" w:rsidP="000E12DC">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2FA753F2" w14:textId="77777777" w:rsidR="000E12DC" w:rsidRPr="004E1F03" w:rsidRDefault="000E12DC" w:rsidP="000E12DC">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414C3EC2" w14:textId="77777777" w:rsidR="000E12DC" w:rsidRPr="004E1F03" w:rsidRDefault="000E12DC" w:rsidP="000E12DC">
      <w:pPr>
        <w:pStyle w:val="PL"/>
        <w:shd w:val="clear" w:color="auto" w:fill="E6E6E6"/>
      </w:pPr>
      <w:r w:rsidRPr="004E1F03">
        <w:t>}</w:t>
      </w:r>
    </w:p>
    <w:p w14:paraId="25107C22" w14:textId="77777777" w:rsidR="000E12DC" w:rsidRPr="004E1F03" w:rsidRDefault="000E12DC" w:rsidP="000E12DC">
      <w:pPr>
        <w:pStyle w:val="PL"/>
        <w:shd w:val="clear" w:color="auto" w:fill="E6E6E6"/>
      </w:pPr>
    </w:p>
    <w:p w14:paraId="0476EE29" w14:textId="77777777" w:rsidR="000E12DC" w:rsidRPr="004E1F03" w:rsidRDefault="000E12DC" w:rsidP="000E12DC">
      <w:pPr>
        <w:pStyle w:val="PL"/>
        <w:shd w:val="clear" w:color="auto" w:fill="E6E6E6"/>
      </w:pPr>
      <w:r w:rsidRPr="004E1F03">
        <w:t>UE-EUTRA-CapabilityAddXDD-Mode-v1310 ::=</w:t>
      </w:r>
      <w:r w:rsidRPr="004E1F03">
        <w:tab/>
        <w:t>SEQUENCE {</w:t>
      </w:r>
    </w:p>
    <w:p w14:paraId="619B4B26" w14:textId="77777777" w:rsidR="000E12DC" w:rsidRPr="004E1F03" w:rsidRDefault="000E12DC" w:rsidP="000E12DC">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1D9EC9BF" w14:textId="77777777" w:rsidR="000E12DC" w:rsidRPr="004E1F03" w:rsidRDefault="000E12DC" w:rsidP="000E12DC">
      <w:pPr>
        <w:pStyle w:val="PL"/>
        <w:shd w:val="clear" w:color="auto" w:fill="E6E6E6"/>
        <w:rPr>
          <w:lang w:eastAsia="zh-CN"/>
        </w:rPr>
      </w:pPr>
      <w:r w:rsidRPr="004E1F03">
        <w:t>}</w:t>
      </w:r>
    </w:p>
    <w:p w14:paraId="6FAE6F2A" w14:textId="77777777" w:rsidR="000E12DC" w:rsidRPr="004E1F03" w:rsidRDefault="000E12DC" w:rsidP="000E12DC">
      <w:pPr>
        <w:pStyle w:val="PL"/>
        <w:shd w:val="clear" w:color="auto" w:fill="E6E6E6"/>
        <w:rPr>
          <w:lang w:eastAsia="zh-CN"/>
        </w:rPr>
      </w:pPr>
    </w:p>
    <w:p w14:paraId="11EB82BD" w14:textId="77777777" w:rsidR="000E12DC" w:rsidRPr="004E1F03" w:rsidRDefault="000E12DC" w:rsidP="000E12DC">
      <w:pPr>
        <w:pStyle w:val="PL"/>
        <w:shd w:val="clear" w:color="auto" w:fill="E6E6E6"/>
      </w:pPr>
      <w:r w:rsidRPr="004E1F03">
        <w:t>UE-EUTRA-CapabilityAddXDD-Mode-v13</w:t>
      </w:r>
      <w:r w:rsidRPr="004E1F03">
        <w:rPr>
          <w:lang w:eastAsia="zh-CN"/>
        </w:rPr>
        <w:t>2</w:t>
      </w:r>
      <w:r w:rsidRPr="004E1F03">
        <w:t>0 ::=</w:t>
      </w:r>
      <w:r w:rsidRPr="004E1F03">
        <w:tab/>
        <w:t>SEQUENCE {</w:t>
      </w:r>
    </w:p>
    <w:p w14:paraId="13035678" w14:textId="77777777" w:rsidR="000E12DC" w:rsidRPr="004E1F03" w:rsidRDefault="000E12DC" w:rsidP="000E12DC">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0218E9DA" w14:textId="77777777" w:rsidR="000E12DC" w:rsidRPr="004E1F03" w:rsidRDefault="000E12DC" w:rsidP="000E12DC">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10D002C6" w14:textId="77777777" w:rsidR="000E12DC" w:rsidRPr="004E1F03" w:rsidRDefault="000E12DC" w:rsidP="000E12DC">
      <w:pPr>
        <w:pStyle w:val="PL"/>
        <w:shd w:val="clear" w:color="auto" w:fill="E6E6E6"/>
      </w:pPr>
      <w:r w:rsidRPr="004E1F03">
        <w:t>}</w:t>
      </w:r>
    </w:p>
    <w:p w14:paraId="170730B7" w14:textId="77777777" w:rsidR="000E12DC" w:rsidRPr="004E1F03" w:rsidRDefault="000E12DC" w:rsidP="000E12DC">
      <w:pPr>
        <w:pStyle w:val="PL"/>
        <w:shd w:val="clear" w:color="auto" w:fill="E6E6E6"/>
      </w:pPr>
    </w:p>
    <w:p w14:paraId="09E48B3D" w14:textId="77777777" w:rsidR="000E12DC" w:rsidRPr="004E1F03" w:rsidRDefault="000E12DC" w:rsidP="000E12DC">
      <w:pPr>
        <w:pStyle w:val="PL"/>
        <w:shd w:val="clear" w:color="auto" w:fill="E6E6E6"/>
      </w:pPr>
      <w:r w:rsidRPr="004E1F03">
        <w:t>UE-EUTRA-CapabilityAddXDD-Mode-v1370 ::=</w:t>
      </w:r>
      <w:r w:rsidRPr="004E1F03">
        <w:tab/>
        <w:t>SEQUENCE {</w:t>
      </w:r>
    </w:p>
    <w:p w14:paraId="1FBE63D3" w14:textId="77777777" w:rsidR="000E12DC" w:rsidRPr="004E1F03" w:rsidRDefault="000E12DC" w:rsidP="000E12DC">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66086620" w14:textId="77777777" w:rsidR="000E12DC" w:rsidRPr="004E1F03" w:rsidRDefault="000E12DC" w:rsidP="000E12DC">
      <w:pPr>
        <w:pStyle w:val="PL"/>
        <w:shd w:val="clear" w:color="auto" w:fill="E6E6E6"/>
      </w:pPr>
      <w:r w:rsidRPr="004E1F03">
        <w:t>}</w:t>
      </w:r>
    </w:p>
    <w:p w14:paraId="6B42B69C" w14:textId="77777777" w:rsidR="000E12DC" w:rsidRPr="004E1F03" w:rsidRDefault="000E12DC" w:rsidP="000E12DC">
      <w:pPr>
        <w:pStyle w:val="PL"/>
        <w:shd w:val="clear" w:color="auto" w:fill="E6E6E6"/>
      </w:pPr>
    </w:p>
    <w:p w14:paraId="79646878" w14:textId="77777777" w:rsidR="000E12DC" w:rsidRDefault="000E12DC" w:rsidP="000E12DC">
      <w:pPr>
        <w:pStyle w:val="PL"/>
        <w:shd w:val="clear" w:color="auto" w:fill="E6E6E6"/>
      </w:pPr>
      <w:r>
        <w:t>UE-EUTRA-CapabilityAddXDD-Mode-v1380 ::=</w:t>
      </w:r>
      <w:r>
        <w:tab/>
        <w:t>SEQUENCE {</w:t>
      </w:r>
    </w:p>
    <w:p w14:paraId="1C08AFB8" w14:textId="77777777" w:rsidR="000E12DC" w:rsidRDefault="000E12DC" w:rsidP="000E12DC">
      <w:pPr>
        <w:pStyle w:val="PL"/>
        <w:shd w:val="clear" w:color="auto" w:fill="E6E6E6"/>
      </w:pPr>
      <w:r>
        <w:tab/>
        <w:t>ce-Parameters-v1380</w:t>
      </w:r>
      <w:r>
        <w:tab/>
      </w:r>
      <w:r>
        <w:tab/>
      </w:r>
      <w:r>
        <w:tab/>
      </w:r>
      <w:r>
        <w:tab/>
      </w:r>
      <w:r>
        <w:tab/>
        <w:t>CE-Parameters-v1380</w:t>
      </w:r>
    </w:p>
    <w:p w14:paraId="1449DD85" w14:textId="77777777" w:rsidR="000E12DC" w:rsidRDefault="000E12DC" w:rsidP="000E12DC">
      <w:pPr>
        <w:pStyle w:val="PL"/>
        <w:shd w:val="clear" w:color="auto" w:fill="E6E6E6"/>
      </w:pPr>
      <w:r>
        <w:t>}</w:t>
      </w:r>
    </w:p>
    <w:p w14:paraId="70C3E937" w14:textId="77777777" w:rsidR="000E12DC" w:rsidRDefault="000E12DC" w:rsidP="000E12DC">
      <w:pPr>
        <w:pStyle w:val="PL"/>
        <w:shd w:val="clear" w:color="auto" w:fill="E6E6E6"/>
      </w:pPr>
    </w:p>
    <w:p w14:paraId="26D6E223" w14:textId="77777777" w:rsidR="000E12DC" w:rsidRPr="004E1F03" w:rsidRDefault="000E12DC" w:rsidP="000E12DC">
      <w:pPr>
        <w:pStyle w:val="PL"/>
        <w:shd w:val="clear" w:color="auto" w:fill="E6E6E6"/>
      </w:pPr>
      <w:r w:rsidRPr="004E1F03">
        <w:t>UE-EUTRA-CapabilityAddXDD-Mode-v1430 ::=</w:t>
      </w:r>
      <w:r w:rsidRPr="004E1F03">
        <w:tab/>
        <w:t>SEQUENCE {</w:t>
      </w:r>
    </w:p>
    <w:p w14:paraId="1CAE15A2" w14:textId="77777777" w:rsidR="000E12DC" w:rsidRPr="004E1F03" w:rsidRDefault="000E12DC" w:rsidP="000E12DC">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5D80B52D" w14:textId="77777777" w:rsidR="000E12DC" w:rsidRPr="004E1F03" w:rsidRDefault="000E12DC" w:rsidP="000E12DC">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2DB36A92" w14:textId="77777777" w:rsidR="000E12DC" w:rsidRPr="004E1F03" w:rsidRDefault="000E12DC" w:rsidP="000E12DC">
      <w:pPr>
        <w:pStyle w:val="PL"/>
        <w:shd w:val="clear" w:color="auto" w:fill="E6E6E6"/>
      </w:pPr>
      <w:r w:rsidRPr="004E1F03">
        <w:t>}</w:t>
      </w:r>
    </w:p>
    <w:p w14:paraId="570C3A1B" w14:textId="77777777" w:rsidR="000E12DC" w:rsidRPr="004E1F03" w:rsidRDefault="000E12DC" w:rsidP="000E12DC">
      <w:pPr>
        <w:pStyle w:val="PL"/>
        <w:shd w:val="clear" w:color="auto" w:fill="E6E6E6"/>
      </w:pPr>
    </w:p>
    <w:p w14:paraId="0B1DFA33" w14:textId="77777777" w:rsidR="000E12DC" w:rsidRPr="004E1F03" w:rsidRDefault="000E12DC" w:rsidP="000E12DC">
      <w:pPr>
        <w:pStyle w:val="PL"/>
        <w:shd w:val="clear" w:color="auto" w:fill="E6E6E6"/>
      </w:pPr>
      <w:r w:rsidRPr="004E1F03">
        <w:t>AccessStratumRelease ::=</w:t>
      </w:r>
      <w:r w:rsidRPr="004E1F03">
        <w:tab/>
      </w:r>
      <w:r w:rsidRPr="004E1F03">
        <w:tab/>
      </w:r>
      <w:r w:rsidRPr="004E1F03">
        <w:tab/>
        <w:t>ENUMERATED {</w:t>
      </w:r>
    </w:p>
    <w:p w14:paraId="18142895"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58659C7E"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4D3168BC" w14:textId="77777777" w:rsidR="000E12DC" w:rsidRPr="004E1F03" w:rsidRDefault="000E12DC" w:rsidP="000E12DC">
      <w:pPr>
        <w:pStyle w:val="PL"/>
        <w:shd w:val="clear" w:color="auto" w:fill="E6E6E6"/>
      </w:pPr>
    </w:p>
    <w:p w14:paraId="7B8BE1C4" w14:textId="77777777" w:rsidR="000E12DC" w:rsidRPr="004E1F03" w:rsidRDefault="000E12DC" w:rsidP="000E12DC">
      <w:pPr>
        <w:pStyle w:val="PL"/>
        <w:shd w:val="clear" w:color="auto" w:fill="E6E6E6"/>
      </w:pPr>
      <w:r w:rsidRPr="004E1F03">
        <w:t>MobilityParameters-r14 ::=</w:t>
      </w:r>
      <w:r w:rsidRPr="004E1F03">
        <w:tab/>
      </w:r>
      <w:r w:rsidRPr="004E1F03">
        <w:tab/>
      </w:r>
      <w:r w:rsidRPr="004E1F03">
        <w:tab/>
        <w:t>SEQUENCE {</w:t>
      </w:r>
    </w:p>
    <w:p w14:paraId="40610481" w14:textId="77777777" w:rsidR="000E12DC" w:rsidRPr="004E1F03" w:rsidRDefault="000E12DC" w:rsidP="000E12DC">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64F69CB5" w14:textId="77777777" w:rsidR="000E12DC" w:rsidRPr="004E1F03" w:rsidRDefault="000E12DC" w:rsidP="000E12DC">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63E6AF68" w14:textId="77777777" w:rsidR="000E12DC" w:rsidRPr="004E1F03" w:rsidRDefault="000E12DC" w:rsidP="000E12DC">
      <w:pPr>
        <w:pStyle w:val="PL"/>
        <w:shd w:val="clear" w:color="auto" w:fill="E6E6E6"/>
      </w:pPr>
      <w:r w:rsidRPr="004E1F03">
        <w:t>}</w:t>
      </w:r>
    </w:p>
    <w:p w14:paraId="23E418F3" w14:textId="77777777" w:rsidR="000E12DC" w:rsidRPr="004E1F03" w:rsidRDefault="000E12DC" w:rsidP="000E12DC">
      <w:pPr>
        <w:pStyle w:val="PL"/>
        <w:shd w:val="clear" w:color="auto" w:fill="E6E6E6"/>
      </w:pPr>
    </w:p>
    <w:p w14:paraId="009DF8E6" w14:textId="77777777" w:rsidR="000E12DC" w:rsidRPr="004E1F03" w:rsidRDefault="000E12DC" w:rsidP="000E12DC">
      <w:pPr>
        <w:pStyle w:val="PL"/>
        <w:shd w:val="clear" w:color="auto" w:fill="E6E6E6"/>
      </w:pPr>
      <w:r w:rsidRPr="004E1F03">
        <w:t>DC-Parameters-r12 ::=</w:t>
      </w:r>
      <w:r w:rsidRPr="004E1F03">
        <w:tab/>
      </w:r>
      <w:r w:rsidRPr="004E1F03">
        <w:tab/>
      </w:r>
      <w:r w:rsidRPr="004E1F03">
        <w:tab/>
        <w:t>SEQUENCE {</w:t>
      </w:r>
    </w:p>
    <w:p w14:paraId="47624222" w14:textId="77777777" w:rsidR="000E12DC" w:rsidRPr="004E1F03" w:rsidRDefault="000E12DC" w:rsidP="000E12DC">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F8FDD22" w14:textId="77777777" w:rsidR="000E12DC" w:rsidRPr="004E1F03" w:rsidRDefault="000E12DC" w:rsidP="000E12DC">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D232AEE" w14:textId="77777777" w:rsidR="000E12DC" w:rsidRPr="004E1F03" w:rsidRDefault="000E12DC" w:rsidP="000E12DC">
      <w:pPr>
        <w:pStyle w:val="PL"/>
        <w:shd w:val="clear" w:color="auto" w:fill="E6E6E6"/>
      </w:pPr>
      <w:r w:rsidRPr="004E1F03">
        <w:t>}</w:t>
      </w:r>
    </w:p>
    <w:p w14:paraId="7932D488" w14:textId="77777777" w:rsidR="000E12DC" w:rsidRPr="004E1F03" w:rsidRDefault="000E12DC" w:rsidP="000E12DC">
      <w:pPr>
        <w:pStyle w:val="PL"/>
        <w:shd w:val="clear" w:color="auto" w:fill="E6E6E6"/>
      </w:pPr>
    </w:p>
    <w:p w14:paraId="2E107126" w14:textId="77777777" w:rsidR="000E12DC" w:rsidRPr="004E1F03" w:rsidRDefault="000E12DC" w:rsidP="000E12DC">
      <w:pPr>
        <w:pStyle w:val="PL"/>
        <w:shd w:val="clear" w:color="auto" w:fill="E6E6E6"/>
      </w:pPr>
      <w:r w:rsidRPr="004E1F03">
        <w:t>DC-Parameters-v1310 ::=</w:t>
      </w:r>
      <w:r w:rsidRPr="004E1F03">
        <w:tab/>
      </w:r>
      <w:r w:rsidRPr="004E1F03">
        <w:tab/>
      </w:r>
      <w:r w:rsidRPr="004E1F03">
        <w:tab/>
        <w:t>SEQUENCE {</w:t>
      </w:r>
    </w:p>
    <w:p w14:paraId="47D18F81" w14:textId="77777777" w:rsidR="000E12DC" w:rsidRPr="004E1F03" w:rsidRDefault="000E12DC" w:rsidP="000E12DC">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4D7B1364" w14:textId="77777777" w:rsidR="000E12DC" w:rsidRPr="004E1F03" w:rsidRDefault="000E12DC" w:rsidP="000E12DC">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5A3C0C5" w14:textId="77777777" w:rsidR="000E12DC" w:rsidRPr="004E1F03" w:rsidRDefault="000E12DC" w:rsidP="000E12DC">
      <w:pPr>
        <w:pStyle w:val="PL"/>
        <w:shd w:val="clear" w:color="auto" w:fill="E6E6E6"/>
      </w:pPr>
      <w:r w:rsidRPr="004E1F03">
        <w:t>}</w:t>
      </w:r>
    </w:p>
    <w:p w14:paraId="7626E615" w14:textId="77777777" w:rsidR="000E12DC" w:rsidRPr="004E1F03" w:rsidRDefault="000E12DC" w:rsidP="000E12DC">
      <w:pPr>
        <w:pStyle w:val="PL"/>
        <w:shd w:val="clear" w:color="auto" w:fill="E6E6E6"/>
      </w:pPr>
    </w:p>
    <w:p w14:paraId="4D55AD63" w14:textId="77777777" w:rsidR="000E12DC" w:rsidRPr="004E1F03" w:rsidRDefault="000E12DC" w:rsidP="000E12DC">
      <w:pPr>
        <w:pStyle w:val="PL"/>
        <w:shd w:val="clear" w:color="auto" w:fill="E6E6E6"/>
      </w:pPr>
      <w:r w:rsidRPr="004E1F03">
        <w:t>MAC-Parameters-r12 ::=</w:t>
      </w:r>
      <w:r w:rsidRPr="004E1F03">
        <w:tab/>
      </w:r>
      <w:r w:rsidRPr="004E1F03">
        <w:tab/>
      </w:r>
      <w:r w:rsidRPr="004E1F03">
        <w:tab/>
      </w:r>
      <w:r w:rsidRPr="004E1F03">
        <w:tab/>
        <w:t>SEQUENCE {</w:t>
      </w:r>
    </w:p>
    <w:p w14:paraId="6AE98F3F" w14:textId="77777777" w:rsidR="000E12DC" w:rsidRPr="004E1F03" w:rsidRDefault="000E12DC" w:rsidP="000E12DC">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1D294D63" w14:textId="77777777" w:rsidR="000E12DC" w:rsidRPr="004E1F03" w:rsidRDefault="000E12DC" w:rsidP="000E12DC">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48A9F36" w14:textId="77777777" w:rsidR="000E12DC" w:rsidRPr="004E1F03" w:rsidRDefault="000E12DC" w:rsidP="000E12DC">
      <w:pPr>
        <w:pStyle w:val="PL"/>
        <w:shd w:val="clear" w:color="auto" w:fill="E6E6E6"/>
      </w:pPr>
      <w:r w:rsidRPr="004E1F03">
        <w:t>}</w:t>
      </w:r>
    </w:p>
    <w:p w14:paraId="650AC90F" w14:textId="77777777" w:rsidR="000E12DC" w:rsidRPr="004E1F03" w:rsidRDefault="000E12DC" w:rsidP="000E12DC">
      <w:pPr>
        <w:pStyle w:val="PL"/>
        <w:shd w:val="clear" w:color="auto" w:fill="E6E6E6"/>
      </w:pPr>
    </w:p>
    <w:p w14:paraId="69D03A9C" w14:textId="77777777" w:rsidR="000E12DC" w:rsidRPr="004E1F03" w:rsidRDefault="000E12DC" w:rsidP="000E12DC">
      <w:pPr>
        <w:pStyle w:val="PL"/>
        <w:shd w:val="clear" w:color="auto" w:fill="E6E6E6"/>
      </w:pPr>
      <w:r w:rsidRPr="004E1F03">
        <w:t>MAC-Parameters-v1310 ::=</w:t>
      </w:r>
      <w:r w:rsidRPr="004E1F03">
        <w:tab/>
      </w:r>
      <w:r w:rsidRPr="004E1F03">
        <w:tab/>
      </w:r>
      <w:r w:rsidRPr="004E1F03">
        <w:tab/>
      </w:r>
      <w:r w:rsidRPr="004E1F03">
        <w:tab/>
        <w:t>SEQUENCE {</w:t>
      </w:r>
    </w:p>
    <w:p w14:paraId="74655DAB" w14:textId="77777777" w:rsidR="000E12DC" w:rsidRPr="004E1F03" w:rsidRDefault="000E12DC" w:rsidP="000E12DC">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6FC751A5" w14:textId="77777777" w:rsidR="000E12DC" w:rsidRPr="004E1F03" w:rsidRDefault="000E12DC" w:rsidP="000E12DC">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C940FC4" w14:textId="77777777" w:rsidR="000E12DC" w:rsidRPr="004E1F03" w:rsidRDefault="000E12DC" w:rsidP="000E12DC">
      <w:pPr>
        <w:pStyle w:val="PL"/>
        <w:shd w:val="clear" w:color="auto" w:fill="E6E6E6"/>
      </w:pPr>
      <w:r w:rsidRPr="004E1F03">
        <w:t>}</w:t>
      </w:r>
    </w:p>
    <w:p w14:paraId="672DB089" w14:textId="77777777" w:rsidR="000E12DC" w:rsidRPr="004E1F03" w:rsidRDefault="000E12DC" w:rsidP="000E12DC">
      <w:pPr>
        <w:pStyle w:val="PL"/>
        <w:shd w:val="clear" w:color="auto" w:fill="E6E6E6"/>
      </w:pPr>
    </w:p>
    <w:p w14:paraId="5EDA6BE8" w14:textId="77777777" w:rsidR="000E12DC" w:rsidRPr="004E1F03" w:rsidRDefault="000E12DC" w:rsidP="000E12DC">
      <w:pPr>
        <w:pStyle w:val="PL"/>
        <w:shd w:val="clear" w:color="auto" w:fill="E6E6E6"/>
      </w:pPr>
      <w:r w:rsidRPr="004E1F03">
        <w:t>MAC-Parameters-v1430 ::=</w:t>
      </w:r>
      <w:r w:rsidRPr="004E1F03">
        <w:tab/>
      </w:r>
      <w:r w:rsidRPr="004E1F03">
        <w:tab/>
      </w:r>
      <w:r w:rsidRPr="004E1F03">
        <w:tab/>
      </w:r>
      <w:r w:rsidRPr="004E1F03">
        <w:tab/>
        <w:t>SEQUENCE {</w:t>
      </w:r>
    </w:p>
    <w:p w14:paraId="7C6A91F2" w14:textId="77777777" w:rsidR="000E12DC" w:rsidRPr="004E1F03" w:rsidRDefault="000E12DC" w:rsidP="000E12DC">
      <w:pPr>
        <w:pStyle w:val="PL"/>
        <w:shd w:val="clear" w:color="auto" w:fill="E6E6E6"/>
        <w:rPr>
          <w:lang w:eastAsia="zh-CN"/>
        </w:rPr>
      </w:pPr>
      <w:r w:rsidRPr="004E1F03">
        <w:rPr>
          <w:lang w:eastAsia="zh-CN"/>
        </w:rPr>
        <w:lastRenderedPageBreak/>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1F6DFBFC" w14:textId="77777777" w:rsidR="000E12DC" w:rsidRPr="004E1F03" w:rsidRDefault="000E12DC" w:rsidP="000E12DC">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5968AAD1" w14:textId="77777777" w:rsidR="000E12DC" w:rsidRPr="004E1F03" w:rsidRDefault="000E12DC" w:rsidP="000E12DC">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F6DFD94" w14:textId="77777777" w:rsidR="000E12DC" w:rsidRPr="004E1F03" w:rsidRDefault="000E12DC" w:rsidP="000E12DC">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9A5CE96" w14:textId="77777777" w:rsidR="000E12DC" w:rsidRPr="004E1F03" w:rsidRDefault="000E12DC" w:rsidP="000E12DC">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48F336B2" w14:textId="77777777" w:rsidR="000E12DC" w:rsidRPr="004E1F03" w:rsidRDefault="000E12DC" w:rsidP="000E12DC">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5861B37" w14:textId="77777777" w:rsidR="000E12DC" w:rsidRPr="004E1F03" w:rsidRDefault="000E12DC" w:rsidP="000E12DC">
      <w:pPr>
        <w:pStyle w:val="PL"/>
        <w:shd w:val="clear" w:color="auto" w:fill="E6E6E6"/>
      </w:pPr>
      <w:r w:rsidRPr="004E1F03">
        <w:t>}</w:t>
      </w:r>
    </w:p>
    <w:p w14:paraId="74CECA92" w14:textId="77777777" w:rsidR="000E12DC" w:rsidRPr="004E1F03" w:rsidRDefault="000E12DC" w:rsidP="000E12DC">
      <w:pPr>
        <w:pStyle w:val="PL"/>
        <w:shd w:val="clear" w:color="auto" w:fill="E6E6E6"/>
      </w:pPr>
    </w:p>
    <w:p w14:paraId="3C3E28B8" w14:textId="77777777" w:rsidR="000E12DC" w:rsidRPr="004E1F03" w:rsidRDefault="000E12DC" w:rsidP="000E12DC">
      <w:pPr>
        <w:pStyle w:val="PL"/>
        <w:shd w:val="clear" w:color="auto" w:fill="E6E6E6"/>
      </w:pPr>
      <w:r w:rsidRPr="004E1F03">
        <w:t>MAC-Parameters-v1440 ::=</w:t>
      </w:r>
      <w:r w:rsidRPr="004E1F03">
        <w:tab/>
      </w:r>
      <w:r w:rsidRPr="004E1F03">
        <w:tab/>
      </w:r>
      <w:r w:rsidRPr="004E1F03">
        <w:tab/>
      </w:r>
      <w:r w:rsidRPr="004E1F03">
        <w:tab/>
        <w:t>SEQUENCE {</w:t>
      </w:r>
    </w:p>
    <w:p w14:paraId="37ACE10D" w14:textId="77777777" w:rsidR="000E12DC" w:rsidRPr="004E1F03" w:rsidRDefault="000E12DC" w:rsidP="000E12DC">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E429120" w14:textId="77777777" w:rsidR="000E12DC" w:rsidRPr="004E1F03" w:rsidRDefault="000E12DC" w:rsidP="000E12DC">
      <w:pPr>
        <w:pStyle w:val="PL"/>
        <w:shd w:val="clear" w:color="auto" w:fill="E6E6E6"/>
      </w:pPr>
      <w:r w:rsidRPr="004E1F03">
        <w:t>}</w:t>
      </w:r>
    </w:p>
    <w:p w14:paraId="5AC67DEC" w14:textId="77777777" w:rsidR="000E12DC" w:rsidRPr="004E1F03" w:rsidRDefault="000E12DC" w:rsidP="000E12DC">
      <w:pPr>
        <w:pStyle w:val="PL"/>
        <w:shd w:val="clear" w:color="auto" w:fill="E6E6E6"/>
      </w:pPr>
    </w:p>
    <w:p w14:paraId="0BD9A5F9" w14:textId="77777777" w:rsidR="000E12DC" w:rsidRPr="004E1F03" w:rsidRDefault="000E12DC" w:rsidP="000E12DC">
      <w:pPr>
        <w:pStyle w:val="PL"/>
        <w:shd w:val="clear" w:color="auto" w:fill="E6E6E6"/>
      </w:pPr>
      <w:r w:rsidRPr="004E1F03">
        <w:t>RLC-Parameters-r12 ::=</w:t>
      </w:r>
      <w:r w:rsidRPr="004E1F03">
        <w:tab/>
      </w:r>
      <w:r w:rsidRPr="004E1F03">
        <w:tab/>
      </w:r>
      <w:r w:rsidRPr="004E1F03">
        <w:tab/>
      </w:r>
      <w:r w:rsidRPr="004E1F03">
        <w:tab/>
        <w:t>SEQUENCE {</w:t>
      </w:r>
    </w:p>
    <w:p w14:paraId="37C0EFC3" w14:textId="77777777" w:rsidR="000E12DC" w:rsidRPr="004E1F03" w:rsidRDefault="000E12DC" w:rsidP="000E12DC">
      <w:pPr>
        <w:pStyle w:val="PL"/>
        <w:shd w:val="clear" w:color="auto" w:fill="E6E6E6"/>
      </w:pPr>
      <w:r w:rsidRPr="004E1F03">
        <w:tab/>
        <w:t>extended-RLC-LI-Field-r12</w:t>
      </w:r>
      <w:r w:rsidRPr="004E1F03">
        <w:tab/>
      </w:r>
      <w:r w:rsidRPr="004E1F03">
        <w:tab/>
      </w:r>
      <w:r w:rsidRPr="004E1F03">
        <w:tab/>
        <w:t>ENUMERATED {supported}</w:t>
      </w:r>
    </w:p>
    <w:p w14:paraId="7FBAEF6A" w14:textId="77777777" w:rsidR="000E12DC" w:rsidRPr="004E1F03" w:rsidRDefault="000E12DC" w:rsidP="000E12DC">
      <w:pPr>
        <w:pStyle w:val="PL"/>
        <w:shd w:val="clear" w:color="auto" w:fill="E6E6E6"/>
      </w:pPr>
      <w:r w:rsidRPr="004E1F03">
        <w:t>}</w:t>
      </w:r>
    </w:p>
    <w:p w14:paraId="417FC512" w14:textId="77777777" w:rsidR="000E12DC" w:rsidRPr="004E1F03" w:rsidRDefault="000E12DC" w:rsidP="000E12DC">
      <w:pPr>
        <w:pStyle w:val="PL"/>
        <w:shd w:val="clear" w:color="auto" w:fill="E6E6E6"/>
      </w:pPr>
    </w:p>
    <w:p w14:paraId="5DB81E47" w14:textId="77777777" w:rsidR="000E12DC" w:rsidRPr="004E1F03" w:rsidRDefault="000E12DC" w:rsidP="000E12DC">
      <w:pPr>
        <w:pStyle w:val="PL"/>
        <w:shd w:val="clear" w:color="auto" w:fill="E6E6E6"/>
      </w:pPr>
      <w:r w:rsidRPr="004E1F03">
        <w:t>RLC-Parameters-v1310 ::=</w:t>
      </w:r>
      <w:r w:rsidRPr="004E1F03">
        <w:tab/>
      </w:r>
      <w:r w:rsidRPr="004E1F03">
        <w:tab/>
      </w:r>
      <w:r w:rsidRPr="004E1F03">
        <w:tab/>
      </w:r>
      <w:r w:rsidRPr="004E1F03">
        <w:tab/>
        <w:t>SEQUENCE {</w:t>
      </w:r>
    </w:p>
    <w:p w14:paraId="7B6E625B" w14:textId="77777777" w:rsidR="000E12DC" w:rsidRPr="004E1F03" w:rsidRDefault="000E12DC" w:rsidP="000E12DC">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54C031B9" w14:textId="77777777" w:rsidR="000E12DC" w:rsidRPr="004E1F03" w:rsidRDefault="000E12DC" w:rsidP="000E12DC">
      <w:pPr>
        <w:pStyle w:val="PL"/>
        <w:shd w:val="clear" w:color="auto" w:fill="E6E6E6"/>
      </w:pPr>
      <w:r w:rsidRPr="004E1F03">
        <w:t>}</w:t>
      </w:r>
    </w:p>
    <w:p w14:paraId="6C405900" w14:textId="77777777" w:rsidR="000E12DC" w:rsidRPr="004E1F03" w:rsidRDefault="000E12DC" w:rsidP="000E12DC">
      <w:pPr>
        <w:pStyle w:val="PL"/>
        <w:shd w:val="clear" w:color="auto" w:fill="E6E6E6"/>
      </w:pPr>
    </w:p>
    <w:p w14:paraId="7BA34A2F" w14:textId="77777777" w:rsidR="000E12DC" w:rsidRPr="004E1F03" w:rsidRDefault="000E12DC" w:rsidP="000E12DC">
      <w:pPr>
        <w:pStyle w:val="PL"/>
        <w:shd w:val="clear" w:color="auto" w:fill="E6E6E6"/>
      </w:pPr>
      <w:r w:rsidRPr="004E1F03">
        <w:t>RLC-Parameters-v1430 ::=</w:t>
      </w:r>
      <w:r w:rsidRPr="004E1F03">
        <w:tab/>
      </w:r>
      <w:r w:rsidRPr="004E1F03">
        <w:tab/>
      </w:r>
      <w:r w:rsidRPr="004E1F03">
        <w:tab/>
      </w:r>
      <w:r w:rsidRPr="004E1F03">
        <w:tab/>
        <w:t>SEQUENCE {</w:t>
      </w:r>
    </w:p>
    <w:p w14:paraId="4261F093" w14:textId="77777777" w:rsidR="000E12DC" w:rsidRPr="004E1F03" w:rsidRDefault="000E12DC" w:rsidP="000E12DC">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25708D9" w14:textId="77777777" w:rsidR="000E12DC" w:rsidRPr="004E1F03" w:rsidRDefault="000E12DC" w:rsidP="000E12DC">
      <w:pPr>
        <w:pStyle w:val="PL"/>
        <w:shd w:val="clear" w:color="auto" w:fill="E6E6E6"/>
      </w:pPr>
      <w:r w:rsidRPr="004E1F03">
        <w:t>}</w:t>
      </w:r>
    </w:p>
    <w:p w14:paraId="1FFB57AF" w14:textId="77777777" w:rsidR="000E12DC" w:rsidRPr="004E1F03" w:rsidRDefault="000E12DC" w:rsidP="000E12DC">
      <w:pPr>
        <w:pStyle w:val="PL"/>
        <w:shd w:val="clear" w:color="auto" w:fill="E6E6E6"/>
      </w:pPr>
    </w:p>
    <w:p w14:paraId="085F88CE" w14:textId="77777777" w:rsidR="000E12DC" w:rsidRPr="004E1F03" w:rsidRDefault="000E12DC" w:rsidP="000E12DC">
      <w:pPr>
        <w:pStyle w:val="PL"/>
        <w:shd w:val="clear" w:color="auto" w:fill="E6E6E6"/>
      </w:pPr>
      <w:r w:rsidRPr="004E1F03">
        <w:t>PDCP-Parameters ::=</w:t>
      </w:r>
      <w:r w:rsidRPr="004E1F03">
        <w:tab/>
      </w:r>
      <w:r w:rsidRPr="004E1F03">
        <w:tab/>
      </w:r>
      <w:r w:rsidRPr="004E1F03">
        <w:tab/>
      </w:r>
      <w:r w:rsidRPr="004E1F03">
        <w:tab/>
        <w:t>SEQUENCE {</w:t>
      </w:r>
    </w:p>
    <w:p w14:paraId="540FEB1A" w14:textId="77777777" w:rsidR="000E12DC" w:rsidRPr="004E1F03" w:rsidRDefault="000E12DC" w:rsidP="000E12DC">
      <w:pPr>
        <w:pStyle w:val="PL"/>
        <w:shd w:val="clear" w:color="auto" w:fill="E6E6E6"/>
      </w:pPr>
      <w:r w:rsidRPr="004E1F03">
        <w:tab/>
        <w:t>supportedROHC-Profiles</w:t>
      </w:r>
      <w:r w:rsidRPr="004E1F03">
        <w:tab/>
      </w:r>
      <w:r w:rsidRPr="004E1F03">
        <w:tab/>
      </w:r>
      <w:r w:rsidRPr="004E1F03">
        <w:tab/>
      </w:r>
      <w:r w:rsidRPr="004E1F03">
        <w:tab/>
        <w:t>SEQUENCE {</w:t>
      </w:r>
    </w:p>
    <w:p w14:paraId="01BB1AFE" w14:textId="77777777" w:rsidR="000E12DC" w:rsidRPr="004E1F03" w:rsidRDefault="000E12DC" w:rsidP="000E12DC">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02072DE3" w14:textId="77777777" w:rsidR="000E12DC" w:rsidRPr="004E1F03" w:rsidRDefault="000E12DC" w:rsidP="000E12DC">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68780600" w14:textId="77777777" w:rsidR="000E12DC" w:rsidRPr="004E1F03" w:rsidRDefault="000E12DC" w:rsidP="000E12DC">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5F8B291A" w14:textId="77777777" w:rsidR="000E12DC" w:rsidRPr="004E1F03" w:rsidRDefault="000E12DC" w:rsidP="000E12DC">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78B4AD59" w14:textId="77777777" w:rsidR="000E12DC" w:rsidRPr="004E1F03" w:rsidRDefault="000E12DC" w:rsidP="000E12DC">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466B268B" w14:textId="77777777" w:rsidR="000E12DC" w:rsidRPr="004E1F03" w:rsidRDefault="000E12DC" w:rsidP="000E12DC">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17B27C0A" w14:textId="77777777" w:rsidR="000E12DC" w:rsidRPr="004E1F03" w:rsidRDefault="000E12DC" w:rsidP="000E12DC">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354D416F" w14:textId="77777777" w:rsidR="000E12DC" w:rsidRPr="004E1F03" w:rsidRDefault="000E12DC" w:rsidP="000E12DC">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6FD402D5" w14:textId="77777777" w:rsidR="000E12DC" w:rsidRPr="004E1F03" w:rsidRDefault="000E12DC" w:rsidP="000E12DC">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337D9878" w14:textId="77777777" w:rsidR="000E12DC" w:rsidRPr="004E1F03" w:rsidRDefault="000E12DC" w:rsidP="000E12DC">
      <w:pPr>
        <w:pStyle w:val="PL"/>
        <w:shd w:val="clear" w:color="auto" w:fill="E6E6E6"/>
      </w:pPr>
      <w:r w:rsidRPr="004E1F03">
        <w:tab/>
        <w:t>},</w:t>
      </w:r>
    </w:p>
    <w:p w14:paraId="744F0D6E" w14:textId="77777777" w:rsidR="000E12DC" w:rsidRPr="004E1F03" w:rsidRDefault="000E12DC" w:rsidP="000E12DC">
      <w:pPr>
        <w:pStyle w:val="PL"/>
        <w:shd w:val="clear" w:color="auto" w:fill="E6E6E6"/>
      </w:pPr>
      <w:r w:rsidRPr="004E1F03">
        <w:tab/>
        <w:t>maxNumberROHC-ContextSessions</w:t>
      </w:r>
      <w:r w:rsidRPr="004E1F03">
        <w:tab/>
      </w:r>
      <w:r w:rsidRPr="004E1F03">
        <w:tab/>
        <w:t>ENUMERATED {</w:t>
      </w:r>
    </w:p>
    <w:p w14:paraId="17C32D00"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35A20C2D"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24B9F683"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0D32C31B" w14:textId="77777777" w:rsidR="000E12DC" w:rsidRPr="004E1F03" w:rsidRDefault="000E12DC" w:rsidP="000E12DC">
      <w:pPr>
        <w:pStyle w:val="PL"/>
        <w:shd w:val="clear" w:color="auto" w:fill="E6E6E6"/>
      </w:pPr>
      <w:r w:rsidRPr="004E1F03">
        <w:tab/>
        <w:t>...</w:t>
      </w:r>
    </w:p>
    <w:p w14:paraId="6F73892B" w14:textId="77777777" w:rsidR="000E12DC" w:rsidRPr="004E1F03" w:rsidRDefault="000E12DC" w:rsidP="000E12DC">
      <w:pPr>
        <w:pStyle w:val="PL"/>
        <w:shd w:val="clear" w:color="auto" w:fill="E6E6E6"/>
      </w:pPr>
      <w:r w:rsidRPr="004E1F03">
        <w:t>}</w:t>
      </w:r>
    </w:p>
    <w:p w14:paraId="3E6236D3" w14:textId="77777777" w:rsidR="000E12DC" w:rsidRPr="004E1F03" w:rsidRDefault="000E12DC" w:rsidP="000E12DC">
      <w:pPr>
        <w:pStyle w:val="PL"/>
        <w:shd w:val="clear" w:color="auto" w:fill="E6E6E6"/>
      </w:pPr>
    </w:p>
    <w:p w14:paraId="58DE0E66" w14:textId="77777777" w:rsidR="000E12DC" w:rsidRPr="004E1F03" w:rsidRDefault="000E12DC" w:rsidP="000E12DC">
      <w:pPr>
        <w:pStyle w:val="PL"/>
        <w:shd w:val="clear" w:color="auto" w:fill="E6E6E6"/>
      </w:pPr>
      <w:r w:rsidRPr="004E1F03">
        <w:t>PDCP-Parameters-v1130 ::=</w:t>
      </w:r>
      <w:r w:rsidRPr="004E1F03">
        <w:tab/>
      </w:r>
      <w:r w:rsidRPr="004E1F03">
        <w:tab/>
        <w:t>SEQUENCE {</w:t>
      </w:r>
    </w:p>
    <w:p w14:paraId="59DB3F69" w14:textId="77777777" w:rsidR="000E12DC" w:rsidRPr="004E1F03" w:rsidRDefault="000E12DC" w:rsidP="000E12DC">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B1C8F9D" w14:textId="77777777" w:rsidR="000E12DC" w:rsidRPr="004E1F03" w:rsidRDefault="000E12DC" w:rsidP="000E12DC">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21BE462A" w14:textId="77777777" w:rsidR="000E12DC" w:rsidRPr="004E1F03" w:rsidRDefault="000E12DC" w:rsidP="000E12DC">
      <w:pPr>
        <w:pStyle w:val="PL"/>
        <w:shd w:val="clear" w:color="auto" w:fill="E6E6E6"/>
      </w:pPr>
      <w:r w:rsidRPr="004E1F03">
        <w:t>}</w:t>
      </w:r>
    </w:p>
    <w:p w14:paraId="1B9681B7" w14:textId="77777777" w:rsidR="000E12DC" w:rsidRPr="004E1F03" w:rsidRDefault="000E12DC" w:rsidP="000E12DC">
      <w:pPr>
        <w:pStyle w:val="PL"/>
        <w:shd w:val="clear" w:color="auto" w:fill="E6E6E6"/>
      </w:pPr>
    </w:p>
    <w:p w14:paraId="77FB15C1" w14:textId="77777777" w:rsidR="000E12DC" w:rsidRPr="004E1F03" w:rsidRDefault="000E12DC" w:rsidP="000E12DC">
      <w:pPr>
        <w:pStyle w:val="PL"/>
        <w:shd w:val="clear" w:color="auto" w:fill="E6E6E6"/>
      </w:pPr>
      <w:r w:rsidRPr="004E1F03">
        <w:t>PDCP-Parameters-v1310 ::=</w:t>
      </w:r>
      <w:r w:rsidRPr="004E1F03">
        <w:tab/>
      </w:r>
      <w:r w:rsidRPr="004E1F03">
        <w:tab/>
      </w:r>
      <w:r w:rsidRPr="004E1F03">
        <w:tab/>
      </w:r>
      <w:r w:rsidRPr="004E1F03">
        <w:tab/>
        <w:t>SEQUENCE {</w:t>
      </w:r>
    </w:p>
    <w:p w14:paraId="767E89DE" w14:textId="77777777" w:rsidR="000E12DC" w:rsidRPr="004E1F03" w:rsidRDefault="000E12DC" w:rsidP="000E12DC">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6F7BF41E" w14:textId="77777777" w:rsidR="000E12DC" w:rsidRPr="004E1F03" w:rsidRDefault="000E12DC" w:rsidP="000E12DC">
      <w:pPr>
        <w:pStyle w:val="PL"/>
        <w:shd w:val="clear" w:color="auto" w:fill="E6E6E6"/>
      </w:pPr>
      <w:r w:rsidRPr="004E1F03">
        <w:t>}</w:t>
      </w:r>
    </w:p>
    <w:p w14:paraId="01512773" w14:textId="77777777" w:rsidR="000E12DC" w:rsidRPr="004E1F03" w:rsidRDefault="000E12DC" w:rsidP="000E12DC">
      <w:pPr>
        <w:pStyle w:val="PL"/>
        <w:shd w:val="clear" w:color="auto" w:fill="E6E6E6"/>
      </w:pPr>
    </w:p>
    <w:p w14:paraId="216326B2" w14:textId="77777777" w:rsidR="000E12DC" w:rsidRPr="004E1F03" w:rsidRDefault="000E12DC" w:rsidP="000E12DC">
      <w:pPr>
        <w:pStyle w:val="PL"/>
        <w:shd w:val="clear" w:color="auto" w:fill="E6E6E6"/>
      </w:pPr>
      <w:r w:rsidRPr="004E1F03">
        <w:t>PDCP-Parameters-v1430 ::=</w:t>
      </w:r>
      <w:r w:rsidRPr="004E1F03">
        <w:tab/>
      </w:r>
      <w:r w:rsidRPr="004E1F03">
        <w:tab/>
      </w:r>
      <w:r w:rsidRPr="004E1F03">
        <w:tab/>
      </w:r>
      <w:r w:rsidRPr="004E1F03">
        <w:tab/>
        <w:t>SEQUENCE {</w:t>
      </w:r>
    </w:p>
    <w:p w14:paraId="73D02BD1" w14:textId="77777777" w:rsidR="000E12DC" w:rsidRPr="004E1F03" w:rsidRDefault="000E12DC" w:rsidP="000E12DC">
      <w:pPr>
        <w:pStyle w:val="PL"/>
        <w:shd w:val="clear" w:color="auto" w:fill="E6E6E6"/>
      </w:pPr>
      <w:r w:rsidRPr="004E1F03">
        <w:tab/>
        <w:t>supportedUplinkOnlyROHC-Profiles-r14</w:t>
      </w:r>
      <w:r w:rsidRPr="004E1F03">
        <w:tab/>
      </w:r>
      <w:r w:rsidRPr="004E1F03">
        <w:tab/>
        <w:t>SEQUENCE {</w:t>
      </w:r>
    </w:p>
    <w:p w14:paraId="142DDC43" w14:textId="77777777" w:rsidR="000E12DC" w:rsidRPr="004E1F03" w:rsidRDefault="000E12DC" w:rsidP="000E12DC">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14:paraId="3E67C4CA" w14:textId="77777777" w:rsidR="000E12DC" w:rsidRPr="004E1F03" w:rsidRDefault="000E12DC" w:rsidP="000E12DC">
      <w:pPr>
        <w:pStyle w:val="PL"/>
        <w:shd w:val="clear" w:color="auto" w:fill="E6E6E6"/>
      </w:pPr>
      <w:r w:rsidRPr="004E1F03">
        <w:tab/>
        <w:t>},</w:t>
      </w:r>
    </w:p>
    <w:p w14:paraId="2DF55A0B" w14:textId="77777777" w:rsidR="000E12DC" w:rsidRPr="004E1F03" w:rsidRDefault="000E12DC" w:rsidP="000E12DC">
      <w:pPr>
        <w:pStyle w:val="PL"/>
        <w:shd w:val="clear" w:color="auto" w:fill="E6E6E6"/>
      </w:pPr>
      <w:r w:rsidRPr="004E1F03">
        <w:tab/>
        <w:t>maxNumberROHC-ContextSessions-r14</w:t>
      </w:r>
      <w:r w:rsidRPr="004E1F03">
        <w:tab/>
      </w:r>
      <w:r w:rsidRPr="004E1F03">
        <w:tab/>
        <w:t>ENUMERATED {</w:t>
      </w:r>
    </w:p>
    <w:p w14:paraId="388C179C"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71729DAD"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5517E62A"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10E5BDE4" w14:textId="77777777" w:rsidR="000E12DC" w:rsidRPr="004E1F03" w:rsidRDefault="000E12DC" w:rsidP="000E12DC">
      <w:pPr>
        <w:pStyle w:val="PL"/>
        <w:shd w:val="clear" w:color="auto" w:fill="E6E6E6"/>
      </w:pPr>
      <w:r w:rsidRPr="004E1F03">
        <w:t>}</w:t>
      </w:r>
    </w:p>
    <w:p w14:paraId="58B28521" w14:textId="77777777" w:rsidR="000E12DC" w:rsidRPr="004E1F03" w:rsidRDefault="000E12DC" w:rsidP="000E12DC">
      <w:pPr>
        <w:pStyle w:val="PL"/>
        <w:shd w:val="clear" w:color="auto" w:fill="E6E6E6"/>
      </w:pPr>
    </w:p>
    <w:p w14:paraId="53AA30C2" w14:textId="77777777" w:rsidR="000E12DC" w:rsidRPr="004E1F03" w:rsidRDefault="000E12DC" w:rsidP="000E12DC">
      <w:pPr>
        <w:pStyle w:val="PL"/>
        <w:shd w:val="clear" w:color="auto" w:fill="E6E6E6"/>
      </w:pPr>
      <w:r w:rsidRPr="004E1F03">
        <w:t>PhyLayerParameters ::=</w:t>
      </w:r>
      <w:r w:rsidRPr="004E1F03">
        <w:tab/>
      </w:r>
      <w:r w:rsidRPr="004E1F03">
        <w:tab/>
      </w:r>
      <w:r w:rsidRPr="004E1F03">
        <w:tab/>
      </w:r>
      <w:r w:rsidRPr="004E1F03">
        <w:tab/>
        <w:t>SEQUENCE {</w:t>
      </w:r>
    </w:p>
    <w:p w14:paraId="431D6049" w14:textId="77777777" w:rsidR="000E12DC" w:rsidRPr="004E1F03" w:rsidRDefault="000E12DC" w:rsidP="000E12DC">
      <w:pPr>
        <w:pStyle w:val="PL"/>
        <w:shd w:val="clear" w:color="auto" w:fill="E6E6E6"/>
      </w:pPr>
      <w:r w:rsidRPr="004E1F03">
        <w:tab/>
        <w:t>ue-TxAntennaSelectionSupported</w:t>
      </w:r>
      <w:r w:rsidRPr="004E1F03">
        <w:tab/>
      </w:r>
      <w:r w:rsidRPr="004E1F03">
        <w:tab/>
        <w:t>BOOLEAN,</w:t>
      </w:r>
    </w:p>
    <w:p w14:paraId="5903BA3E" w14:textId="77777777" w:rsidR="000E12DC" w:rsidRPr="004E1F03" w:rsidRDefault="000E12DC" w:rsidP="000E12DC">
      <w:pPr>
        <w:pStyle w:val="PL"/>
        <w:shd w:val="clear" w:color="auto" w:fill="E6E6E6"/>
      </w:pPr>
      <w:r w:rsidRPr="004E1F03">
        <w:tab/>
        <w:t>ue-SpecificRefSigsSupported</w:t>
      </w:r>
      <w:r w:rsidRPr="004E1F03">
        <w:tab/>
      </w:r>
      <w:r w:rsidRPr="004E1F03">
        <w:tab/>
        <w:t>BOOLEAN</w:t>
      </w:r>
    </w:p>
    <w:p w14:paraId="7F0CC1AC" w14:textId="77777777" w:rsidR="000E12DC" w:rsidRPr="004E1F03" w:rsidRDefault="000E12DC" w:rsidP="000E12DC">
      <w:pPr>
        <w:pStyle w:val="PL"/>
        <w:shd w:val="clear" w:color="auto" w:fill="E6E6E6"/>
      </w:pPr>
      <w:r w:rsidRPr="004E1F03">
        <w:t>}</w:t>
      </w:r>
    </w:p>
    <w:p w14:paraId="276EEBEE" w14:textId="77777777" w:rsidR="000E12DC" w:rsidRPr="004E1F03" w:rsidRDefault="000E12DC" w:rsidP="000E12DC">
      <w:pPr>
        <w:pStyle w:val="PL"/>
        <w:shd w:val="clear" w:color="auto" w:fill="E6E6E6"/>
      </w:pPr>
    </w:p>
    <w:p w14:paraId="655DDA75" w14:textId="77777777" w:rsidR="000E12DC" w:rsidRPr="004E1F03" w:rsidRDefault="000E12DC" w:rsidP="000E12DC">
      <w:pPr>
        <w:pStyle w:val="PL"/>
        <w:shd w:val="clear" w:color="auto" w:fill="E6E6E6"/>
      </w:pPr>
      <w:r w:rsidRPr="004E1F03">
        <w:t>PhyLayerParameters-v920 ::=</w:t>
      </w:r>
      <w:r w:rsidRPr="004E1F03">
        <w:tab/>
      </w:r>
      <w:r w:rsidRPr="004E1F03">
        <w:tab/>
        <w:t>SEQUENCE {</w:t>
      </w:r>
    </w:p>
    <w:p w14:paraId="5C92A1E7" w14:textId="77777777" w:rsidR="000E12DC" w:rsidRPr="004E1F03" w:rsidRDefault="000E12DC" w:rsidP="000E12DC">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005A0E3D" w14:textId="77777777" w:rsidR="000E12DC" w:rsidRPr="004E1F03" w:rsidRDefault="000E12DC" w:rsidP="000E12DC">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19E0DC2E" w14:textId="77777777" w:rsidR="000E12DC" w:rsidRPr="004E1F03" w:rsidRDefault="000E12DC" w:rsidP="000E12DC">
      <w:pPr>
        <w:pStyle w:val="PL"/>
        <w:shd w:val="clear" w:color="auto" w:fill="E6E6E6"/>
      </w:pPr>
      <w:r w:rsidRPr="004E1F03">
        <w:t>}</w:t>
      </w:r>
    </w:p>
    <w:p w14:paraId="626B9605" w14:textId="77777777" w:rsidR="000E12DC" w:rsidRPr="004E1F03" w:rsidRDefault="000E12DC" w:rsidP="000E12DC">
      <w:pPr>
        <w:pStyle w:val="PL"/>
        <w:shd w:val="clear" w:color="auto" w:fill="E6E6E6"/>
      </w:pPr>
    </w:p>
    <w:p w14:paraId="546726B2" w14:textId="77777777" w:rsidR="000E12DC" w:rsidRPr="004E1F03" w:rsidRDefault="000E12DC" w:rsidP="000E12DC">
      <w:pPr>
        <w:pStyle w:val="PL"/>
        <w:shd w:val="clear" w:color="auto" w:fill="E6E6E6"/>
      </w:pPr>
      <w:r w:rsidRPr="004E1F03">
        <w:t>PhyLayerParameters-v9d0 ::=</w:t>
      </w:r>
      <w:r w:rsidRPr="004E1F03">
        <w:tab/>
      </w:r>
      <w:r w:rsidRPr="004E1F03">
        <w:tab/>
      </w:r>
      <w:r w:rsidRPr="004E1F03">
        <w:tab/>
        <w:t>SEQUENCE {</w:t>
      </w:r>
    </w:p>
    <w:p w14:paraId="144467C3" w14:textId="77777777" w:rsidR="000E12DC" w:rsidRPr="004E1F03" w:rsidRDefault="000E12DC" w:rsidP="000E12DC">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F4D694D" w14:textId="77777777" w:rsidR="000E12DC" w:rsidRPr="004E1F03" w:rsidRDefault="000E12DC" w:rsidP="000E12DC">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7CD710E" w14:textId="77777777" w:rsidR="000E12DC" w:rsidRPr="004E1F03" w:rsidRDefault="000E12DC" w:rsidP="000E12DC">
      <w:pPr>
        <w:pStyle w:val="PL"/>
        <w:shd w:val="clear" w:color="auto" w:fill="E6E6E6"/>
      </w:pPr>
      <w:r w:rsidRPr="004E1F03">
        <w:t>}</w:t>
      </w:r>
    </w:p>
    <w:p w14:paraId="1F772E3C" w14:textId="77777777" w:rsidR="000E12DC" w:rsidRPr="004E1F03" w:rsidRDefault="000E12DC" w:rsidP="000E12DC">
      <w:pPr>
        <w:pStyle w:val="PL"/>
        <w:shd w:val="clear" w:color="auto" w:fill="E6E6E6"/>
      </w:pPr>
    </w:p>
    <w:p w14:paraId="3A3568EC" w14:textId="77777777" w:rsidR="000E12DC" w:rsidRPr="004E1F03" w:rsidRDefault="000E12DC" w:rsidP="000E12DC">
      <w:pPr>
        <w:pStyle w:val="PL"/>
        <w:shd w:val="clear" w:color="auto" w:fill="E6E6E6"/>
      </w:pPr>
      <w:r w:rsidRPr="004E1F03">
        <w:t>PhyLayerParameters-v1020 ::=</w:t>
      </w:r>
      <w:r w:rsidRPr="004E1F03">
        <w:tab/>
      </w:r>
      <w:r w:rsidRPr="004E1F03">
        <w:tab/>
      </w:r>
      <w:r w:rsidRPr="004E1F03">
        <w:tab/>
        <w:t>SEQUENCE {</w:t>
      </w:r>
    </w:p>
    <w:p w14:paraId="2E06F742" w14:textId="77777777" w:rsidR="000E12DC" w:rsidRPr="004E1F03" w:rsidRDefault="000E12DC" w:rsidP="000E12DC">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C486A6E" w14:textId="77777777" w:rsidR="000E12DC" w:rsidRPr="004E1F03" w:rsidRDefault="000E12DC" w:rsidP="000E12DC">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127D46D" w14:textId="77777777" w:rsidR="000E12DC" w:rsidRPr="004E1F03" w:rsidRDefault="000E12DC" w:rsidP="000E12DC">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00D4AF7" w14:textId="77777777" w:rsidR="000E12DC" w:rsidRPr="004E1F03" w:rsidRDefault="000E12DC" w:rsidP="000E12DC">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901B8C1" w14:textId="77777777" w:rsidR="000E12DC" w:rsidRPr="004E1F03" w:rsidRDefault="000E12DC" w:rsidP="000E12DC">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219817B" w14:textId="77777777" w:rsidR="000E12DC" w:rsidRPr="004E1F03" w:rsidRDefault="000E12DC" w:rsidP="000E12DC">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7891C74" w14:textId="77777777" w:rsidR="000E12DC" w:rsidRPr="004E1F03" w:rsidRDefault="000E12DC" w:rsidP="000E12DC">
      <w:pPr>
        <w:pStyle w:val="PL"/>
        <w:shd w:val="clear" w:color="auto" w:fill="E6E6E6"/>
      </w:pPr>
      <w:r w:rsidRPr="004E1F03">
        <w:tab/>
        <w:t>nonContiguousUL-RA-WithinCC-List-r10</w:t>
      </w:r>
      <w:r w:rsidRPr="004E1F03">
        <w:tab/>
        <w:t>NonContiguousUL-RA-WithinCC-List-r10</w:t>
      </w:r>
      <w:r w:rsidRPr="004E1F03">
        <w:tab/>
        <w:t>OPTIONAL</w:t>
      </w:r>
    </w:p>
    <w:p w14:paraId="12158701" w14:textId="77777777" w:rsidR="000E12DC" w:rsidRPr="004E1F03" w:rsidRDefault="000E12DC" w:rsidP="000E12DC">
      <w:pPr>
        <w:pStyle w:val="PL"/>
        <w:shd w:val="clear" w:color="auto" w:fill="E6E6E6"/>
      </w:pPr>
      <w:r w:rsidRPr="004E1F03">
        <w:t>}</w:t>
      </w:r>
    </w:p>
    <w:p w14:paraId="5EE8E450" w14:textId="77777777" w:rsidR="000E12DC" w:rsidRPr="004E1F03" w:rsidRDefault="000E12DC" w:rsidP="000E12DC">
      <w:pPr>
        <w:pStyle w:val="PL"/>
        <w:shd w:val="clear" w:color="auto" w:fill="E6E6E6"/>
      </w:pPr>
    </w:p>
    <w:p w14:paraId="278BBEAF" w14:textId="77777777" w:rsidR="000E12DC" w:rsidRPr="004E1F03" w:rsidRDefault="000E12DC" w:rsidP="000E12DC">
      <w:pPr>
        <w:pStyle w:val="PL"/>
        <w:shd w:val="clear" w:color="auto" w:fill="E6E6E6"/>
      </w:pPr>
      <w:r w:rsidRPr="004E1F03">
        <w:t>PhyLayerParameters-v1130 ::=</w:t>
      </w:r>
      <w:r w:rsidRPr="004E1F03">
        <w:tab/>
      </w:r>
      <w:r w:rsidRPr="004E1F03">
        <w:tab/>
      </w:r>
      <w:r w:rsidRPr="004E1F03">
        <w:tab/>
        <w:t>SEQUENCE {</w:t>
      </w:r>
    </w:p>
    <w:p w14:paraId="371F0F73" w14:textId="77777777" w:rsidR="000E12DC" w:rsidRPr="004E1F03" w:rsidRDefault="000E12DC" w:rsidP="000E12DC">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DA07A61" w14:textId="77777777" w:rsidR="000E12DC" w:rsidRPr="004E1F03" w:rsidRDefault="000E12DC" w:rsidP="000E12DC">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083BFA4" w14:textId="77777777" w:rsidR="000E12DC" w:rsidRPr="004E1F03" w:rsidRDefault="000E12DC" w:rsidP="000E12DC">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95BDFB3" w14:textId="77777777" w:rsidR="000E12DC" w:rsidRPr="004E1F03" w:rsidRDefault="000E12DC" w:rsidP="000E12DC">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4A1D02A" w14:textId="77777777" w:rsidR="000E12DC" w:rsidRPr="004E1F03" w:rsidRDefault="000E12DC" w:rsidP="000E12DC">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EBB9195" w14:textId="77777777" w:rsidR="000E12DC" w:rsidRPr="004E1F03" w:rsidRDefault="000E12DC" w:rsidP="000E12DC">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CCCCF0F" w14:textId="77777777" w:rsidR="000E12DC" w:rsidRPr="004E1F03" w:rsidRDefault="000E12DC" w:rsidP="000E12DC">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8302255" w14:textId="77777777" w:rsidR="000E12DC" w:rsidRPr="004E1F03" w:rsidRDefault="000E12DC" w:rsidP="000E12DC">
      <w:pPr>
        <w:pStyle w:val="PL"/>
        <w:shd w:val="clear" w:color="auto" w:fill="E6E6E6"/>
      </w:pPr>
      <w:r w:rsidRPr="004E1F03">
        <w:t>}</w:t>
      </w:r>
    </w:p>
    <w:p w14:paraId="59A1CCFA" w14:textId="77777777" w:rsidR="000E12DC" w:rsidRPr="004E1F03" w:rsidRDefault="000E12DC" w:rsidP="000E12DC">
      <w:pPr>
        <w:pStyle w:val="PL"/>
        <w:shd w:val="clear" w:color="auto" w:fill="E6E6E6"/>
      </w:pPr>
    </w:p>
    <w:p w14:paraId="2F417235" w14:textId="77777777" w:rsidR="000E12DC" w:rsidRPr="004E1F03" w:rsidRDefault="000E12DC" w:rsidP="000E12DC">
      <w:pPr>
        <w:pStyle w:val="PL"/>
        <w:shd w:val="clear" w:color="auto" w:fill="E6E6E6"/>
      </w:pPr>
      <w:r w:rsidRPr="004E1F03">
        <w:t>PhyLayerParameters-v1170 ::=</w:t>
      </w:r>
      <w:r w:rsidRPr="004E1F03">
        <w:tab/>
      </w:r>
      <w:r w:rsidRPr="004E1F03">
        <w:tab/>
      </w:r>
      <w:r w:rsidRPr="004E1F03">
        <w:tab/>
        <w:t>SEQUENCE {</w:t>
      </w:r>
    </w:p>
    <w:p w14:paraId="7CC7177E" w14:textId="77777777" w:rsidR="000E12DC" w:rsidRPr="004E1F03" w:rsidRDefault="000E12DC" w:rsidP="000E12DC">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7CDD3E79" w14:textId="77777777" w:rsidR="000E12DC" w:rsidRPr="004E1F03" w:rsidRDefault="000E12DC" w:rsidP="000E12DC">
      <w:pPr>
        <w:pStyle w:val="PL"/>
        <w:shd w:val="clear" w:color="auto" w:fill="E6E6E6"/>
      </w:pPr>
      <w:r w:rsidRPr="004E1F03">
        <w:t>}</w:t>
      </w:r>
    </w:p>
    <w:p w14:paraId="4EB291FB" w14:textId="77777777" w:rsidR="000E12DC" w:rsidRPr="004E1F03" w:rsidRDefault="000E12DC" w:rsidP="000E12DC">
      <w:pPr>
        <w:pStyle w:val="PL"/>
        <w:shd w:val="clear" w:color="auto" w:fill="E6E6E6"/>
      </w:pPr>
    </w:p>
    <w:p w14:paraId="339724EC" w14:textId="77777777" w:rsidR="000E12DC" w:rsidRPr="004E1F03" w:rsidRDefault="000E12DC" w:rsidP="000E12DC">
      <w:pPr>
        <w:pStyle w:val="PL"/>
        <w:shd w:val="clear" w:color="auto" w:fill="E6E6E6"/>
      </w:pPr>
      <w:r w:rsidRPr="004E1F03">
        <w:t>PhyLayerParameters-v1250 ::=</w:t>
      </w:r>
      <w:r w:rsidRPr="004E1F03">
        <w:tab/>
      </w:r>
      <w:r w:rsidRPr="004E1F03">
        <w:tab/>
      </w:r>
      <w:r w:rsidRPr="004E1F03">
        <w:tab/>
        <w:t>SEQUENCE {</w:t>
      </w:r>
    </w:p>
    <w:p w14:paraId="48704A4D" w14:textId="77777777" w:rsidR="000E12DC" w:rsidRPr="004E1F03" w:rsidRDefault="000E12DC" w:rsidP="000E12DC">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6DF3A47" w14:textId="77777777" w:rsidR="000E12DC" w:rsidRPr="004E1F03" w:rsidRDefault="000E12DC" w:rsidP="000E12DC">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0CCB6227" w14:textId="77777777" w:rsidR="000E12DC" w:rsidRPr="004E1F03" w:rsidRDefault="000E12DC" w:rsidP="000E12DC">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71813A06"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059BD971"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6F16ED6" w14:textId="77777777" w:rsidR="000E12DC" w:rsidRPr="004E1F03" w:rsidRDefault="000E12DC" w:rsidP="000E12DC">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735D6B8"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77B158E" w14:textId="77777777" w:rsidR="000E12DC" w:rsidRPr="004E1F03" w:rsidRDefault="000E12DC" w:rsidP="000E12DC">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37F6B1B7" w14:textId="77777777" w:rsidR="000E12DC" w:rsidRPr="004E1F03" w:rsidRDefault="000E12DC" w:rsidP="000E12DC">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E0C9E1D" w14:textId="77777777" w:rsidR="000E12DC" w:rsidRPr="004E1F03" w:rsidRDefault="000E12DC" w:rsidP="000E12DC">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151A6FD7" w14:textId="77777777" w:rsidR="000E12DC" w:rsidRPr="004E1F03" w:rsidRDefault="000E12DC" w:rsidP="000E12DC">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32415283" w14:textId="77777777" w:rsidR="000E12DC" w:rsidRPr="004E1F03" w:rsidRDefault="000E12DC" w:rsidP="000E12DC">
      <w:pPr>
        <w:pStyle w:val="PL"/>
        <w:shd w:val="clear" w:color="auto" w:fill="E6E6E6"/>
      </w:pPr>
      <w:r w:rsidRPr="004E1F03">
        <w:t>}</w:t>
      </w:r>
    </w:p>
    <w:p w14:paraId="0F074967" w14:textId="77777777" w:rsidR="000E12DC" w:rsidRPr="004E1F03" w:rsidRDefault="000E12DC" w:rsidP="000E12DC">
      <w:pPr>
        <w:pStyle w:val="PL"/>
        <w:shd w:val="clear" w:color="auto" w:fill="E6E6E6"/>
      </w:pPr>
    </w:p>
    <w:p w14:paraId="2597B7C8" w14:textId="77777777" w:rsidR="000E12DC" w:rsidRPr="004E1F03" w:rsidRDefault="000E12DC" w:rsidP="000E12DC">
      <w:pPr>
        <w:pStyle w:val="PL"/>
        <w:shd w:val="clear" w:color="auto" w:fill="E6E6E6"/>
      </w:pPr>
      <w:r w:rsidRPr="004E1F03">
        <w:t>PhyLayerParameters-v1280 ::=</w:t>
      </w:r>
      <w:r w:rsidRPr="004E1F03">
        <w:tab/>
      </w:r>
      <w:r w:rsidRPr="004E1F03">
        <w:tab/>
      </w:r>
      <w:r w:rsidRPr="004E1F03">
        <w:tab/>
        <w:t>SEQUENCE {</w:t>
      </w:r>
    </w:p>
    <w:p w14:paraId="48723272" w14:textId="77777777" w:rsidR="000E12DC" w:rsidRPr="004E1F03" w:rsidRDefault="000E12DC" w:rsidP="000E12DC">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6006217E" w14:textId="77777777" w:rsidR="000E12DC" w:rsidRPr="004E1F03" w:rsidRDefault="000E12DC" w:rsidP="000E12DC">
      <w:pPr>
        <w:pStyle w:val="PL"/>
        <w:shd w:val="clear" w:color="auto" w:fill="E6E6E6"/>
      </w:pPr>
      <w:r w:rsidRPr="004E1F03">
        <w:t>}</w:t>
      </w:r>
    </w:p>
    <w:p w14:paraId="663FD60F" w14:textId="77777777" w:rsidR="000E12DC" w:rsidRPr="004E1F03" w:rsidRDefault="000E12DC" w:rsidP="000E12DC">
      <w:pPr>
        <w:pStyle w:val="PL"/>
        <w:shd w:val="clear" w:color="auto" w:fill="E6E6E6"/>
      </w:pPr>
    </w:p>
    <w:p w14:paraId="3A03DDE2" w14:textId="77777777" w:rsidR="000E12DC" w:rsidRPr="004E1F03" w:rsidRDefault="000E12DC" w:rsidP="000E12DC">
      <w:pPr>
        <w:pStyle w:val="PL"/>
        <w:shd w:val="clear" w:color="auto" w:fill="E6E6E6"/>
      </w:pPr>
      <w:r w:rsidRPr="004E1F03">
        <w:t>PhyLayerParameters-v1310 ::=</w:t>
      </w:r>
      <w:r w:rsidRPr="004E1F03">
        <w:tab/>
      </w:r>
      <w:r w:rsidRPr="004E1F03">
        <w:tab/>
      </w:r>
      <w:r w:rsidRPr="004E1F03">
        <w:tab/>
        <w:t>SEQUENCE {</w:t>
      </w:r>
    </w:p>
    <w:p w14:paraId="4163F82D" w14:textId="77777777" w:rsidR="000E12DC" w:rsidRPr="004E1F03" w:rsidRDefault="000E12DC" w:rsidP="000E12DC">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33349E5B" w14:textId="77777777" w:rsidR="000E12DC" w:rsidRPr="004E1F03" w:rsidRDefault="000E12DC" w:rsidP="000E12DC">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04ABD1E5" w14:textId="77777777" w:rsidR="000E12DC" w:rsidRPr="004E1F03" w:rsidRDefault="000E12DC" w:rsidP="000E12DC">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4E9FE095" w14:textId="77777777" w:rsidR="000E12DC" w:rsidRPr="004E1F03" w:rsidRDefault="000E12DC" w:rsidP="000E12DC">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6779C47" w14:textId="77777777" w:rsidR="000E12DC" w:rsidRPr="004E1F03" w:rsidRDefault="000E12DC" w:rsidP="000E12DC">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15B33C11" w14:textId="77777777" w:rsidR="000E12DC" w:rsidRPr="004E1F03" w:rsidRDefault="000E12DC" w:rsidP="000E12DC">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8141DB6" w14:textId="77777777" w:rsidR="000E12DC" w:rsidRPr="004E1F03" w:rsidRDefault="000E12DC" w:rsidP="000E12DC">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6C4982C" w14:textId="77777777" w:rsidR="000E12DC" w:rsidRPr="004E1F03" w:rsidRDefault="000E12DC" w:rsidP="000E12DC">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F0EADA5" w14:textId="77777777" w:rsidR="000E12DC" w:rsidRPr="004E1F03" w:rsidRDefault="000E12DC" w:rsidP="000E12DC">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01286EBC" w14:textId="77777777" w:rsidR="000E12DC" w:rsidRPr="004E1F03" w:rsidRDefault="000E12DC" w:rsidP="000E12DC">
      <w:pPr>
        <w:pStyle w:val="PL"/>
        <w:shd w:val="clear" w:color="auto" w:fill="E6E6E6"/>
      </w:pPr>
      <w:r w:rsidRPr="004E1F03">
        <w:tab/>
        <w:t>supportedBlindDecoding-r13</w:t>
      </w:r>
      <w:r w:rsidRPr="004E1F03">
        <w:tab/>
      </w:r>
      <w:r w:rsidRPr="004E1F03">
        <w:tab/>
      </w:r>
      <w:r w:rsidRPr="004E1F03">
        <w:tab/>
      </w:r>
      <w:r w:rsidRPr="004E1F03">
        <w:tab/>
        <w:t>SEQUENCE {</w:t>
      </w:r>
    </w:p>
    <w:p w14:paraId="072CC2F8" w14:textId="77777777" w:rsidR="000E12DC" w:rsidRPr="004E1F03" w:rsidRDefault="000E12DC" w:rsidP="000E12DC">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5B405F10" w14:textId="77777777" w:rsidR="000E12DC" w:rsidRPr="004E1F03" w:rsidRDefault="000E12DC" w:rsidP="000E12DC">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4F8BCC47" w14:textId="77777777" w:rsidR="000E12DC" w:rsidRPr="004E1F03" w:rsidRDefault="000E12DC" w:rsidP="000E12DC">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14:paraId="4128B1AF" w14:textId="77777777" w:rsidR="000E12DC" w:rsidRPr="004E1F03" w:rsidRDefault="000E12DC" w:rsidP="000E12D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1356402" w14:textId="77777777" w:rsidR="000E12DC" w:rsidRPr="004E1F03" w:rsidRDefault="000E12DC" w:rsidP="000E12DC">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84A8DFA" w14:textId="77777777" w:rsidR="000E12DC" w:rsidRPr="004E1F03" w:rsidRDefault="000E12DC" w:rsidP="000E12DC">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2F355CDB" w14:textId="77777777" w:rsidR="000E12DC" w:rsidRPr="004E1F03" w:rsidRDefault="000E12DC" w:rsidP="000E12DC">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2D37F768" w14:textId="77777777" w:rsidR="000E12DC" w:rsidRPr="004E1F03" w:rsidRDefault="000E12DC" w:rsidP="000E12DC">
      <w:pPr>
        <w:pStyle w:val="PL"/>
        <w:shd w:val="clear" w:color="auto" w:fill="E6E6E6"/>
      </w:pPr>
      <w:r w:rsidRPr="004E1F03">
        <w:t>}</w:t>
      </w:r>
    </w:p>
    <w:p w14:paraId="571B0CF3" w14:textId="77777777" w:rsidR="000E12DC" w:rsidRPr="004E1F03" w:rsidRDefault="000E12DC" w:rsidP="000E12DC">
      <w:pPr>
        <w:pStyle w:val="PL"/>
        <w:shd w:val="clear" w:color="auto" w:fill="E6E6E6"/>
      </w:pPr>
    </w:p>
    <w:p w14:paraId="43CC9AA6" w14:textId="77777777" w:rsidR="000E12DC" w:rsidRPr="004E1F03" w:rsidRDefault="000E12DC" w:rsidP="000E12DC">
      <w:pPr>
        <w:pStyle w:val="PL"/>
        <w:shd w:val="clear" w:color="auto" w:fill="E6E6E6"/>
      </w:pPr>
      <w:r w:rsidRPr="004E1F03">
        <w:t>PhyLayerParameters-v1320 ::=</w:t>
      </w:r>
      <w:r w:rsidRPr="004E1F03">
        <w:tab/>
      </w:r>
      <w:r w:rsidRPr="004E1F03">
        <w:tab/>
      </w:r>
      <w:r w:rsidRPr="004E1F03">
        <w:tab/>
        <w:t>SEQUENCE {</w:t>
      </w:r>
    </w:p>
    <w:p w14:paraId="1B559A03" w14:textId="77777777" w:rsidR="000E12DC" w:rsidRPr="004E1F03" w:rsidRDefault="000E12DC" w:rsidP="000E12DC">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3E023869" w14:textId="77777777" w:rsidR="000E12DC" w:rsidRPr="004E1F03" w:rsidRDefault="000E12DC" w:rsidP="000E12DC">
      <w:pPr>
        <w:pStyle w:val="PL"/>
        <w:shd w:val="clear" w:color="auto" w:fill="E6E6E6"/>
      </w:pPr>
      <w:r w:rsidRPr="004E1F03">
        <w:t>}</w:t>
      </w:r>
    </w:p>
    <w:p w14:paraId="763AED62" w14:textId="77777777" w:rsidR="000E12DC" w:rsidRPr="004E1F03" w:rsidRDefault="000E12DC" w:rsidP="000E12DC">
      <w:pPr>
        <w:pStyle w:val="PL"/>
        <w:shd w:val="pct10" w:color="auto" w:fill="auto"/>
      </w:pPr>
    </w:p>
    <w:p w14:paraId="4DB1AF41" w14:textId="77777777" w:rsidR="000E12DC" w:rsidRPr="004E1F03" w:rsidRDefault="000E12DC" w:rsidP="000E12DC">
      <w:pPr>
        <w:pStyle w:val="PL"/>
        <w:shd w:val="pct10" w:color="auto" w:fill="auto"/>
      </w:pPr>
      <w:r w:rsidRPr="004E1F03">
        <w:t>PhyLayerParameters-v1330 ::=</w:t>
      </w:r>
      <w:r w:rsidRPr="004E1F03">
        <w:tab/>
      </w:r>
      <w:r w:rsidRPr="004E1F03">
        <w:tab/>
      </w:r>
      <w:r w:rsidRPr="004E1F03">
        <w:tab/>
        <w:t>SEQUENCE {</w:t>
      </w:r>
    </w:p>
    <w:p w14:paraId="349D24C2" w14:textId="77777777" w:rsidR="000E12DC" w:rsidRPr="004E1F03" w:rsidRDefault="000E12DC" w:rsidP="000E12DC">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0B97FFA5" w14:textId="77777777" w:rsidR="000E12DC" w:rsidRPr="004E1F03" w:rsidRDefault="000E12DC" w:rsidP="000E12DC">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61371643" w14:textId="77777777" w:rsidR="000E12DC" w:rsidRPr="004E1F03" w:rsidRDefault="000E12DC" w:rsidP="000E12DC">
      <w:pPr>
        <w:pStyle w:val="PL"/>
        <w:shd w:val="pct10" w:color="auto" w:fill="auto"/>
      </w:pPr>
      <w:r w:rsidRPr="004E1F03">
        <w:tab/>
        <w:t>cch-InterfMitigation-MaxNumCCs-r13</w:t>
      </w:r>
      <w:r w:rsidRPr="004E1F03">
        <w:tab/>
      </w:r>
      <w:r w:rsidRPr="004E1F03">
        <w:tab/>
        <w:t>INTEGER (1.. maxServCell-r13)</w:t>
      </w:r>
      <w:r w:rsidRPr="004E1F03">
        <w:tab/>
        <w:t>OPTIONAL,</w:t>
      </w:r>
    </w:p>
    <w:p w14:paraId="195DE075" w14:textId="77777777" w:rsidR="000E12DC" w:rsidRPr="004E1F03" w:rsidRDefault="000E12DC" w:rsidP="000E12DC">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4178B35C" w14:textId="77777777" w:rsidR="000E12DC" w:rsidRPr="004E1F03" w:rsidRDefault="000E12DC" w:rsidP="000E12DC">
      <w:pPr>
        <w:pStyle w:val="PL"/>
        <w:shd w:val="pct10" w:color="auto" w:fill="auto"/>
      </w:pPr>
      <w:r w:rsidRPr="004E1F03">
        <w:t>}</w:t>
      </w:r>
    </w:p>
    <w:p w14:paraId="4E859581" w14:textId="77777777" w:rsidR="000E12DC" w:rsidRPr="004E1F03" w:rsidRDefault="000E12DC" w:rsidP="000E12DC">
      <w:pPr>
        <w:pStyle w:val="PL"/>
        <w:shd w:val="clear" w:color="auto" w:fill="E6E6E6"/>
      </w:pPr>
    </w:p>
    <w:p w14:paraId="75C561D5" w14:textId="77777777" w:rsidR="000E12DC" w:rsidRPr="004E1F03" w:rsidRDefault="000E12DC" w:rsidP="000E12DC">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30471EC4" w14:textId="77777777" w:rsidR="000E12DC" w:rsidRPr="004E1F03" w:rsidRDefault="000E12DC" w:rsidP="000E12DC">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33741EBE" w14:textId="77777777" w:rsidR="000E12DC" w:rsidRPr="004E1F03" w:rsidRDefault="000E12DC" w:rsidP="000E12DC">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08CC3B30" w14:textId="77777777" w:rsidR="000E12DC" w:rsidRPr="004E1F03" w:rsidRDefault="000E12DC" w:rsidP="000E12DC">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E0763F3" w14:textId="77777777" w:rsidR="000E12DC" w:rsidRPr="004E1F03" w:rsidRDefault="000E12DC" w:rsidP="000E12DC">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C922E02" w14:textId="77777777" w:rsidR="000E12DC" w:rsidRPr="004E1F03" w:rsidRDefault="000E12DC" w:rsidP="000E12DC">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2EFBB634" w14:textId="77777777" w:rsidR="000E12DC" w:rsidRPr="004E1F03" w:rsidRDefault="000E12DC" w:rsidP="000E12DC">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989BA91" w14:textId="77777777" w:rsidR="000E12DC" w:rsidRPr="004E1F03" w:rsidRDefault="000E12DC" w:rsidP="000E12DC">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3C6FFB5" w14:textId="77777777" w:rsidR="000E12DC" w:rsidRPr="004E1F03" w:rsidRDefault="000E12DC" w:rsidP="000E12DC">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44C6A9F" w14:textId="77777777" w:rsidR="000E12DC" w:rsidRPr="004E1F03" w:rsidRDefault="000E12DC" w:rsidP="000E12DC">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2A2FB28" w14:textId="77777777" w:rsidR="000E12DC" w:rsidRPr="004E1F03" w:rsidRDefault="000E12DC" w:rsidP="000E12DC">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189D325" w14:textId="77777777" w:rsidR="000E12DC" w:rsidRPr="004E1F03" w:rsidRDefault="000E12DC" w:rsidP="000E12DC">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5F761353" w14:textId="77777777" w:rsidR="000E12DC" w:rsidRPr="004E1F03" w:rsidRDefault="000E12DC" w:rsidP="000E12DC">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4FD042AC" w14:textId="77777777" w:rsidR="000E12DC" w:rsidRPr="004E1F03" w:rsidRDefault="000E12DC" w:rsidP="000E12DC">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39AB36E" w14:textId="77777777" w:rsidR="000E12DC" w:rsidRPr="004E1F03" w:rsidRDefault="000E12DC" w:rsidP="000E12DC">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14:paraId="60E22880" w14:textId="77777777" w:rsidR="000E12DC" w:rsidRPr="004E1F03" w:rsidRDefault="000E12DC" w:rsidP="000E12DC">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5F38906A" w14:textId="77777777" w:rsidR="000E12DC" w:rsidRPr="004E1F03" w:rsidRDefault="000E12DC" w:rsidP="000E12DC">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18090B27" w14:textId="77777777" w:rsidR="000E12DC" w:rsidRPr="004E1F03" w:rsidRDefault="000E12DC" w:rsidP="000E12DC">
      <w:pPr>
        <w:pStyle w:val="PL"/>
        <w:shd w:val="clear" w:color="auto" w:fill="E6E6E6"/>
        <w:rPr>
          <w:lang w:eastAsia="zh-CN"/>
        </w:rPr>
      </w:pPr>
      <w:r w:rsidRPr="004E1F03">
        <w:rPr>
          <w:lang w:eastAsia="zh-CN"/>
        </w:rPr>
        <w:t>}</w:t>
      </w:r>
    </w:p>
    <w:p w14:paraId="2DFD8613" w14:textId="77777777" w:rsidR="000E12DC" w:rsidRDefault="000E12DC" w:rsidP="000E12DC">
      <w:pPr>
        <w:pStyle w:val="PL"/>
        <w:shd w:val="clear" w:color="auto" w:fill="E6E6E6"/>
      </w:pPr>
    </w:p>
    <w:p w14:paraId="720D5580" w14:textId="77777777" w:rsidR="000E12DC" w:rsidRDefault="000E12DC" w:rsidP="000E12DC">
      <w:pPr>
        <w:pStyle w:val="PL"/>
        <w:shd w:val="clear" w:color="auto" w:fill="E6E6E6"/>
      </w:pPr>
      <w:r>
        <w:t>PhyLayerParameters-v1450 ::=</w:t>
      </w:r>
      <w:r>
        <w:tab/>
      </w:r>
      <w:r>
        <w:tab/>
      </w:r>
      <w:r>
        <w:tab/>
        <w:t>SEQUENCE {</w:t>
      </w:r>
    </w:p>
    <w:p w14:paraId="0495FE19" w14:textId="77777777" w:rsidR="000E12DC" w:rsidRDefault="000E12DC" w:rsidP="000E12DC">
      <w:pPr>
        <w:pStyle w:val="PL"/>
        <w:shd w:val="clear" w:color="auto" w:fill="E6E6E6"/>
      </w:pPr>
      <w:r>
        <w:tab/>
        <w:t>ce-SRS-EnhancementWithoutComb4-r14</w:t>
      </w:r>
      <w:r>
        <w:tab/>
      </w:r>
      <w:r>
        <w:tab/>
        <w:t>ENUMERATED {supported}</w:t>
      </w:r>
      <w:r>
        <w:tab/>
      </w:r>
      <w:r>
        <w:tab/>
      </w:r>
      <w:r>
        <w:tab/>
        <w:t>OPTIONAL,</w:t>
      </w:r>
    </w:p>
    <w:p w14:paraId="0941BC75" w14:textId="77777777" w:rsidR="000E12DC" w:rsidRDefault="000E12DC" w:rsidP="000E12DC">
      <w:pPr>
        <w:pStyle w:val="PL"/>
        <w:shd w:val="clear" w:color="auto" w:fill="E6E6E6"/>
      </w:pPr>
      <w:r w:rsidRPr="002B0C6C">
        <w:tab/>
        <w:t>crs-LessDwPTS-r14</w:t>
      </w:r>
      <w:r w:rsidRPr="002B0C6C">
        <w:tab/>
      </w:r>
      <w:r w:rsidRPr="002B0C6C">
        <w:tab/>
      </w:r>
      <w:r w:rsidRPr="002B0C6C">
        <w:tab/>
      </w:r>
      <w:r w:rsidRPr="002B0C6C">
        <w:tab/>
      </w:r>
      <w:r w:rsidRPr="002B0C6C">
        <w:tab/>
      </w:r>
      <w:r w:rsidRPr="002B0C6C">
        <w:tab/>
        <w:t>ENUMERATED {supported}</w:t>
      </w:r>
      <w:r w:rsidRPr="002B0C6C">
        <w:tab/>
      </w:r>
      <w:r w:rsidRPr="002B0C6C">
        <w:tab/>
      </w:r>
      <w:r w:rsidRPr="002B0C6C">
        <w:tab/>
        <w:t>OPTIONAL</w:t>
      </w:r>
    </w:p>
    <w:p w14:paraId="39E790E6" w14:textId="77777777" w:rsidR="000E12DC" w:rsidRDefault="000E12DC" w:rsidP="000E12DC">
      <w:pPr>
        <w:pStyle w:val="PL"/>
        <w:shd w:val="clear" w:color="auto" w:fill="E6E6E6"/>
      </w:pPr>
      <w:r>
        <w:t>}</w:t>
      </w:r>
    </w:p>
    <w:p w14:paraId="03AE8A78" w14:textId="77777777" w:rsidR="000E12DC" w:rsidRPr="004E1F03" w:rsidRDefault="000E12DC" w:rsidP="000E12DC">
      <w:pPr>
        <w:pStyle w:val="PL"/>
        <w:shd w:val="clear" w:color="auto" w:fill="E6E6E6"/>
      </w:pPr>
    </w:p>
    <w:p w14:paraId="5A02D8F0" w14:textId="77777777" w:rsidR="000E12DC" w:rsidRPr="004E1F03" w:rsidRDefault="000E12DC" w:rsidP="000E12DC">
      <w:pPr>
        <w:pStyle w:val="PL"/>
        <w:shd w:val="clear" w:color="auto" w:fill="E6E6E6"/>
      </w:pPr>
      <w:r w:rsidRPr="004E1F03">
        <w:t>MIMO-UE-Parameters-r13 ::=</w:t>
      </w:r>
      <w:r w:rsidRPr="004E1F03">
        <w:tab/>
      </w:r>
      <w:r w:rsidRPr="004E1F03">
        <w:tab/>
      </w:r>
      <w:r w:rsidRPr="004E1F03">
        <w:tab/>
      </w:r>
      <w:r w:rsidRPr="004E1F03">
        <w:tab/>
        <w:t>SEQUENCE {</w:t>
      </w:r>
    </w:p>
    <w:p w14:paraId="3A4943A2" w14:textId="77777777" w:rsidR="000E12DC" w:rsidRPr="004E1F03" w:rsidRDefault="000E12DC" w:rsidP="000E12DC">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27B46C87" w14:textId="77777777" w:rsidR="000E12DC" w:rsidRPr="004E1F03" w:rsidRDefault="000E12DC" w:rsidP="000E12DC">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4FB4463E" w14:textId="77777777" w:rsidR="000E12DC" w:rsidRPr="004E1F03" w:rsidRDefault="000E12DC" w:rsidP="000E12DC">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1F79223" w14:textId="77777777" w:rsidR="000E12DC" w:rsidRPr="004E1F03" w:rsidRDefault="000E12DC" w:rsidP="000E12DC">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1AE2BD9" w14:textId="77777777" w:rsidR="000E12DC" w:rsidRPr="004E1F03" w:rsidRDefault="000E12DC" w:rsidP="000E12DC">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31D4E339" w14:textId="77777777" w:rsidR="000E12DC" w:rsidRPr="004E1F03" w:rsidRDefault="000E12DC" w:rsidP="000E12DC">
      <w:pPr>
        <w:pStyle w:val="PL"/>
        <w:shd w:val="clear" w:color="auto" w:fill="E6E6E6"/>
      </w:pPr>
      <w:r w:rsidRPr="004E1F03">
        <w:t>}</w:t>
      </w:r>
    </w:p>
    <w:p w14:paraId="4F1DCECF" w14:textId="77777777" w:rsidR="000E12DC" w:rsidRPr="004E1F03" w:rsidRDefault="000E12DC" w:rsidP="000E12DC">
      <w:pPr>
        <w:pStyle w:val="PL"/>
        <w:shd w:val="clear" w:color="auto" w:fill="E6E6E6"/>
      </w:pPr>
    </w:p>
    <w:p w14:paraId="4593B184" w14:textId="77777777" w:rsidR="000E12DC" w:rsidRPr="004E1F03" w:rsidRDefault="000E12DC" w:rsidP="000E12DC">
      <w:pPr>
        <w:pStyle w:val="PL"/>
        <w:shd w:val="clear" w:color="auto" w:fill="E6E6E6"/>
      </w:pPr>
      <w:r w:rsidRPr="004E1F03">
        <w:t>MIMO-UE-Parameters-v1430 ::=</w:t>
      </w:r>
      <w:r w:rsidRPr="004E1F03">
        <w:tab/>
      </w:r>
      <w:r w:rsidRPr="004E1F03">
        <w:tab/>
      </w:r>
      <w:r w:rsidRPr="004E1F03">
        <w:tab/>
        <w:t>SEQUENCE {</w:t>
      </w:r>
    </w:p>
    <w:p w14:paraId="4E0DF862" w14:textId="77777777" w:rsidR="000E12DC" w:rsidRPr="004E1F03" w:rsidRDefault="000E12DC" w:rsidP="000E12DC">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08FEA2DE" w14:textId="77777777" w:rsidR="000E12DC" w:rsidRPr="004E1F03" w:rsidRDefault="000E12DC" w:rsidP="000E12DC">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2BBADB44" w14:textId="77777777" w:rsidR="000E12DC" w:rsidRPr="004E1F03" w:rsidRDefault="000E12DC" w:rsidP="000E12DC">
      <w:pPr>
        <w:pStyle w:val="PL"/>
        <w:shd w:val="clear" w:color="auto" w:fill="E6E6E6"/>
      </w:pPr>
      <w:r w:rsidRPr="004E1F03">
        <w:t>}</w:t>
      </w:r>
    </w:p>
    <w:p w14:paraId="3A7A9785" w14:textId="77777777" w:rsidR="000E12DC" w:rsidRPr="004E1F03" w:rsidRDefault="000E12DC" w:rsidP="000E12DC">
      <w:pPr>
        <w:pStyle w:val="PL"/>
        <w:shd w:val="clear" w:color="auto" w:fill="E6E6E6"/>
      </w:pPr>
    </w:p>
    <w:p w14:paraId="0C139EAA" w14:textId="77777777" w:rsidR="000E12DC" w:rsidRPr="004E1F03" w:rsidRDefault="000E12DC" w:rsidP="000E12DC">
      <w:pPr>
        <w:pStyle w:val="PL"/>
        <w:shd w:val="clear" w:color="auto" w:fill="E6E6E6"/>
      </w:pPr>
      <w:r w:rsidRPr="004E1F03">
        <w:t>MIMO-UE-ParametersPerTM-r13 ::=</w:t>
      </w:r>
      <w:r w:rsidRPr="004E1F03">
        <w:tab/>
      </w:r>
      <w:r w:rsidRPr="004E1F03">
        <w:tab/>
      </w:r>
      <w:r w:rsidRPr="004E1F03">
        <w:tab/>
        <w:t>SEQUENCE {</w:t>
      </w:r>
    </w:p>
    <w:p w14:paraId="67BA8EF6" w14:textId="77777777" w:rsidR="000E12DC" w:rsidRPr="004E1F03" w:rsidRDefault="000E12DC" w:rsidP="000E12DC">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7B0B5DD6" w14:textId="77777777" w:rsidR="000E12DC" w:rsidRPr="004E1F03" w:rsidRDefault="000E12DC" w:rsidP="000E12DC">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7E1BDF36" w14:textId="77777777" w:rsidR="000E12DC" w:rsidRPr="004E1F03" w:rsidRDefault="000E12DC" w:rsidP="000E12DC">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E4F2038" w14:textId="77777777" w:rsidR="000E12DC" w:rsidRPr="004E1F03" w:rsidRDefault="000E12DC" w:rsidP="000E12DC">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C93B2BA" w14:textId="77777777" w:rsidR="000E12DC" w:rsidRPr="004E1F03" w:rsidRDefault="000E12DC" w:rsidP="000E12DC">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93C4DC2" w14:textId="77777777" w:rsidR="000E12DC" w:rsidRPr="004E1F03" w:rsidRDefault="000E12DC" w:rsidP="000E12DC">
      <w:pPr>
        <w:pStyle w:val="PL"/>
        <w:shd w:val="clear" w:color="auto" w:fill="E6E6E6"/>
      </w:pPr>
      <w:r w:rsidRPr="004E1F03">
        <w:t>}</w:t>
      </w:r>
    </w:p>
    <w:p w14:paraId="397FCA31" w14:textId="77777777" w:rsidR="000E12DC" w:rsidRPr="004E1F03" w:rsidRDefault="000E12DC" w:rsidP="000E12DC">
      <w:pPr>
        <w:pStyle w:val="PL"/>
        <w:shd w:val="clear" w:color="auto" w:fill="E6E6E6"/>
      </w:pPr>
    </w:p>
    <w:p w14:paraId="767C94E9" w14:textId="77777777" w:rsidR="000E12DC" w:rsidRPr="004E1F03" w:rsidRDefault="000E12DC" w:rsidP="000E12DC">
      <w:pPr>
        <w:pStyle w:val="PL"/>
        <w:shd w:val="clear" w:color="auto" w:fill="E6E6E6"/>
      </w:pPr>
      <w:r w:rsidRPr="004E1F03">
        <w:t>MIMO-UE-ParametersPerTM-v1430 ::=</w:t>
      </w:r>
      <w:r w:rsidRPr="004E1F03">
        <w:tab/>
      </w:r>
      <w:r w:rsidRPr="004E1F03">
        <w:tab/>
        <w:t>SEQUENCE {</w:t>
      </w:r>
    </w:p>
    <w:p w14:paraId="2469AA0E" w14:textId="77777777" w:rsidR="000E12DC" w:rsidRPr="004E1F03" w:rsidRDefault="000E12DC" w:rsidP="000E12DC">
      <w:pPr>
        <w:pStyle w:val="PL"/>
        <w:shd w:val="clear" w:color="auto" w:fill="E6E6E6"/>
      </w:pPr>
      <w:r w:rsidRPr="004E1F03">
        <w:tab/>
        <w:t>nzp-CSI-RS-AperiodicInfo-r14</w:t>
      </w:r>
      <w:r w:rsidRPr="004E1F03">
        <w:tab/>
      </w:r>
      <w:r w:rsidRPr="004E1F03">
        <w:tab/>
      </w:r>
      <w:r w:rsidRPr="004E1F03">
        <w:tab/>
        <w:t>SEQUENCE {</w:t>
      </w:r>
    </w:p>
    <w:p w14:paraId="04AD94DC" w14:textId="77777777" w:rsidR="000E12DC" w:rsidRPr="004E1F03" w:rsidRDefault="000E12DC" w:rsidP="000E12DC">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12347120" w14:textId="77777777" w:rsidR="000E12DC" w:rsidRPr="004E1F03" w:rsidRDefault="000E12DC" w:rsidP="000E12DC">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00E48AC2" w14:textId="77777777" w:rsidR="000E12DC" w:rsidRPr="004E1F03" w:rsidRDefault="000E12DC" w:rsidP="000E12D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AABD572" w14:textId="77777777" w:rsidR="000E12DC" w:rsidRPr="004E1F03" w:rsidRDefault="000E12DC" w:rsidP="000E12DC">
      <w:pPr>
        <w:pStyle w:val="PL"/>
        <w:shd w:val="clear" w:color="auto" w:fill="E6E6E6"/>
      </w:pPr>
      <w:r w:rsidRPr="004E1F03">
        <w:tab/>
        <w:t>nzp-CSI-RS-PeriodicInfo-r14</w:t>
      </w:r>
      <w:r w:rsidRPr="004E1F03">
        <w:tab/>
      </w:r>
      <w:r w:rsidRPr="004E1F03">
        <w:tab/>
      </w:r>
      <w:r w:rsidRPr="004E1F03">
        <w:tab/>
      </w:r>
      <w:r w:rsidRPr="004E1F03">
        <w:tab/>
        <w:t>SEQUENCE {</w:t>
      </w:r>
    </w:p>
    <w:p w14:paraId="0D284D43" w14:textId="77777777" w:rsidR="000E12DC" w:rsidRPr="004E1F03" w:rsidRDefault="000E12DC" w:rsidP="000E12DC">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5E28AFEC" w14:textId="77777777" w:rsidR="000E12DC" w:rsidRPr="004E1F03" w:rsidRDefault="000E12DC" w:rsidP="000E12D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9F1CD7F" w14:textId="77777777" w:rsidR="000E12DC" w:rsidRPr="004E1F03" w:rsidRDefault="000E12DC" w:rsidP="000E12DC">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C655608" w14:textId="77777777" w:rsidR="000E12DC" w:rsidRPr="004E1F03" w:rsidRDefault="000E12DC" w:rsidP="000E12DC">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6A24307" w14:textId="77777777" w:rsidR="000E12DC" w:rsidRPr="004E1F03" w:rsidRDefault="000E12DC" w:rsidP="000E12DC">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9F24061" w14:textId="77777777" w:rsidR="000E12DC" w:rsidRPr="004E1F03" w:rsidRDefault="000E12DC" w:rsidP="000E12DC">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D9CA51A" w14:textId="77777777" w:rsidR="000E12DC" w:rsidRPr="004E1F03" w:rsidRDefault="000E12DC" w:rsidP="000E12DC">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D76A472" w14:textId="77777777" w:rsidR="000E12DC" w:rsidRPr="004E1F03" w:rsidRDefault="000E12DC" w:rsidP="000E12DC">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B8F86A1" w14:textId="77777777" w:rsidR="000E12DC" w:rsidRPr="004E1F03" w:rsidRDefault="000E12DC" w:rsidP="000E12DC">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C2C8078" w14:textId="77777777" w:rsidR="000E12DC" w:rsidRPr="004E1F03" w:rsidRDefault="000E12DC" w:rsidP="000E12DC">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24934FC" w14:textId="77777777" w:rsidR="000E12DC" w:rsidRPr="004E1F03" w:rsidRDefault="000E12DC" w:rsidP="000E12DC">
      <w:pPr>
        <w:pStyle w:val="PL"/>
        <w:shd w:val="clear" w:color="auto" w:fill="E6E6E6"/>
      </w:pPr>
      <w:r w:rsidRPr="004E1F03">
        <w:t>}</w:t>
      </w:r>
    </w:p>
    <w:p w14:paraId="7D82ACFE" w14:textId="77777777" w:rsidR="000E12DC" w:rsidRPr="004E1F03" w:rsidRDefault="000E12DC" w:rsidP="000E12DC">
      <w:pPr>
        <w:pStyle w:val="PL"/>
        <w:shd w:val="clear" w:color="auto" w:fill="E6E6E6"/>
      </w:pPr>
    </w:p>
    <w:p w14:paraId="19337972" w14:textId="77777777" w:rsidR="000E12DC" w:rsidRPr="004E1F03" w:rsidRDefault="000E12DC" w:rsidP="000E12DC">
      <w:pPr>
        <w:pStyle w:val="PL"/>
        <w:shd w:val="clear" w:color="auto" w:fill="E6E6E6"/>
      </w:pPr>
      <w:r w:rsidRPr="004E1F03">
        <w:lastRenderedPageBreak/>
        <w:t>MIMO-CA-ParametersPerBoBC-r13 ::=</w:t>
      </w:r>
      <w:r w:rsidRPr="004E1F03">
        <w:tab/>
      </w:r>
      <w:r w:rsidRPr="004E1F03">
        <w:tab/>
        <w:t>SEQUENCE {</w:t>
      </w:r>
    </w:p>
    <w:p w14:paraId="66C6D6EA" w14:textId="77777777" w:rsidR="000E12DC" w:rsidRPr="004E1F03" w:rsidRDefault="000E12DC" w:rsidP="000E12DC">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752FBA4D" w14:textId="77777777" w:rsidR="000E12DC" w:rsidRPr="004E1F03" w:rsidRDefault="000E12DC" w:rsidP="000E12DC">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430B205F" w14:textId="77777777" w:rsidR="000E12DC" w:rsidRPr="004E1F03" w:rsidRDefault="000E12DC" w:rsidP="000E12DC">
      <w:pPr>
        <w:pStyle w:val="PL"/>
        <w:shd w:val="clear" w:color="auto" w:fill="E6E6E6"/>
      </w:pPr>
      <w:r w:rsidRPr="004E1F03">
        <w:t>}</w:t>
      </w:r>
    </w:p>
    <w:p w14:paraId="1CE5B4DB" w14:textId="77777777" w:rsidR="000E12DC" w:rsidRPr="004E1F03" w:rsidRDefault="000E12DC" w:rsidP="000E12DC">
      <w:pPr>
        <w:pStyle w:val="PL"/>
        <w:shd w:val="clear" w:color="auto" w:fill="E6E6E6"/>
      </w:pPr>
    </w:p>
    <w:p w14:paraId="3357EEF4" w14:textId="77777777" w:rsidR="000E12DC" w:rsidRPr="004E1F03" w:rsidRDefault="000E12DC" w:rsidP="000E12DC">
      <w:pPr>
        <w:pStyle w:val="PL"/>
        <w:shd w:val="clear" w:color="auto" w:fill="E6E6E6"/>
      </w:pPr>
      <w:r w:rsidRPr="004E1F03">
        <w:t>MIMO-CA-ParametersPerBoBC-v1430 ::=</w:t>
      </w:r>
      <w:r w:rsidRPr="004E1F03">
        <w:tab/>
      </w:r>
      <w:r w:rsidRPr="004E1F03">
        <w:tab/>
        <w:t>SEQUENCE {</w:t>
      </w:r>
    </w:p>
    <w:p w14:paraId="4F76E5B9" w14:textId="77777777" w:rsidR="000E12DC" w:rsidRPr="004E1F03" w:rsidRDefault="000E12DC" w:rsidP="000E12DC">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1F57D74E" w14:textId="77777777" w:rsidR="000E12DC" w:rsidRPr="004E1F03" w:rsidRDefault="000E12DC" w:rsidP="000E12DC">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07EB90CC" w14:textId="77777777" w:rsidR="000E12DC" w:rsidRPr="004E1F03" w:rsidRDefault="000E12DC" w:rsidP="000E12DC">
      <w:pPr>
        <w:pStyle w:val="PL"/>
        <w:shd w:val="clear" w:color="auto" w:fill="E6E6E6"/>
      </w:pPr>
      <w:r w:rsidRPr="004E1F03">
        <w:t>}</w:t>
      </w:r>
    </w:p>
    <w:p w14:paraId="731EA431" w14:textId="77777777" w:rsidR="000E12DC" w:rsidRPr="004E1F03" w:rsidRDefault="000E12DC" w:rsidP="000E12DC">
      <w:pPr>
        <w:pStyle w:val="PL"/>
        <w:shd w:val="clear" w:color="auto" w:fill="E6E6E6"/>
      </w:pPr>
    </w:p>
    <w:p w14:paraId="798DF3F1" w14:textId="77777777" w:rsidR="000E12DC" w:rsidRPr="004E1F03" w:rsidRDefault="000E12DC" w:rsidP="000E12DC">
      <w:pPr>
        <w:pStyle w:val="PL"/>
        <w:shd w:val="clear" w:color="auto" w:fill="E6E6E6"/>
      </w:pPr>
      <w:r w:rsidRPr="004E1F03">
        <w:t>MIMO-CA-ParametersPerBoBCPerTM-r13 ::=</w:t>
      </w:r>
      <w:r w:rsidRPr="004E1F03">
        <w:tab/>
        <w:t>SEQUENCE {</w:t>
      </w:r>
    </w:p>
    <w:p w14:paraId="55D46667" w14:textId="77777777" w:rsidR="000E12DC" w:rsidRPr="004E1F03" w:rsidRDefault="000E12DC" w:rsidP="000E12DC">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50694F04" w14:textId="77777777" w:rsidR="000E12DC" w:rsidRPr="004E1F03" w:rsidRDefault="000E12DC" w:rsidP="000E12DC">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73091EDF" w14:textId="77777777" w:rsidR="000E12DC" w:rsidRPr="004E1F03" w:rsidRDefault="000E12DC" w:rsidP="000E12DC">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3FF249B9" w14:textId="77777777" w:rsidR="000E12DC" w:rsidRPr="004E1F03" w:rsidRDefault="000E12DC" w:rsidP="000E12DC">
      <w:pPr>
        <w:pStyle w:val="PL"/>
        <w:shd w:val="clear" w:color="auto" w:fill="E6E6E6"/>
      </w:pPr>
      <w:r w:rsidRPr="004E1F03">
        <w:t>}</w:t>
      </w:r>
    </w:p>
    <w:p w14:paraId="4D0309A9" w14:textId="77777777" w:rsidR="000E12DC" w:rsidRPr="004E1F03" w:rsidRDefault="000E12DC" w:rsidP="000E12DC">
      <w:pPr>
        <w:pStyle w:val="PL"/>
        <w:shd w:val="clear" w:color="auto" w:fill="E6E6E6"/>
      </w:pPr>
    </w:p>
    <w:p w14:paraId="08966EDE" w14:textId="77777777" w:rsidR="000E12DC" w:rsidRPr="004E1F03" w:rsidRDefault="000E12DC" w:rsidP="000E12DC">
      <w:pPr>
        <w:pStyle w:val="PL"/>
        <w:shd w:val="clear" w:color="auto" w:fill="E6E6E6"/>
      </w:pPr>
      <w:r w:rsidRPr="004E1F03">
        <w:t>MIMO-CA-ParametersPerBoBCPerTM-v1430 ::=</w:t>
      </w:r>
      <w:r w:rsidRPr="004E1F03">
        <w:tab/>
        <w:t>SEQUENCE {</w:t>
      </w:r>
    </w:p>
    <w:p w14:paraId="0E27DF4B" w14:textId="77777777" w:rsidR="000E12DC" w:rsidRPr="004E1F03" w:rsidRDefault="000E12DC" w:rsidP="000E12DC">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2AADECE8" w14:textId="77777777" w:rsidR="000E12DC" w:rsidRPr="004E1F03" w:rsidRDefault="000E12DC" w:rsidP="000E12DC">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6D663DA5" w14:textId="77777777" w:rsidR="000E12DC" w:rsidRPr="004E1F03" w:rsidRDefault="000E12DC" w:rsidP="000E12DC">
      <w:pPr>
        <w:pStyle w:val="PL"/>
        <w:shd w:val="clear" w:color="auto" w:fill="E6E6E6"/>
      </w:pPr>
      <w:r w:rsidRPr="004E1F03">
        <w:t>}</w:t>
      </w:r>
    </w:p>
    <w:p w14:paraId="0657DA15" w14:textId="77777777" w:rsidR="000E12DC" w:rsidRPr="004E1F03" w:rsidRDefault="000E12DC" w:rsidP="000E12DC">
      <w:pPr>
        <w:pStyle w:val="PL"/>
        <w:shd w:val="clear" w:color="auto" w:fill="E6E6E6"/>
      </w:pPr>
    </w:p>
    <w:p w14:paraId="735603E9" w14:textId="77777777" w:rsidR="000E12DC" w:rsidRPr="004E1F03" w:rsidRDefault="000E12DC" w:rsidP="000E12DC">
      <w:pPr>
        <w:pStyle w:val="PL"/>
        <w:shd w:val="clear" w:color="auto" w:fill="E6E6E6"/>
      </w:pPr>
      <w:r w:rsidRPr="004E1F03">
        <w:t>MIMO-NonPrecodedCapabilities-r13 ::=</w:t>
      </w:r>
      <w:r w:rsidRPr="004E1F03">
        <w:tab/>
        <w:t>SEQUENCE {</w:t>
      </w:r>
    </w:p>
    <w:p w14:paraId="45E0E8E5" w14:textId="77777777" w:rsidR="000E12DC" w:rsidRPr="004E1F03" w:rsidRDefault="000E12DC" w:rsidP="000E12DC">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0537EB8" w14:textId="77777777" w:rsidR="000E12DC" w:rsidRPr="004E1F03" w:rsidRDefault="000E12DC" w:rsidP="000E12DC">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E313766" w14:textId="77777777" w:rsidR="000E12DC" w:rsidRPr="004E1F03" w:rsidRDefault="000E12DC" w:rsidP="000E12DC">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1274D19" w14:textId="77777777" w:rsidR="000E12DC" w:rsidRPr="004E1F03" w:rsidRDefault="000E12DC" w:rsidP="000E12DC">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BC59A77" w14:textId="77777777" w:rsidR="000E12DC" w:rsidRPr="004E1F03" w:rsidRDefault="000E12DC" w:rsidP="000E12DC">
      <w:pPr>
        <w:pStyle w:val="PL"/>
        <w:shd w:val="clear" w:color="auto" w:fill="E6E6E6"/>
      </w:pPr>
      <w:r w:rsidRPr="004E1F03">
        <w:t>}</w:t>
      </w:r>
    </w:p>
    <w:p w14:paraId="06C38DAB" w14:textId="77777777" w:rsidR="000E12DC" w:rsidRPr="004E1F03" w:rsidRDefault="000E12DC" w:rsidP="000E12DC">
      <w:pPr>
        <w:pStyle w:val="PL"/>
        <w:shd w:val="clear" w:color="auto" w:fill="E6E6E6"/>
      </w:pPr>
    </w:p>
    <w:p w14:paraId="171E82B6" w14:textId="77777777" w:rsidR="000E12DC" w:rsidRPr="004E1F03" w:rsidRDefault="000E12DC" w:rsidP="000E12DC">
      <w:pPr>
        <w:pStyle w:val="PL"/>
        <w:shd w:val="clear" w:color="auto" w:fill="E6E6E6"/>
      </w:pPr>
      <w:r w:rsidRPr="004E1F03">
        <w:t>MIMO-UE-BeamformedCapabilities-r13 ::=</w:t>
      </w:r>
      <w:r w:rsidRPr="004E1F03">
        <w:tab/>
      </w:r>
      <w:r w:rsidRPr="004E1F03">
        <w:tab/>
        <w:t>SEQUENCE {</w:t>
      </w:r>
    </w:p>
    <w:p w14:paraId="08892C54" w14:textId="77777777" w:rsidR="000E12DC" w:rsidRPr="004E1F03" w:rsidRDefault="000E12DC" w:rsidP="000E12DC">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1764C70" w14:textId="77777777" w:rsidR="000E12DC" w:rsidRPr="004E1F03" w:rsidRDefault="000E12DC" w:rsidP="000E12DC">
      <w:pPr>
        <w:pStyle w:val="PL"/>
        <w:shd w:val="clear" w:color="auto" w:fill="E6E6E6"/>
      </w:pPr>
      <w:r w:rsidRPr="004E1F03">
        <w:tab/>
        <w:t>mimo-BeamformedCapabilities-r13</w:t>
      </w:r>
      <w:r w:rsidRPr="004E1F03">
        <w:tab/>
      </w:r>
      <w:r w:rsidRPr="004E1F03">
        <w:tab/>
      </w:r>
      <w:r w:rsidRPr="004E1F03">
        <w:tab/>
        <w:t>MIMO-BeamformedCapabilityList-r13</w:t>
      </w:r>
    </w:p>
    <w:p w14:paraId="025F27D4" w14:textId="77777777" w:rsidR="000E12DC" w:rsidRPr="004E1F03" w:rsidRDefault="000E12DC" w:rsidP="000E12DC">
      <w:pPr>
        <w:pStyle w:val="PL"/>
        <w:shd w:val="clear" w:color="auto" w:fill="E6E6E6"/>
      </w:pPr>
      <w:r w:rsidRPr="004E1F03">
        <w:t>}</w:t>
      </w:r>
    </w:p>
    <w:p w14:paraId="178799E7" w14:textId="77777777" w:rsidR="000E12DC" w:rsidRPr="004E1F03" w:rsidRDefault="000E12DC" w:rsidP="000E12DC">
      <w:pPr>
        <w:pStyle w:val="PL"/>
        <w:shd w:val="clear" w:color="auto" w:fill="E6E6E6"/>
      </w:pPr>
    </w:p>
    <w:p w14:paraId="4827FB00" w14:textId="77777777" w:rsidR="000E12DC" w:rsidRPr="004E1F03" w:rsidRDefault="000E12DC" w:rsidP="000E12DC">
      <w:pPr>
        <w:pStyle w:val="PL"/>
        <w:shd w:val="clear" w:color="auto" w:fill="E6E6E6"/>
      </w:pPr>
      <w:r w:rsidRPr="004E1F03">
        <w:t>MIMO-BeamformedCapabilityList-r13 ::=</w:t>
      </w:r>
      <w:r w:rsidRPr="004E1F03">
        <w:tab/>
      </w:r>
      <w:r w:rsidRPr="004E1F03">
        <w:tab/>
        <w:t>SEQUENCE (SIZE (1..maxCSI-Proc-r11)) OF MIMO-BeamformedCapabilities-r13</w:t>
      </w:r>
    </w:p>
    <w:p w14:paraId="40D515CD" w14:textId="77777777" w:rsidR="000E12DC" w:rsidRPr="004E1F03" w:rsidRDefault="000E12DC" w:rsidP="000E12DC">
      <w:pPr>
        <w:pStyle w:val="PL"/>
        <w:shd w:val="clear" w:color="auto" w:fill="E6E6E6"/>
      </w:pPr>
    </w:p>
    <w:p w14:paraId="49B23B67" w14:textId="77777777" w:rsidR="000E12DC" w:rsidRPr="004E1F03" w:rsidRDefault="000E12DC" w:rsidP="000E12DC">
      <w:pPr>
        <w:pStyle w:val="PL"/>
        <w:shd w:val="clear" w:color="auto" w:fill="E6E6E6"/>
      </w:pPr>
      <w:r w:rsidRPr="004E1F03">
        <w:t>MIMO-BeamformedCapabilities-r13 ::=</w:t>
      </w:r>
      <w:r w:rsidRPr="004E1F03">
        <w:tab/>
      </w:r>
      <w:r w:rsidRPr="004E1F03">
        <w:tab/>
        <w:t>SEQUENCE {</w:t>
      </w:r>
    </w:p>
    <w:p w14:paraId="559DC7C4" w14:textId="77777777" w:rsidR="000E12DC" w:rsidRPr="004E1F03" w:rsidRDefault="000E12DC" w:rsidP="000E12DC">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14:paraId="210592E1" w14:textId="77777777" w:rsidR="000E12DC" w:rsidRPr="004E1F03" w:rsidRDefault="000E12DC" w:rsidP="000E12DC">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6DE0920F" w14:textId="77777777" w:rsidR="000E12DC" w:rsidRPr="004E1F03" w:rsidRDefault="000E12DC" w:rsidP="000E12DC">
      <w:pPr>
        <w:pStyle w:val="PL"/>
        <w:shd w:val="clear" w:color="auto" w:fill="E6E6E6"/>
      </w:pPr>
      <w:r w:rsidRPr="004E1F03">
        <w:t xml:space="preserve"> }</w:t>
      </w:r>
    </w:p>
    <w:p w14:paraId="5B503EDC" w14:textId="77777777" w:rsidR="000E12DC" w:rsidRPr="004E1F03" w:rsidRDefault="000E12DC" w:rsidP="000E12DC">
      <w:pPr>
        <w:pStyle w:val="PL"/>
        <w:shd w:val="clear" w:color="auto" w:fill="E6E6E6"/>
      </w:pPr>
    </w:p>
    <w:p w14:paraId="3088700A" w14:textId="77777777" w:rsidR="000E12DC" w:rsidRPr="004E1F03" w:rsidRDefault="000E12DC" w:rsidP="000E12DC">
      <w:pPr>
        <w:pStyle w:val="PL"/>
        <w:shd w:val="clear" w:color="auto" w:fill="E6E6E6"/>
      </w:pPr>
      <w:r w:rsidRPr="004E1F03">
        <w:t>NonContiguousUL-RA-WithinCC-List-r10 ::= SEQUENCE (SIZE (1..maxBands)) OF NonContiguousUL-RA-WithinCC-r10</w:t>
      </w:r>
    </w:p>
    <w:p w14:paraId="7D3EFB9B" w14:textId="77777777" w:rsidR="000E12DC" w:rsidRPr="004E1F03" w:rsidRDefault="000E12DC" w:rsidP="000E12DC">
      <w:pPr>
        <w:pStyle w:val="PL"/>
        <w:shd w:val="clear" w:color="auto" w:fill="E6E6E6"/>
      </w:pPr>
    </w:p>
    <w:p w14:paraId="7447708D" w14:textId="77777777" w:rsidR="000E12DC" w:rsidRPr="004E1F03" w:rsidRDefault="000E12DC" w:rsidP="000E12DC">
      <w:pPr>
        <w:pStyle w:val="PL"/>
        <w:shd w:val="clear" w:color="auto" w:fill="E6E6E6"/>
      </w:pPr>
      <w:r w:rsidRPr="004E1F03">
        <w:t>NonContiguousUL-RA-WithinCC-r10 ::=</w:t>
      </w:r>
      <w:r w:rsidRPr="004E1F03">
        <w:tab/>
      </w:r>
      <w:r w:rsidRPr="004E1F03">
        <w:tab/>
        <w:t>SEQUENCE {</w:t>
      </w:r>
    </w:p>
    <w:p w14:paraId="73B5CC2D" w14:textId="77777777" w:rsidR="000E12DC" w:rsidRPr="004E1F03" w:rsidRDefault="000E12DC" w:rsidP="000E12DC">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2066DD66" w14:textId="77777777" w:rsidR="000E12DC" w:rsidRPr="004E1F03" w:rsidRDefault="000E12DC" w:rsidP="000E12DC">
      <w:pPr>
        <w:pStyle w:val="PL"/>
        <w:shd w:val="clear" w:color="auto" w:fill="E6E6E6"/>
      </w:pPr>
      <w:r w:rsidRPr="004E1F03">
        <w:t>}</w:t>
      </w:r>
    </w:p>
    <w:p w14:paraId="2548600F" w14:textId="77777777" w:rsidR="000E12DC" w:rsidRPr="004E1F03" w:rsidRDefault="000E12DC" w:rsidP="000E12DC">
      <w:pPr>
        <w:pStyle w:val="PL"/>
        <w:shd w:val="clear" w:color="auto" w:fill="E6E6E6"/>
      </w:pPr>
    </w:p>
    <w:p w14:paraId="6499D64B" w14:textId="77777777" w:rsidR="000E12DC" w:rsidRPr="004E1F03" w:rsidRDefault="000E12DC" w:rsidP="000E12DC">
      <w:pPr>
        <w:pStyle w:val="PL"/>
        <w:shd w:val="clear" w:color="auto" w:fill="E6E6E6"/>
      </w:pPr>
      <w:r w:rsidRPr="004E1F03">
        <w:t>RF-Parameters ::=</w:t>
      </w:r>
      <w:r w:rsidRPr="004E1F03">
        <w:tab/>
      </w:r>
      <w:r w:rsidRPr="004E1F03">
        <w:tab/>
      </w:r>
      <w:r w:rsidRPr="004E1F03">
        <w:tab/>
      </w:r>
      <w:r w:rsidRPr="004E1F03">
        <w:tab/>
      </w:r>
      <w:r w:rsidRPr="004E1F03">
        <w:tab/>
        <w:t>SEQUENCE {</w:t>
      </w:r>
    </w:p>
    <w:p w14:paraId="7CBEF9F2" w14:textId="77777777" w:rsidR="000E12DC" w:rsidRPr="004E1F03" w:rsidRDefault="000E12DC" w:rsidP="000E12DC">
      <w:pPr>
        <w:pStyle w:val="PL"/>
        <w:shd w:val="clear" w:color="auto" w:fill="E6E6E6"/>
      </w:pPr>
      <w:r w:rsidRPr="004E1F03">
        <w:tab/>
        <w:t>supportedBandListEUTRA</w:t>
      </w:r>
      <w:r w:rsidRPr="004E1F03">
        <w:tab/>
      </w:r>
      <w:r w:rsidRPr="004E1F03">
        <w:tab/>
      </w:r>
      <w:r w:rsidRPr="004E1F03">
        <w:tab/>
      </w:r>
      <w:r w:rsidRPr="004E1F03">
        <w:tab/>
        <w:t>SupportedBandListEUTRA</w:t>
      </w:r>
    </w:p>
    <w:p w14:paraId="4587BF09" w14:textId="77777777" w:rsidR="000E12DC" w:rsidRPr="004E1F03" w:rsidRDefault="000E12DC" w:rsidP="000E12DC">
      <w:pPr>
        <w:pStyle w:val="PL"/>
        <w:shd w:val="clear" w:color="auto" w:fill="E6E6E6"/>
      </w:pPr>
      <w:r w:rsidRPr="004E1F03">
        <w:t>}</w:t>
      </w:r>
    </w:p>
    <w:p w14:paraId="03B89B82" w14:textId="77777777" w:rsidR="000E12DC" w:rsidRPr="004E1F03" w:rsidRDefault="000E12DC" w:rsidP="000E12DC">
      <w:pPr>
        <w:pStyle w:val="PL"/>
        <w:shd w:val="clear" w:color="auto" w:fill="E6E6E6"/>
      </w:pPr>
    </w:p>
    <w:p w14:paraId="5C327888" w14:textId="77777777" w:rsidR="000E12DC" w:rsidRPr="004E1F03" w:rsidRDefault="000E12DC" w:rsidP="000E12DC">
      <w:pPr>
        <w:pStyle w:val="PL"/>
        <w:shd w:val="clear" w:color="auto" w:fill="E6E6E6"/>
      </w:pPr>
      <w:r w:rsidRPr="004E1F03">
        <w:t>RF-Parameters-v9e0 ::=</w:t>
      </w:r>
      <w:r w:rsidRPr="004E1F03">
        <w:tab/>
      </w:r>
      <w:r w:rsidRPr="004E1F03">
        <w:tab/>
      </w:r>
      <w:r w:rsidRPr="004E1F03">
        <w:tab/>
      </w:r>
      <w:r w:rsidRPr="004E1F03">
        <w:tab/>
      </w:r>
      <w:r w:rsidRPr="004E1F03">
        <w:tab/>
        <w:t>SEQUENCE {</w:t>
      </w:r>
    </w:p>
    <w:p w14:paraId="1746DCFD" w14:textId="77777777" w:rsidR="000E12DC" w:rsidRPr="004E1F03" w:rsidRDefault="000E12DC" w:rsidP="000E12DC">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149898C0" w14:textId="77777777" w:rsidR="000E12DC" w:rsidRPr="004E1F03" w:rsidRDefault="000E12DC" w:rsidP="000E12DC">
      <w:pPr>
        <w:pStyle w:val="PL"/>
        <w:shd w:val="clear" w:color="auto" w:fill="E6E6E6"/>
      </w:pPr>
      <w:r w:rsidRPr="004E1F03">
        <w:t>}</w:t>
      </w:r>
    </w:p>
    <w:p w14:paraId="3D28B220" w14:textId="77777777" w:rsidR="000E12DC" w:rsidRPr="004E1F03" w:rsidRDefault="000E12DC" w:rsidP="000E12DC">
      <w:pPr>
        <w:pStyle w:val="PL"/>
        <w:shd w:val="clear" w:color="auto" w:fill="E6E6E6"/>
      </w:pPr>
    </w:p>
    <w:p w14:paraId="5D464E30" w14:textId="77777777" w:rsidR="000E12DC" w:rsidRPr="004E1F03" w:rsidRDefault="000E12DC" w:rsidP="000E12DC">
      <w:pPr>
        <w:pStyle w:val="PL"/>
        <w:shd w:val="clear" w:color="auto" w:fill="E6E6E6"/>
      </w:pPr>
      <w:r w:rsidRPr="004E1F03">
        <w:t>RF-Parameters-v1020 ::=</w:t>
      </w:r>
      <w:r w:rsidRPr="004E1F03">
        <w:tab/>
      </w:r>
      <w:r w:rsidRPr="004E1F03">
        <w:tab/>
      </w:r>
      <w:r w:rsidRPr="004E1F03">
        <w:tab/>
      </w:r>
      <w:r w:rsidRPr="004E1F03">
        <w:tab/>
        <w:t>SEQUENCE {</w:t>
      </w:r>
    </w:p>
    <w:p w14:paraId="6D327C19" w14:textId="77777777" w:rsidR="000E12DC" w:rsidRPr="004E1F03" w:rsidRDefault="000E12DC" w:rsidP="000E12DC">
      <w:pPr>
        <w:pStyle w:val="PL"/>
        <w:shd w:val="clear" w:color="auto" w:fill="E6E6E6"/>
      </w:pPr>
      <w:r w:rsidRPr="004E1F03">
        <w:tab/>
        <w:t>supportedBandCombination-r10</w:t>
      </w:r>
      <w:r w:rsidRPr="004E1F03">
        <w:tab/>
      </w:r>
      <w:r w:rsidRPr="004E1F03">
        <w:tab/>
      </w:r>
      <w:r w:rsidRPr="004E1F03">
        <w:tab/>
        <w:t>SupportedBandCombination-r10</w:t>
      </w:r>
    </w:p>
    <w:p w14:paraId="44CFC42B" w14:textId="77777777" w:rsidR="000E12DC" w:rsidRPr="004E1F03" w:rsidRDefault="000E12DC" w:rsidP="000E12DC">
      <w:pPr>
        <w:pStyle w:val="PL"/>
        <w:shd w:val="clear" w:color="auto" w:fill="E6E6E6"/>
      </w:pPr>
      <w:r w:rsidRPr="004E1F03">
        <w:t>}</w:t>
      </w:r>
    </w:p>
    <w:p w14:paraId="71A56D7A" w14:textId="77777777" w:rsidR="000E12DC" w:rsidRPr="004E1F03" w:rsidRDefault="000E12DC" w:rsidP="000E12DC">
      <w:pPr>
        <w:pStyle w:val="PL"/>
        <w:shd w:val="clear" w:color="auto" w:fill="E6E6E6"/>
      </w:pPr>
    </w:p>
    <w:p w14:paraId="7265C293" w14:textId="77777777" w:rsidR="000E12DC" w:rsidRPr="004E1F03" w:rsidRDefault="000E12DC" w:rsidP="000E12DC">
      <w:pPr>
        <w:pStyle w:val="PL"/>
        <w:shd w:val="clear" w:color="auto" w:fill="E6E6E6"/>
      </w:pPr>
      <w:r w:rsidRPr="004E1F03">
        <w:t>RF-Parameters-v1060 ::=</w:t>
      </w:r>
      <w:r w:rsidRPr="004E1F03">
        <w:tab/>
      </w:r>
      <w:r w:rsidRPr="004E1F03">
        <w:tab/>
      </w:r>
      <w:r w:rsidRPr="004E1F03">
        <w:tab/>
      </w:r>
      <w:r w:rsidRPr="004E1F03">
        <w:tab/>
        <w:t>SEQUENCE {</w:t>
      </w:r>
    </w:p>
    <w:p w14:paraId="44E678EA" w14:textId="77777777" w:rsidR="000E12DC" w:rsidRPr="004E1F03" w:rsidRDefault="000E12DC" w:rsidP="000E12DC">
      <w:pPr>
        <w:pStyle w:val="PL"/>
        <w:shd w:val="clear" w:color="auto" w:fill="E6E6E6"/>
      </w:pPr>
      <w:r w:rsidRPr="004E1F03">
        <w:tab/>
        <w:t>supportedBandCombinationExt-r10</w:t>
      </w:r>
      <w:r w:rsidRPr="004E1F03">
        <w:tab/>
      </w:r>
      <w:r w:rsidRPr="004E1F03">
        <w:tab/>
      </w:r>
      <w:r w:rsidRPr="004E1F03">
        <w:tab/>
        <w:t>SupportedBandCombinationExt-r10</w:t>
      </w:r>
    </w:p>
    <w:p w14:paraId="58B9780E" w14:textId="77777777" w:rsidR="000E12DC" w:rsidRPr="004E1F03" w:rsidRDefault="000E12DC" w:rsidP="000E12DC">
      <w:pPr>
        <w:pStyle w:val="PL"/>
        <w:shd w:val="clear" w:color="auto" w:fill="E6E6E6"/>
      </w:pPr>
      <w:r w:rsidRPr="004E1F03">
        <w:t>}</w:t>
      </w:r>
    </w:p>
    <w:p w14:paraId="5E3FA320" w14:textId="77777777" w:rsidR="000E12DC" w:rsidRPr="004E1F03" w:rsidRDefault="000E12DC" w:rsidP="000E12DC">
      <w:pPr>
        <w:pStyle w:val="PL"/>
        <w:shd w:val="clear" w:color="auto" w:fill="E6E6E6"/>
      </w:pPr>
    </w:p>
    <w:p w14:paraId="4A61EDFF" w14:textId="77777777" w:rsidR="000E12DC" w:rsidRPr="004E1F03" w:rsidRDefault="000E12DC" w:rsidP="000E12DC">
      <w:pPr>
        <w:pStyle w:val="PL"/>
        <w:shd w:val="clear" w:color="auto" w:fill="E6E6E6"/>
      </w:pPr>
      <w:r w:rsidRPr="004E1F03">
        <w:t>RF-Parameters-v1090 ::=</w:t>
      </w:r>
      <w:r w:rsidRPr="004E1F03">
        <w:tab/>
      </w:r>
      <w:r w:rsidRPr="004E1F03">
        <w:tab/>
      </w:r>
      <w:r w:rsidRPr="004E1F03">
        <w:tab/>
      </w:r>
      <w:r w:rsidRPr="004E1F03">
        <w:tab/>
      </w:r>
      <w:r w:rsidRPr="004E1F03">
        <w:tab/>
        <w:t>SEQUENCE {</w:t>
      </w:r>
    </w:p>
    <w:p w14:paraId="29F434A4" w14:textId="77777777" w:rsidR="000E12DC" w:rsidRPr="004E1F03" w:rsidRDefault="000E12DC" w:rsidP="000E12DC">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18944BBA" w14:textId="77777777" w:rsidR="000E12DC" w:rsidRPr="004E1F03" w:rsidRDefault="000E12DC" w:rsidP="000E12DC">
      <w:pPr>
        <w:pStyle w:val="PL"/>
        <w:shd w:val="clear" w:color="auto" w:fill="E6E6E6"/>
      </w:pPr>
      <w:r w:rsidRPr="004E1F03">
        <w:t>}</w:t>
      </w:r>
    </w:p>
    <w:p w14:paraId="0C29D160" w14:textId="77777777" w:rsidR="000E12DC" w:rsidRPr="004E1F03" w:rsidRDefault="000E12DC" w:rsidP="000E12DC">
      <w:pPr>
        <w:pStyle w:val="PL"/>
        <w:shd w:val="clear" w:color="auto" w:fill="E6E6E6"/>
      </w:pPr>
    </w:p>
    <w:p w14:paraId="3B520932" w14:textId="77777777" w:rsidR="000E12DC" w:rsidRPr="004E1F03" w:rsidRDefault="000E12DC" w:rsidP="000E12DC">
      <w:pPr>
        <w:pStyle w:val="PL"/>
        <w:shd w:val="clear" w:color="auto" w:fill="E6E6E6"/>
      </w:pPr>
      <w:r w:rsidRPr="004E1F03">
        <w:t>RF-Parameters-v10f0 ::=</w:t>
      </w:r>
      <w:r w:rsidRPr="004E1F03">
        <w:tab/>
      </w:r>
      <w:r w:rsidRPr="004E1F03">
        <w:tab/>
      </w:r>
      <w:r w:rsidRPr="004E1F03">
        <w:tab/>
      </w:r>
      <w:r w:rsidRPr="004E1F03">
        <w:tab/>
      </w:r>
      <w:r w:rsidRPr="004E1F03">
        <w:tab/>
        <w:t>SEQUENCE {</w:t>
      </w:r>
    </w:p>
    <w:p w14:paraId="55379B47" w14:textId="77777777" w:rsidR="000E12DC" w:rsidRPr="004E1F03" w:rsidRDefault="000E12DC" w:rsidP="000E12DC">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514CE402" w14:textId="77777777" w:rsidR="000E12DC" w:rsidRPr="004E1F03" w:rsidRDefault="000E12DC" w:rsidP="000E12DC">
      <w:pPr>
        <w:pStyle w:val="PL"/>
        <w:shd w:val="clear" w:color="auto" w:fill="E6E6E6"/>
      </w:pPr>
      <w:r w:rsidRPr="004E1F03">
        <w:t>}</w:t>
      </w:r>
    </w:p>
    <w:p w14:paraId="0DD40C2D" w14:textId="77777777" w:rsidR="000E12DC" w:rsidRPr="004E1F03" w:rsidRDefault="000E12DC" w:rsidP="000E12DC">
      <w:pPr>
        <w:pStyle w:val="PL"/>
        <w:shd w:val="clear" w:color="auto" w:fill="E6E6E6"/>
      </w:pPr>
    </w:p>
    <w:p w14:paraId="1AE3DFF5" w14:textId="77777777" w:rsidR="000E12DC" w:rsidRPr="004E1F03" w:rsidRDefault="000E12DC" w:rsidP="000E12DC">
      <w:pPr>
        <w:pStyle w:val="PL"/>
        <w:shd w:val="clear" w:color="auto" w:fill="E6E6E6"/>
      </w:pPr>
      <w:r w:rsidRPr="004E1F03">
        <w:t>RF-Parameters-v10i0 ::=</w:t>
      </w:r>
      <w:r w:rsidRPr="004E1F03">
        <w:tab/>
      </w:r>
      <w:r w:rsidRPr="004E1F03">
        <w:tab/>
      </w:r>
      <w:r w:rsidRPr="004E1F03">
        <w:tab/>
      </w:r>
      <w:r w:rsidRPr="004E1F03">
        <w:tab/>
      </w:r>
      <w:r w:rsidRPr="004E1F03">
        <w:tab/>
        <w:t>SEQUENCE {</w:t>
      </w:r>
    </w:p>
    <w:p w14:paraId="33138A07" w14:textId="77777777" w:rsidR="000E12DC" w:rsidRPr="004E1F03" w:rsidRDefault="000E12DC" w:rsidP="000E12DC">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0FA30816" w14:textId="77777777" w:rsidR="000E12DC" w:rsidRPr="004E1F03" w:rsidRDefault="000E12DC" w:rsidP="000E12DC">
      <w:pPr>
        <w:pStyle w:val="PL"/>
        <w:shd w:val="clear" w:color="auto" w:fill="E6E6E6"/>
      </w:pPr>
      <w:r w:rsidRPr="004E1F03">
        <w:t>}</w:t>
      </w:r>
    </w:p>
    <w:p w14:paraId="7C79E9CA" w14:textId="77777777" w:rsidR="000E12DC" w:rsidRPr="004E1F03" w:rsidRDefault="000E12DC" w:rsidP="000E12DC">
      <w:pPr>
        <w:pStyle w:val="PL"/>
        <w:shd w:val="clear" w:color="auto" w:fill="E6E6E6"/>
      </w:pPr>
    </w:p>
    <w:p w14:paraId="6C0AD441" w14:textId="77777777" w:rsidR="000E12DC" w:rsidRPr="004E1F03" w:rsidRDefault="000E12DC" w:rsidP="000E12DC">
      <w:pPr>
        <w:pStyle w:val="PL"/>
        <w:shd w:val="clear" w:color="auto" w:fill="E6E6E6"/>
      </w:pPr>
      <w:r w:rsidRPr="004E1F03">
        <w:t>RF-Parameters-v10j0 ::=</w:t>
      </w:r>
      <w:r w:rsidRPr="004E1F03">
        <w:tab/>
      </w:r>
      <w:r w:rsidRPr="004E1F03">
        <w:tab/>
      </w:r>
      <w:r w:rsidRPr="004E1F03">
        <w:tab/>
      </w:r>
      <w:r w:rsidRPr="004E1F03">
        <w:tab/>
      </w:r>
      <w:r w:rsidRPr="004E1F03">
        <w:tab/>
        <w:t>SEQUENCE {</w:t>
      </w:r>
    </w:p>
    <w:p w14:paraId="767DB4C6" w14:textId="77777777" w:rsidR="000E12DC" w:rsidRPr="004E1F03" w:rsidRDefault="000E12DC" w:rsidP="000E12DC">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4F8D172D" w14:textId="77777777" w:rsidR="000E12DC" w:rsidRPr="004E1F03" w:rsidRDefault="000E12DC" w:rsidP="000E12DC">
      <w:pPr>
        <w:pStyle w:val="PL"/>
        <w:shd w:val="clear" w:color="auto" w:fill="E6E6E6"/>
      </w:pPr>
      <w:r w:rsidRPr="004E1F03">
        <w:t>}</w:t>
      </w:r>
    </w:p>
    <w:p w14:paraId="72BEEDF0" w14:textId="77777777" w:rsidR="000E12DC" w:rsidRPr="004E1F03" w:rsidRDefault="000E12DC" w:rsidP="000E12DC">
      <w:pPr>
        <w:pStyle w:val="PL"/>
        <w:shd w:val="clear" w:color="auto" w:fill="E6E6E6"/>
      </w:pPr>
    </w:p>
    <w:p w14:paraId="21BB132A" w14:textId="77777777" w:rsidR="000E12DC" w:rsidRPr="004E1F03" w:rsidRDefault="000E12DC" w:rsidP="000E12DC">
      <w:pPr>
        <w:pStyle w:val="PL"/>
        <w:shd w:val="clear" w:color="auto" w:fill="E6E6E6"/>
      </w:pPr>
      <w:r w:rsidRPr="004E1F03">
        <w:t>RF-Parameters-v1130 ::=</w:t>
      </w:r>
      <w:r w:rsidRPr="004E1F03">
        <w:tab/>
      </w:r>
      <w:r w:rsidRPr="004E1F03">
        <w:tab/>
      </w:r>
      <w:r w:rsidRPr="004E1F03">
        <w:tab/>
      </w:r>
      <w:r w:rsidRPr="004E1F03">
        <w:tab/>
        <w:t>SEQUENCE {</w:t>
      </w:r>
    </w:p>
    <w:p w14:paraId="20DAF938" w14:textId="77777777" w:rsidR="000E12DC" w:rsidRPr="004E1F03" w:rsidRDefault="000E12DC" w:rsidP="000E12DC">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0B978D59" w14:textId="77777777" w:rsidR="000E12DC" w:rsidRPr="004E1F03" w:rsidRDefault="000E12DC" w:rsidP="000E12DC">
      <w:pPr>
        <w:pStyle w:val="PL"/>
        <w:shd w:val="clear" w:color="auto" w:fill="E6E6E6"/>
      </w:pPr>
      <w:r w:rsidRPr="004E1F03">
        <w:t>}</w:t>
      </w:r>
    </w:p>
    <w:p w14:paraId="5016450E" w14:textId="77777777" w:rsidR="000E12DC" w:rsidRPr="004E1F03" w:rsidRDefault="000E12DC" w:rsidP="000E12DC">
      <w:pPr>
        <w:pStyle w:val="PL"/>
        <w:shd w:val="clear" w:color="auto" w:fill="E6E6E6"/>
      </w:pPr>
    </w:p>
    <w:p w14:paraId="01640CFF" w14:textId="77777777" w:rsidR="000E12DC" w:rsidRPr="004E1F03" w:rsidRDefault="000E12DC" w:rsidP="000E12DC">
      <w:pPr>
        <w:pStyle w:val="PL"/>
        <w:shd w:val="clear" w:color="auto" w:fill="E6E6E6"/>
      </w:pPr>
      <w:r w:rsidRPr="004E1F03">
        <w:t>RF-Parameters-v1180 ::=</w:t>
      </w:r>
      <w:r w:rsidRPr="004E1F03">
        <w:tab/>
      </w:r>
      <w:r w:rsidRPr="004E1F03">
        <w:tab/>
      </w:r>
      <w:r w:rsidRPr="004E1F03">
        <w:tab/>
      </w:r>
      <w:r w:rsidRPr="004E1F03">
        <w:tab/>
        <w:t>SEQUENCE {</w:t>
      </w:r>
    </w:p>
    <w:p w14:paraId="76533D1E" w14:textId="77777777" w:rsidR="000E12DC" w:rsidRPr="004E1F03" w:rsidRDefault="000E12DC" w:rsidP="000E12DC">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25CA7B9" w14:textId="77777777" w:rsidR="000E12DC" w:rsidRPr="004E1F03" w:rsidRDefault="000E12DC" w:rsidP="000E12DC">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679B6B4D" w14:textId="77777777" w:rsidR="000E12DC" w:rsidRPr="004E1F03" w:rsidRDefault="000E12DC" w:rsidP="000E12DC">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507055FE" w14:textId="77777777" w:rsidR="000E12DC" w:rsidRPr="004E1F03" w:rsidRDefault="000E12DC" w:rsidP="000E12DC">
      <w:pPr>
        <w:pStyle w:val="PL"/>
        <w:shd w:val="clear" w:color="auto" w:fill="E6E6E6"/>
        <w:rPr>
          <w:rFonts w:eastAsia="SimSun"/>
          <w:lang w:eastAsia="zh-CN"/>
        </w:rPr>
      </w:pPr>
      <w:r w:rsidRPr="004E1F03">
        <w:t>}</w:t>
      </w:r>
    </w:p>
    <w:p w14:paraId="009FD622" w14:textId="77777777" w:rsidR="000E12DC" w:rsidRPr="004E1F03" w:rsidRDefault="000E12DC" w:rsidP="000E12DC">
      <w:pPr>
        <w:pStyle w:val="PL"/>
        <w:shd w:val="clear" w:color="auto" w:fill="E6E6E6"/>
        <w:rPr>
          <w:lang w:eastAsia="zh-CN"/>
        </w:rPr>
      </w:pPr>
    </w:p>
    <w:p w14:paraId="0EE67633" w14:textId="77777777" w:rsidR="000E12DC" w:rsidRPr="004E1F03" w:rsidRDefault="000E12DC" w:rsidP="000E12DC">
      <w:pPr>
        <w:pStyle w:val="PL"/>
        <w:shd w:val="clear" w:color="auto" w:fill="E6E6E6"/>
      </w:pPr>
      <w:r w:rsidRPr="004E1F03">
        <w:t>RF-Parameters-v11d0 ::=</w:t>
      </w:r>
      <w:r w:rsidRPr="004E1F03">
        <w:tab/>
      </w:r>
      <w:r w:rsidRPr="004E1F03">
        <w:tab/>
      </w:r>
      <w:r w:rsidRPr="004E1F03">
        <w:tab/>
      </w:r>
      <w:r w:rsidRPr="004E1F03">
        <w:tab/>
      </w:r>
      <w:r w:rsidRPr="004E1F03">
        <w:tab/>
        <w:t>SEQUENCE {</w:t>
      </w:r>
    </w:p>
    <w:p w14:paraId="3A513D93" w14:textId="77777777" w:rsidR="000E12DC" w:rsidRPr="004E1F03" w:rsidRDefault="000E12DC" w:rsidP="000E12DC">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59B3F479" w14:textId="77777777" w:rsidR="000E12DC" w:rsidRPr="004E1F03" w:rsidRDefault="000E12DC" w:rsidP="000E12DC">
      <w:pPr>
        <w:pStyle w:val="PL"/>
        <w:shd w:val="clear" w:color="auto" w:fill="E6E6E6"/>
      </w:pPr>
      <w:r w:rsidRPr="004E1F03">
        <w:t>}</w:t>
      </w:r>
    </w:p>
    <w:p w14:paraId="67B6B3CD" w14:textId="77777777" w:rsidR="000E12DC" w:rsidRPr="004E1F03" w:rsidRDefault="000E12DC" w:rsidP="000E12DC">
      <w:pPr>
        <w:pStyle w:val="PL"/>
        <w:shd w:val="clear" w:color="auto" w:fill="E6E6E6"/>
        <w:rPr>
          <w:rFonts w:eastAsia="SimSun"/>
          <w:lang w:eastAsia="zh-CN"/>
        </w:rPr>
      </w:pPr>
    </w:p>
    <w:p w14:paraId="671CA440" w14:textId="77777777" w:rsidR="000E12DC" w:rsidRPr="004E1F03" w:rsidRDefault="000E12DC" w:rsidP="000E12DC">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50D610DA" w14:textId="77777777" w:rsidR="000E12DC" w:rsidRPr="004E1F03" w:rsidRDefault="000E12DC" w:rsidP="000E12DC">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3F5160B9" w14:textId="77777777" w:rsidR="000E12DC" w:rsidRPr="004E1F03" w:rsidRDefault="000E12DC" w:rsidP="000E12DC">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2FF877C5" w14:textId="77777777" w:rsidR="000E12DC" w:rsidRPr="004E1F03" w:rsidRDefault="000E12DC" w:rsidP="000E12DC">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6A177CE2" w14:textId="77777777" w:rsidR="000E12DC" w:rsidRPr="004E1F03" w:rsidRDefault="000E12DC" w:rsidP="000E12DC">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221ECC69" w14:textId="77777777" w:rsidR="000E12DC" w:rsidRPr="004E1F03" w:rsidRDefault="000E12DC" w:rsidP="000E12DC">
      <w:pPr>
        <w:pStyle w:val="PL"/>
        <w:shd w:val="clear" w:color="auto" w:fill="E6E6E6"/>
      </w:pPr>
      <w:r w:rsidRPr="004E1F03">
        <w:t>}</w:t>
      </w:r>
    </w:p>
    <w:p w14:paraId="1294979D" w14:textId="77777777" w:rsidR="000E12DC" w:rsidRPr="004E1F03" w:rsidRDefault="000E12DC" w:rsidP="000E12DC">
      <w:pPr>
        <w:pStyle w:val="PL"/>
        <w:shd w:val="clear" w:color="auto" w:fill="E6E6E6"/>
      </w:pPr>
    </w:p>
    <w:p w14:paraId="69890FBD" w14:textId="77777777" w:rsidR="000E12DC" w:rsidRPr="004E1F03" w:rsidRDefault="000E12DC" w:rsidP="000E12DC">
      <w:pPr>
        <w:pStyle w:val="PL"/>
        <w:shd w:val="clear" w:color="auto" w:fill="E6E6E6"/>
      </w:pPr>
      <w:r w:rsidRPr="004E1F03">
        <w:t>RF-Parameters-v1270 ::=</w:t>
      </w:r>
      <w:r w:rsidRPr="004E1F03">
        <w:tab/>
      </w:r>
      <w:r w:rsidRPr="004E1F03">
        <w:tab/>
      </w:r>
      <w:r w:rsidRPr="004E1F03">
        <w:tab/>
      </w:r>
      <w:r w:rsidRPr="004E1F03">
        <w:tab/>
        <w:t>SEQUENCE {</w:t>
      </w:r>
    </w:p>
    <w:p w14:paraId="4A2DBE38" w14:textId="77777777" w:rsidR="000E12DC" w:rsidRPr="004E1F03" w:rsidRDefault="000E12DC" w:rsidP="000E12DC">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57E74E26" w14:textId="77777777" w:rsidR="000E12DC" w:rsidRPr="004E1F03" w:rsidRDefault="000E12DC" w:rsidP="000E12DC">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5FADDF8B" w14:textId="77777777" w:rsidR="000E12DC" w:rsidRPr="004E1F03" w:rsidRDefault="000E12DC" w:rsidP="000E12DC">
      <w:pPr>
        <w:pStyle w:val="PL"/>
        <w:shd w:val="clear" w:color="auto" w:fill="E6E6E6"/>
      </w:pPr>
      <w:r w:rsidRPr="004E1F03">
        <w:t>}</w:t>
      </w:r>
    </w:p>
    <w:p w14:paraId="2C65CC3C" w14:textId="77777777" w:rsidR="000E12DC" w:rsidRPr="004E1F03" w:rsidRDefault="000E12DC" w:rsidP="000E12DC">
      <w:pPr>
        <w:pStyle w:val="PL"/>
        <w:shd w:val="clear" w:color="auto" w:fill="E6E6E6"/>
      </w:pPr>
    </w:p>
    <w:p w14:paraId="5858F37C" w14:textId="77777777" w:rsidR="000E12DC" w:rsidRPr="004E1F03" w:rsidRDefault="000E12DC" w:rsidP="000E12DC">
      <w:pPr>
        <w:pStyle w:val="PL"/>
        <w:shd w:val="clear" w:color="auto" w:fill="E6E6E6"/>
      </w:pPr>
      <w:r w:rsidRPr="004E1F03">
        <w:t>RF-Parameters-v1310 ::=</w:t>
      </w:r>
      <w:r w:rsidRPr="004E1F03">
        <w:tab/>
      </w:r>
      <w:r w:rsidRPr="004E1F03">
        <w:tab/>
      </w:r>
      <w:r w:rsidRPr="004E1F03">
        <w:tab/>
      </w:r>
      <w:r w:rsidRPr="004E1F03">
        <w:tab/>
        <w:t>SEQUENCE {</w:t>
      </w:r>
    </w:p>
    <w:p w14:paraId="6781C625" w14:textId="77777777" w:rsidR="000E12DC" w:rsidRPr="004E1F03" w:rsidRDefault="000E12DC" w:rsidP="000E12DC">
      <w:pPr>
        <w:pStyle w:val="PL"/>
        <w:shd w:val="clear" w:color="auto" w:fill="E6E6E6"/>
      </w:pPr>
      <w:r w:rsidRPr="004E1F03">
        <w:tab/>
        <w:t>eNB-RequestedParameters-r13</w:t>
      </w:r>
      <w:r w:rsidRPr="004E1F03">
        <w:tab/>
      </w:r>
      <w:r w:rsidRPr="004E1F03">
        <w:tab/>
      </w:r>
      <w:r w:rsidRPr="004E1F03">
        <w:tab/>
        <w:t>SEQUENCE {</w:t>
      </w:r>
    </w:p>
    <w:p w14:paraId="789B5B12" w14:textId="77777777" w:rsidR="000E12DC" w:rsidRPr="004E1F03" w:rsidRDefault="000E12DC" w:rsidP="000E12DC">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7B01B560" w14:textId="77777777" w:rsidR="000E12DC" w:rsidRPr="004E1F03" w:rsidRDefault="000E12DC" w:rsidP="000E12DC">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0B981D30" w14:textId="77777777" w:rsidR="000E12DC" w:rsidRPr="004E1F03" w:rsidRDefault="000E12DC" w:rsidP="000E12DC">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65A470E9" w14:textId="77777777" w:rsidR="000E12DC" w:rsidRPr="004E1F03" w:rsidRDefault="000E12DC" w:rsidP="000E12DC">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708C7681" w14:textId="77777777" w:rsidR="000E12DC" w:rsidRPr="004E1F03" w:rsidRDefault="000E12DC" w:rsidP="000E12DC">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57AB273A" w14:textId="77777777" w:rsidR="000E12DC" w:rsidRPr="004E1F03" w:rsidRDefault="000E12DC" w:rsidP="000E12DC">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C0CB95B" w14:textId="77777777" w:rsidR="000E12DC" w:rsidRPr="004E1F03" w:rsidRDefault="000E12DC" w:rsidP="000E12DC">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F2FB75D" w14:textId="77777777" w:rsidR="000E12DC" w:rsidRPr="004E1F03" w:rsidRDefault="000E12DC" w:rsidP="000E12DC">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9A6CCA" w14:textId="77777777" w:rsidR="000E12DC" w:rsidRPr="004E1F03" w:rsidRDefault="000E12DC" w:rsidP="000E12DC">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034C3A8F" w14:textId="77777777" w:rsidR="000E12DC" w:rsidRPr="004E1F03" w:rsidRDefault="000E12DC" w:rsidP="000E12DC">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1E6F23C4" w14:textId="77777777" w:rsidR="000E12DC" w:rsidRPr="004E1F03" w:rsidRDefault="000E12DC" w:rsidP="000E12DC">
      <w:pPr>
        <w:pStyle w:val="PL"/>
        <w:shd w:val="clear" w:color="auto" w:fill="E6E6E6"/>
      </w:pPr>
      <w:r w:rsidRPr="004E1F03">
        <w:t>}</w:t>
      </w:r>
    </w:p>
    <w:p w14:paraId="28BBE94D" w14:textId="77777777" w:rsidR="000E12DC" w:rsidRPr="004E1F03" w:rsidRDefault="000E12DC" w:rsidP="000E12DC">
      <w:pPr>
        <w:pStyle w:val="PL"/>
        <w:shd w:val="clear" w:color="auto" w:fill="E6E6E6"/>
      </w:pPr>
    </w:p>
    <w:p w14:paraId="4BF20A4F" w14:textId="77777777" w:rsidR="000E12DC" w:rsidRPr="004E1F03" w:rsidRDefault="000E12DC" w:rsidP="000E12DC">
      <w:pPr>
        <w:pStyle w:val="PL"/>
        <w:shd w:val="clear" w:color="auto" w:fill="E6E6E6"/>
      </w:pPr>
      <w:r w:rsidRPr="004E1F03">
        <w:t>RF-Parameters-v1320 ::=</w:t>
      </w:r>
      <w:r w:rsidRPr="004E1F03">
        <w:tab/>
      </w:r>
      <w:r w:rsidRPr="004E1F03">
        <w:tab/>
      </w:r>
      <w:r w:rsidRPr="004E1F03">
        <w:tab/>
      </w:r>
      <w:r w:rsidRPr="004E1F03">
        <w:tab/>
        <w:t>SEQUENCE {</w:t>
      </w:r>
    </w:p>
    <w:p w14:paraId="1F8262A6" w14:textId="77777777" w:rsidR="000E12DC" w:rsidRPr="004E1F03" w:rsidRDefault="000E12DC" w:rsidP="000E12DC">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680F4DFF" w14:textId="77777777" w:rsidR="000E12DC" w:rsidRPr="004E1F03" w:rsidRDefault="000E12DC" w:rsidP="000E12DC">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2E302BB8" w14:textId="77777777" w:rsidR="000E12DC" w:rsidRPr="004E1F03" w:rsidRDefault="000E12DC" w:rsidP="000E12DC">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090A03E5" w14:textId="77777777" w:rsidR="000E12DC" w:rsidRPr="004E1F03" w:rsidRDefault="000E12DC" w:rsidP="000E12DC">
      <w:pPr>
        <w:pStyle w:val="PL"/>
        <w:shd w:val="clear" w:color="auto" w:fill="E6E6E6"/>
      </w:pPr>
      <w:r w:rsidRPr="004E1F03">
        <w:tab/>
        <w:t>supportedBandCombinationReduced-v1320</w:t>
      </w:r>
      <w:r w:rsidRPr="004E1F03">
        <w:tab/>
        <w:t>SupportedBandCombinationReduced-v1320</w:t>
      </w:r>
      <w:r w:rsidRPr="004E1F03">
        <w:tab/>
        <w:t>OPTIONAL</w:t>
      </w:r>
    </w:p>
    <w:p w14:paraId="604417B2" w14:textId="77777777" w:rsidR="000E12DC" w:rsidRPr="004E1F03" w:rsidRDefault="000E12DC" w:rsidP="000E12DC">
      <w:pPr>
        <w:pStyle w:val="PL"/>
        <w:shd w:val="clear" w:color="auto" w:fill="E6E6E6"/>
      </w:pPr>
      <w:r w:rsidRPr="004E1F03">
        <w:t>}</w:t>
      </w:r>
    </w:p>
    <w:p w14:paraId="2F4DE7A6" w14:textId="77777777" w:rsidR="000E12DC" w:rsidRDefault="000E12DC" w:rsidP="000E12DC">
      <w:pPr>
        <w:pStyle w:val="PL"/>
        <w:shd w:val="clear" w:color="auto" w:fill="E6E6E6"/>
      </w:pPr>
    </w:p>
    <w:p w14:paraId="5ABC98EE" w14:textId="77777777" w:rsidR="000E12DC" w:rsidRDefault="000E12DC" w:rsidP="000E12DC">
      <w:pPr>
        <w:pStyle w:val="PL"/>
        <w:shd w:val="clear" w:color="auto" w:fill="E6E6E6"/>
      </w:pPr>
      <w:r>
        <w:t>RF-Parameters-v1380 ::=</w:t>
      </w:r>
      <w:r>
        <w:tab/>
      </w:r>
      <w:r>
        <w:tab/>
      </w:r>
      <w:r>
        <w:tab/>
      </w:r>
      <w:r>
        <w:tab/>
        <w:t>SEQUENCE {</w:t>
      </w:r>
    </w:p>
    <w:p w14:paraId="1043C332" w14:textId="77777777" w:rsidR="000E12DC" w:rsidRDefault="000E12DC" w:rsidP="000E12DC">
      <w:pPr>
        <w:pStyle w:val="PL"/>
        <w:shd w:val="clear" w:color="auto" w:fill="E6E6E6"/>
      </w:pPr>
      <w:r>
        <w:tab/>
        <w:t>supportedBandCombination-v1380</w:t>
      </w:r>
      <w:r>
        <w:tab/>
      </w:r>
      <w:r>
        <w:tab/>
      </w:r>
      <w:r>
        <w:tab/>
        <w:t>SupportedBandCombination-v1380</w:t>
      </w:r>
      <w:r>
        <w:tab/>
      </w:r>
      <w:r>
        <w:tab/>
      </w:r>
      <w:r>
        <w:tab/>
        <w:t>OPTIONAL,</w:t>
      </w:r>
    </w:p>
    <w:p w14:paraId="12A41BC0" w14:textId="77777777" w:rsidR="000E12DC" w:rsidRDefault="000E12DC" w:rsidP="000E12DC">
      <w:pPr>
        <w:pStyle w:val="PL"/>
        <w:shd w:val="clear" w:color="auto" w:fill="E6E6E6"/>
      </w:pPr>
      <w:r>
        <w:tab/>
        <w:t>supportedBandCombinationAdd-v1380</w:t>
      </w:r>
      <w:r>
        <w:tab/>
      </w:r>
      <w:r>
        <w:tab/>
        <w:t>SupportedBandCombinationAdd-v1380</w:t>
      </w:r>
      <w:r>
        <w:tab/>
      </w:r>
      <w:r>
        <w:tab/>
        <w:t>OPTIONAL,</w:t>
      </w:r>
    </w:p>
    <w:p w14:paraId="3CC94C46" w14:textId="77777777" w:rsidR="000E12DC" w:rsidRDefault="000E12DC" w:rsidP="000E12DC">
      <w:pPr>
        <w:pStyle w:val="PL"/>
        <w:shd w:val="clear" w:color="auto" w:fill="E6E6E6"/>
      </w:pPr>
      <w:r>
        <w:tab/>
        <w:t>supportedBandCombinationReduced-v1380</w:t>
      </w:r>
      <w:r>
        <w:tab/>
        <w:t>SupportedBandCombinationReduced-v1380</w:t>
      </w:r>
      <w:r>
        <w:tab/>
        <w:t>OPTIONAL</w:t>
      </w:r>
    </w:p>
    <w:p w14:paraId="117FE3C3" w14:textId="77777777" w:rsidR="000E12DC" w:rsidRDefault="000E12DC" w:rsidP="000E12DC">
      <w:pPr>
        <w:pStyle w:val="PL"/>
        <w:shd w:val="clear" w:color="auto" w:fill="E6E6E6"/>
      </w:pPr>
      <w:r>
        <w:t>}</w:t>
      </w:r>
    </w:p>
    <w:p w14:paraId="72516A82" w14:textId="77777777" w:rsidR="000E12DC" w:rsidRPr="004E1F03" w:rsidRDefault="000E12DC" w:rsidP="000E12DC">
      <w:pPr>
        <w:pStyle w:val="PL"/>
        <w:shd w:val="clear" w:color="auto" w:fill="E6E6E6"/>
      </w:pPr>
    </w:p>
    <w:p w14:paraId="386FDFAF" w14:textId="77777777" w:rsidR="000E12DC" w:rsidRPr="004E1F03" w:rsidRDefault="000E12DC" w:rsidP="000E12DC">
      <w:pPr>
        <w:pStyle w:val="PL"/>
        <w:shd w:val="clear" w:color="auto" w:fill="E6E6E6"/>
      </w:pPr>
      <w:r w:rsidRPr="004E1F03">
        <w:t>RF-Parameters-v12b0 ::=</w:t>
      </w:r>
      <w:r w:rsidRPr="004E1F03">
        <w:tab/>
      </w:r>
      <w:r w:rsidRPr="004E1F03">
        <w:tab/>
      </w:r>
      <w:r w:rsidRPr="004E1F03">
        <w:tab/>
      </w:r>
      <w:r w:rsidRPr="004E1F03">
        <w:tab/>
        <w:t>SEQUENCE {</w:t>
      </w:r>
    </w:p>
    <w:p w14:paraId="36E50A20" w14:textId="77777777" w:rsidR="000E12DC" w:rsidRPr="004E1F03" w:rsidRDefault="000E12DC" w:rsidP="000E12DC">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BC24765" w14:textId="77777777" w:rsidR="000E12DC" w:rsidRPr="004E1F03" w:rsidRDefault="000E12DC" w:rsidP="000E12DC">
      <w:pPr>
        <w:pStyle w:val="PL"/>
        <w:shd w:val="clear" w:color="auto" w:fill="E6E6E6"/>
      </w:pPr>
      <w:r w:rsidRPr="004E1F03">
        <w:t>}</w:t>
      </w:r>
    </w:p>
    <w:p w14:paraId="37399208" w14:textId="77777777" w:rsidR="000E12DC" w:rsidRPr="004E1F03" w:rsidRDefault="000E12DC" w:rsidP="000E12DC">
      <w:pPr>
        <w:pStyle w:val="PL"/>
        <w:shd w:val="clear" w:color="auto" w:fill="E6E6E6"/>
      </w:pPr>
    </w:p>
    <w:p w14:paraId="36A41A6B" w14:textId="77777777" w:rsidR="000E12DC" w:rsidRPr="004E1F03" w:rsidRDefault="000E12DC" w:rsidP="000E12DC">
      <w:pPr>
        <w:pStyle w:val="PL"/>
        <w:shd w:val="clear" w:color="auto" w:fill="E6E6E6"/>
      </w:pPr>
      <w:r w:rsidRPr="004E1F03">
        <w:t>RF-Parameters-v1430 ::=</w:t>
      </w:r>
      <w:r w:rsidRPr="004E1F03">
        <w:tab/>
      </w:r>
      <w:r w:rsidRPr="004E1F03">
        <w:tab/>
      </w:r>
      <w:r w:rsidRPr="004E1F03">
        <w:tab/>
      </w:r>
      <w:r w:rsidRPr="004E1F03">
        <w:tab/>
        <w:t>SEQUENCE {</w:t>
      </w:r>
    </w:p>
    <w:p w14:paraId="509648B9" w14:textId="77777777" w:rsidR="000E12DC" w:rsidRPr="004E1F03" w:rsidRDefault="000E12DC" w:rsidP="000E12DC">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3070B07C" w14:textId="77777777" w:rsidR="000E12DC" w:rsidRPr="004E1F03" w:rsidRDefault="000E12DC" w:rsidP="000E12DC">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6E2F3F43" w14:textId="77777777" w:rsidR="000E12DC" w:rsidRPr="004E1F03" w:rsidRDefault="000E12DC" w:rsidP="000E12DC">
      <w:pPr>
        <w:pStyle w:val="PL"/>
        <w:shd w:val="clear" w:color="auto" w:fill="E6E6E6"/>
      </w:pPr>
      <w:r w:rsidRPr="004E1F03">
        <w:tab/>
        <w:t>supportedBandCombinationReduced-v1430</w:t>
      </w:r>
      <w:r w:rsidRPr="004E1F03">
        <w:tab/>
        <w:t>SupportedBandCombinationReduced-v1430</w:t>
      </w:r>
      <w:r w:rsidRPr="004E1F03">
        <w:tab/>
        <w:t>OPTIONAL,</w:t>
      </w:r>
    </w:p>
    <w:p w14:paraId="259AF2B7" w14:textId="77777777" w:rsidR="000E12DC" w:rsidRPr="004E1F03" w:rsidRDefault="000E12DC" w:rsidP="000E12DC">
      <w:pPr>
        <w:pStyle w:val="PL"/>
        <w:shd w:val="clear" w:color="auto" w:fill="E6E6E6"/>
      </w:pPr>
      <w:r w:rsidRPr="004E1F03">
        <w:lastRenderedPageBreak/>
        <w:tab/>
        <w:t>eNB-RequestedParameters-v1430</w:t>
      </w:r>
      <w:r w:rsidRPr="004E1F03">
        <w:tab/>
      </w:r>
      <w:r w:rsidRPr="004E1F03">
        <w:tab/>
      </w:r>
      <w:r w:rsidRPr="004E1F03">
        <w:tab/>
        <w:t>SEQUENCE {</w:t>
      </w:r>
    </w:p>
    <w:p w14:paraId="445E163F" w14:textId="77777777" w:rsidR="000E12DC" w:rsidRPr="004E1F03" w:rsidRDefault="000E12DC" w:rsidP="000E12DC">
      <w:pPr>
        <w:pStyle w:val="PL"/>
        <w:shd w:val="clear" w:color="auto" w:fill="E6E6E6"/>
      </w:pPr>
      <w:r w:rsidRPr="004E1F03">
        <w:tab/>
      </w:r>
      <w:r w:rsidRPr="004E1F03">
        <w:tab/>
        <w:t>requestedDiffFallbackCombList-r14</w:t>
      </w:r>
      <w:r w:rsidRPr="004E1F03">
        <w:tab/>
      </w:r>
      <w:r w:rsidRPr="004E1F03">
        <w:tab/>
        <w:t>BandCombinationList-r14</w:t>
      </w:r>
    </w:p>
    <w:p w14:paraId="68883877" w14:textId="77777777" w:rsidR="000E12DC" w:rsidRPr="004E1F03" w:rsidRDefault="000E12DC" w:rsidP="000E12D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CEB154E" w14:textId="77777777" w:rsidR="000E12DC" w:rsidRPr="004E1F03" w:rsidRDefault="000E12DC" w:rsidP="000E12DC">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19D36A3" w14:textId="77777777" w:rsidR="000E12DC" w:rsidRPr="004E1F03" w:rsidRDefault="000E12DC" w:rsidP="000E12DC">
      <w:pPr>
        <w:pStyle w:val="PL"/>
        <w:shd w:val="clear" w:color="auto" w:fill="E6E6E6"/>
      </w:pPr>
      <w:r w:rsidRPr="004E1F03">
        <w:t>}</w:t>
      </w:r>
    </w:p>
    <w:p w14:paraId="3745FB3C" w14:textId="77777777" w:rsidR="000E12DC" w:rsidRPr="004E1F03" w:rsidRDefault="000E12DC" w:rsidP="000E12DC">
      <w:pPr>
        <w:pStyle w:val="PL"/>
        <w:shd w:val="clear" w:color="auto" w:fill="E6E6E6"/>
      </w:pPr>
    </w:p>
    <w:p w14:paraId="12C3F58E" w14:textId="77777777" w:rsidR="000E12DC" w:rsidRDefault="000E12DC" w:rsidP="000E12DC">
      <w:pPr>
        <w:pStyle w:val="PL"/>
        <w:shd w:val="clear" w:color="auto" w:fill="E6E6E6"/>
      </w:pPr>
      <w:r>
        <w:t>RF-Parameters-v1450 ::=</w:t>
      </w:r>
      <w:r>
        <w:tab/>
      </w:r>
      <w:r>
        <w:tab/>
      </w:r>
      <w:r>
        <w:tab/>
      </w:r>
      <w:r>
        <w:tab/>
        <w:t>SEQUENCE {</w:t>
      </w:r>
    </w:p>
    <w:p w14:paraId="02B00A61" w14:textId="77777777" w:rsidR="000E12DC" w:rsidRDefault="000E12DC" w:rsidP="000E12DC">
      <w:pPr>
        <w:pStyle w:val="PL"/>
        <w:shd w:val="clear" w:color="auto" w:fill="E6E6E6"/>
      </w:pPr>
      <w:r>
        <w:tab/>
        <w:t>supportedBandCombination-v1450</w:t>
      </w:r>
      <w:r>
        <w:tab/>
      </w:r>
      <w:r>
        <w:tab/>
      </w:r>
      <w:r>
        <w:tab/>
        <w:t>SupportedBandCombination-v1450</w:t>
      </w:r>
      <w:r>
        <w:tab/>
      </w:r>
      <w:r>
        <w:tab/>
      </w:r>
      <w:r>
        <w:tab/>
        <w:t>OPTIONAL,</w:t>
      </w:r>
    </w:p>
    <w:p w14:paraId="368ACAC9" w14:textId="77777777" w:rsidR="000E12DC" w:rsidRDefault="000E12DC" w:rsidP="000E12DC">
      <w:pPr>
        <w:pStyle w:val="PL"/>
        <w:shd w:val="clear" w:color="auto" w:fill="E6E6E6"/>
      </w:pPr>
      <w:r>
        <w:tab/>
        <w:t>supportedBandCombinationAdd-v1450</w:t>
      </w:r>
      <w:r>
        <w:tab/>
      </w:r>
      <w:r>
        <w:tab/>
        <w:t>SupportedBandCombinationAdd-v1450</w:t>
      </w:r>
      <w:r>
        <w:tab/>
      </w:r>
      <w:r>
        <w:tab/>
        <w:t>OPTIONAL,</w:t>
      </w:r>
    </w:p>
    <w:p w14:paraId="0592468F" w14:textId="77777777" w:rsidR="000E12DC" w:rsidRDefault="000E12DC" w:rsidP="000E12DC">
      <w:pPr>
        <w:pStyle w:val="PL"/>
        <w:shd w:val="clear" w:color="auto" w:fill="E6E6E6"/>
      </w:pPr>
      <w:r>
        <w:tab/>
        <w:t>supportedBandCombinationReduced-v1450</w:t>
      </w:r>
      <w:r>
        <w:tab/>
        <w:t>SupportedBandCombinationReduced-v1450</w:t>
      </w:r>
      <w:r>
        <w:tab/>
        <w:t>OPTIONAL</w:t>
      </w:r>
    </w:p>
    <w:p w14:paraId="57A995A5" w14:textId="77777777" w:rsidR="000E12DC" w:rsidRDefault="000E12DC" w:rsidP="000E12DC">
      <w:pPr>
        <w:pStyle w:val="PL"/>
        <w:shd w:val="clear" w:color="auto" w:fill="E6E6E6"/>
      </w:pPr>
      <w:r>
        <w:t>}</w:t>
      </w:r>
    </w:p>
    <w:p w14:paraId="1FDEAF8A" w14:textId="77777777" w:rsidR="000E12DC" w:rsidRDefault="000E12DC" w:rsidP="000E12DC">
      <w:pPr>
        <w:pStyle w:val="PL"/>
        <w:shd w:val="clear" w:color="auto" w:fill="E6E6E6"/>
      </w:pPr>
    </w:p>
    <w:p w14:paraId="3D00F762" w14:textId="77777777" w:rsidR="000E12DC" w:rsidRPr="004E1F03" w:rsidRDefault="000E12DC" w:rsidP="000E12DC">
      <w:pPr>
        <w:pStyle w:val="PL"/>
        <w:shd w:val="clear" w:color="auto" w:fill="E6E6E6"/>
      </w:pPr>
      <w:r w:rsidRPr="004E1F03">
        <w:t xml:space="preserve">SupportedBandCombination-r10 ::= SEQUENCE (SIZE (1..maxBandComb-r10)) OF BandCombinationParameters-r10 </w:t>
      </w:r>
    </w:p>
    <w:p w14:paraId="691F318E" w14:textId="77777777" w:rsidR="000E12DC" w:rsidRPr="004E1F03" w:rsidRDefault="000E12DC" w:rsidP="000E12DC">
      <w:pPr>
        <w:pStyle w:val="PL"/>
        <w:shd w:val="clear" w:color="auto" w:fill="E6E6E6"/>
      </w:pPr>
    </w:p>
    <w:p w14:paraId="6CBD154F" w14:textId="77777777" w:rsidR="000E12DC" w:rsidRPr="004E1F03" w:rsidRDefault="000E12DC" w:rsidP="000E12DC">
      <w:pPr>
        <w:pStyle w:val="PL"/>
        <w:shd w:val="clear" w:color="auto" w:fill="E6E6E6"/>
      </w:pPr>
      <w:r w:rsidRPr="004E1F03">
        <w:t>SupportedBandCombinationExt-r10 ::= SEQUENCE (SIZE (1..maxBandComb-r10)) OF BandCombinationParametersExt-r10</w:t>
      </w:r>
    </w:p>
    <w:p w14:paraId="2CE77A27" w14:textId="77777777" w:rsidR="000E12DC" w:rsidRPr="004E1F03" w:rsidRDefault="000E12DC" w:rsidP="000E12DC">
      <w:pPr>
        <w:pStyle w:val="PL"/>
        <w:shd w:val="clear" w:color="auto" w:fill="E6E6E6"/>
      </w:pPr>
    </w:p>
    <w:p w14:paraId="4745E6C9" w14:textId="77777777" w:rsidR="000E12DC" w:rsidRPr="004E1F03" w:rsidRDefault="000E12DC" w:rsidP="000E12DC">
      <w:pPr>
        <w:pStyle w:val="PL"/>
        <w:shd w:val="clear" w:color="auto" w:fill="E6E6E6"/>
      </w:pPr>
      <w:r w:rsidRPr="004E1F03">
        <w:t>SupportedBandCombination-v1090 ::= SEQUENCE (SIZE (1..maxBandComb-r10)) OF BandCombinationParameters-v1090</w:t>
      </w:r>
    </w:p>
    <w:p w14:paraId="5FB384D5" w14:textId="77777777" w:rsidR="000E12DC" w:rsidRPr="004E1F03" w:rsidRDefault="000E12DC" w:rsidP="000E12DC">
      <w:pPr>
        <w:pStyle w:val="PL"/>
        <w:shd w:val="clear" w:color="auto" w:fill="E6E6E6"/>
      </w:pPr>
    </w:p>
    <w:p w14:paraId="04FBDB17" w14:textId="77777777" w:rsidR="000E12DC" w:rsidRPr="004E1F03" w:rsidRDefault="000E12DC" w:rsidP="000E12DC">
      <w:pPr>
        <w:pStyle w:val="PL"/>
        <w:shd w:val="clear" w:color="auto" w:fill="E6E6E6"/>
      </w:pPr>
      <w:r w:rsidRPr="004E1F03">
        <w:t>SupportedBandCombination-v10i0 ::= SEQUENCE (SIZE (1..maxBandComb-r10)) OF BandCombinationParameters-v10i0</w:t>
      </w:r>
    </w:p>
    <w:p w14:paraId="4D10B08F" w14:textId="77777777" w:rsidR="000E12DC" w:rsidRPr="004E1F03" w:rsidRDefault="000E12DC" w:rsidP="000E12DC">
      <w:pPr>
        <w:pStyle w:val="PL"/>
        <w:shd w:val="clear" w:color="auto" w:fill="E6E6E6"/>
      </w:pPr>
    </w:p>
    <w:p w14:paraId="1452486D" w14:textId="77777777" w:rsidR="000E12DC" w:rsidRPr="004E1F03" w:rsidRDefault="000E12DC" w:rsidP="000E12DC">
      <w:pPr>
        <w:pStyle w:val="PL"/>
        <w:shd w:val="clear" w:color="auto" w:fill="E6E6E6"/>
      </w:pPr>
      <w:r w:rsidRPr="004E1F03">
        <w:t>SupportedBandCombination-v1130 ::= SEQUENCE (SIZE (1..maxBandComb-r10)) OF BandCombinationParameters-v1130</w:t>
      </w:r>
    </w:p>
    <w:p w14:paraId="33B13558" w14:textId="77777777" w:rsidR="000E12DC" w:rsidRPr="004E1F03" w:rsidRDefault="000E12DC" w:rsidP="000E12DC">
      <w:pPr>
        <w:pStyle w:val="PL"/>
        <w:shd w:val="clear" w:color="auto" w:fill="E6E6E6"/>
      </w:pPr>
    </w:p>
    <w:p w14:paraId="30585034" w14:textId="77777777" w:rsidR="000E12DC" w:rsidRPr="004E1F03" w:rsidRDefault="000E12DC" w:rsidP="000E12DC">
      <w:pPr>
        <w:pStyle w:val="PL"/>
        <w:shd w:val="clear" w:color="auto" w:fill="E6E6E6"/>
      </w:pPr>
      <w:r w:rsidRPr="004E1F03">
        <w:t>SupportedBandCombination-v1250 ::= SEQUENCE (SIZE (1..maxBandComb-r10)) OF BandCombinationParameters-v1250</w:t>
      </w:r>
    </w:p>
    <w:p w14:paraId="4709AF8F" w14:textId="77777777" w:rsidR="000E12DC" w:rsidRPr="004E1F03" w:rsidRDefault="000E12DC" w:rsidP="000E12DC">
      <w:pPr>
        <w:pStyle w:val="PL"/>
        <w:shd w:val="clear" w:color="auto" w:fill="E6E6E6"/>
      </w:pPr>
    </w:p>
    <w:p w14:paraId="59A0E487" w14:textId="77777777" w:rsidR="000E12DC" w:rsidRPr="004E1F03" w:rsidRDefault="000E12DC" w:rsidP="000E12DC">
      <w:pPr>
        <w:pStyle w:val="PL"/>
        <w:shd w:val="clear" w:color="auto" w:fill="E6E6E6"/>
      </w:pPr>
      <w:r w:rsidRPr="004E1F03">
        <w:t>SupportedBandCombination-v1270 ::= SEQUENCE (SIZE (1..maxBandComb-r10)) OF BandCombinationParameters-v1270</w:t>
      </w:r>
    </w:p>
    <w:p w14:paraId="0C6BF83F" w14:textId="77777777" w:rsidR="000E12DC" w:rsidRPr="004E1F03" w:rsidRDefault="000E12DC" w:rsidP="000E12DC">
      <w:pPr>
        <w:pStyle w:val="PL"/>
        <w:shd w:val="clear" w:color="auto" w:fill="E6E6E6"/>
      </w:pPr>
    </w:p>
    <w:p w14:paraId="251F3D43" w14:textId="77777777" w:rsidR="000E12DC" w:rsidRPr="004E1F03" w:rsidRDefault="000E12DC" w:rsidP="000E12DC">
      <w:pPr>
        <w:pStyle w:val="PL"/>
        <w:shd w:val="clear" w:color="auto" w:fill="E6E6E6"/>
      </w:pPr>
      <w:r w:rsidRPr="004E1F03">
        <w:t>SupportedBandCombination-v1320 ::= SEQUENCE (SIZE (1..maxBandComb-r10)) OF BandCombinationParameters-v1320</w:t>
      </w:r>
    </w:p>
    <w:p w14:paraId="3A7E0BE8" w14:textId="77777777" w:rsidR="000E12DC" w:rsidRPr="004E1F03" w:rsidRDefault="000E12DC" w:rsidP="000E12DC">
      <w:pPr>
        <w:pStyle w:val="PL"/>
        <w:shd w:val="clear" w:color="auto" w:fill="E6E6E6"/>
      </w:pPr>
    </w:p>
    <w:p w14:paraId="109B9196" w14:textId="77777777" w:rsidR="000E12DC" w:rsidRPr="00085EAD" w:rsidRDefault="000E12DC" w:rsidP="000E12DC">
      <w:pPr>
        <w:shd w:val="pct10" w:color="auto" w:fill="auto"/>
        <w:rPr>
          <w:rFonts w:ascii="Courier New" w:hAnsi="Courier New"/>
          <w:noProof/>
          <w:sz w:val="16"/>
        </w:rPr>
      </w:pPr>
      <w:r w:rsidRPr="00085EAD">
        <w:rPr>
          <w:rFonts w:ascii="Courier New" w:hAnsi="Courier New"/>
          <w:noProof/>
          <w:sz w:val="16"/>
        </w:rPr>
        <w:t>SupportedBandCombination-v1380 ::= SEQUENCE (SIZE (1..maxBandComb-r10)) OF BandCombinationParameters-v1380</w:t>
      </w:r>
    </w:p>
    <w:p w14:paraId="3B2CD3DA" w14:textId="77777777" w:rsidR="000E12DC" w:rsidRDefault="000E12DC" w:rsidP="000E12DC">
      <w:pPr>
        <w:pStyle w:val="PL"/>
        <w:shd w:val="clear" w:color="auto" w:fill="E6E6E6"/>
      </w:pPr>
      <w:r w:rsidRPr="004E1F03">
        <w:t>SupportedBandCombination-v1430 ::= SEQUENCE (SIZE (1..maxBandComb-r10)) OF BandCombinationParameters-v1430</w:t>
      </w:r>
    </w:p>
    <w:p w14:paraId="41C81A0D" w14:textId="77777777" w:rsidR="000E12DC" w:rsidRPr="004E1F03" w:rsidRDefault="000E12DC" w:rsidP="000E12DC">
      <w:pPr>
        <w:pStyle w:val="PL"/>
        <w:shd w:val="clear" w:color="auto" w:fill="E6E6E6"/>
      </w:pPr>
    </w:p>
    <w:p w14:paraId="349C45FB" w14:textId="77777777" w:rsidR="000E12DC" w:rsidRPr="0001508A" w:rsidRDefault="000E12DC" w:rsidP="000E12DC">
      <w:pPr>
        <w:shd w:val="pct10" w:color="auto" w:fill="auto"/>
        <w:spacing w:after="0"/>
        <w:rPr>
          <w:rFonts w:ascii="Courier New" w:hAnsi="Courier New"/>
          <w:noProof/>
          <w:sz w:val="16"/>
        </w:rPr>
      </w:pPr>
      <w:r w:rsidRPr="0001508A">
        <w:rPr>
          <w:rFonts w:ascii="Courier New" w:hAnsi="Courier New"/>
          <w:noProof/>
          <w:sz w:val="16"/>
        </w:rPr>
        <w:t>SupportedBandCombination-v1450 ::= SEQUENCE (SIZE (1..maxBandComb-r10)) OF BandCombinationParameters-v1450</w:t>
      </w:r>
    </w:p>
    <w:p w14:paraId="6A357F2E" w14:textId="77777777" w:rsidR="000E12DC" w:rsidRPr="004E1F03" w:rsidRDefault="000E12DC" w:rsidP="000E12DC">
      <w:pPr>
        <w:pStyle w:val="PL"/>
        <w:shd w:val="clear" w:color="auto" w:fill="E6E6E6"/>
      </w:pPr>
    </w:p>
    <w:p w14:paraId="215CEF1D" w14:textId="77777777" w:rsidR="000E12DC" w:rsidRPr="004E1F03" w:rsidRDefault="000E12DC" w:rsidP="000E12DC">
      <w:pPr>
        <w:pStyle w:val="PL"/>
        <w:shd w:val="clear" w:color="auto" w:fill="E6E6E6"/>
      </w:pPr>
      <w:r w:rsidRPr="004E1F03">
        <w:t>SupportedBandCombinationAdd-r11 ::= SEQUENCE (SIZE (1..maxBandComb-r11)) OF BandCombinationParameters-r11</w:t>
      </w:r>
    </w:p>
    <w:p w14:paraId="054DF87E" w14:textId="77777777" w:rsidR="000E12DC" w:rsidRPr="004E1F03" w:rsidRDefault="000E12DC" w:rsidP="000E12DC">
      <w:pPr>
        <w:pStyle w:val="PL"/>
        <w:shd w:val="clear" w:color="auto" w:fill="E6E6E6"/>
      </w:pPr>
    </w:p>
    <w:p w14:paraId="1B429BCB" w14:textId="77777777" w:rsidR="000E12DC" w:rsidRPr="004E1F03" w:rsidRDefault="000E12DC" w:rsidP="000E12DC">
      <w:pPr>
        <w:pStyle w:val="PL"/>
        <w:shd w:val="clear" w:color="auto" w:fill="E6E6E6"/>
      </w:pPr>
      <w:r w:rsidRPr="004E1F03">
        <w:t>SupportedBandCombinationAdd-v11d0 ::= SEQUENCE (SIZE (1..maxBandComb-r11)) OF BandCombinationParameters-v10i0</w:t>
      </w:r>
    </w:p>
    <w:p w14:paraId="655F800E" w14:textId="77777777" w:rsidR="000E12DC" w:rsidRPr="004E1F03" w:rsidRDefault="000E12DC" w:rsidP="000E12DC">
      <w:pPr>
        <w:pStyle w:val="PL"/>
        <w:shd w:val="clear" w:color="auto" w:fill="E6E6E6"/>
      </w:pPr>
    </w:p>
    <w:p w14:paraId="1BC0739A" w14:textId="77777777" w:rsidR="000E12DC" w:rsidRPr="004E1F03" w:rsidRDefault="000E12DC" w:rsidP="000E12DC">
      <w:pPr>
        <w:pStyle w:val="PL"/>
        <w:shd w:val="clear" w:color="auto" w:fill="E6E6E6"/>
      </w:pPr>
      <w:r w:rsidRPr="004E1F03">
        <w:t>SupportedBandCombinationAdd-v1250 ::= SEQUENCE (SIZE (1..maxBandComb-r11)) OF BandCombinationParameters-v1250</w:t>
      </w:r>
    </w:p>
    <w:p w14:paraId="411F9E9B" w14:textId="77777777" w:rsidR="000E12DC" w:rsidRPr="004E1F03" w:rsidRDefault="000E12DC" w:rsidP="000E12DC">
      <w:pPr>
        <w:pStyle w:val="PL"/>
        <w:shd w:val="clear" w:color="auto" w:fill="E6E6E6"/>
      </w:pPr>
    </w:p>
    <w:p w14:paraId="75147AF8" w14:textId="77777777" w:rsidR="000E12DC" w:rsidRPr="004E1F03" w:rsidRDefault="000E12DC" w:rsidP="000E12DC">
      <w:pPr>
        <w:pStyle w:val="PL"/>
        <w:shd w:val="clear" w:color="auto" w:fill="E6E6E6"/>
      </w:pPr>
      <w:r w:rsidRPr="004E1F03">
        <w:t>SupportedBandCombinationAdd-v1270 ::= SEQUENCE (SIZE (1..maxBandComb-r11)) OF BandCombinationParameters-v1270</w:t>
      </w:r>
    </w:p>
    <w:p w14:paraId="2DBE740E" w14:textId="77777777" w:rsidR="000E12DC" w:rsidRPr="004E1F03" w:rsidRDefault="000E12DC" w:rsidP="000E12DC">
      <w:pPr>
        <w:pStyle w:val="PL"/>
        <w:shd w:val="clear" w:color="auto" w:fill="E6E6E6"/>
      </w:pPr>
    </w:p>
    <w:p w14:paraId="7E770F94" w14:textId="77777777" w:rsidR="000E12DC" w:rsidRPr="004E1F03" w:rsidRDefault="000E12DC" w:rsidP="000E12DC">
      <w:pPr>
        <w:pStyle w:val="PL"/>
        <w:shd w:val="clear" w:color="auto" w:fill="E6E6E6"/>
      </w:pPr>
      <w:r w:rsidRPr="004E1F03">
        <w:t>SupportedBandCombinationAdd-v1320 ::= SEQUENCE (SIZE (1..maxBandComb-r11)) OF BandCombinationParameters-v1320</w:t>
      </w:r>
    </w:p>
    <w:p w14:paraId="389DA072" w14:textId="77777777" w:rsidR="000E12DC" w:rsidRPr="004E1F03" w:rsidRDefault="000E12DC" w:rsidP="000E12DC">
      <w:pPr>
        <w:pStyle w:val="PL"/>
        <w:shd w:val="clear" w:color="auto" w:fill="E6E6E6"/>
      </w:pPr>
    </w:p>
    <w:p w14:paraId="1220FCAD" w14:textId="77777777" w:rsidR="000E12DC" w:rsidRDefault="000E12DC" w:rsidP="000E12DC">
      <w:pPr>
        <w:pStyle w:val="PL"/>
        <w:shd w:val="clear" w:color="auto" w:fill="E6E6E6"/>
      </w:pPr>
      <w:r>
        <w:t>SupportedBandCombinationAdd-v1380 ::= SEQUENCE (SIZE (1..maxBandComb-r11)) OF BandCombinationParameters-v1380</w:t>
      </w:r>
    </w:p>
    <w:p w14:paraId="168A225C" w14:textId="77777777" w:rsidR="000E12DC" w:rsidRDefault="000E12DC" w:rsidP="000E12DC">
      <w:pPr>
        <w:pStyle w:val="PL"/>
        <w:shd w:val="clear" w:color="auto" w:fill="E6E6E6"/>
      </w:pPr>
    </w:p>
    <w:p w14:paraId="4C54EF06" w14:textId="77777777" w:rsidR="000E12DC" w:rsidRPr="004E1F03" w:rsidRDefault="000E12DC" w:rsidP="000E12DC">
      <w:pPr>
        <w:pStyle w:val="PL"/>
        <w:shd w:val="clear" w:color="auto" w:fill="E6E6E6"/>
      </w:pPr>
      <w:r w:rsidRPr="004E1F03">
        <w:t>SupportedBandCombinationAdd-v1430 ::= SEQUENCE (SIZE (1..maxBandComb-r11)) OF BandCombinationParameters-v1430</w:t>
      </w:r>
    </w:p>
    <w:p w14:paraId="71629D95" w14:textId="77777777" w:rsidR="000E12DC" w:rsidRPr="004E1F03" w:rsidRDefault="000E12DC" w:rsidP="000E12DC">
      <w:pPr>
        <w:pStyle w:val="PL"/>
        <w:shd w:val="clear" w:color="auto" w:fill="E6E6E6"/>
      </w:pPr>
    </w:p>
    <w:p w14:paraId="6F444640" w14:textId="77777777" w:rsidR="000E12DC" w:rsidRPr="0001508A" w:rsidRDefault="000E12DC" w:rsidP="000E12DC">
      <w:pPr>
        <w:pStyle w:val="PL"/>
        <w:shd w:val="pct10" w:color="auto" w:fill="auto"/>
      </w:pPr>
      <w:r w:rsidRPr="0001508A">
        <w:t>SupportedBandCombinationAdd-v1450 ::= SEQUENCE (SIZE (1..maxBandComb-r11)) OF BandCombinationParameters-v1450</w:t>
      </w:r>
    </w:p>
    <w:p w14:paraId="2947FF76" w14:textId="77777777" w:rsidR="000E12DC" w:rsidRDefault="000E12DC" w:rsidP="000E12DC">
      <w:pPr>
        <w:pStyle w:val="PL"/>
        <w:shd w:val="pct10" w:color="auto" w:fill="auto"/>
      </w:pPr>
    </w:p>
    <w:p w14:paraId="4A200F3C" w14:textId="77777777" w:rsidR="000E12DC" w:rsidRPr="004E1F03" w:rsidRDefault="000E12DC" w:rsidP="000E12DC">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AF54192" w14:textId="77777777" w:rsidR="000E12DC" w:rsidRPr="004E1F03" w:rsidRDefault="000E12DC" w:rsidP="000E12DC">
      <w:pPr>
        <w:pStyle w:val="PL"/>
        <w:shd w:val="clear" w:color="auto" w:fill="E6E6E6"/>
        <w:tabs>
          <w:tab w:val="clear" w:pos="3456"/>
          <w:tab w:val="left" w:pos="3295"/>
        </w:tabs>
      </w:pPr>
    </w:p>
    <w:p w14:paraId="3DE15089" w14:textId="77777777" w:rsidR="000E12DC" w:rsidRDefault="000E12DC" w:rsidP="000E12DC">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07DB7116" w14:textId="77777777" w:rsidR="000E12DC" w:rsidRDefault="000E12DC" w:rsidP="000E12DC">
      <w:pPr>
        <w:pStyle w:val="PL"/>
        <w:shd w:val="clear" w:color="auto" w:fill="E6E6E6"/>
      </w:pPr>
    </w:p>
    <w:p w14:paraId="088E2041" w14:textId="77777777" w:rsidR="000E12DC" w:rsidRPr="004E1F03" w:rsidRDefault="000E12DC" w:rsidP="000E12DC">
      <w:pPr>
        <w:pStyle w:val="PL"/>
        <w:shd w:val="clear" w:color="auto" w:fill="E6E6E6"/>
      </w:pPr>
      <w:r>
        <w:t>SupportedBandCombinationReduced-v1380 ::=</w:t>
      </w:r>
      <w:r>
        <w:tab/>
        <w:t>SEQUENCE (SIZE (1..maxBandComb-r13)) OF BandCombinationParameters-v1380</w:t>
      </w:r>
    </w:p>
    <w:p w14:paraId="4F78071F" w14:textId="77777777" w:rsidR="000E12DC" w:rsidRPr="004E1F03" w:rsidRDefault="000E12DC" w:rsidP="000E12DC">
      <w:pPr>
        <w:pStyle w:val="PL"/>
        <w:shd w:val="clear" w:color="auto" w:fill="E6E6E6"/>
        <w:tabs>
          <w:tab w:val="clear" w:pos="3456"/>
          <w:tab w:val="left" w:pos="3295"/>
        </w:tabs>
      </w:pPr>
    </w:p>
    <w:p w14:paraId="4AB6223A" w14:textId="77777777" w:rsidR="000E12DC" w:rsidRDefault="000E12DC" w:rsidP="000E12DC">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484BEF79" w14:textId="77777777" w:rsidR="000E12DC" w:rsidRDefault="000E12DC" w:rsidP="000E12DC">
      <w:pPr>
        <w:pStyle w:val="PL"/>
        <w:shd w:val="clear" w:color="auto" w:fill="E6E6E6"/>
      </w:pPr>
    </w:p>
    <w:p w14:paraId="242EDE15" w14:textId="77777777" w:rsidR="000E12DC" w:rsidRPr="004E1F03" w:rsidRDefault="000E12DC" w:rsidP="000E12DC">
      <w:pPr>
        <w:pStyle w:val="PL"/>
        <w:shd w:val="clear" w:color="auto" w:fill="E6E6E6"/>
      </w:pPr>
      <w:r>
        <w:t>SupportedBandCombinationReduced-v1450 ::=</w:t>
      </w:r>
      <w:r>
        <w:tab/>
        <w:t>SEQUENCE (SIZE (1..maxBandComb-r13)) OF BandCombinationParameters-v1450</w:t>
      </w:r>
    </w:p>
    <w:p w14:paraId="350A9F66" w14:textId="77777777" w:rsidR="000E12DC" w:rsidRPr="004E1F03" w:rsidRDefault="000E12DC" w:rsidP="000E12DC">
      <w:pPr>
        <w:pStyle w:val="PL"/>
        <w:shd w:val="clear" w:color="auto" w:fill="E6E6E6"/>
        <w:tabs>
          <w:tab w:val="clear" w:pos="3456"/>
          <w:tab w:val="left" w:pos="3295"/>
        </w:tabs>
      </w:pPr>
    </w:p>
    <w:p w14:paraId="7391E8BD" w14:textId="77777777" w:rsidR="000E12DC" w:rsidRPr="004E1F03" w:rsidRDefault="000E12DC" w:rsidP="000E12DC">
      <w:pPr>
        <w:pStyle w:val="PL"/>
        <w:shd w:val="clear" w:color="auto" w:fill="E6E6E6"/>
      </w:pPr>
      <w:r w:rsidRPr="004E1F03">
        <w:t>BandCombinationParameters-r10 ::= SEQUENCE (SIZE (1..maxSimultaneousBands-r10)) OF BandParameters-r10</w:t>
      </w:r>
    </w:p>
    <w:p w14:paraId="3F9A8EF3" w14:textId="77777777" w:rsidR="000E12DC" w:rsidRPr="004E1F03" w:rsidRDefault="000E12DC" w:rsidP="000E12DC">
      <w:pPr>
        <w:pStyle w:val="PL"/>
        <w:shd w:val="clear" w:color="auto" w:fill="E6E6E6"/>
      </w:pPr>
    </w:p>
    <w:p w14:paraId="276AD686" w14:textId="77777777" w:rsidR="000E12DC" w:rsidRPr="004E1F03" w:rsidRDefault="000E12DC" w:rsidP="000E12DC">
      <w:pPr>
        <w:pStyle w:val="PL"/>
        <w:shd w:val="clear" w:color="auto" w:fill="E6E6E6"/>
      </w:pPr>
      <w:r w:rsidRPr="004E1F03">
        <w:t>BandCombinationParametersExt-r10 ::= SEQUENCE {</w:t>
      </w:r>
    </w:p>
    <w:p w14:paraId="48B488C7" w14:textId="77777777" w:rsidR="000E12DC" w:rsidRPr="004E1F03" w:rsidRDefault="000E12DC" w:rsidP="000E12DC">
      <w:pPr>
        <w:pStyle w:val="PL"/>
        <w:shd w:val="clear" w:color="auto" w:fill="E6E6E6"/>
      </w:pPr>
      <w:r w:rsidRPr="004E1F03">
        <w:tab/>
        <w:t>supportedBandwidthCombinationSet-r10</w:t>
      </w:r>
      <w:r w:rsidRPr="004E1F03">
        <w:tab/>
        <w:t>SupportedBandwidthCombinationSet-r10</w:t>
      </w:r>
      <w:r w:rsidRPr="004E1F03">
        <w:tab/>
        <w:t>OPTIONAL</w:t>
      </w:r>
    </w:p>
    <w:p w14:paraId="50F019AD" w14:textId="77777777" w:rsidR="000E12DC" w:rsidRPr="004E1F03" w:rsidRDefault="000E12DC" w:rsidP="000E12DC">
      <w:pPr>
        <w:pStyle w:val="PL"/>
        <w:shd w:val="clear" w:color="auto" w:fill="E6E6E6"/>
      </w:pPr>
      <w:r w:rsidRPr="004E1F03">
        <w:t>}</w:t>
      </w:r>
    </w:p>
    <w:p w14:paraId="2615E475" w14:textId="77777777" w:rsidR="000E12DC" w:rsidRPr="004E1F03" w:rsidRDefault="000E12DC" w:rsidP="000E12DC">
      <w:pPr>
        <w:pStyle w:val="PL"/>
        <w:shd w:val="clear" w:color="auto" w:fill="E6E6E6"/>
      </w:pPr>
    </w:p>
    <w:p w14:paraId="30EA117B" w14:textId="77777777" w:rsidR="000E12DC" w:rsidRPr="004E1F03" w:rsidRDefault="000E12DC" w:rsidP="000E12DC">
      <w:pPr>
        <w:pStyle w:val="PL"/>
        <w:shd w:val="clear" w:color="auto" w:fill="E6E6E6"/>
      </w:pPr>
      <w:r w:rsidRPr="004E1F03">
        <w:t>BandCombinationParameters-v1090 ::= SEQUENCE (SIZE (1..maxSimultaneousBands-r10)) OF BandParameters-v1090</w:t>
      </w:r>
    </w:p>
    <w:p w14:paraId="1EAD5F45" w14:textId="77777777" w:rsidR="000E12DC" w:rsidRPr="004E1F03" w:rsidRDefault="000E12DC" w:rsidP="000E12DC">
      <w:pPr>
        <w:pStyle w:val="PL"/>
        <w:shd w:val="clear" w:color="auto" w:fill="E6E6E6"/>
      </w:pPr>
    </w:p>
    <w:p w14:paraId="7C2CADC2" w14:textId="77777777" w:rsidR="000E12DC" w:rsidRPr="004E1F03" w:rsidRDefault="000E12DC" w:rsidP="000E12DC">
      <w:pPr>
        <w:pStyle w:val="PL"/>
        <w:shd w:val="clear" w:color="auto" w:fill="E6E6E6"/>
      </w:pPr>
      <w:r w:rsidRPr="004E1F03">
        <w:t>BandCombinationParameters-v10i0::= SEQUENCE {</w:t>
      </w:r>
    </w:p>
    <w:p w14:paraId="5912E78E" w14:textId="77777777" w:rsidR="000E12DC" w:rsidRPr="004E1F03" w:rsidRDefault="000E12DC" w:rsidP="000E12DC">
      <w:pPr>
        <w:pStyle w:val="PL"/>
        <w:shd w:val="clear" w:color="auto" w:fill="E6E6E6"/>
      </w:pPr>
      <w:r>
        <w:tab/>
      </w:r>
      <w:r w:rsidRPr="004E1F03">
        <w:t>bandParameterList-v10i0</w:t>
      </w:r>
      <w:r w:rsidRPr="004E1F03">
        <w:tab/>
      </w:r>
      <w:r w:rsidRPr="004E1F03">
        <w:tab/>
      </w:r>
      <w:r w:rsidRPr="004E1F03">
        <w:tab/>
        <w:t xml:space="preserve">SEQUENCE (SIZE (1..maxSimultaneousBands-r10)) OF </w:t>
      </w:r>
    </w:p>
    <w:p w14:paraId="454A2AFF" w14:textId="77777777" w:rsidR="000E12DC" w:rsidRPr="004E1F03" w:rsidRDefault="000E12DC" w:rsidP="000E12DC">
      <w:pPr>
        <w:pStyle w:val="PL"/>
        <w:shd w:val="clear" w:color="auto" w:fill="E6E6E6"/>
      </w:pPr>
      <w:r w:rsidRPr="004E1F03">
        <w:tab/>
      </w:r>
      <w:r w:rsidRPr="004E1F03">
        <w:tab/>
      </w:r>
      <w:r w:rsidRPr="004E1F03">
        <w:tab/>
        <w:t>BandParameters-v10i0</w:t>
      </w:r>
      <w:r w:rsidRPr="004E1F03">
        <w:tab/>
        <w:t>OPTIONAL</w:t>
      </w:r>
    </w:p>
    <w:p w14:paraId="49604E81" w14:textId="77777777" w:rsidR="000E12DC" w:rsidRPr="004E1F03" w:rsidRDefault="000E12DC" w:rsidP="000E12DC">
      <w:pPr>
        <w:pStyle w:val="PL"/>
        <w:shd w:val="clear" w:color="auto" w:fill="E6E6E6"/>
      </w:pPr>
      <w:r w:rsidRPr="004E1F03">
        <w:t>}</w:t>
      </w:r>
    </w:p>
    <w:p w14:paraId="0EB08ADA" w14:textId="77777777" w:rsidR="000E12DC" w:rsidRPr="004E1F03" w:rsidRDefault="000E12DC" w:rsidP="000E12DC">
      <w:pPr>
        <w:pStyle w:val="PL"/>
        <w:shd w:val="clear" w:color="auto" w:fill="E6E6E6"/>
      </w:pPr>
    </w:p>
    <w:p w14:paraId="25CB7476" w14:textId="77777777" w:rsidR="000E12DC" w:rsidRPr="004E1F03" w:rsidRDefault="000E12DC" w:rsidP="000E12DC">
      <w:pPr>
        <w:pStyle w:val="PL"/>
        <w:shd w:val="clear" w:color="auto" w:fill="E6E6E6"/>
      </w:pPr>
      <w:r w:rsidRPr="004E1F03">
        <w:t>BandCombinationParameters-v1130 ::=</w:t>
      </w:r>
      <w:r w:rsidRPr="004E1F03">
        <w:tab/>
        <w:t>SEQUENCE {</w:t>
      </w:r>
    </w:p>
    <w:p w14:paraId="093F8D3D" w14:textId="77777777" w:rsidR="000E12DC" w:rsidRPr="004E1F03" w:rsidRDefault="000E12DC" w:rsidP="000E12DC">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661A23BE" w14:textId="77777777" w:rsidR="000E12DC" w:rsidRPr="004E1F03" w:rsidRDefault="000E12DC" w:rsidP="000E12DC">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3DA0DE9" w14:textId="77777777" w:rsidR="000E12DC" w:rsidRPr="004E1F03" w:rsidRDefault="000E12DC" w:rsidP="000E12DC">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2F546DFA" w14:textId="77777777" w:rsidR="000E12DC" w:rsidRPr="004E1F03" w:rsidRDefault="000E12DC" w:rsidP="000E12DC">
      <w:pPr>
        <w:pStyle w:val="PL"/>
        <w:shd w:val="clear" w:color="auto" w:fill="E6E6E6"/>
      </w:pPr>
      <w:r w:rsidRPr="004E1F03">
        <w:tab/>
        <w:t>...</w:t>
      </w:r>
    </w:p>
    <w:p w14:paraId="550BCA7D" w14:textId="77777777" w:rsidR="000E12DC" w:rsidRPr="004E1F03" w:rsidRDefault="000E12DC" w:rsidP="000E12DC">
      <w:pPr>
        <w:pStyle w:val="PL"/>
        <w:shd w:val="clear" w:color="auto" w:fill="E6E6E6"/>
      </w:pPr>
      <w:r w:rsidRPr="004E1F03">
        <w:t>}</w:t>
      </w:r>
    </w:p>
    <w:p w14:paraId="4063FFDE" w14:textId="77777777" w:rsidR="000E12DC" w:rsidRPr="004E1F03" w:rsidRDefault="000E12DC" w:rsidP="000E12DC">
      <w:pPr>
        <w:pStyle w:val="PL"/>
        <w:shd w:val="clear" w:color="auto" w:fill="E6E6E6"/>
      </w:pPr>
    </w:p>
    <w:p w14:paraId="575BB50C" w14:textId="77777777" w:rsidR="000E12DC" w:rsidRPr="004E1F03" w:rsidRDefault="000E12DC" w:rsidP="000E12DC">
      <w:pPr>
        <w:pStyle w:val="PL"/>
        <w:shd w:val="clear" w:color="auto" w:fill="E6E6E6"/>
      </w:pPr>
      <w:r w:rsidRPr="004E1F03">
        <w:t>BandCombinationParameters-r11 ::=</w:t>
      </w:r>
      <w:r w:rsidRPr="004E1F03">
        <w:tab/>
        <w:t>SEQUENCE {</w:t>
      </w:r>
    </w:p>
    <w:p w14:paraId="743D7F8C" w14:textId="77777777" w:rsidR="000E12DC" w:rsidRPr="004E1F03" w:rsidRDefault="000E12DC" w:rsidP="000E12DC">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7653172A" w14:textId="77777777" w:rsidR="000E12DC" w:rsidRPr="004E1F03" w:rsidRDefault="000E12DC" w:rsidP="000E12DC">
      <w:pPr>
        <w:pStyle w:val="PL"/>
        <w:shd w:val="clear" w:color="auto" w:fill="E6E6E6"/>
      </w:pPr>
      <w:r w:rsidRPr="004E1F03">
        <w:tab/>
      </w:r>
      <w:r w:rsidRPr="004E1F03">
        <w:tab/>
      </w:r>
      <w:r w:rsidRPr="004E1F03">
        <w:tab/>
        <w:t>BandParameters-r11,</w:t>
      </w:r>
    </w:p>
    <w:p w14:paraId="6CACA974" w14:textId="77777777" w:rsidR="000E12DC" w:rsidRPr="004E1F03" w:rsidRDefault="000E12DC" w:rsidP="000E12DC">
      <w:pPr>
        <w:pStyle w:val="PL"/>
        <w:shd w:val="clear" w:color="auto" w:fill="E6E6E6"/>
      </w:pPr>
      <w:r w:rsidRPr="004E1F03">
        <w:tab/>
        <w:t>supportedBandwidthCombinationSet-r11</w:t>
      </w:r>
      <w:r w:rsidRPr="004E1F03">
        <w:tab/>
        <w:t>SupportedBandwidthCombinationSet-r10</w:t>
      </w:r>
      <w:r w:rsidRPr="004E1F03">
        <w:tab/>
        <w:t>OPTIONAL,</w:t>
      </w:r>
    </w:p>
    <w:p w14:paraId="36EDC971" w14:textId="77777777" w:rsidR="000E12DC" w:rsidRPr="004E1F03" w:rsidRDefault="000E12DC" w:rsidP="000E12DC">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5B55C918" w14:textId="77777777" w:rsidR="000E12DC" w:rsidRPr="004E1F03" w:rsidRDefault="000E12DC" w:rsidP="000E12DC">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5107DC8" w14:textId="77777777" w:rsidR="000E12DC" w:rsidRPr="004E1F03" w:rsidRDefault="000E12DC" w:rsidP="000E12DC">
      <w:pPr>
        <w:pStyle w:val="PL"/>
        <w:shd w:val="clear" w:color="auto" w:fill="E6E6E6"/>
      </w:pPr>
      <w:r w:rsidRPr="004E1F03">
        <w:tab/>
        <w:t>bandInfoEUTRA-r11</w:t>
      </w:r>
      <w:r w:rsidRPr="004E1F03">
        <w:tab/>
      </w:r>
      <w:r w:rsidRPr="004E1F03">
        <w:tab/>
      </w:r>
      <w:r w:rsidRPr="004E1F03">
        <w:tab/>
      </w:r>
      <w:r w:rsidRPr="004E1F03">
        <w:tab/>
        <w:t>BandInfoEUTRA,</w:t>
      </w:r>
    </w:p>
    <w:p w14:paraId="64B60FE3" w14:textId="77777777" w:rsidR="000E12DC" w:rsidRPr="004E1F03" w:rsidRDefault="000E12DC" w:rsidP="000E12DC">
      <w:pPr>
        <w:pStyle w:val="PL"/>
        <w:shd w:val="clear" w:color="auto" w:fill="E6E6E6"/>
      </w:pPr>
      <w:r w:rsidRPr="004E1F03">
        <w:tab/>
        <w:t>...</w:t>
      </w:r>
    </w:p>
    <w:p w14:paraId="378C5414" w14:textId="77777777" w:rsidR="000E12DC" w:rsidRPr="004E1F03" w:rsidRDefault="000E12DC" w:rsidP="000E12DC">
      <w:pPr>
        <w:pStyle w:val="PL"/>
        <w:shd w:val="clear" w:color="auto" w:fill="E6E6E6"/>
      </w:pPr>
      <w:r w:rsidRPr="004E1F03">
        <w:t>}</w:t>
      </w:r>
    </w:p>
    <w:p w14:paraId="1D824A3A" w14:textId="77777777" w:rsidR="000E12DC" w:rsidRPr="004E1F03" w:rsidRDefault="000E12DC" w:rsidP="000E12DC">
      <w:pPr>
        <w:pStyle w:val="PL"/>
        <w:shd w:val="clear" w:color="auto" w:fill="E6E6E6"/>
      </w:pPr>
    </w:p>
    <w:p w14:paraId="2A664712" w14:textId="77777777" w:rsidR="000E12DC" w:rsidRPr="004E1F03" w:rsidRDefault="000E12DC" w:rsidP="000E12DC">
      <w:pPr>
        <w:pStyle w:val="PL"/>
        <w:shd w:val="clear" w:color="auto" w:fill="E6E6E6"/>
        <w:rPr>
          <w:lang w:eastAsia="zh-CN"/>
        </w:rPr>
      </w:pPr>
      <w:r w:rsidRPr="004E1F03">
        <w:t xml:space="preserve">BandCombinationParameters-v1250::= </w:t>
      </w:r>
      <w:r w:rsidRPr="004E1F03">
        <w:rPr>
          <w:lang w:eastAsia="zh-CN"/>
        </w:rPr>
        <w:t>SEQUENCE {</w:t>
      </w:r>
    </w:p>
    <w:p w14:paraId="30C159A1"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04983209"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5DC42DC1"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4A1C1E94"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33CDE8F6"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7D6EECFF"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2386E55B"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09198B22" w14:textId="77777777" w:rsidR="000E12DC" w:rsidRPr="004E1F03" w:rsidRDefault="000E12DC" w:rsidP="000E12DC">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33FB5E3C" w14:textId="77777777" w:rsidR="000E12DC" w:rsidRPr="004E1F03" w:rsidRDefault="000E12DC" w:rsidP="000E12DC">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4D5AF731" w14:textId="77777777" w:rsidR="000E12DC" w:rsidRPr="004E1F03" w:rsidRDefault="000E12DC" w:rsidP="000E12DC">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35C9F302" w14:textId="77777777" w:rsidR="000E12DC" w:rsidRPr="004E1F03" w:rsidRDefault="000E12DC" w:rsidP="000E12DC">
      <w:pPr>
        <w:pStyle w:val="PL"/>
        <w:shd w:val="clear" w:color="auto" w:fill="E6E6E6"/>
        <w:rPr>
          <w:lang w:eastAsia="zh-CN"/>
        </w:rPr>
      </w:pPr>
      <w:r w:rsidRPr="004E1F03">
        <w:rPr>
          <w:rFonts w:eastAsia="SimSun"/>
          <w:lang w:eastAsia="zh-CN"/>
        </w:rPr>
        <w:tab/>
      </w:r>
      <w:r w:rsidRPr="004E1F03">
        <w:t>...</w:t>
      </w:r>
    </w:p>
    <w:p w14:paraId="1F7C7642" w14:textId="77777777" w:rsidR="000E12DC" w:rsidRPr="004E1F03" w:rsidRDefault="000E12DC" w:rsidP="000E12DC">
      <w:pPr>
        <w:pStyle w:val="PL"/>
        <w:shd w:val="clear" w:color="auto" w:fill="E6E6E6"/>
        <w:rPr>
          <w:lang w:eastAsia="zh-CN"/>
        </w:rPr>
      </w:pPr>
      <w:r w:rsidRPr="004E1F03">
        <w:rPr>
          <w:lang w:eastAsia="zh-CN"/>
        </w:rPr>
        <w:t>}</w:t>
      </w:r>
    </w:p>
    <w:p w14:paraId="04D1965A" w14:textId="77777777" w:rsidR="000E12DC" w:rsidRPr="004E1F03" w:rsidRDefault="000E12DC" w:rsidP="000E12DC">
      <w:pPr>
        <w:pStyle w:val="PL"/>
        <w:shd w:val="clear" w:color="auto" w:fill="E6E6E6"/>
      </w:pPr>
    </w:p>
    <w:p w14:paraId="77819C09" w14:textId="77777777" w:rsidR="000E12DC" w:rsidRPr="004E1F03" w:rsidRDefault="000E12DC" w:rsidP="000E12DC">
      <w:pPr>
        <w:pStyle w:val="PL"/>
        <w:shd w:val="clear" w:color="auto" w:fill="E6E6E6"/>
      </w:pPr>
      <w:r w:rsidRPr="004E1F03">
        <w:t>BandCombinationParameters-v1270 ::= SEQUENCE {</w:t>
      </w:r>
    </w:p>
    <w:p w14:paraId="424BFEF4" w14:textId="77777777" w:rsidR="000E12DC" w:rsidRPr="004E1F03" w:rsidRDefault="000E12DC" w:rsidP="000E12DC">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7880AFE1" w14:textId="77777777" w:rsidR="000E12DC" w:rsidRPr="004E1F03" w:rsidRDefault="000E12DC" w:rsidP="000E12DC">
      <w:pPr>
        <w:pStyle w:val="PL"/>
        <w:shd w:val="clear" w:color="auto" w:fill="E6E6E6"/>
      </w:pPr>
      <w:r w:rsidRPr="004E1F03">
        <w:tab/>
      </w:r>
      <w:r w:rsidRPr="004E1F03">
        <w:tab/>
      </w:r>
      <w:r w:rsidRPr="004E1F03">
        <w:tab/>
        <w:t>BandParameters-v1270</w:t>
      </w:r>
      <w:r w:rsidRPr="004E1F03">
        <w:tab/>
      </w:r>
      <w:r w:rsidRPr="004E1F03">
        <w:tab/>
        <w:t>OPTIONAL</w:t>
      </w:r>
    </w:p>
    <w:p w14:paraId="7BE83163" w14:textId="77777777" w:rsidR="000E12DC" w:rsidRPr="004E1F03" w:rsidRDefault="000E12DC" w:rsidP="000E12DC">
      <w:pPr>
        <w:pStyle w:val="PL"/>
        <w:shd w:val="clear" w:color="auto" w:fill="E6E6E6"/>
      </w:pPr>
      <w:r w:rsidRPr="004E1F03">
        <w:t>}</w:t>
      </w:r>
    </w:p>
    <w:p w14:paraId="15BB9D7A" w14:textId="77777777" w:rsidR="000E12DC" w:rsidRPr="004E1F03" w:rsidRDefault="000E12DC" w:rsidP="000E12DC">
      <w:pPr>
        <w:pStyle w:val="PL"/>
        <w:shd w:val="clear" w:color="auto" w:fill="E6E6E6"/>
      </w:pPr>
    </w:p>
    <w:p w14:paraId="59950432" w14:textId="77777777" w:rsidR="000E12DC" w:rsidRPr="004E1F03" w:rsidRDefault="000E12DC" w:rsidP="000E12DC">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44CED8D1" w14:textId="77777777" w:rsidR="000E12DC" w:rsidRPr="004E1F03" w:rsidRDefault="000E12DC" w:rsidP="000E12DC">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4E609DEB" w14:textId="77777777" w:rsidR="000E12DC" w:rsidRPr="004E1F03" w:rsidRDefault="000E12DC" w:rsidP="000E12DC">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6B9731F6" w14:textId="77777777" w:rsidR="000E12DC" w:rsidRPr="004E1F03" w:rsidRDefault="000E12DC" w:rsidP="000E12DC">
      <w:pPr>
        <w:pStyle w:val="PL"/>
        <w:shd w:val="clear" w:color="auto" w:fill="E6E6E6"/>
      </w:pPr>
      <w:r w:rsidRPr="004E1F03">
        <w:tab/>
        <w:t>supportedBandwidthCombinationSet-r13</w:t>
      </w:r>
      <w:r w:rsidRPr="004E1F03">
        <w:tab/>
        <w:t>SupportedBandwidthCombinationSet-r10</w:t>
      </w:r>
      <w:r w:rsidRPr="004E1F03">
        <w:tab/>
        <w:t>OPTIONAL,</w:t>
      </w:r>
    </w:p>
    <w:p w14:paraId="2264924B" w14:textId="77777777" w:rsidR="000E12DC" w:rsidRPr="004E1F03" w:rsidRDefault="000E12DC" w:rsidP="000E12DC">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074D1EB1" w14:textId="77777777" w:rsidR="000E12DC" w:rsidRPr="004E1F03" w:rsidRDefault="000E12DC" w:rsidP="000E12DC">
      <w:pPr>
        <w:pStyle w:val="PL"/>
        <w:shd w:val="clear" w:color="auto" w:fill="E6E6E6"/>
      </w:pPr>
      <w:r w:rsidRPr="004E1F03">
        <w:lastRenderedPageBreak/>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349F1ECE" w14:textId="77777777" w:rsidR="000E12DC" w:rsidRPr="004E1F03" w:rsidRDefault="000E12DC" w:rsidP="000E12DC">
      <w:pPr>
        <w:pStyle w:val="PL"/>
        <w:shd w:val="clear" w:color="auto" w:fill="E6E6E6"/>
      </w:pPr>
      <w:r w:rsidRPr="004E1F03">
        <w:tab/>
        <w:t>bandInfoEUTRA-r13</w:t>
      </w:r>
      <w:r w:rsidRPr="004E1F03">
        <w:tab/>
      </w:r>
      <w:r w:rsidRPr="004E1F03">
        <w:tab/>
      </w:r>
      <w:r w:rsidRPr="004E1F03">
        <w:tab/>
      </w:r>
      <w:r w:rsidRPr="004E1F03">
        <w:tab/>
        <w:t>BandInfoEUTRA,</w:t>
      </w:r>
    </w:p>
    <w:p w14:paraId="576D88A5" w14:textId="77777777" w:rsidR="000E12DC" w:rsidRPr="004E1F03" w:rsidRDefault="000E12DC" w:rsidP="000E12DC">
      <w:pPr>
        <w:pStyle w:val="PL"/>
        <w:shd w:val="clear" w:color="auto" w:fill="E6E6E6"/>
      </w:pPr>
      <w:r w:rsidRPr="004E1F03">
        <w:tab/>
        <w:t>dc-Support-r13</w:t>
      </w:r>
      <w:r w:rsidRPr="004E1F03">
        <w:tab/>
      </w:r>
      <w:r w:rsidRPr="004E1F03">
        <w:tab/>
      </w:r>
      <w:r w:rsidRPr="004E1F03">
        <w:tab/>
      </w:r>
      <w:r w:rsidRPr="004E1F03">
        <w:tab/>
      </w:r>
      <w:r w:rsidRPr="004E1F03">
        <w:tab/>
        <w:t>SEQUENCE {</w:t>
      </w:r>
    </w:p>
    <w:p w14:paraId="20200A8B" w14:textId="77777777" w:rsidR="000E12DC" w:rsidRPr="004E1F03" w:rsidRDefault="000E12DC" w:rsidP="000E12DC">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08413FDB" w14:textId="77777777" w:rsidR="000E12DC" w:rsidRPr="004E1F03" w:rsidRDefault="000E12DC" w:rsidP="000E12DC">
      <w:pPr>
        <w:pStyle w:val="PL"/>
        <w:shd w:val="clear" w:color="auto" w:fill="E6E6E6"/>
      </w:pPr>
      <w:r w:rsidRPr="004E1F03">
        <w:tab/>
      </w:r>
      <w:r w:rsidRPr="004E1F03">
        <w:tab/>
        <w:t>supportedCellGrouping-r13</w:t>
      </w:r>
      <w:r w:rsidRPr="004E1F03">
        <w:tab/>
      </w:r>
      <w:r w:rsidRPr="004E1F03">
        <w:tab/>
        <w:t>CHOICE {</w:t>
      </w:r>
    </w:p>
    <w:p w14:paraId="4A3B615E" w14:textId="77777777" w:rsidR="000E12DC" w:rsidRPr="004E1F03" w:rsidRDefault="000E12DC" w:rsidP="000E12DC">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63131E73" w14:textId="77777777" w:rsidR="000E12DC" w:rsidRPr="004E1F03" w:rsidRDefault="000E12DC" w:rsidP="000E12DC">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6F8410AB" w14:textId="77777777" w:rsidR="000E12DC" w:rsidRPr="004E1F03" w:rsidRDefault="000E12DC" w:rsidP="000E12DC">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388069BB" w14:textId="77777777" w:rsidR="000E12DC" w:rsidRPr="004E1F03" w:rsidRDefault="000E12DC" w:rsidP="000E12DC">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164FD48" w14:textId="77777777" w:rsidR="000E12DC" w:rsidRPr="004E1F03" w:rsidRDefault="000E12DC" w:rsidP="000E12D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A557E8A" w14:textId="77777777" w:rsidR="000E12DC" w:rsidRPr="004E1F03" w:rsidRDefault="000E12DC" w:rsidP="000E12DC">
      <w:pPr>
        <w:pStyle w:val="PL"/>
        <w:shd w:val="clear" w:color="auto" w:fill="E6E6E6"/>
      </w:pPr>
      <w:r w:rsidRPr="004E1F03">
        <w:tab/>
        <w:t>supportedNAICS-2CRS-AP-r13</w:t>
      </w:r>
      <w:r w:rsidRPr="004E1F03">
        <w:tab/>
      </w:r>
      <w:r w:rsidRPr="004E1F03">
        <w:tab/>
        <w:t>BIT STRING (SIZE (1..maxNAICS-Entries-r12))</w:t>
      </w:r>
      <w:r w:rsidRPr="004E1F03">
        <w:tab/>
        <w:t>OPTIONAL,</w:t>
      </w:r>
    </w:p>
    <w:p w14:paraId="0CE41D46" w14:textId="77777777" w:rsidR="000E12DC" w:rsidRPr="004E1F03" w:rsidRDefault="000E12DC" w:rsidP="000E12DC">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2643AF31" w14:textId="77777777" w:rsidR="000E12DC" w:rsidRPr="004E1F03" w:rsidRDefault="000E12DC" w:rsidP="000E12DC">
      <w:pPr>
        <w:pStyle w:val="PL"/>
        <w:shd w:val="clear" w:color="auto" w:fill="E6E6E6"/>
      </w:pPr>
      <w:r w:rsidRPr="004E1F03">
        <w:t>}</w:t>
      </w:r>
    </w:p>
    <w:p w14:paraId="0DA4BD73" w14:textId="77777777" w:rsidR="000E12DC" w:rsidRPr="004E1F03" w:rsidRDefault="000E12DC" w:rsidP="000E12DC">
      <w:pPr>
        <w:pStyle w:val="PL"/>
        <w:shd w:val="clear" w:color="auto" w:fill="E6E6E6"/>
      </w:pPr>
    </w:p>
    <w:p w14:paraId="0404A5AB" w14:textId="77777777" w:rsidR="000E12DC" w:rsidRPr="004E1F03" w:rsidRDefault="000E12DC" w:rsidP="000E12DC">
      <w:pPr>
        <w:pStyle w:val="PL"/>
        <w:shd w:val="clear" w:color="auto" w:fill="E6E6E6"/>
      </w:pPr>
      <w:r w:rsidRPr="004E1F03">
        <w:t>BandCombinationParameters-v1320 ::= SEQUENCE {</w:t>
      </w:r>
    </w:p>
    <w:p w14:paraId="41545023" w14:textId="77777777" w:rsidR="000E12DC" w:rsidRPr="004E1F03" w:rsidRDefault="000E12DC" w:rsidP="000E12DC">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5A931F56" w14:textId="77777777" w:rsidR="000E12DC" w:rsidRPr="004E1F03" w:rsidRDefault="000E12DC" w:rsidP="000E12DC">
      <w:pPr>
        <w:pStyle w:val="PL"/>
        <w:shd w:val="clear" w:color="auto" w:fill="E6E6E6"/>
      </w:pPr>
      <w:r w:rsidRPr="004E1F03">
        <w:tab/>
      </w:r>
      <w:r w:rsidRPr="004E1F03">
        <w:tab/>
      </w:r>
      <w:r w:rsidRPr="004E1F03">
        <w:tab/>
        <w:t>BandParameters-v1320</w:t>
      </w:r>
      <w:r w:rsidRPr="004E1F03">
        <w:tab/>
      </w:r>
      <w:r w:rsidRPr="004E1F03">
        <w:tab/>
        <w:t>OPTIONAL,</w:t>
      </w:r>
    </w:p>
    <w:p w14:paraId="5926112A" w14:textId="77777777" w:rsidR="000E12DC" w:rsidRPr="004E1F03" w:rsidRDefault="000E12DC" w:rsidP="000E12DC">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246D59D1" w14:textId="77777777" w:rsidR="000E12DC" w:rsidRPr="004E1F03" w:rsidRDefault="000E12DC" w:rsidP="000E12DC">
      <w:pPr>
        <w:pStyle w:val="PL"/>
        <w:shd w:val="clear" w:color="auto" w:fill="E6E6E6"/>
      </w:pPr>
      <w:r w:rsidRPr="004E1F03">
        <w:t>}</w:t>
      </w:r>
    </w:p>
    <w:p w14:paraId="121B6D70" w14:textId="77777777" w:rsidR="000E12DC" w:rsidRDefault="000E12DC" w:rsidP="000E12DC">
      <w:pPr>
        <w:pStyle w:val="PL"/>
        <w:shd w:val="clear" w:color="auto" w:fill="E6E6E6"/>
      </w:pPr>
    </w:p>
    <w:p w14:paraId="4142123E" w14:textId="77777777" w:rsidR="000E12DC" w:rsidRDefault="000E12DC" w:rsidP="000E12DC">
      <w:pPr>
        <w:pStyle w:val="PL"/>
        <w:shd w:val="clear" w:color="auto" w:fill="E6E6E6"/>
      </w:pPr>
      <w:r>
        <w:t>BandCombinationParameters-v1380 ::= SEQUENCE {</w:t>
      </w:r>
    </w:p>
    <w:p w14:paraId="1EC2A2FA" w14:textId="77777777" w:rsidR="000E12DC" w:rsidRDefault="000E12DC" w:rsidP="000E12DC">
      <w:pPr>
        <w:pStyle w:val="PL"/>
        <w:shd w:val="clear" w:color="auto" w:fill="E6E6E6"/>
      </w:pPr>
      <w:r>
        <w:tab/>
        <w:t xml:space="preserve">bandParameterList-v1380 </w:t>
      </w:r>
      <w:r>
        <w:tab/>
      </w:r>
      <w:r>
        <w:tab/>
        <w:t xml:space="preserve">SEQUENCE (SIZE (1..maxSimultaneousBands-r10)) OF </w:t>
      </w:r>
    </w:p>
    <w:p w14:paraId="2BF30B1E" w14:textId="77777777" w:rsidR="000E12DC" w:rsidRDefault="000E12DC" w:rsidP="000E12DC">
      <w:pPr>
        <w:pStyle w:val="PL"/>
        <w:shd w:val="clear" w:color="auto" w:fill="E6E6E6"/>
      </w:pPr>
      <w:r>
        <w:tab/>
      </w:r>
      <w:r>
        <w:tab/>
      </w:r>
      <w:r>
        <w:tab/>
        <w:t>BandParameters-v1380</w:t>
      </w:r>
      <w:r>
        <w:tab/>
      </w:r>
      <w:r>
        <w:tab/>
        <w:t>OPTIONAL</w:t>
      </w:r>
    </w:p>
    <w:p w14:paraId="25FE3D84" w14:textId="77777777" w:rsidR="000E12DC" w:rsidRDefault="000E12DC" w:rsidP="000E12DC">
      <w:pPr>
        <w:pStyle w:val="PL"/>
        <w:shd w:val="clear" w:color="auto" w:fill="E6E6E6"/>
      </w:pPr>
      <w:r>
        <w:t>}</w:t>
      </w:r>
    </w:p>
    <w:p w14:paraId="258AAC99" w14:textId="77777777" w:rsidR="000E12DC" w:rsidRPr="004E1F03" w:rsidRDefault="000E12DC" w:rsidP="000E12DC">
      <w:pPr>
        <w:pStyle w:val="PL"/>
        <w:shd w:val="clear" w:color="auto" w:fill="E6E6E6"/>
      </w:pPr>
    </w:p>
    <w:p w14:paraId="540C3389" w14:textId="77777777" w:rsidR="000E12DC" w:rsidRPr="004E1F03" w:rsidRDefault="000E12DC" w:rsidP="000E12DC">
      <w:pPr>
        <w:pStyle w:val="PL"/>
        <w:shd w:val="clear" w:color="auto" w:fill="E6E6E6"/>
      </w:pPr>
      <w:r w:rsidRPr="004E1F03">
        <w:t>BandCombinationParameters-v1430 ::= SEQUENCE {</w:t>
      </w:r>
    </w:p>
    <w:p w14:paraId="7321F352" w14:textId="77777777" w:rsidR="000E12DC" w:rsidRPr="004E1F03" w:rsidRDefault="000E12DC" w:rsidP="000E12DC">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788087D9" w14:textId="77777777" w:rsidR="000E12DC" w:rsidRPr="004E1F03" w:rsidRDefault="000E12DC" w:rsidP="000E12DC">
      <w:pPr>
        <w:pStyle w:val="PL"/>
        <w:shd w:val="clear" w:color="auto" w:fill="E6E6E6"/>
      </w:pPr>
      <w:r w:rsidRPr="004E1F03">
        <w:tab/>
      </w:r>
      <w:r w:rsidRPr="004E1F03">
        <w:tab/>
      </w:r>
      <w:r w:rsidRPr="004E1F03">
        <w:tab/>
        <w:t>BandParameters-v1430</w:t>
      </w:r>
      <w:r w:rsidRPr="004E1F03">
        <w:tab/>
      </w:r>
      <w:r w:rsidRPr="004E1F03">
        <w:tab/>
        <w:t>OPTIONAL,</w:t>
      </w:r>
    </w:p>
    <w:p w14:paraId="75E881CC" w14:textId="77777777" w:rsidR="000E12DC" w:rsidRPr="004E1F03" w:rsidRDefault="000E12DC" w:rsidP="000E12DC">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73C85396" w14:textId="77777777" w:rsidR="000E12DC" w:rsidRDefault="000E12DC" w:rsidP="000E12DC">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673B91A8" w14:textId="77777777" w:rsidR="000E12DC" w:rsidRDefault="000E12DC" w:rsidP="000E12DC">
      <w:pPr>
        <w:pStyle w:val="PL"/>
        <w:shd w:val="clear" w:color="auto" w:fill="E6E6E6"/>
      </w:pPr>
      <w:r w:rsidRPr="004E1F03">
        <w:t>}</w:t>
      </w:r>
    </w:p>
    <w:p w14:paraId="734FD715" w14:textId="77777777" w:rsidR="000E12DC" w:rsidRDefault="000E12DC" w:rsidP="000E12DC">
      <w:pPr>
        <w:pStyle w:val="PL"/>
        <w:shd w:val="clear" w:color="auto" w:fill="E6E6E6"/>
      </w:pPr>
    </w:p>
    <w:p w14:paraId="58FB46E6" w14:textId="77777777" w:rsidR="000E12DC" w:rsidRDefault="000E12DC" w:rsidP="000E12DC">
      <w:pPr>
        <w:pStyle w:val="PL"/>
        <w:shd w:val="clear" w:color="auto" w:fill="E6E6E6"/>
      </w:pPr>
      <w:r>
        <w:t>BandCombinationParameters-v1450 ::= SEQUENCE {</w:t>
      </w:r>
    </w:p>
    <w:p w14:paraId="3ADBD293" w14:textId="77777777" w:rsidR="000E12DC" w:rsidRDefault="000E12DC" w:rsidP="000E12DC">
      <w:pPr>
        <w:pStyle w:val="PL"/>
        <w:shd w:val="clear" w:color="auto" w:fill="E6E6E6"/>
      </w:pPr>
      <w:r>
        <w:tab/>
        <w:t>bandParameterList-v1450</w:t>
      </w:r>
      <w:r>
        <w:tab/>
      </w:r>
      <w:r>
        <w:tab/>
      </w:r>
      <w:r>
        <w:tab/>
        <w:t xml:space="preserve">SEQUENCE (SIZE (1..maxSimultaneousBands-r10)) OF </w:t>
      </w:r>
    </w:p>
    <w:p w14:paraId="1E2A3642" w14:textId="77777777" w:rsidR="000E12DC" w:rsidRDefault="000E12DC" w:rsidP="000E12DC">
      <w:pPr>
        <w:pStyle w:val="PL"/>
        <w:shd w:val="clear" w:color="auto" w:fill="E6E6E6"/>
      </w:pPr>
      <w:r>
        <w:tab/>
      </w:r>
      <w:r>
        <w:tab/>
      </w:r>
      <w:r>
        <w:tab/>
        <w:t>BandParameters-v1450</w:t>
      </w:r>
      <w:r>
        <w:tab/>
      </w:r>
      <w:r>
        <w:tab/>
        <w:t>OPTIONAL</w:t>
      </w:r>
    </w:p>
    <w:p w14:paraId="5470482F" w14:textId="77777777" w:rsidR="000E12DC" w:rsidRPr="004E1F03" w:rsidRDefault="000E12DC" w:rsidP="000E12DC">
      <w:pPr>
        <w:pStyle w:val="PL"/>
        <w:shd w:val="clear" w:color="auto" w:fill="E6E6E6"/>
      </w:pPr>
      <w:r>
        <w:t>}</w:t>
      </w:r>
    </w:p>
    <w:p w14:paraId="728E147A" w14:textId="77777777" w:rsidR="000E12DC" w:rsidRPr="004E1F03" w:rsidRDefault="000E12DC" w:rsidP="000E12DC">
      <w:pPr>
        <w:pStyle w:val="PL"/>
        <w:shd w:val="clear" w:color="auto" w:fill="E6E6E6"/>
      </w:pPr>
    </w:p>
    <w:p w14:paraId="4FB4919E" w14:textId="77777777" w:rsidR="000E12DC" w:rsidRPr="004E1F03" w:rsidRDefault="000E12DC" w:rsidP="000E12DC">
      <w:pPr>
        <w:pStyle w:val="PL"/>
        <w:shd w:val="clear" w:color="auto" w:fill="E6E6E6"/>
      </w:pPr>
      <w:r w:rsidRPr="004E1F03">
        <w:t>SupportedBandwidthCombinationSet-r10 ::=</w:t>
      </w:r>
      <w:r w:rsidRPr="004E1F03">
        <w:tab/>
        <w:t>BIT STRING (SIZE (1..maxBandwidthCombSet-r10))</w:t>
      </w:r>
    </w:p>
    <w:p w14:paraId="5D4339A1" w14:textId="77777777" w:rsidR="000E12DC" w:rsidRPr="004E1F03" w:rsidRDefault="000E12DC" w:rsidP="000E12DC">
      <w:pPr>
        <w:pStyle w:val="PL"/>
        <w:shd w:val="clear" w:color="auto" w:fill="E6E6E6"/>
      </w:pPr>
    </w:p>
    <w:p w14:paraId="7706D084" w14:textId="77777777" w:rsidR="000E12DC" w:rsidRPr="004E1F03" w:rsidRDefault="000E12DC" w:rsidP="000E12DC">
      <w:pPr>
        <w:pStyle w:val="PL"/>
        <w:shd w:val="clear" w:color="auto" w:fill="E6E6E6"/>
      </w:pPr>
      <w:r w:rsidRPr="004E1F03">
        <w:t>BandParameters-r10 ::= SEQUENCE {</w:t>
      </w:r>
    </w:p>
    <w:p w14:paraId="5B7A61E5" w14:textId="77777777" w:rsidR="000E12DC" w:rsidRPr="004E1F03" w:rsidRDefault="000E12DC" w:rsidP="000E12DC">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010A7778" w14:textId="77777777" w:rsidR="000E12DC" w:rsidRPr="004E1F03" w:rsidRDefault="000E12DC" w:rsidP="000E12DC">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0995F1F1" w14:textId="77777777" w:rsidR="000E12DC" w:rsidRPr="004E1F03" w:rsidRDefault="000E12DC" w:rsidP="000E12DC">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586F58A2" w14:textId="77777777" w:rsidR="000E12DC" w:rsidRPr="004E1F03" w:rsidRDefault="000E12DC" w:rsidP="000E12DC">
      <w:pPr>
        <w:pStyle w:val="PL"/>
        <w:shd w:val="clear" w:color="auto" w:fill="E6E6E6"/>
      </w:pPr>
      <w:r w:rsidRPr="004E1F03">
        <w:t>}</w:t>
      </w:r>
    </w:p>
    <w:p w14:paraId="42A81907" w14:textId="77777777" w:rsidR="000E12DC" w:rsidRPr="004E1F03" w:rsidRDefault="000E12DC" w:rsidP="000E12DC">
      <w:pPr>
        <w:pStyle w:val="PL"/>
        <w:shd w:val="clear" w:color="auto" w:fill="E6E6E6"/>
      </w:pPr>
    </w:p>
    <w:p w14:paraId="45D4FF5A" w14:textId="77777777" w:rsidR="000E12DC" w:rsidRPr="004E1F03" w:rsidRDefault="000E12DC" w:rsidP="000E12DC">
      <w:pPr>
        <w:pStyle w:val="PL"/>
        <w:shd w:val="clear" w:color="auto" w:fill="E6E6E6"/>
      </w:pPr>
      <w:r w:rsidRPr="004E1F03">
        <w:t>BandParameters-v1090 ::= SEQUENCE {</w:t>
      </w:r>
    </w:p>
    <w:p w14:paraId="1755096C" w14:textId="77777777" w:rsidR="000E12DC" w:rsidRPr="004E1F03" w:rsidRDefault="000E12DC" w:rsidP="000E12DC">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34573306" w14:textId="77777777" w:rsidR="000E12DC" w:rsidRPr="004E1F03" w:rsidRDefault="000E12DC" w:rsidP="000E12DC">
      <w:pPr>
        <w:pStyle w:val="PL"/>
        <w:shd w:val="clear" w:color="auto" w:fill="E6E6E6"/>
      </w:pPr>
      <w:r w:rsidRPr="004E1F03">
        <w:tab/>
        <w:t>...</w:t>
      </w:r>
    </w:p>
    <w:p w14:paraId="104D4F44" w14:textId="77777777" w:rsidR="000E12DC" w:rsidRPr="004E1F03" w:rsidRDefault="000E12DC" w:rsidP="000E12DC">
      <w:pPr>
        <w:pStyle w:val="PL"/>
        <w:shd w:val="clear" w:color="auto" w:fill="E6E6E6"/>
      </w:pPr>
      <w:r w:rsidRPr="004E1F03">
        <w:t>}</w:t>
      </w:r>
    </w:p>
    <w:p w14:paraId="00E68E44" w14:textId="77777777" w:rsidR="000E12DC" w:rsidRPr="004E1F03" w:rsidRDefault="000E12DC" w:rsidP="000E12DC">
      <w:pPr>
        <w:pStyle w:val="PL"/>
        <w:shd w:val="clear" w:color="auto" w:fill="E6E6E6"/>
      </w:pPr>
    </w:p>
    <w:p w14:paraId="27EC80C6" w14:textId="77777777" w:rsidR="000E12DC" w:rsidRPr="004E1F03" w:rsidRDefault="000E12DC" w:rsidP="000E12DC">
      <w:pPr>
        <w:pStyle w:val="PL"/>
        <w:shd w:val="clear" w:color="auto" w:fill="E6E6E6"/>
      </w:pPr>
      <w:r w:rsidRPr="004E1F03">
        <w:t>BandParameters-v10i0::= SEQUENCE {</w:t>
      </w:r>
    </w:p>
    <w:p w14:paraId="3714FD01" w14:textId="77777777" w:rsidR="000E12DC" w:rsidRPr="004E1F03" w:rsidRDefault="000E12DC" w:rsidP="000E12DC">
      <w:pPr>
        <w:pStyle w:val="PL"/>
        <w:shd w:val="clear" w:color="auto" w:fill="E6E6E6"/>
      </w:pPr>
      <w:r w:rsidRPr="004E1F03">
        <w:tab/>
        <w:t>bandParametersDL-v10i0</w:t>
      </w:r>
      <w:r w:rsidRPr="004E1F03">
        <w:tab/>
      </w:r>
      <w:r w:rsidRPr="004E1F03">
        <w:tab/>
        <w:t>SEQUENCE (SIZE (1..maxBandwidthClass-r10)) OF CA-MIMO-ParametersDL-v10i0</w:t>
      </w:r>
    </w:p>
    <w:p w14:paraId="3B3AE2DF" w14:textId="77777777" w:rsidR="000E12DC" w:rsidRPr="004E1F03" w:rsidRDefault="000E12DC" w:rsidP="000E12DC">
      <w:pPr>
        <w:pStyle w:val="PL"/>
        <w:shd w:val="clear" w:color="auto" w:fill="E6E6E6"/>
      </w:pPr>
      <w:r w:rsidRPr="004E1F03">
        <w:t>}</w:t>
      </w:r>
    </w:p>
    <w:p w14:paraId="5D1E5C87" w14:textId="77777777" w:rsidR="000E12DC" w:rsidRPr="004E1F03" w:rsidRDefault="000E12DC" w:rsidP="000E12DC">
      <w:pPr>
        <w:pStyle w:val="PL"/>
        <w:shd w:val="clear" w:color="auto" w:fill="E6E6E6"/>
      </w:pPr>
    </w:p>
    <w:p w14:paraId="70D086E0" w14:textId="77777777" w:rsidR="000E12DC" w:rsidRPr="004E1F03" w:rsidRDefault="000E12DC" w:rsidP="000E12DC">
      <w:pPr>
        <w:pStyle w:val="PL"/>
        <w:shd w:val="clear" w:color="auto" w:fill="E6E6E6"/>
      </w:pPr>
      <w:r w:rsidRPr="004E1F03">
        <w:t>BandParameters-v1130 ::= SEQUENCE {</w:t>
      </w:r>
    </w:p>
    <w:p w14:paraId="0AD3256E" w14:textId="77777777" w:rsidR="000E12DC" w:rsidRPr="004E1F03" w:rsidRDefault="000E12DC" w:rsidP="000E12DC">
      <w:pPr>
        <w:pStyle w:val="PL"/>
        <w:shd w:val="clear" w:color="auto" w:fill="E6E6E6"/>
      </w:pPr>
      <w:r w:rsidRPr="004E1F03">
        <w:tab/>
        <w:t>supportedCSI-Proc-r11</w:t>
      </w:r>
      <w:r w:rsidRPr="004E1F03">
        <w:tab/>
      </w:r>
      <w:r w:rsidRPr="004E1F03">
        <w:tab/>
      </w:r>
      <w:r w:rsidRPr="004E1F03">
        <w:tab/>
        <w:t>ENUMERATED {n1, n3, n4}</w:t>
      </w:r>
    </w:p>
    <w:p w14:paraId="614FAFB8" w14:textId="77777777" w:rsidR="000E12DC" w:rsidRPr="004E1F03" w:rsidRDefault="000E12DC" w:rsidP="000E12DC">
      <w:pPr>
        <w:pStyle w:val="PL"/>
        <w:shd w:val="clear" w:color="auto" w:fill="E6E6E6"/>
      </w:pPr>
      <w:r w:rsidRPr="004E1F03">
        <w:t>}</w:t>
      </w:r>
    </w:p>
    <w:p w14:paraId="49151FFA" w14:textId="77777777" w:rsidR="000E12DC" w:rsidRPr="004E1F03" w:rsidRDefault="000E12DC" w:rsidP="000E12DC">
      <w:pPr>
        <w:pStyle w:val="PL"/>
        <w:shd w:val="clear" w:color="auto" w:fill="E6E6E6"/>
      </w:pPr>
    </w:p>
    <w:p w14:paraId="4A789682" w14:textId="77777777" w:rsidR="000E12DC" w:rsidRPr="004E1F03" w:rsidRDefault="000E12DC" w:rsidP="000E12DC">
      <w:pPr>
        <w:pStyle w:val="PL"/>
        <w:shd w:val="clear" w:color="auto" w:fill="E6E6E6"/>
      </w:pPr>
      <w:r w:rsidRPr="004E1F03">
        <w:t>BandParameters-r11 ::= SEQUENCE {</w:t>
      </w:r>
    </w:p>
    <w:p w14:paraId="0F32C728" w14:textId="77777777" w:rsidR="000E12DC" w:rsidRPr="004E1F03" w:rsidRDefault="000E12DC" w:rsidP="000E12DC">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2A0EF969" w14:textId="77777777" w:rsidR="000E12DC" w:rsidRPr="004E1F03" w:rsidRDefault="000E12DC" w:rsidP="000E12DC">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1B830D9C" w14:textId="77777777" w:rsidR="000E12DC" w:rsidRPr="004E1F03" w:rsidRDefault="000E12DC" w:rsidP="000E12DC">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0DADD2B2" w14:textId="77777777" w:rsidR="000E12DC" w:rsidRPr="004E1F03" w:rsidRDefault="000E12DC" w:rsidP="000E12DC">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6078B2E8" w14:textId="77777777" w:rsidR="000E12DC" w:rsidRPr="004E1F03" w:rsidRDefault="000E12DC" w:rsidP="000E12DC">
      <w:pPr>
        <w:pStyle w:val="PL"/>
        <w:shd w:val="clear" w:color="auto" w:fill="E6E6E6"/>
      </w:pPr>
      <w:r w:rsidRPr="004E1F03">
        <w:t>}</w:t>
      </w:r>
    </w:p>
    <w:p w14:paraId="1174499F" w14:textId="77777777" w:rsidR="000E12DC" w:rsidRPr="004E1F03" w:rsidRDefault="000E12DC" w:rsidP="000E12DC">
      <w:pPr>
        <w:pStyle w:val="PL"/>
        <w:shd w:val="clear" w:color="auto" w:fill="E6E6E6"/>
      </w:pPr>
    </w:p>
    <w:p w14:paraId="35391C59" w14:textId="77777777" w:rsidR="000E12DC" w:rsidRPr="004E1F03" w:rsidRDefault="000E12DC" w:rsidP="000E12DC">
      <w:pPr>
        <w:pStyle w:val="PL"/>
        <w:shd w:val="clear" w:color="auto" w:fill="E6E6E6"/>
      </w:pPr>
      <w:r w:rsidRPr="004E1F03">
        <w:t>BandParameters-v1270 ::= SEQUENCE {</w:t>
      </w:r>
    </w:p>
    <w:p w14:paraId="6B015606" w14:textId="77777777" w:rsidR="000E12DC" w:rsidRPr="004E1F03" w:rsidRDefault="000E12DC" w:rsidP="000E12DC">
      <w:pPr>
        <w:pStyle w:val="PL"/>
        <w:shd w:val="clear" w:color="auto" w:fill="E6E6E6"/>
      </w:pPr>
      <w:r w:rsidRPr="004E1F03">
        <w:tab/>
        <w:t>bandParametersDL-v1270</w:t>
      </w:r>
      <w:r w:rsidRPr="004E1F03">
        <w:tab/>
      </w:r>
      <w:r w:rsidRPr="004E1F03">
        <w:tab/>
      </w:r>
      <w:r w:rsidRPr="004E1F03">
        <w:tab/>
        <w:t>SEQUENCE (SIZE (1..maxBandwidthClass-r10)) OF CA-MIMO-ParametersDL-v1270</w:t>
      </w:r>
    </w:p>
    <w:p w14:paraId="2D4E2043" w14:textId="77777777" w:rsidR="000E12DC" w:rsidRPr="004E1F03" w:rsidRDefault="000E12DC" w:rsidP="000E12DC">
      <w:pPr>
        <w:pStyle w:val="PL"/>
        <w:shd w:val="clear" w:color="auto" w:fill="E6E6E6"/>
      </w:pPr>
      <w:r w:rsidRPr="004E1F03">
        <w:lastRenderedPageBreak/>
        <w:t>}</w:t>
      </w:r>
    </w:p>
    <w:p w14:paraId="29387C63" w14:textId="77777777" w:rsidR="000E12DC" w:rsidRPr="004E1F03" w:rsidRDefault="000E12DC" w:rsidP="000E12DC">
      <w:pPr>
        <w:pStyle w:val="PL"/>
        <w:shd w:val="clear" w:color="auto" w:fill="E6E6E6"/>
      </w:pPr>
    </w:p>
    <w:p w14:paraId="7708B7D4" w14:textId="77777777" w:rsidR="000E12DC" w:rsidRPr="004E1F03" w:rsidRDefault="000E12DC" w:rsidP="000E12DC">
      <w:pPr>
        <w:pStyle w:val="PL"/>
        <w:shd w:val="clear" w:color="auto" w:fill="E6E6E6"/>
      </w:pPr>
      <w:r w:rsidRPr="004E1F03">
        <w:t>BandParameters-r13 ::= SEQUENCE {</w:t>
      </w:r>
    </w:p>
    <w:p w14:paraId="2481465D" w14:textId="77777777" w:rsidR="000E12DC" w:rsidRPr="004E1F03" w:rsidRDefault="000E12DC" w:rsidP="000E12DC">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0E752B7D" w14:textId="77777777" w:rsidR="000E12DC" w:rsidRPr="004E1F03" w:rsidRDefault="000E12DC" w:rsidP="000E12DC">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40121BBF" w14:textId="77777777" w:rsidR="000E12DC" w:rsidRPr="004E1F03" w:rsidRDefault="000E12DC" w:rsidP="000E12DC">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11BF5737" w14:textId="77777777" w:rsidR="000E12DC" w:rsidRPr="004E1F03" w:rsidRDefault="000E12DC" w:rsidP="000E12DC">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748190E0" w14:textId="77777777" w:rsidR="000E12DC" w:rsidRPr="004E1F03" w:rsidRDefault="000E12DC" w:rsidP="000E12DC">
      <w:pPr>
        <w:pStyle w:val="PL"/>
        <w:shd w:val="clear" w:color="auto" w:fill="E6E6E6"/>
      </w:pPr>
      <w:r w:rsidRPr="004E1F03">
        <w:t>}</w:t>
      </w:r>
    </w:p>
    <w:p w14:paraId="299FCE8C" w14:textId="77777777" w:rsidR="000E12DC" w:rsidRPr="004E1F03" w:rsidRDefault="000E12DC" w:rsidP="000E12DC">
      <w:pPr>
        <w:pStyle w:val="PL"/>
        <w:shd w:val="clear" w:color="auto" w:fill="E6E6E6"/>
      </w:pPr>
    </w:p>
    <w:p w14:paraId="72C39D5C" w14:textId="77777777" w:rsidR="000E12DC" w:rsidRPr="004E1F03" w:rsidRDefault="000E12DC" w:rsidP="000E12DC">
      <w:pPr>
        <w:pStyle w:val="PL"/>
        <w:shd w:val="clear" w:color="auto" w:fill="E6E6E6"/>
      </w:pPr>
      <w:r w:rsidRPr="004E1F03">
        <w:t>BandParameters-v1320 ::= SEQUENCE {</w:t>
      </w:r>
    </w:p>
    <w:p w14:paraId="5578BDB8" w14:textId="77777777" w:rsidR="000E12DC" w:rsidRPr="004E1F03" w:rsidRDefault="000E12DC" w:rsidP="000E12DC">
      <w:pPr>
        <w:pStyle w:val="PL"/>
        <w:shd w:val="clear" w:color="auto" w:fill="E6E6E6"/>
      </w:pPr>
      <w:r w:rsidRPr="004E1F03">
        <w:tab/>
        <w:t>bandParametersDL-v1320</w:t>
      </w:r>
      <w:r w:rsidRPr="004E1F03">
        <w:tab/>
      </w:r>
      <w:r w:rsidRPr="004E1F03">
        <w:tab/>
      </w:r>
      <w:r w:rsidRPr="004E1F03">
        <w:tab/>
        <w:t>MIMO-CA-ParametersPerBoBC-r13</w:t>
      </w:r>
    </w:p>
    <w:p w14:paraId="141319E2" w14:textId="77777777" w:rsidR="000E12DC" w:rsidRPr="004E1F03" w:rsidRDefault="000E12DC" w:rsidP="000E12DC">
      <w:pPr>
        <w:pStyle w:val="PL"/>
        <w:shd w:val="clear" w:color="auto" w:fill="E6E6E6"/>
      </w:pPr>
      <w:r w:rsidRPr="004E1F03">
        <w:t>}</w:t>
      </w:r>
    </w:p>
    <w:p w14:paraId="3BD4A501" w14:textId="77777777" w:rsidR="000E12DC" w:rsidRDefault="000E12DC" w:rsidP="000E12DC">
      <w:pPr>
        <w:pStyle w:val="PL"/>
        <w:shd w:val="clear" w:color="auto" w:fill="E6E6E6"/>
      </w:pPr>
    </w:p>
    <w:p w14:paraId="67CAF027" w14:textId="77777777" w:rsidR="000E12DC" w:rsidRDefault="000E12DC" w:rsidP="000E12DC">
      <w:pPr>
        <w:pStyle w:val="PL"/>
        <w:shd w:val="clear" w:color="auto" w:fill="E6E6E6"/>
      </w:pPr>
      <w:r>
        <w:t xml:space="preserve">BandParameters-v1380 ::= </w:t>
      </w:r>
      <w:r>
        <w:tab/>
        <w:t>SEQUENCE {</w:t>
      </w:r>
    </w:p>
    <w:p w14:paraId="6F6BEB5F" w14:textId="77777777" w:rsidR="000E12DC" w:rsidRDefault="000E12DC" w:rsidP="000E12DC">
      <w:pPr>
        <w:pStyle w:val="PL"/>
        <w:shd w:val="clear" w:color="auto" w:fill="E6E6E6"/>
      </w:pPr>
      <w:r>
        <w:tab/>
        <w:t>txAntennaSwitchDL-r13</w:t>
      </w:r>
      <w:r>
        <w:tab/>
      </w:r>
      <w:r>
        <w:tab/>
      </w:r>
      <w:r>
        <w:tab/>
        <w:t>INTEGER (1..32)</w:t>
      </w:r>
      <w:r>
        <w:tab/>
      </w:r>
      <w:r>
        <w:tab/>
      </w:r>
      <w:r>
        <w:tab/>
      </w:r>
      <w:r>
        <w:tab/>
      </w:r>
      <w:r>
        <w:tab/>
        <w:t>OPTIONAL,</w:t>
      </w:r>
    </w:p>
    <w:p w14:paraId="1A31883C" w14:textId="77777777" w:rsidR="000E12DC" w:rsidRDefault="000E12DC" w:rsidP="000E12DC">
      <w:pPr>
        <w:pStyle w:val="PL"/>
        <w:shd w:val="clear" w:color="auto" w:fill="E6E6E6"/>
      </w:pPr>
      <w:r>
        <w:tab/>
        <w:t>txAntennaSwitchUL-r13</w:t>
      </w:r>
      <w:r>
        <w:tab/>
      </w:r>
      <w:r>
        <w:tab/>
      </w:r>
      <w:r>
        <w:tab/>
        <w:t>INTEGER (1..32)</w:t>
      </w:r>
      <w:r>
        <w:tab/>
      </w:r>
      <w:r>
        <w:tab/>
      </w:r>
      <w:r>
        <w:tab/>
      </w:r>
      <w:r>
        <w:tab/>
      </w:r>
      <w:r>
        <w:tab/>
        <w:t>OPTIONAL</w:t>
      </w:r>
    </w:p>
    <w:p w14:paraId="79442ED9" w14:textId="77777777" w:rsidR="000E12DC" w:rsidRDefault="000E12DC" w:rsidP="000E12DC">
      <w:pPr>
        <w:pStyle w:val="PL"/>
        <w:shd w:val="clear" w:color="auto" w:fill="E6E6E6"/>
      </w:pPr>
      <w:r>
        <w:t>}</w:t>
      </w:r>
    </w:p>
    <w:p w14:paraId="47C63EDB" w14:textId="77777777" w:rsidR="000E12DC" w:rsidRPr="004E1F03" w:rsidRDefault="000E12DC" w:rsidP="000E12DC">
      <w:pPr>
        <w:pStyle w:val="PL"/>
        <w:shd w:val="clear" w:color="auto" w:fill="E6E6E6"/>
      </w:pPr>
    </w:p>
    <w:p w14:paraId="1B663380" w14:textId="77777777" w:rsidR="000E12DC" w:rsidRPr="004E1F03" w:rsidRDefault="000E12DC" w:rsidP="000E12DC">
      <w:pPr>
        <w:pStyle w:val="PL"/>
        <w:shd w:val="clear" w:color="auto" w:fill="E6E6E6"/>
      </w:pPr>
      <w:r w:rsidRPr="004E1F03">
        <w:t>BandParameters-v1430 ::= SEQUENCE {</w:t>
      </w:r>
    </w:p>
    <w:p w14:paraId="3AD2641B" w14:textId="77777777" w:rsidR="000E12DC" w:rsidRPr="004E1F03" w:rsidRDefault="000E12DC" w:rsidP="000E12DC">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345738E6" w14:textId="77777777" w:rsidR="000E12DC" w:rsidRPr="004E1F03" w:rsidRDefault="000E12DC" w:rsidP="000E12DC">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112EA846" w14:textId="77777777" w:rsidR="000E12DC" w:rsidRPr="004E1F03" w:rsidRDefault="000E12DC" w:rsidP="000E12DC">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45FA3B4E" w14:textId="77777777" w:rsidR="000E12DC" w:rsidRPr="004E1F03" w:rsidRDefault="000E12DC" w:rsidP="000E12DC">
      <w:pPr>
        <w:pStyle w:val="PL"/>
        <w:shd w:val="clear" w:color="auto" w:fill="E6E6E6"/>
      </w:pPr>
      <w:r w:rsidRPr="004E1F03">
        <w:tab/>
        <w:t>retuningTimeInfoBandList-r14</w:t>
      </w:r>
      <w:r w:rsidRPr="004E1F03">
        <w:tab/>
      </w:r>
      <w:r w:rsidRPr="004E1F03">
        <w:tab/>
        <w:t xml:space="preserve">SEQUENCE (SIZE (1..maxSimultaneousBands-r10)) OF </w:t>
      </w:r>
    </w:p>
    <w:p w14:paraId="2BC1E9D1" w14:textId="77777777" w:rsidR="000E12DC" w:rsidRPr="004E1F03" w:rsidRDefault="000E12DC" w:rsidP="000E12DC">
      <w:pPr>
        <w:pStyle w:val="PL"/>
        <w:shd w:val="clear" w:color="auto" w:fill="E6E6E6"/>
      </w:pPr>
      <w:r w:rsidRPr="004E1F03">
        <w:tab/>
      </w:r>
      <w:r w:rsidRPr="004E1F03">
        <w:tab/>
      </w:r>
      <w:r w:rsidRPr="004E1F03">
        <w:tab/>
        <w:t>RetuningTimeInfo-r14</w:t>
      </w:r>
      <w:r w:rsidRPr="004E1F03">
        <w:tab/>
        <w:t>OPTIONAL</w:t>
      </w:r>
    </w:p>
    <w:p w14:paraId="4933BF88" w14:textId="77777777" w:rsidR="000E12DC" w:rsidRDefault="000E12DC" w:rsidP="000E12DC">
      <w:pPr>
        <w:pStyle w:val="PL"/>
        <w:shd w:val="clear" w:color="auto" w:fill="E6E6E6"/>
      </w:pPr>
      <w:r w:rsidRPr="004E1F03">
        <w:t>}</w:t>
      </w:r>
    </w:p>
    <w:p w14:paraId="61479E9E" w14:textId="77777777" w:rsidR="000E12DC" w:rsidRDefault="000E12DC" w:rsidP="000E12DC">
      <w:pPr>
        <w:pStyle w:val="PL"/>
        <w:shd w:val="clear" w:color="auto" w:fill="E6E6E6"/>
      </w:pPr>
    </w:p>
    <w:p w14:paraId="139D07EA" w14:textId="77777777" w:rsidR="000E12DC" w:rsidRDefault="000E12DC" w:rsidP="000E12DC">
      <w:pPr>
        <w:pStyle w:val="PL"/>
        <w:shd w:val="clear" w:color="auto" w:fill="E6E6E6"/>
      </w:pPr>
      <w:r>
        <w:t>BandParameters-v1450 ::= SEQUENCE {</w:t>
      </w:r>
    </w:p>
    <w:p w14:paraId="0A4560CC" w14:textId="77777777" w:rsidR="000E12DC" w:rsidRDefault="000E12DC" w:rsidP="000E12DC">
      <w:pPr>
        <w:pStyle w:val="PL"/>
        <w:shd w:val="clear" w:color="auto" w:fill="E6E6E6"/>
      </w:pPr>
      <w:r>
        <w:tab/>
        <w:t>must-CapabilityPerBand-r14</w:t>
      </w:r>
      <w:r>
        <w:tab/>
      </w:r>
      <w:r>
        <w:tab/>
        <w:t>MUST-Parameters-r14</w:t>
      </w:r>
      <w:r>
        <w:tab/>
      </w:r>
      <w:r>
        <w:tab/>
        <w:t>OPTIONAL</w:t>
      </w:r>
    </w:p>
    <w:p w14:paraId="229F1BD9" w14:textId="77777777" w:rsidR="000E12DC" w:rsidRPr="004E1F03" w:rsidRDefault="000E12DC" w:rsidP="000E12DC">
      <w:pPr>
        <w:pStyle w:val="PL"/>
        <w:shd w:val="clear" w:color="auto" w:fill="E6E6E6"/>
      </w:pPr>
      <w:r>
        <w:t>}</w:t>
      </w:r>
    </w:p>
    <w:p w14:paraId="4CFC0DFA" w14:textId="77777777" w:rsidR="000E12DC" w:rsidRPr="004E1F03" w:rsidRDefault="000E12DC" w:rsidP="000E12DC">
      <w:pPr>
        <w:pStyle w:val="PL"/>
        <w:shd w:val="clear" w:color="auto" w:fill="E6E6E6"/>
      </w:pPr>
    </w:p>
    <w:p w14:paraId="7CB107DC" w14:textId="77777777" w:rsidR="000E12DC" w:rsidRPr="004E1F03" w:rsidRDefault="000E12DC" w:rsidP="000E12DC">
      <w:pPr>
        <w:pStyle w:val="PL"/>
        <w:shd w:val="clear" w:color="auto" w:fill="E6E6E6"/>
      </w:pPr>
      <w:r w:rsidRPr="004E1F03">
        <w:t>V2X-BandParameters-r14 ::= SEQUENCE {</w:t>
      </w:r>
    </w:p>
    <w:p w14:paraId="2E876D2C" w14:textId="77777777" w:rsidR="000E12DC" w:rsidRPr="004E1F03" w:rsidRDefault="000E12DC" w:rsidP="000E12DC">
      <w:pPr>
        <w:pStyle w:val="PL"/>
        <w:shd w:val="clear" w:color="auto" w:fill="E6E6E6"/>
      </w:pPr>
      <w:r w:rsidRPr="004E1F03">
        <w:tab/>
        <w:t>v2x-FreqBandEUTRA-r14</w:t>
      </w:r>
      <w:r w:rsidRPr="004E1F03">
        <w:tab/>
      </w:r>
      <w:r w:rsidRPr="004E1F03">
        <w:tab/>
      </w:r>
      <w:r w:rsidRPr="004E1F03">
        <w:tab/>
        <w:t>FreqBandIndicator-r11,</w:t>
      </w:r>
    </w:p>
    <w:p w14:paraId="1C73FA57" w14:textId="77777777" w:rsidR="000E12DC" w:rsidRPr="004E1F03" w:rsidRDefault="000E12DC" w:rsidP="000E12DC">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2857AEC7" w14:textId="77777777" w:rsidR="000E12DC" w:rsidRPr="004E1F03" w:rsidRDefault="000E12DC" w:rsidP="000E12DC">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46D8D399" w14:textId="77777777" w:rsidR="000E12DC" w:rsidRPr="004E1F03" w:rsidRDefault="000E12DC" w:rsidP="000E12DC">
      <w:pPr>
        <w:pStyle w:val="PL"/>
        <w:shd w:val="clear" w:color="auto" w:fill="E6E6E6"/>
      </w:pPr>
      <w:r w:rsidRPr="004E1F03">
        <w:t>}</w:t>
      </w:r>
    </w:p>
    <w:p w14:paraId="073A5D1E" w14:textId="77777777" w:rsidR="000E12DC" w:rsidRPr="004E1F03" w:rsidRDefault="000E12DC" w:rsidP="000E12DC">
      <w:pPr>
        <w:pStyle w:val="PL"/>
        <w:shd w:val="clear" w:color="auto" w:fill="E6E6E6"/>
      </w:pPr>
    </w:p>
    <w:p w14:paraId="6512F4C7" w14:textId="77777777" w:rsidR="000E12DC" w:rsidRPr="004E1F03" w:rsidRDefault="000E12DC" w:rsidP="000E12DC">
      <w:pPr>
        <w:pStyle w:val="PL"/>
        <w:shd w:val="clear" w:color="auto" w:fill="E6E6E6"/>
      </w:pPr>
      <w:r w:rsidRPr="004E1F03">
        <w:t>BandParametersTxSL-r14 ::= SEQUENCE {</w:t>
      </w:r>
    </w:p>
    <w:p w14:paraId="23456EEE" w14:textId="77777777" w:rsidR="000E12DC" w:rsidRPr="004E1F03" w:rsidRDefault="000E12DC" w:rsidP="000E12DC">
      <w:pPr>
        <w:pStyle w:val="PL"/>
        <w:shd w:val="clear" w:color="auto" w:fill="E6E6E6"/>
      </w:pPr>
      <w:r w:rsidRPr="004E1F03">
        <w:tab/>
        <w:t>v2x-BandwidthClassTxSL-r14</w:t>
      </w:r>
      <w:r w:rsidRPr="004E1F03">
        <w:tab/>
      </w:r>
      <w:r w:rsidRPr="004E1F03">
        <w:tab/>
        <w:t>V2X-BandwidthClassSL-r14,</w:t>
      </w:r>
    </w:p>
    <w:p w14:paraId="39BD64DF" w14:textId="77777777" w:rsidR="000E12DC" w:rsidRPr="004E1F03" w:rsidRDefault="000E12DC" w:rsidP="000E12DC">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31D392A2" w14:textId="77777777" w:rsidR="000E12DC" w:rsidRPr="004E1F03" w:rsidRDefault="000E12DC" w:rsidP="000E12DC">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CAD1F9B" w14:textId="77777777" w:rsidR="000E12DC" w:rsidRPr="004E1F03" w:rsidRDefault="000E12DC" w:rsidP="000E12DC">
      <w:pPr>
        <w:pStyle w:val="PL"/>
        <w:shd w:val="clear" w:color="auto" w:fill="E6E6E6"/>
      </w:pPr>
      <w:r w:rsidRPr="004E1F03">
        <w:t>}</w:t>
      </w:r>
    </w:p>
    <w:p w14:paraId="38A22D1D" w14:textId="77777777" w:rsidR="000E12DC" w:rsidRPr="004E1F03" w:rsidRDefault="000E12DC" w:rsidP="000E12DC">
      <w:pPr>
        <w:pStyle w:val="PL"/>
        <w:shd w:val="clear" w:color="auto" w:fill="E6E6E6"/>
      </w:pPr>
    </w:p>
    <w:p w14:paraId="40A98707" w14:textId="77777777" w:rsidR="000E12DC" w:rsidRPr="004E1F03" w:rsidRDefault="000E12DC" w:rsidP="000E12DC">
      <w:pPr>
        <w:pStyle w:val="PL"/>
        <w:shd w:val="clear" w:color="auto" w:fill="E6E6E6"/>
      </w:pPr>
      <w:r w:rsidRPr="004E1F03">
        <w:t>BandParametersRxSL-r14 ::= SEQUENCE {</w:t>
      </w:r>
    </w:p>
    <w:p w14:paraId="42ADFB0C" w14:textId="77777777" w:rsidR="000E12DC" w:rsidRPr="004E1F03" w:rsidRDefault="000E12DC" w:rsidP="000E12DC">
      <w:pPr>
        <w:pStyle w:val="PL"/>
        <w:shd w:val="clear" w:color="auto" w:fill="E6E6E6"/>
      </w:pPr>
      <w:r w:rsidRPr="004E1F03">
        <w:tab/>
        <w:t>v2x-BandwidthClassRxSL-r14</w:t>
      </w:r>
      <w:r w:rsidRPr="004E1F03">
        <w:tab/>
      </w:r>
      <w:r w:rsidRPr="004E1F03">
        <w:tab/>
        <w:t>V2X-BandwidthClassSL-r14,</w:t>
      </w:r>
    </w:p>
    <w:p w14:paraId="2784DD98" w14:textId="77777777" w:rsidR="000E12DC" w:rsidRPr="004E1F03" w:rsidRDefault="000E12DC" w:rsidP="000E12DC">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2F35C8B7" w14:textId="77777777" w:rsidR="000E12DC" w:rsidRPr="004E1F03" w:rsidRDefault="000E12DC" w:rsidP="000E12DC">
      <w:pPr>
        <w:pStyle w:val="PL"/>
        <w:shd w:val="clear" w:color="auto" w:fill="E6E6E6"/>
      </w:pPr>
      <w:r w:rsidRPr="004E1F03">
        <w:t>}</w:t>
      </w:r>
    </w:p>
    <w:p w14:paraId="3D61ECAC" w14:textId="77777777" w:rsidR="000E12DC" w:rsidRPr="004E1F03" w:rsidRDefault="000E12DC" w:rsidP="000E12DC">
      <w:pPr>
        <w:pStyle w:val="PL"/>
        <w:shd w:val="clear" w:color="auto" w:fill="E6E6E6"/>
      </w:pPr>
    </w:p>
    <w:p w14:paraId="70C1544E" w14:textId="77777777" w:rsidR="000E12DC" w:rsidRPr="004E1F03" w:rsidRDefault="000E12DC" w:rsidP="000E12DC">
      <w:pPr>
        <w:pStyle w:val="PL"/>
        <w:shd w:val="clear" w:color="auto" w:fill="E6E6E6"/>
      </w:pPr>
      <w:r w:rsidRPr="004E1F03">
        <w:t>V2X-BandwidthClassSL-r14 ::= SEQUENCE (SIZE (1..maxBandwidthClass-r10)) OF V2X-BandwidthClass-r14</w:t>
      </w:r>
    </w:p>
    <w:p w14:paraId="43CC1BAA" w14:textId="77777777" w:rsidR="000E12DC" w:rsidRPr="004E1F03" w:rsidRDefault="000E12DC" w:rsidP="000E12DC">
      <w:pPr>
        <w:pStyle w:val="PL"/>
        <w:shd w:val="clear" w:color="auto" w:fill="E6E6E6"/>
      </w:pPr>
    </w:p>
    <w:p w14:paraId="084E0ED2" w14:textId="77777777" w:rsidR="000E12DC" w:rsidRPr="004E1F03" w:rsidRDefault="000E12DC" w:rsidP="000E12DC">
      <w:pPr>
        <w:pStyle w:val="PL"/>
        <w:shd w:val="clear" w:color="auto" w:fill="E6E6E6"/>
      </w:pPr>
      <w:r w:rsidRPr="004E1F03">
        <w:rPr>
          <w:rFonts w:eastAsia="SimSun"/>
          <w:lang w:eastAsia="zh-CN"/>
        </w:rPr>
        <w:t>UL-256QAM-perCC</w:t>
      </w:r>
      <w:r w:rsidRPr="004E1F03">
        <w:t>-Info-r14 ::= SEQUENCE {</w:t>
      </w:r>
    </w:p>
    <w:p w14:paraId="359B3B66" w14:textId="77777777" w:rsidR="000E12DC" w:rsidRPr="004E1F03" w:rsidRDefault="000E12DC" w:rsidP="000E12DC">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1F4278DF" w14:textId="77777777" w:rsidR="000E12DC" w:rsidRPr="004E1F03" w:rsidRDefault="000E12DC" w:rsidP="000E12DC">
      <w:pPr>
        <w:pStyle w:val="PL"/>
        <w:shd w:val="clear" w:color="auto" w:fill="E6E6E6"/>
      </w:pPr>
      <w:r w:rsidRPr="004E1F03">
        <w:t>}</w:t>
      </w:r>
    </w:p>
    <w:p w14:paraId="5423BB0F" w14:textId="77777777" w:rsidR="000E12DC" w:rsidRPr="004E1F03" w:rsidRDefault="000E12DC" w:rsidP="000E12DC">
      <w:pPr>
        <w:pStyle w:val="PL"/>
        <w:shd w:val="clear" w:color="auto" w:fill="E6E6E6"/>
      </w:pPr>
    </w:p>
    <w:p w14:paraId="79CC0331" w14:textId="77777777" w:rsidR="000E12DC" w:rsidRPr="004E1F03" w:rsidRDefault="000E12DC" w:rsidP="000E12DC">
      <w:pPr>
        <w:pStyle w:val="PL"/>
        <w:shd w:val="clear" w:color="auto" w:fill="E6E6E6"/>
      </w:pPr>
      <w:r w:rsidRPr="004E1F03">
        <w:t>BandParametersUL-r10 ::= SEQUENCE (SIZE (1..maxBandwidthClass-r10)) OF CA-MIMO-ParametersUL-r10</w:t>
      </w:r>
    </w:p>
    <w:p w14:paraId="22A3595A" w14:textId="77777777" w:rsidR="000E12DC" w:rsidRPr="004E1F03" w:rsidRDefault="000E12DC" w:rsidP="000E12DC">
      <w:pPr>
        <w:pStyle w:val="PL"/>
        <w:shd w:val="clear" w:color="auto" w:fill="E6E6E6"/>
      </w:pPr>
    </w:p>
    <w:p w14:paraId="6FA7908F" w14:textId="77777777" w:rsidR="000E12DC" w:rsidRPr="004E1F03" w:rsidRDefault="000E12DC" w:rsidP="000E12DC">
      <w:pPr>
        <w:pStyle w:val="PL"/>
        <w:shd w:val="clear" w:color="auto" w:fill="E6E6E6"/>
      </w:pPr>
      <w:r w:rsidRPr="004E1F03">
        <w:t>BandParametersUL-r13 ::= CA-MIMO-ParametersUL-r10</w:t>
      </w:r>
    </w:p>
    <w:p w14:paraId="0A61A701" w14:textId="77777777" w:rsidR="000E12DC" w:rsidRPr="004E1F03" w:rsidRDefault="000E12DC" w:rsidP="000E12DC">
      <w:pPr>
        <w:pStyle w:val="PL"/>
        <w:shd w:val="clear" w:color="auto" w:fill="E6E6E6"/>
      </w:pPr>
    </w:p>
    <w:p w14:paraId="5F5077F3" w14:textId="77777777" w:rsidR="000E12DC" w:rsidRPr="004E1F03" w:rsidRDefault="000E12DC" w:rsidP="000E12DC">
      <w:pPr>
        <w:pStyle w:val="PL"/>
        <w:shd w:val="clear" w:color="auto" w:fill="E6E6E6"/>
      </w:pPr>
      <w:r w:rsidRPr="004E1F03">
        <w:t>CA-MIMO-ParametersUL-r10 ::= SEQUENCE {</w:t>
      </w:r>
    </w:p>
    <w:p w14:paraId="2D169406" w14:textId="77777777" w:rsidR="000E12DC" w:rsidRPr="004E1F03" w:rsidRDefault="000E12DC" w:rsidP="000E12DC">
      <w:pPr>
        <w:pStyle w:val="PL"/>
        <w:shd w:val="clear" w:color="auto" w:fill="E6E6E6"/>
      </w:pPr>
      <w:r w:rsidRPr="004E1F03">
        <w:tab/>
        <w:t>ca-BandwidthClassUL-r10</w:t>
      </w:r>
      <w:r w:rsidRPr="004E1F03">
        <w:tab/>
      </w:r>
      <w:r w:rsidRPr="004E1F03">
        <w:tab/>
      </w:r>
      <w:r w:rsidRPr="004E1F03">
        <w:tab/>
      </w:r>
      <w:r w:rsidRPr="004E1F03">
        <w:tab/>
        <w:t>CA-BandwidthClass-r10,</w:t>
      </w:r>
    </w:p>
    <w:p w14:paraId="56396F7D" w14:textId="77777777" w:rsidR="000E12DC" w:rsidRPr="004E1F03" w:rsidRDefault="000E12DC" w:rsidP="000E12DC">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7476E8EC" w14:textId="77777777" w:rsidR="000E12DC" w:rsidRPr="004E1F03" w:rsidRDefault="000E12DC" w:rsidP="000E12DC">
      <w:pPr>
        <w:pStyle w:val="PL"/>
        <w:shd w:val="clear" w:color="auto" w:fill="E6E6E6"/>
      </w:pPr>
      <w:r w:rsidRPr="004E1F03">
        <w:t>}</w:t>
      </w:r>
    </w:p>
    <w:p w14:paraId="10D28FC3" w14:textId="77777777" w:rsidR="000E12DC" w:rsidRPr="004E1F03" w:rsidRDefault="000E12DC" w:rsidP="000E12DC">
      <w:pPr>
        <w:pStyle w:val="PL"/>
        <w:shd w:val="clear" w:color="auto" w:fill="E6E6E6"/>
      </w:pPr>
    </w:p>
    <w:p w14:paraId="78E1E036" w14:textId="77777777" w:rsidR="000E12DC" w:rsidRPr="004E1F03" w:rsidRDefault="000E12DC" w:rsidP="000E12DC">
      <w:pPr>
        <w:pStyle w:val="PL"/>
        <w:shd w:val="clear" w:color="auto" w:fill="E6E6E6"/>
      </w:pPr>
      <w:r w:rsidRPr="004E1F03">
        <w:t>BandParametersDL-r10 ::= SEQUENCE (SIZE (1..maxBandwidthClass-r10)) OF CA-MIMO-ParametersDL-r10</w:t>
      </w:r>
    </w:p>
    <w:p w14:paraId="0C63768D" w14:textId="77777777" w:rsidR="000E12DC" w:rsidRPr="004E1F03" w:rsidRDefault="000E12DC" w:rsidP="000E12DC">
      <w:pPr>
        <w:pStyle w:val="PL"/>
        <w:shd w:val="clear" w:color="auto" w:fill="E6E6E6"/>
      </w:pPr>
    </w:p>
    <w:p w14:paraId="5EC7A74F" w14:textId="77777777" w:rsidR="000E12DC" w:rsidRPr="004E1F03" w:rsidRDefault="000E12DC" w:rsidP="000E12DC">
      <w:pPr>
        <w:pStyle w:val="PL"/>
        <w:shd w:val="clear" w:color="auto" w:fill="E6E6E6"/>
      </w:pPr>
      <w:r w:rsidRPr="004E1F03">
        <w:t>BandParametersDL-r13 ::= CA-MIMO-ParametersDL-r13</w:t>
      </w:r>
    </w:p>
    <w:p w14:paraId="2C6A625C" w14:textId="77777777" w:rsidR="000E12DC" w:rsidRPr="004E1F03" w:rsidRDefault="000E12DC" w:rsidP="000E12DC">
      <w:pPr>
        <w:pStyle w:val="PL"/>
        <w:shd w:val="clear" w:color="auto" w:fill="E6E6E6"/>
      </w:pPr>
    </w:p>
    <w:p w14:paraId="084C230A" w14:textId="77777777" w:rsidR="000E12DC" w:rsidRPr="004E1F03" w:rsidRDefault="000E12DC" w:rsidP="000E12DC">
      <w:pPr>
        <w:pStyle w:val="PL"/>
        <w:shd w:val="clear" w:color="auto" w:fill="E6E6E6"/>
      </w:pPr>
      <w:r w:rsidRPr="004E1F03">
        <w:t>CA-MIMO-ParametersDL-r10 ::= SEQUENCE {</w:t>
      </w:r>
    </w:p>
    <w:p w14:paraId="6BE8F246" w14:textId="77777777" w:rsidR="000E12DC" w:rsidRPr="004E1F03" w:rsidRDefault="000E12DC" w:rsidP="000E12DC">
      <w:pPr>
        <w:pStyle w:val="PL"/>
        <w:shd w:val="clear" w:color="auto" w:fill="E6E6E6"/>
      </w:pPr>
      <w:r w:rsidRPr="004E1F03">
        <w:tab/>
        <w:t>ca-BandwidthClassDL-r10</w:t>
      </w:r>
      <w:r w:rsidRPr="004E1F03">
        <w:tab/>
      </w:r>
      <w:r w:rsidRPr="004E1F03">
        <w:tab/>
      </w:r>
      <w:r w:rsidRPr="004E1F03">
        <w:tab/>
      </w:r>
      <w:r w:rsidRPr="004E1F03">
        <w:tab/>
        <w:t>CA-BandwidthClass-r10,</w:t>
      </w:r>
    </w:p>
    <w:p w14:paraId="62A357BF" w14:textId="77777777" w:rsidR="000E12DC" w:rsidRPr="004E1F03" w:rsidRDefault="000E12DC" w:rsidP="000E12DC">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2F6A1F04" w14:textId="77777777" w:rsidR="000E12DC" w:rsidRPr="004E1F03" w:rsidRDefault="000E12DC" w:rsidP="000E12DC">
      <w:pPr>
        <w:pStyle w:val="PL"/>
        <w:shd w:val="clear" w:color="auto" w:fill="E6E6E6"/>
      </w:pPr>
      <w:r w:rsidRPr="004E1F03">
        <w:t>}</w:t>
      </w:r>
    </w:p>
    <w:p w14:paraId="1534B41F" w14:textId="77777777" w:rsidR="000E12DC" w:rsidRPr="004E1F03" w:rsidRDefault="000E12DC" w:rsidP="000E12DC">
      <w:pPr>
        <w:pStyle w:val="PL"/>
        <w:shd w:val="clear" w:color="auto" w:fill="E6E6E6"/>
      </w:pPr>
    </w:p>
    <w:p w14:paraId="21EED0AC" w14:textId="77777777" w:rsidR="000E12DC" w:rsidRPr="004E1F03" w:rsidRDefault="000E12DC" w:rsidP="000E12DC">
      <w:pPr>
        <w:pStyle w:val="PL"/>
        <w:shd w:val="clear" w:color="auto" w:fill="E6E6E6"/>
      </w:pPr>
      <w:r w:rsidRPr="004E1F03">
        <w:t>CA-MIMO-ParametersDL-v10i0 ::= SEQUENCE {</w:t>
      </w:r>
    </w:p>
    <w:p w14:paraId="61C80DEE" w14:textId="77777777" w:rsidR="000E12DC" w:rsidRPr="004E1F03" w:rsidRDefault="000E12DC" w:rsidP="000E12DC">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2CB4D2F" w14:textId="77777777" w:rsidR="000E12DC" w:rsidRPr="004E1F03" w:rsidRDefault="000E12DC" w:rsidP="000E12DC">
      <w:pPr>
        <w:pStyle w:val="PL"/>
        <w:shd w:val="clear" w:color="auto" w:fill="E6E6E6"/>
      </w:pPr>
      <w:r w:rsidRPr="004E1F03">
        <w:t>}</w:t>
      </w:r>
    </w:p>
    <w:p w14:paraId="5C5CE93A" w14:textId="77777777" w:rsidR="000E12DC" w:rsidRPr="004E1F03" w:rsidRDefault="000E12DC" w:rsidP="000E12DC">
      <w:pPr>
        <w:pStyle w:val="PL"/>
        <w:shd w:val="clear" w:color="auto" w:fill="E6E6E6"/>
      </w:pPr>
    </w:p>
    <w:p w14:paraId="736C3826" w14:textId="77777777" w:rsidR="000E12DC" w:rsidRPr="004E1F03" w:rsidRDefault="000E12DC" w:rsidP="000E12DC">
      <w:pPr>
        <w:pStyle w:val="PL"/>
        <w:shd w:val="clear" w:color="auto" w:fill="E6E6E6"/>
      </w:pPr>
      <w:r w:rsidRPr="004E1F03">
        <w:t>CA-MIMO-ParametersDL-v1270 ::= SEQUENCE {</w:t>
      </w:r>
    </w:p>
    <w:p w14:paraId="19B30118" w14:textId="77777777" w:rsidR="000E12DC" w:rsidRPr="004E1F03" w:rsidRDefault="000E12DC" w:rsidP="000E12DC">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033DAFCB" w14:textId="77777777" w:rsidR="000E12DC" w:rsidRPr="004E1F03" w:rsidRDefault="000E12DC" w:rsidP="000E12DC">
      <w:pPr>
        <w:pStyle w:val="PL"/>
        <w:shd w:val="clear" w:color="auto" w:fill="E6E6E6"/>
      </w:pPr>
      <w:r w:rsidRPr="004E1F03">
        <w:t>}</w:t>
      </w:r>
    </w:p>
    <w:p w14:paraId="708DA974" w14:textId="77777777" w:rsidR="000E12DC" w:rsidRPr="004E1F03" w:rsidRDefault="000E12DC" w:rsidP="000E12DC">
      <w:pPr>
        <w:pStyle w:val="PL"/>
        <w:shd w:val="clear" w:color="auto" w:fill="E6E6E6"/>
      </w:pPr>
    </w:p>
    <w:p w14:paraId="05AAB584" w14:textId="77777777" w:rsidR="000E12DC" w:rsidRPr="004E1F03" w:rsidRDefault="000E12DC" w:rsidP="000E12DC">
      <w:pPr>
        <w:pStyle w:val="PL"/>
        <w:shd w:val="clear" w:color="auto" w:fill="E6E6E6"/>
      </w:pPr>
      <w:r w:rsidRPr="004E1F03">
        <w:t>CA-MIMO-ParametersDL-r13 ::= SEQUENCE {</w:t>
      </w:r>
    </w:p>
    <w:p w14:paraId="0102426D" w14:textId="77777777" w:rsidR="000E12DC" w:rsidRPr="004E1F03" w:rsidRDefault="000E12DC" w:rsidP="000E12DC">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4EBB0F49" w14:textId="77777777" w:rsidR="000E12DC" w:rsidRPr="004E1F03" w:rsidRDefault="000E12DC" w:rsidP="000E12DC">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79464C7E" w14:textId="77777777" w:rsidR="000E12DC" w:rsidRPr="004E1F03" w:rsidRDefault="000E12DC" w:rsidP="000E12DC">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8F17570" w14:textId="77777777" w:rsidR="000E12DC" w:rsidRPr="004E1F03" w:rsidRDefault="000E12DC" w:rsidP="000E12DC">
      <w:pPr>
        <w:pStyle w:val="PL"/>
        <w:shd w:val="clear" w:color="auto" w:fill="E6E6E6"/>
      </w:pPr>
      <w:r w:rsidRPr="004E1F03">
        <w:tab/>
        <w:t>intraBandContiguousCC-InfoList-r13</w:t>
      </w:r>
      <w:r w:rsidRPr="004E1F03">
        <w:tab/>
      </w:r>
      <w:r w:rsidRPr="004E1F03">
        <w:tab/>
        <w:t>SEQUENCE (SIZE (1..maxServCell-r13)) OF IntraBandContiguousCC-Info-r12</w:t>
      </w:r>
    </w:p>
    <w:p w14:paraId="02330050" w14:textId="77777777" w:rsidR="000E12DC" w:rsidRPr="004E1F03" w:rsidRDefault="000E12DC" w:rsidP="000E12DC">
      <w:pPr>
        <w:pStyle w:val="PL"/>
        <w:shd w:val="clear" w:color="auto" w:fill="E6E6E6"/>
      </w:pPr>
      <w:r w:rsidRPr="004E1F03">
        <w:t>}</w:t>
      </w:r>
    </w:p>
    <w:p w14:paraId="799FC07F" w14:textId="77777777" w:rsidR="000E12DC" w:rsidRPr="004E1F03" w:rsidRDefault="000E12DC" w:rsidP="000E12DC">
      <w:pPr>
        <w:pStyle w:val="PL"/>
        <w:shd w:val="clear" w:color="auto" w:fill="E6E6E6"/>
      </w:pPr>
    </w:p>
    <w:p w14:paraId="00A8B444" w14:textId="77777777" w:rsidR="000E12DC" w:rsidRPr="004E1F03" w:rsidRDefault="000E12DC" w:rsidP="000E12DC">
      <w:pPr>
        <w:pStyle w:val="PL"/>
        <w:shd w:val="clear" w:color="auto" w:fill="E6E6E6"/>
      </w:pPr>
      <w:r w:rsidRPr="004E1F03">
        <w:t>IntraBandContiguousCC-Info-r12 ::= SEQUENCE {</w:t>
      </w:r>
    </w:p>
    <w:p w14:paraId="63183CF0" w14:textId="77777777" w:rsidR="000E12DC" w:rsidRPr="004E1F03" w:rsidRDefault="000E12DC" w:rsidP="000E12DC">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33E6B1C9" w14:textId="77777777" w:rsidR="000E12DC" w:rsidRPr="004E1F03" w:rsidRDefault="000E12DC" w:rsidP="000E12DC">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343F2EDB" w14:textId="77777777" w:rsidR="000E12DC" w:rsidRPr="004E1F03" w:rsidRDefault="000E12DC" w:rsidP="000E12DC">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76F5624B" w14:textId="77777777" w:rsidR="000E12DC" w:rsidRPr="004E1F03" w:rsidRDefault="000E12DC" w:rsidP="000E12DC">
      <w:pPr>
        <w:pStyle w:val="PL"/>
        <w:shd w:val="clear" w:color="auto" w:fill="E6E6E6"/>
      </w:pPr>
      <w:r w:rsidRPr="004E1F03">
        <w:t>}</w:t>
      </w:r>
    </w:p>
    <w:p w14:paraId="3EC8D62D" w14:textId="77777777" w:rsidR="000E12DC" w:rsidRPr="004E1F03" w:rsidRDefault="000E12DC" w:rsidP="000E12DC">
      <w:pPr>
        <w:pStyle w:val="PL"/>
        <w:shd w:val="clear" w:color="auto" w:fill="E6E6E6"/>
      </w:pPr>
    </w:p>
    <w:p w14:paraId="39CD4ACC" w14:textId="77777777" w:rsidR="000E12DC" w:rsidRPr="004E1F03" w:rsidRDefault="000E12DC" w:rsidP="000E12DC">
      <w:pPr>
        <w:pStyle w:val="PL"/>
        <w:shd w:val="clear" w:color="auto" w:fill="E6E6E6"/>
      </w:pPr>
      <w:r w:rsidRPr="004E1F03">
        <w:t>CA-BandwidthClass-r10 ::= ENUMERATED {a, b, c, d, e, f, ...}</w:t>
      </w:r>
    </w:p>
    <w:p w14:paraId="13BB54C5" w14:textId="77777777" w:rsidR="000E12DC" w:rsidRPr="004E1F03" w:rsidRDefault="000E12DC" w:rsidP="000E12DC">
      <w:pPr>
        <w:pStyle w:val="PL"/>
        <w:shd w:val="clear" w:color="auto" w:fill="E6E6E6"/>
      </w:pPr>
    </w:p>
    <w:p w14:paraId="14AFC92F" w14:textId="77777777" w:rsidR="000E12DC" w:rsidRPr="004E1F03" w:rsidRDefault="000E12DC" w:rsidP="000E12DC">
      <w:pPr>
        <w:pStyle w:val="PL"/>
        <w:shd w:val="clear" w:color="auto" w:fill="E6E6E6"/>
      </w:pPr>
      <w:r w:rsidRPr="004E1F03">
        <w:t>V2X-BandwidthClass-r14 ::= ENUMERATED {a, b, c, d, e, f, ...}</w:t>
      </w:r>
    </w:p>
    <w:p w14:paraId="36C5CBB8" w14:textId="77777777" w:rsidR="000E12DC" w:rsidRPr="004E1F03" w:rsidRDefault="000E12DC" w:rsidP="000E12DC">
      <w:pPr>
        <w:pStyle w:val="PL"/>
        <w:shd w:val="clear" w:color="auto" w:fill="E6E6E6"/>
      </w:pPr>
    </w:p>
    <w:p w14:paraId="5D251BCC" w14:textId="77777777" w:rsidR="000E12DC" w:rsidRPr="004E1F03" w:rsidRDefault="000E12DC" w:rsidP="000E12DC">
      <w:pPr>
        <w:pStyle w:val="PL"/>
        <w:shd w:val="clear" w:color="auto" w:fill="E6E6E6"/>
      </w:pPr>
      <w:r w:rsidRPr="004E1F03">
        <w:t>MIMO-CapabilityUL-r10 ::= ENUMERATED {twoLayers, fourLayers}</w:t>
      </w:r>
    </w:p>
    <w:p w14:paraId="73A845A9" w14:textId="77777777" w:rsidR="000E12DC" w:rsidRPr="004E1F03" w:rsidRDefault="000E12DC" w:rsidP="000E12DC">
      <w:pPr>
        <w:pStyle w:val="PL"/>
        <w:shd w:val="clear" w:color="auto" w:fill="E6E6E6"/>
      </w:pPr>
    </w:p>
    <w:p w14:paraId="19855B75" w14:textId="77777777" w:rsidR="000E12DC" w:rsidRDefault="000E12DC" w:rsidP="000E12DC">
      <w:pPr>
        <w:pStyle w:val="PL"/>
        <w:shd w:val="clear" w:color="auto" w:fill="E6E6E6"/>
      </w:pPr>
      <w:r w:rsidRPr="004E1F03">
        <w:t>MIMO-CapabilityDL-r10 ::= ENUMERATED {twoLayers, fourLayers, eightLayers}</w:t>
      </w:r>
    </w:p>
    <w:p w14:paraId="2C12631C" w14:textId="77777777" w:rsidR="000E12DC" w:rsidRDefault="000E12DC" w:rsidP="000E12DC">
      <w:pPr>
        <w:pStyle w:val="PL"/>
        <w:shd w:val="clear" w:color="auto" w:fill="E6E6E6"/>
      </w:pPr>
    </w:p>
    <w:p w14:paraId="5870E736" w14:textId="77777777" w:rsidR="000E12DC" w:rsidRDefault="000E12DC" w:rsidP="000E12DC">
      <w:pPr>
        <w:pStyle w:val="PL"/>
        <w:shd w:val="clear" w:color="auto" w:fill="E6E6E6"/>
      </w:pPr>
      <w:r>
        <w:t>MUST-Parameters-r14 ::= SEQUENCE {</w:t>
      </w:r>
    </w:p>
    <w:p w14:paraId="7E62EBBD" w14:textId="77777777" w:rsidR="000E12DC" w:rsidRDefault="000E12DC" w:rsidP="000E12DC">
      <w:pPr>
        <w:pStyle w:val="PL"/>
        <w:shd w:val="clear" w:color="auto" w:fill="E6E6E6"/>
      </w:pPr>
      <w:r>
        <w:tab/>
        <w:t>must-TM234-UpTo2Tx-r14</w:t>
      </w:r>
      <w:r>
        <w:tab/>
      </w:r>
      <w:r>
        <w:tab/>
      </w:r>
      <w:r>
        <w:tab/>
      </w:r>
      <w:r>
        <w:tab/>
      </w:r>
      <w:r>
        <w:tab/>
      </w:r>
      <w:r>
        <w:tab/>
        <w:t>ENUMERATED {supported}</w:t>
      </w:r>
      <w:r>
        <w:tab/>
      </w:r>
      <w:r>
        <w:tab/>
        <w:t>OPTIONAL,</w:t>
      </w:r>
    </w:p>
    <w:p w14:paraId="33FAABCB" w14:textId="77777777" w:rsidR="000E12DC" w:rsidRDefault="000E12DC" w:rsidP="000E12DC">
      <w:pPr>
        <w:pStyle w:val="PL"/>
        <w:shd w:val="clear" w:color="auto" w:fill="E6E6E6"/>
      </w:pPr>
      <w:r>
        <w:tab/>
        <w:t>must-TM89-UpToOneInterferingLayer-r14</w:t>
      </w:r>
      <w:r>
        <w:tab/>
      </w:r>
      <w:r>
        <w:tab/>
        <w:t>ENUMERATED {supported}</w:t>
      </w:r>
      <w:r>
        <w:tab/>
      </w:r>
      <w:r>
        <w:tab/>
        <w:t>OPTIONAL,</w:t>
      </w:r>
    </w:p>
    <w:p w14:paraId="329D6795" w14:textId="77777777" w:rsidR="000E12DC" w:rsidRDefault="000E12DC" w:rsidP="000E12DC">
      <w:pPr>
        <w:pStyle w:val="PL"/>
        <w:shd w:val="clear" w:color="auto" w:fill="E6E6E6"/>
      </w:pPr>
      <w:r>
        <w:tab/>
        <w:t>must-TM10-UpToOneInterferingLayer-r14</w:t>
      </w:r>
      <w:r>
        <w:tab/>
      </w:r>
      <w:r>
        <w:tab/>
        <w:t>ENUMERATED {supported}</w:t>
      </w:r>
      <w:r>
        <w:tab/>
      </w:r>
      <w:r>
        <w:tab/>
        <w:t>OPTIONAL,</w:t>
      </w:r>
    </w:p>
    <w:p w14:paraId="5B9B9AFD" w14:textId="77777777" w:rsidR="000E12DC" w:rsidRDefault="000E12DC" w:rsidP="000E12DC">
      <w:pPr>
        <w:pStyle w:val="PL"/>
        <w:shd w:val="clear" w:color="auto" w:fill="E6E6E6"/>
      </w:pPr>
      <w:r>
        <w:tab/>
        <w:t>must-TM89-UpToThreeInterferingLayers-r14</w:t>
      </w:r>
      <w:r>
        <w:tab/>
        <w:t>ENUMERATED {supported}</w:t>
      </w:r>
      <w:r>
        <w:tab/>
      </w:r>
      <w:r>
        <w:tab/>
        <w:t>OPTIONAL,</w:t>
      </w:r>
    </w:p>
    <w:p w14:paraId="7B95D045" w14:textId="77777777" w:rsidR="000E12DC" w:rsidRDefault="000E12DC" w:rsidP="000E12DC">
      <w:pPr>
        <w:pStyle w:val="PL"/>
        <w:shd w:val="clear" w:color="auto" w:fill="E6E6E6"/>
      </w:pPr>
      <w:r>
        <w:tab/>
        <w:t>must-TM10-UpToThreeInterferingLayers-r14</w:t>
      </w:r>
      <w:r>
        <w:tab/>
        <w:t>ENUMERATED {supported}</w:t>
      </w:r>
      <w:r>
        <w:tab/>
      </w:r>
      <w:r>
        <w:tab/>
        <w:t>OPTIONAL</w:t>
      </w:r>
    </w:p>
    <w:p w14:paraId="3D63EAA4" w14:textId="77777777" w:rsidR="000E12DC" w:rsidRPr="004E1F03" w:rsidRDefault="000E12DC" w:rsidP="000E12DC">
      <w:pPr>
        <w:pStyle w:val="PL"/>
        <w:shd w:val="clear" w:color="auto" w:fill="E6E6E6"/>
      </w:pPr>
      <w:r>
        <w:t>}</w:t>
      </w:r>
    </w:p>
    <w:p w14:paraId="3D2D6DEB" w14:textId="77777777" w:rsidR="000E12DC" w:rsidRPr="004E1F03" w:rsidRDefault="000E12DC" w:rsidP="000E12DC">
      <w:pPr>
        <w:pStyle w:val="PL"/>
        <w:shd w:val="clear" w:color="auto" w:fill="E6E6E6"/>
      </w:pPr>
    </w:p>
    <w:p w14:paraId="12DEB022" w14:textId="77777777" w:rsidR="000E12DC" w:rsidRPr="004E1F03" w:rsidRDefault="000E12DC" w:rsidP="000E12DC">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0417C114" w14:textId="77777777" w:rsidR="000E12DC" w:rsidRPr="004E1F03" w:rsidRDefault="000E12DC" w:rsidP="000E12DC">
      <w:pPr>
        <w:pStyle w:val="PL"/>
        <w:shd w:val="clear" w:color="auto" w:fill="E6E6E6"/>
      </w:pPr>
    </w:p>
    <w:p w14:paraId="1E56BCA3" w14:textId="77777777" w:rsidR="000E12DC" w:rsidRPr="004E1F03" w:rsidRDefault="000E12DC" w:rsidP="000E12DC">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008F7EAD" w14:textId="77777777" w:rsidR="000E12DC" w:rsidRPr="004E1F03" w:rsidRDefault="000E12DC" w:rsidP="000E12DC">
      <w:pPr>
        <w:pStyle w:val="PL"/>
        <w:shd w:val="clear" w:color="auto" w:fill="E6E6E6"/>
        <w:rPr>
          <w:rFonts w:eastAsia="SimSun"/>
          <w:lang w:eastAsia="zh-CN"/>
        </w:rPr>
      </w:pPr>
    </w:p>
    <w:p w14:paraId="1BFB74F0" w14:textId="77777777" w:rsidR="000E12DC" w:rsidRPr="004E1F03" w:rsidRDefault="000E12DC" w:rsidP="000E12DC">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18C1D69C" w14:textId="77777777" w:rsidR="000E12DC" w:rsidRPr="004E1F03" w:rsidRDefault="000E12DC" w:rsidP="000E12DC">
      <w:pPr>
        <w:pStyle w:val="PL"/>
        <w:shd w:val="clear" w:color="auto" w:fill="E6E6E6"/>
      </w:pPr>
    </w:p>
    <w:p w14:paraId="5F52DF39" w14:textId="77777777" w:rsidR="000E12DC" w:rsidRPr="004E1F03" w:rsidRDefault="000E12DC" w:rsidP="000E12DC">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094A66EA" w14:textId="77777777" w:rsidR="000E12DC" w:rsidRPr="004E1F03" w:rsidRDefault="000E12DC" w:rsidP="000E12DC">
      <w:pPr>
        <w:pStyle w:val="PL"/>
        <w:shd w:val="clear" w:color="auto" w:fill="E6E6E6"/>
      </w:pPr>
    </w:p>
    <w:p w14:paraId="065AC8AC" w14:textId="77777777" w:rsidR="000E12DC" w:rsidRPr="004E1F03" w:rsidRDefault="000E12DC" w:rsidP="000E12DC">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63D121A9" w14:textId="77777777" w:rsidR="000E12DC" w:rsidRPr="004E1F03" w:rsidRDefault="000E12DC" w:rsidP="000E12DC">
      <w:pPr>
        <w:pStyle w:val="PL"/>
        <w:shd w:val="clear" w:color="auto" w:fill="E6E6E6"/>
      </w:pPr>
    </w:p>
    <w:p w14:paraId="69052C8E" w14:textId="77777777" w:rsidR="000E12DC" w:rsidRPr="004E1F03" w:rsidRDefault="000E12DC" w:rsidP="000E12DC">
      <w:pPr>
        <w:pStyle w:val="PL"/>
        <w:shd w:val="clear" w:color="auto" w:fill="E6E6E6"/>
      </w:pPr>
      <w:r w:rsidRPr="004E1F03">
        <w:t>SupportedBandEUTRA ::=</w:t>
      </w:r>
      <w:r w:rsidRPr="004E1F03">
        <w:tab/>
      </w:r>
      <w:r w:rsidRPr="004E1F03">
        <w:tab/>
      </w:r>
      <w:r w:rsidRPr="004E1F03">
        <w:tab/>
      </w:r>
      <w:r w:rsidRPr="004E1F03">
        <w:tab/>
        <w:t>SEQUENCE {</w:t>
      </w:r>
    </w:p>
    <w:p w14:paraId="068B2D77" w14:textId="77777777" w:rsidR="000E12DC" w:rsidRPr="004E1F03" w:rsidRDefault="000E12DC" w:rsidP="000E12DC">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245BD499" w14:textId="77777777" w:rsidR="000E12DC" w:rsidRPr="004E1F03" w:rsidRDefault="000E12DC" w:rsidP="000E12DC">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71F7A50E" w14:textId="77777777" w:rsidR="000E12DC" w:rsidRPr="004E1F03" w:rsidRDefault="000E12DC" w:rsidP="000E12DC">
      <w:pPr>
        <w:pStyle w:val="PL"/>
        <w:shd w:val="clear" w:color="auto" w:fill="E6E6E6"/>
      </w:pPr>
      <w:r w:rsidRPr="004E1F03">
        <w:t>}</w:t>
      </w:r>
    </w:p>
    <w:p w14:paraId="4484021F" w14:textId="77777777" w:rsidR="000E12DC" w:rsidRPr="004E1F03" w:rsidRDefault="000E12DC" w:rsidP="000E12DC">
      <w:pPr>
        <w:pStyle w:val="PL"/>
        <w:shd w:val="clear" w:color="auto" w:fill="E6E6E6"/>
      </w:pPr>
    </w:p>
    <w:p w14:paraId="175238CE" w14:textId="77777777" w:rsidR="000E12DC" w:rsidRPr="004E1F03" w:rsidRDefault="000E12DC" w:rsidP="000E12DC">
      <w:pPr>
        <w:pStyle w:val="PL"/>
        <w:shd w:val="clear" w:color="auto" w:fill="E6E6E6"/>
      </w:pPr>
      <w:r w:rsidRPr="004E1F03">
        <w:t>SupportedBandEUTRA-v9e0 ::=</w:t>
      </w:r>
      <w:r w:rsidRPr="004E1F03">
        <w:tab/>
      </w:r>
      <w:r w:rsidRPr="004E1F03">
        <w:tab/>
        <w:t>SEQUENCE {</w:t>
      </w:r>
    </w:p>
    <w:p w14:paraId="4859ECA2" w14:textId="77777777" w:rsidR="000E12DC" w:rsidRPr="004E1F03" w:rsidRDefault="000E12DC" w:rsidP="000E12DC">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3CD7ECBA" w14:textId="77777777" w:rsidR="000E12DC" w:rsidRPr="004E1F03" w:rsidRDefault="000E12DC" w:rsidP="000E12DC">
      <w:pPr>
        <w:pStyle w:val="PL"/>
        <w:shd w:val="clear" w:color="auto" w:fill="E6E6E6"/>
        <w:rPr>
          <w:rFonts w:eastAsia="SimSun"/>
          <w:lang w:eastAsia="zh-CN"/>
        </w:rPr>
      </w:pPr>
      <w:r w:rsidRPr="004E1F03">
        <w:t>}</w:t>
      </w:r>
    </w:p>
    <w:p w14:paraId="42A1684C" w14:textId="77777777" w:rsidR="000E12DC" w:rsidRPr="004E1F03" w:rsidRDefault="000E12DC" w:rsidP="000E12DC">
      <w:pPr>
        <w:pStyle w:val="PL"/>
        <w:shd w:val="clear" w:color="auto" w:fill="E6E6E6"/>
        <w:rPr>
          <w:rFonts w:eastAsia="SimSun"/>
          <w:lang w:eastAsia="zh-CN"/>
        </w:rPr>
      </w:pPr>
    </w:p>
    <w:p w14:paraId="452B0573" w14:textId="77777777" w:rsidR="000E12DC" w:rsidRPr="004E1F03" w:rsidRDefault="000E12DC" w:rsidP="000E12DC">
      <w:pPr>
        <w:pStyle w:val="PL"/>
        <w:shd w:val="clear" w:color="auto" w:fill="E6E6E6"/>
      </w:pPr>
      <w:r w:rsidRPr="004E1F03">
        <w:t>SupportedBandEUTRA-v1250 ::=</w:t>
      </w:r>
      <w:r w:rsidRPr="004E1F03">
        <w:tab/>
      </w:r>
      <w:r w:rsidRPr="004E1F03">
        <w:tab/>
        <w:t>SEQUENCE {</w:t>
      </w:r>
    </w:p>
    <w:p w14:paraId="1E7CDE74" w14:textId="77777777" w:rsidR="000E12DC" w:rsidRPr="004E1F03" w:rsidRDefault="000E12DC" w:rsidP="000E12DC">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376EBB2B" w14:textId="77777777" w:rsidR="000E12DC" w:rsidRPr="004E1F03" w:rsidRDefault="000E12DC" w:rsidP="000E12DC">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E0F2ED9" w14:textId="77777777" w:rsidR="000E12DC" w:rsidRPr="004E1F03" w:rsidRDefault="000E12DC" w:rsidP="000E12DC">
      <w:pPr>
        <w:pStyle w:val="PL"/>
        <w:shd w:val="clear" w:color="auto" w:fill="E6E6E6"/>
      </w:pPr>
      <w:r w:rsidRPr="004E1F03">
        <w:t>}</w:t>
      </w:r>
    </w:p>
    <w:p w14:paraId="17850696" w14:textId="77777777" w:rsidR="000E12DC" w:rsidRPr="004E1F03" w:rsidRDefault="000E12DC" w:rsidP="000E12DC">
      <w:pPr>
        <w:pStyle w:val="PL"/>
        <w:shd w:val="clear" w:color="auto" w:fill="E6E6E6"/>
      </w:pPr>
    </w:p>
    <w:p w14:paraId="655A7478" w14:textId="77777777" w:rsidR="000E12DC" w:rsidRPr="004E1F03" w:rsidRDefault="000E12DC" w:rsidP="000E12DC">
      <w:pPr>
        <w:pStyle w:val="PL"/>
        <w:shd w:val="clear" w:color="auto" w:fill="E6E6E6"/>
      </w:pPr>
      <w:r w:rsidRPr="004E1F03">
        <w:t>SupportedBandEUTRA-v1310 ::=</w:t>
      </w:r>
      <w:r w:rsidRPr="004E1F03">
        <w:tab/>
      </w:r>
      <w:r w:rsidRPr="004E1F03">
        <w:tab/>
        <w:t>SEQUENCE {</w:t>
      </w:r>
    </w:p>
    <w:p w14:paraId="5A33007A" w14:textId="77777777" w:rsidR="000E12DC" w:rsidRPr="004E1F03" w:rsidRDefault="000E12DC" w:rsidP="000E12DC">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71A61CD6" w14:textId="77777777" w:rsidR="000E12DC" w:rsidRPr="004E1F03" w:rsidRDefault="000E12DC" w:rsidP="000E12DC">
      <w:pPr>
        <w:pStyle w:val="PL"/>
        <w:shd w:val="clear" w:color="auto" w:fill="E6E6E6"/>
      </w:pPr>
      <w:r w:rsidRPr="004E1F03">
        <w:t>}</w:t>
      </w:r>
    </w:p>
    <w:p w14:paraId="0CAD39C1" w14:textId="77777777" w:rsidR="000E12DC" w:rsidRPr="004E1F03" w:rsidRDefault="000E12DC" w:rsidP="000E12DC">
      <w:pPr>
        <w:pStyle w:val="PL"/>
        <w:shd w:val="clear" w:color="auto" w:fill="E6E6E6"/>
      </w:pPr>
      <w:r w:rsidRPr="004E1F03">
        <w:t>SupportedBandEUTRA-v1320 ::=</w:t>
      </w:r>
      <w:r w:rsidRPr="004E1F03">
        <w:tab/>
      </w:r>
      <w:r w:rsidRPr="004E1F03">
        <w:tab/>
        <w:t>SEQUENCE {</w:t>
      </w:r>
    </w:p>
    <w:p w14:paraId="6C8D45E7" w14:textId="77777777" w:rsidR="000E12DC" w:rsidRPr="004E1F03" w:rsidRDefault="000E12DC" w:rsidP="000E12DC">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02BF8FE1" w14:textId="77777777" w:rsidR="000E12DC" w:rsidRPr="004E1F03" w:rsidRDefault="000E12DC" w:rsidP="000E12DC">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09FF6004" w14:textId="77777777" w:rsidR="000E12DC" w:rsidRPr="004E1F03" w:rsidRDefault="000E12DC" w:rsidP="000E12DC">
      <w:pPr>
        <w:pStyle w:val="PL"/>
        <w:shd w:val="clear" w:color="auto" w:fill="E6E6E6"/>
      </w:pPr>
      <w:r w:rsidRPr="004E1F03">
        <w:t>}</w:t>
      </w:r>
    </w:p>
    <w:p w14:paraId="2513328E" w14:textId="77777777" w:rsidR="000E12DC" w:rsidRPr="004E1F03" w:rsidRDefault="000E12DC" w:rsidP="000E12DC">
      <w:pPr>
        <w:pStyle w:val="PL"/>
        <w:shd w:val="clear" w:color="auto" w:fill="E6E6E6"/>
      </w:pPr>
    </w:p>
    <w:p w14:paraId="6C87256D" w14:textId="77777777" w:rsidR="000E12DC" w:rsidRPr="004E1F03" w:rsidRDefault="000E12DC" w:rsidP="000E12DC">
      <w:pPr>
        <w:pStyle w:val="PL"/>
        <w:shd w:val="clear" w:color="auto" w:fill="E6E6E6"/>
      </w:pPr>
      <w:r w:rsidRPr="004E1F03">
        <w:t>MeasParameters ::=</w:t>
      </w:r>
      <w:r w:rsidRPr="004E1F03">
        <w:tab/>
      </w:r>
      <w:r w:rsidRPr="004E1F03">
        <w:tab/>
      </w:r>
      <w:r w:rsidRPr="004E1F03">
        <w:tab/>
      </w:r>
      <w:r w:rsidRPr="004E1F03">
        <w:tab/>
      </w:r>
      <w:r w:rsidRPr="004E1F03">
        <w:tab/>
        <w:t>SEQUENCE {</w:t>
      </w:r>
    </w:p>
    <w:p w14:paraId="17B3ABDE" w14:textId="77777777" w:rsidR="000E12DC" w:rsidRPr="004E1F03" w:rsidRDefault="000E12DC" w:rsidP="000E12DC">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62D516AC" w14:textId="77777777" w:rsidR="000E12DC" w:rsidRPr="004E1F03" w:rsidRDefault="000E12DC" w:rsidP="000E12DC">
      <w:pPr>
        <w:pStyle w:val="PL"/>
        <w:shd w:val="clear" w:color="auto" w:fill="E6E6E6"/>
      </w:pPr>
      <w:r w:rsidRPr="004E1F03">
        <w:t>}</w:t>
      </w:r>
    </w:p>
    <w:p w14:paraId="23D3B913" w14:textId="77777777" w:rsidR="000E12DC" w:rsidRPr="004E1F03" w:rsidRDefault="000E12DC" w:rsidP="000E12DC">
      <w:pPr>
        <w:pStyle w:val="PL"/>
        <w:shd w:val="clear" w:color="auto" w:fill="E6E6E6"/>
      </w:pPr>
    </w:p>
    <w:p w14:paraId="0C6FD9A9" w14:textId="77777777" w:rsidR="000E12DC" w:rsidRPr="004E1F03" w:rsidRDefault="000E12DC" w:rsidP="000E12DC">
      <w:pPr>
        <w:pStyle w:val="PL"/>
        <w:shd w:val="clear" w:color="auto" w:fill="E6E6E6"/>
      </w:pPr>
      <w:r w:rsidRPr="004E1F03">
        <w:t>MeasParameters-v1020 ::=</w:t>
      </w:r>
      <w:r w:rsidRPr="004E1F03">
        <w:tab/>
      </w:r>
      <w:r w:rsidRPr="004E1F03">
        <w:tab/>
      </w:r>
      <w:r w:rsidRPr="004E1F03">
        <w:tab/>
        <w:t>SEQUENCE {</w:t>
      </w:r>
    </w:p>
    <w:p w14:paraId="39FDCE02" w14:textId="77777777" w:rsidR="000E12DC" w:rsidRPr="004E1F03" w:rsidRDefault="000E12DC" w:rsidP="000E12DC">
      <w:pPr>
        <w:pStyle w:val="PL"/>
        <w:shd w:val="clear" w:color="auto" w:fill="E6E6E6"/>
      </w:pPr>
      <w:r w:rsidRPr="004E1F03">
        <w:tab/>
        <w:t>bandCombinationListEUTRA-r10</w:t>
      </w:r>
      <w:r w:rsidRPr="004E1F03">
        <w:tab/>
      </w:r>
      <w:r w:rsidRPr="004E1F03">
        <w:tab/>
      </w:r>
      <w:r w:rsidRPr="004E1F03">
        <w:tab/>
        <w:t>BandCombinationListEUTRA-r10</w:t>
      </w:r>
    </w:p>
    <w:p w14:paraId="58D5039C" w14:textId="77777777" w:rsidR="000E12DC" w:rsidRPr="004E1F03" w:rsidRDefault="000E12DC" w:rsidP="000E12DC">
      <w:pPr>
        <w:pStyle w:val="PL"/>
        <w:shd w:val="clear" w:color="auto" w:fill="E6E6E6"/>
      </w:pPr>
      <w:r w:rsidRPr="004E1F03">
        <w:t>}</w:t>
      </w:r>
    </w:p>
    <w:p w14:paraId="7EF84C30" w14:textId="77777777" w:rsidR="000E12DC" w:rsidRPr="004E1F03" w:rsidRDefault="000E12DC" w:rsidP="000E12DC">
      <w:pPr>
        <w:pStyle w:val="PL"/>
        <w:shd w:val="clear" w:color="auto" w:fill="E6E6E6"/>
      </w:pPr>
    </w:p>
    <w:p w14:paraId="168FC972" w14:textId="77777777" w:rsidR="000E12DC" w:rsidRPr="004E1F03" w:rsidRDefault="000E12DC" w:rsidP="000E12DC">
      <w:pPr>
        <w:pStyle w:val="PL"/>
        <w:shd w:val="clear" w:color="auto" w:fill="E6E6E6"/>
      </w:pPr>
      <w:r w:rsidRPr="004E1F03">
        <w:t>MeasParameters-v1130 ::=</w:t>
      </w:r>
      <w:r w:rsidRPr="004E1F03">
        <w:tab/>
      </w:r>
      <w:r w:rsidRPr="004E1F03">
        <w:tab/>
      </w:r>
      <w:r w:rsidRPr="004E1F03">
        <w:tab/>
        <w:t>SEQUENCE {</w:t>
      </w:r>
    </w:p>
    <w:p w14:paraId="252FE592" w14:textId="77777777" w:rsidR="000E12DC" w:rsidRPr="004E1F03" w:rsidRDefault="000E12DC" w:rsidP="000E12DC">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986CCA2" w14:textId="77777777" w:rsidR="000E12DC" w:rsidRPr="004E1F03" w:rsidRDefault="000E12DC" w:rsidP="000E12DC">
      <w:pPr>
        <w:pStyle w:val="PL"/>
        <w:shd w:val="clear" w:color="auto" w:fill="E6E6E6"/>
      </w:pPr>
      <w:r w:rsidRPr="004E1F03">
        <w:t>}</w:t>
      </w:r>
    </w:p>
    <w:p w14:paraId="03653E58" w14:textId="77777777" w:rsidR="000E12DC" w:rsidRPr="004E1F03" w:rsidRDefault="000E12DC" w:rsidP="000E12DC">
      <w:pPr>
        <w:pStyle w:val="PL"/>
        <w:shd w:val="clear" w:color="auto" w:fill="E6E6E6"/>
        <w:rPr>
          <w:lang w:eastAsia="zh-CN"/>
        </w:rPr>
      </w:pPr>
    </w:p>
    <w:p w14:paraId="5E156120" w14:textId="77777777" w:rsidR="000E12DC" w:rsidRPr="004E1F03" w:rsidRDefault="000E12DC" w:rsidP="000E12DC">
      <w:pPr>
        <w:pStyle w:val="PL"/>
        <w:shd w:val="clear" w:color="auto" w:fill="E6E6E6"/>
      </w:pPr>
      <w:r w:rsidRPr="004E1F03">
        <w:t>MeasParameters-v11a0 ::=</w:t>
      </w:r>
      <w:r w:rsidRPr="004E1F03">
        <w:tab/>
      </w:r>
      <w:r w:rsidRPr="004E1F03">
        <w:tab/>
      </w:r>
      <w:r w:rsidRPr="004E1F03">
        <w:tab/>
        <w:t>SEQUENCE {</w:t>
      </w:r>
    </w:p>
    <w:p w14:paraId="753BFA70" w14:textId="77777777" w:rsidR="000E12DC" w:rsidRPr="004E1F03" w:rsidRDefault="000E12DC" w:rsidP="000E12DC">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19039785" w14:textId="77777777" w:rsidR="000E12DC" w:rsidRPr="004E1F03" w:rsidRDefault="000E12DC" w:rsidP="000E12DC">
      <w:pPr>
        <w:pStyle w:val="PL"/>
        <w:shd w:val="clear" w:color="auto" w:fill="E6E6E6"/>
      </w:pPr>
      <w:r w:rsidRPr="004E1F03">
        <w:t>}</w:t>
      </w:r>
    </w:p>
    <w:p w14:paraId="39D89478" w14:textId="77777777" w:rsidR="000E12DC" w:rsidRPr="004E1F03" w:rsidRDefault="000E12DC" w:rsidP="000E12DC">
      <w:pPr>
        <w:pStyle w:val="PL"/>
        <w:shd w:val="clear" w:color="auto" w:fill="E6E6E6"/>
        <w:rPr>
          <w:lang w:eastAsia="zh-CN"/>
        </w:rPr>
      </w:pPr>
    </w:p>
    <w:p w14:paraId="44C4A08D" w14:textId="77777777" w:rsidR="000E12DC" w:rsidRPr="004E1F03" w:rsidRDefault="000E12DC" w:rsidP="000E12DC">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46501CB6" w14:textId="77777777" w:rsidR="000E12DC" w:rsidRPr="004E1F03" w:rsidRDefault="000E12DC" w:rsidP="000E12DC">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A6A43A5" w14:textId="77777777" w:rsidR="000E12DC" w:rsidRPr="004E1F03" w:rsidRDefault="000E12DC" w:rsidP="000E12DC">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29B1B608" w14:textId="77777777" w:rsidR="000E12DC" w:rsidRPr="004E1F03" w:rsidRDefault="000E12DC" w:rsidP="000E12DC">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1A12760" w14:textId="77777777" w:rsidR="000E12DC" w:rsidRPr="004E1F03" w:rsidRDefault="000E12DC" w:rsidP="000E12DC">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3E7058E1" w14:textId="77777777" w:rsidR="000E12DC" w:rsidRPr="004E1F03" w:rsidRDefault="000E12DC" w:rsidP="000E12DC">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70E82C1" w14:textId="77777777" w:rsidR="000E12DC" w:rsidRPr="004E1F03" w:rsidRDefault="000E12DC" w:rsidP="000E12DC">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02BB3036" w14:textId="77777777" w:rsidR="000E12DC" w:rsidRPr="004E1F03" w:rsidRDefault="000E12DC" w:rsidP="000E12DC">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235321A" w14:textId="77777777" w:rsidR="000E12DC" w:rsidRPr="004E1F03" w:rsidRDefault="000E12DC" w:rsidP="000E12DC">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DCFE8EA" w14:textId="77777777" w:rsidR="000E12DC" w:rsidRPr="004E1F03" w:rsidRDefault="000E12DC" w:rsidP="000E12DC">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C271ED8" w14:textId="77777777" w:rsidR="000E12DC" w:rsidRPr="004E1F03" w:rsidRDefault="000E12DC" w:rsidP="000E12DC">
      <w:pPr>
        <w:pStyle w:val="PL"/>
        <w:shd w:val="clear" w:color="auto" w:fill="E6E6E6"/>
        <w:rPr>
          <w:lang w:eastAsia="zh-CN"/>
        </w:rPr>
      </w:pPr>
      <w:r w:rsidRPr="004E1F03">
        <w:t>}</w:t>
      </w:r>
    </w:p>
    <w:p w14:paraId="23D70309" w14:textId="77777777" w:rsidR="000E12DC" w:rsidRPr="004E1F03" w:rsidRDefault="000E12DC" w:rsidP="000E12DC">
      <w:pPr>
        <w:pStyle w:val="PL"/>
        <w:shd w:val="clear" w:color="auto" w:fill="E6E6E6"/>
      </w:pPr>
    </w:p>
    <w:p w14:paraId="0A9C3D73" w14:textId="77777777" w:rsidR="000E12DC" w:rsidRPr="004E1F03" w:rsidRDefault="000E12DC" w:rsidP="000E12DC">
      <w:pPr>
        <w:pStyle w:val="PL"/>
        <w:shd w:val="clear" w:color="auto" w:fill="E6E6E6"/>
      </w:pPr>
      <w:r w:rsidRPr="004E1F03">
        <w:t>MeasParameters-v1310 ::=</w:t>
      </w:r>
      <w:r w:rsidRPr="004E1F03">
        <w:tab/>
      </w:r>
      <w:r w:rsidRPr="004E1F03">
        <w:tab/>
      </w:r>
      <w:r w:rsidRPr="004E1F03">
        <w:tab/>
        <w:t>SEQUENCE {</w:t>
      </w:r>
    </w:p>
    <w:p w14:paraId="26EE1BB4" w14:textId="77777777" w:rsidR="000E12DC" w:rsidRPr="004E1F03" w:rsidRDefault="000E12DC" w:rsidP="000E12DC">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7A98157" w14:textId="77777777" w:rsidR="000E12DC" w:rsidRPr="004E1F03" w:rsidRDefault="000E12DC" w:rsidP="000E12DC">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CD39BE1" w14:textId="77777777" w:rsidR="000E12DC" w:rsidRPr="004E1F03" w:rsidRDefault="000E12DC" w:rsidP="000E12DC">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3D0FE633" w14:textId="77777777" w:rsidR="000E12DC" w:rsidRPr="004E1F03" w:rsidRDefault="000E12DC" w:rsidP="000E12DC">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5FEF5BD" w14:textId="77777777" w:rsidR="000E12DC" w:rsidRPr="004E1F03" w:rsidRDefault="000E12DC" w:rsidP="000E12DC">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1262AE0" w14:textId="77777777" w:rsidR="000E12DC" w:rsidRPr="004E1F03" w:rsidRDefault="000E12DC" w:rsidP="000E12DC">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7047BDB2" w14:textId="77777777" w:rsidR="000E12DC" w:rsidRPr="004E1F03" w:rsidRDefault="000E12DC" w:rsidP="000E12DC">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0B454C34" w14:textId="77777777" w:rsidR="000E12DC" w:rsidRPr="004E1F03" w:rsidRDefault="000E12DC" w:rsidP="000E12DC">
      <w:pPr>
        <w:pStyle w:val="PL"/>
        <w:shd w:val="clear" w:color="auto" w:fill="E6E6E6"/>
      </w:pPr>
      <w:r w:rsidRPr="004E1F03">
        <w:t>}</w:t>
      </w:r>
    </w:p>
    <w:p w14:paraId="7C892826" w14:textId="77777777" w:rsidR="000E12DC" w:rsidRPr="004E1F03" w:rsidRDefault="000E12DC" w:rsidP="000E12DC">
      <w:pPr>
        <w:pStyle w:val="PL"/>
        <w:shd w:val="clear" w:color="auto" w:fill="E6E6E6"/>
      </w:pPr>
    </w:p>
    <w:p w14:paraId="34D64206" w14:textId="77777777" w:rsidR="000E12DC" w:rsidRPr="004E1F03" w:rsidRDefault="000E12DC" w:rsidP="000E12DC">
      <w:pPr>
        <w:pStyle w:val="PL"/>
        <w:shd w:val="clear" w:color="auto" w:fill="E6E6E6"/>
      </w:pPr>
      <w:r w:rsidRPr="004E1F03">
        <w:t>MeasParameters-v1430 ::=</w:t>
      </w:r>
      <w:r w:rsidRPr="004E1F03">
        <w:tab/>
      </w:r>
      <w:r w:rsidRPr="004E1F03">
        <w:tab/>
      </w:r>
      <w:r w:rsidRPr="004E1F03">
        <w:tab/>
        <w:t>SEQUENCE {</w:t>
      </w:r>
    </w:p>
    <w:p w14:paraId="1AAFC2B7" w14:textId="77777777" w:rsidR="000E12DC" w:rsidRPr="004E1F03" w:rsidRDefault="000E12DC" w:rsidP="000E12DC">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3CD947C" w14:textId="77777777" w:rsidR="000E12DC" w:rsidRPr="004E1F03" w:rsidRDefault="000E12DC" w:rsidP="000E12DC">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0C6471D" w14:textId="77777777" w:rsidR="000E12DC" w:rsidRPr="004E1F03" w:rsidRDefault="000E12DC" w:rsidP="000E12DC">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1A31D38" w14:textId="77777777" w:rsidR="000E12DC" w:rsidRPr="004E1F03" w:rsidRDefault="000E12DC" w:rsidP="000E12DC">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59A4C695" w14:textId="77777777" w:rsidR="000E12DC" w:rsidRPr="004E1F03" w:rsidRDefault="000E12DC" w:rsidP="000E12DC">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16328C8" w14:textId="77777777" w:rsidR="000E12DC" w:rsidRPr="004E1F03" w:rsidRDefault="000E12DC" w:rsidP="000E12DC">
      <w:pPr>
        <w:pStyle w:val="PL"/>
        <w:shd w:val="clear" w:color="auto" w:fill="E6E6E6"/>
      </w:pPr>
      <w:r w:rsidRPr="004E1F03">
        <w:t>}</w:t>
      </w:r>
    </w:p>
    <w:p w14:paraId="742054A6" w14:textId="77777777" w:rsidR="000E12DC" w:rsidRPr="004E1F03" w:rsidRDefault="000E12DC" w:rsidP="000E12DC">
      <w:pPr>
        <w:pStyle w:val="PL"/>
        <w:shd w:val="clear" w:color="auto" w:fill="E6E6E6"/>
      </w:pPr>
    </w:p>
    <w:p w14:paraId="175C55E6" w14:textId="77777777" w:rsidR="000E12DC" w:rsidRPr="004E1F03" w:rsidRDefault="000E12DC" w:rsidP="000E12DC">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4C581A1E" w14:textId="77777777" w:rsidR="000E12DC" w:rsidRPr="004E1F03" w:rsidRDefault="000E12DC" w:rsidP="000E12DC">
      <w:pPr>
        <w:pStyle w:val="PL"/>
        <w:shd w:val="clear" w:color="auto" w:fill="E6E6E6"/>
      </w:pPr>
    </w:p>
    <w:p w14:paraId="6AEEC843" w14:textId="77777777" w:rsidR="000E12DC" w:rsidRPr="004E1F03" w:rsidRDefault="000E12DC" w:rsidP="000E12DC">
      <w:pPr>
        <w:pStyle w:val="PL"/>
        <w:shd w:val="clear" w:color="auto" w:fill="E6E6E6"/>
      </w:pPr>
      <w:r w:rsidRPr="004E1F03">
        <w:t>BandCombinationListEUTRA-r10 ::=</w:t>
      </w:r>
      <w:r w:rsidRPr="004E1F03">
        <w:tab/>
        <w:t>SEQUENCE (SIZE (1..maxBandComb-r10)) OF BandInfoEUTRA</w:t>
      </w:r>
    </w:p>
    <w:p w14:paraId="6585AA99" w14:textId="77777777" w:rsidR="000E12DC" w:rsidRPr="004E1F03" w:rsidRDefault="000E12DC" w:rsidP="000E12DC">
      <w:pPr>
        <w:pStyle w:val="PL"/>
        <w:shd w:val="clear" w:color="auto" w:fill="E6E6E6"/>
      </w:pPr>
    </w:p>
    <w:p w14:paraId="53EE9DF3" w14:textId="77777777" w:rsidR="000E12DC" w:rsidRPr="004E1F03" w:rsidRDefault="000E12DC" w:rsidP="000E12DC">
      <w:pPr>
        <w:pStyle w:val="PL"/>
        <w:shd w:val="clear" w:color="auto" w:fill="E6E6E6"/>
      </w:pPr>
      <w:r w:rsidRPr="004E1F03">
        <w:t>BandInfoEUTRA ::=</w:t>
      </w:r>
      <w:r w:rsidRPr="004E1F03">
        <w:tab/>
      </w:r>
      <w:r w:rsidRPr="004E1F03">
        <w:tab/>
      </w:r>
      <w:r w:rsidRPr="004E1F03">
        <w:tab/>
      </w:r>
      <w:r w:rsidRPr="004E1F03">
        <w:tab/>
      </w:r>
      <w:r w:rsidRPr="004E1F03">
        <w:tab/>
        <w:t>SEQUENCE {</w:t>
      </w:r>
    </w:p>
    <w:p w14:paraId="042E627A" w14:textId="77777777" w:rsidR="000E12DC" w:rsidRPr="004E1F03" w:rsidRDefault="000E12DC" w:rsidP="000E12DC">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028484B7" w14:textId="77777777" w:rsidR="000E12DC" w:rsidRPr="004E1F03" w:rsidRDefault="000E12DC" w:rsidP="000E12DC">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30E42245" w14:textId="77777777" w:rsidR="000E12DC" w:rsidRPr="004E1F03" w:rsidRDefault="000E12DC" w:rsidP="000E12DC">
      <w:pPr>
        <w:pStyle w:val="PL"/>
        <w:shd w:val="clear" w:color="auto" w:fill="E6E6E6"/>
      </w:pPr>
      <w:r w:rsidRPr="004E1F03">
        <w:t>}</w:t>
      </w:r>
    </w:p>
    <w:p w14:paraId="3B0376FA" w14:textId="77777777" w:rsidR="000E12DC" w:rsidRPr="004E1F03" w:rsidRDefault="000E12DC" w:rsidP="000E12DC">
      <w:pPr>
        <w:pStyle w:val="PL"/>
        <w:shd w:val="clear" w:color="auto" w:fill="E6E6E6"/>
      </w:pPr>
    </w:p>
    <w:p w14:paraId="0EF8315C" w14:textId="77777777" w:rsidR="000E12DC" w:rsidRPr="004E1F03" w:rsidRDefault="000E12DC" w:rsidP="000E12DC">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628A5669" w14:textId="77777777" w:rsidR="000E12DC" w:rsidRPr="004E1F03" w:rsidRDefault="000E12DC" w:rsidP="000E12DC">
      <w:pPr>
        <w:pStyle w:val="PL"/>
        <w:shd w:val="clear" w:color="auto" w:fill="E6E6E6"/>
      </w:pPr>
    </w:p>
    <w:p w14:paraId="7021D8A0" w14:textId="77777777" w:rsidR="000E12DC" w:rsidRPr="004E1F03" w:rsidRDefault="000E12DC" w:rsidP="000E12DC">
      <w:pPr>
        <w:pStyle w:val="PL"/>
        <w:shd w:val="clear" w:color="auto" w:fill="E6E6E6"/>
      </w:pPr>
      <w:r w:rsidRPr="004E1F03">
        <w:t>InterFreqBandInfo ::=</w:t>
      </w:r>
      <w:r w:rsidRPr="004E1F03">
        <w:tab/>
      </w:r>
      <w:r w:rsidRPr="004E1F03">
        <w:tab/>
      </w:r>
      <w:r w:rsidRPr="004E1F03">
        <w:tab/>
      </w:r>
      <w:r w:rsidRPr="004E1F03">
        <w:tab/>
        <w:t>SEQUENCE {</w:t>
      </w:r>
    </w:p>
    <w:p w14:paraId="5D807433" w14:textId="77777777" w:rsidR="000E12DC" w:rsidRPr="004E1F03" w:rsidRDefault="000E12DC" w:rsidP="000E12DC">
      <w:pPr>
        <w:pStyle w:val="PL"/>
        <w:shd w:val="clear" w:color="auto" w:fill="E6E6E6"/>
      </w:pPr>
      <w:r w:rsidRPr="004E1F03">
        <w:tab/>
        <w:t>interFreqNeedForGaps</w:t>
      </w:r>
      <w:r w:rsidRPr="004E1F03">
        <w:tab/>
      </w:r>
      <w:r w:rsidRPr="004E1F03">
        <w:tab/>
      </w:r>
      <w:r w:rsidRPr="004E1F03">
        <w:tab/>
      </w:r>
      <w:r w:rsidRPr="004E1F03">
        <w:tab/>
        <w:t>BOOLEAN</w:t>
      </w:r>
    </w:p>
    <w:p w14:paraId="23F6AEF5" w14:textId="77777777" w:rsidR="000E12DC" w:rsidRPr="004E1F03" w:rsidRDefault="000E12DC" w:rsidP="000E12DC">
      <w:pPr>
        <w:pStyle w:val="PL"/>
        <w:shd w:val="clear" w:color="auto" w:fill="E6E6E6"/>
      </w:pPr>
      <w:r w:rsidRPr="004E1F03">
        <w:t>}</w:t>
      </w:r>
    </w:p>
    <w:p w14:paraId="49A2AC18" w14:textId="77777777" w:rsidR="000E12DC" w:rsidRPr="004E1F03" w:rsidRDefault="000E12DC" w:rsidP="000E12DC">
      <w:pPr>
        <w:pStyle w:val="PL"/>
        <w:shd w:val="clear" w:color="auto" w:fill="E6E6E6"/>
      </w:pPr>
    </w:p>
    <w:p w14:paraId="00B0EC50" w14:textId="77777777" w:rsidR="000E12DC" w:rsidRPr="004E1F03" w:rsidRDefault="000E12DC" w:rsidP="000E12DC">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1E667981" w14:textId="77777777" w:rsidR="000E12DC" w:rsidRPr="004E1F03" w:rsidRDefault="000E12DC" w:rsidP="000E12DC">
      <w:pPr>
        <w:pStyle w:val="PL"/>
        <w:shd w:val="clear" w:color="auto" w:fill="E6E6E6"/>
      </w:pPr>
    </w:p>
    <w:p w14:paraId="5C50056E" w14:textId="77777777" w:rsidR="000E12DC" w:rsidRPr="004E1F03" w:rsidRDefault="000E12DC" w:rsidP="000E12DC">
      <w:pPr>
        <w:pStyle w:val="PL"/>
        <w:shd w:val="clear" w:color="auto" w:fill="E6E6E6"/>
      </w:pPr>
      <w:r w:rsidRPr="004E1F03">
        <w:t>InterRAT-BandInfo ::=</w:t>
      </w:r>
      <w:r w:rsidRPr="004E1F03">
        <w:tab/>
      </w:r>
      <w:r w:rsidRPr="004E1F03">
        <w:tab/>
      </w:r>
      <w:r w:rsidRPr="004E1F03">
        <w:tab/>
      </w:r>
      <w:r w:rsidRPr="004E1F03">
        <w:tab/>
        <w:t>SEQUENCE {</w:t>
      </w:r>
    </w:p>
    <w:p w14:paraId="04ED41D1" w14:textId="77777777" w:rsidR="000E12DC" w:rsidRPr="004E1F03" w:rsidRDefault="000E12DC" w:rsidP="000E12DC">
      <w:pPr>
        <w:pStyle w:val="PL"/>
        <w:shd w:val="clear" w:color="auto" w:fill="E6E6E6"/>
      </w:pPr>
      <w:r w:rsidRPr="004E1F03">
        <w:tab/>
        <w:t>interRAT-NeedForGaps</w:t>
      </w:r>
      <w:r w:rsidRPr="004E1F03">
        <w:tab/>
      </w:r>
      <w:r w:rsidRPr="004E1F03">
        <w:tab/>
      </w:r>
      <w:r w:rsidRPr="004E1F03">
        <w:tab/>
      </w:r>
      <w:r w:rsidRPr="004E1F03">
        <w:tab/>
        <w:t>BOOLEAN</w:t>
      </w:r>
    </w:p>
    <w:p w14:paraId="1D02997D" w14:textId="77777777" w:rsidR="000E12DC" w:rsidRPr="004E1F03" w:rsidRDefault="000E12DC" w:rsidP="000E12DC">
      <w:pPr>
        <w:pStyle w:val="PL"/>
        <w:shd w:val="clear" w:color="auto" w:fill="E6E6E6"/>
      </w:pPr>
      <w:r w:rsidRPr="004E1F03">
        <w:t>}</w:t>
      </w:r>
    </w:p>
    <w:p w14:paraId="07C70A7C" w14:textId="77777777" w:rsidR="000E12DC" w:rsidRPr="004E1F03" w:rsidRDefault="000E12DC" w:rsidP="000E12DC">
      <w:pPr>
        <w:pStyle w:val="PL"/>
        <w:shd w:val="clear" w:color="auto" w:fill="E6E6E6"/>
      </w:pPr>
    </w:p>
    <w:p w14:paraId="79E9E1C1" w14:textId="77777777" w:rsidR="000E12DC" w:rsidRPr="004E1F03" w:rsidRDefault="000E12DC" w:rsidP="000E12DC">
      <w:pPr>
        <w:pStyle w:val="PL"/>
        <w:shd w:val="clear" w:color="auto" w:fill="E6E6E6"/>
      </w:pPr>
      <w:r w:rsidRPr="004E1F03">
        <w:t>IRAT-ParametersUTRA-FDD ::=</w:t>
      </w:r>
      <w:r w:rsidRPr="004E1F03">
        <w:tab/>
      </w:r>
      <w:r w:rsidRPr="004E1F03">
        <w:tab/>
        <w:t>SEQUENCE {</w:t>
      </w:r>
    </w:p>
    <w:p w14:paraId="1C86977C" w14:textId="77777777" w:rsidR="000E12DC" w:rsidRPr="004E1F03" w:rsidRDefault="000E12DC" w:rsidP="000E12DC">
      <w:pPr>
        <w:pStyle w:val="PL"/>
        <w:shd w:val="clear" w:color="auto" w:fill="E6E6E6"/>
      </w:pPr>
      <w:r w:rsidRPr="004E1F03">
        <w:tab/>
        <w:t>supportedBandListUTRA-FDD</w:t>
      </w:r>
      <w:r w:rsidRPr="004E1F03">
        <w:tab/>
      </w:r>
      <w:r w:rsidRPr="004E1F03">
        <w:tab/>
      </w:r>
      <w:r w:rsidRPr="004E1F03">
        <w:tab/>
        <w:t>SupportedBandListUTRA-FDD</w:t>
      </w:r>
    </w:p>
    <w:p w14:paraId="726E38F3" w14:textId="77777777" w:rsidR="000E12DC" w:rsidRPr="004E1F03" w:rsidRDefault="000E12DC" w:rsidP="000E12DC">
      <w:pPr>
        <w:pStyle w:val="PL"/>
        <w:shd w:val="clear" w:color="auto" w:fill="E6E6E6"/>
      </w:pPr>
      <w:r w:rsidRPr="004E1F03">
        <w:t>}</w:t>
      </w:r>
    </w:p>
    <w:p w14:paraId="098BB85E" w14:textId="77777777" w:rsidR="000E12DC" w:rsidRPr="004E1F03" w:rsidRDefault="000E12DC" w:rsidP="000E12DC">
      <w:pPr>
        <w:pStyle w:val="PL"/>
        <w:shd w:val="clear" w:color="auto" w:fill="E6E6E6"/>
      </w:pPr>
    </w:p>
    <w:p w14:paraId="502CABD0" w14:textId="77777777" w:rsidR="000E12DC" w:rsidRPr="004E1F03" w:rsidRDefault="000E12DC" w:rsidP="000E12DC">
      <w:pPr>
        <w:pStyle w:val="PL"/>
        <w:shd w:val="clear" w:color="auto" w:fill="E6E6E6"/>
      </w:pPr>
      <w:r w:rsidRPr="004E1F03">
        <w:t>IRAT-ParametersUTRA-v920 ::=</w:t>
      </w:r>
      <w:r w:rsidRPr="004E1F03">
        <w:tab/>
      </w:r>
      <w:r w:rsidRPr="004E1F03">
        <w:tab/>
        <w:t>SEQUENCE {</w:t>
      </w:r>
    </w:p>
    <w:p w14:paraId="5CC83735" w14:textId="77777777" w:rsidR="000E12DC" w:rsidRPr="004E1F03" w:rsidRDefault="000E12DC" w:rsidP="000E12DC">
      <w:pPr>
        <w:pStyle w:val="PL"/>
        <w:shd w:val="clear" w:color="auto" w:fill="E6E6E6"/>
      </w:pPr>
      <w:r w:rsidRPr="004E1F03">
        <w:tab/>
        <w:t>e-RedirectionUTRA-r9</w:t>
      </w:r>
      <w:r w:rsidRPr="004E1F03">
        <w:tab/>
      </w:r>
      <w:r w:rsidRPr="004E1F03">
        <w:tab/>
      </w:r>
      <w:r w:rsidRPr="004E1F03">
        <w:tab/>
      </w:r>
      <w:r w:rsidRPr="004E1F03">
        <w:tab/>
        <w:t>ENUMERATED {supported}</w:t>
      </w:r>
    </w:p>
    <w:p w14:paraId="07FAD4A2" w14:textId="77777777" w:rsidR="000E12DC" w:rsidRPr="004E1F03" w:rsidRDefault="000E12DC" w:rsidP="000E12DC">
      <w:pPr>
        <w:pStyle w:val="PL"/>
        <w:shd w:val="clear" w:color="auto" w:fill="E6E6E6"/>
      </w:pPr>
      <w:r w:rsidRPr="004E1F03">
        <w:t>}</w:t>
      </w:r>
    </w:p>
    <w:p w14:paraId="3CBBFF4D" w14:textId="77777777" w:rsidR="000E12DC" w:rsidRPr="004E1F03" w:rsidRDefault="000E12DC" w:rsidP="000E12DC">
      <w:pPr>
        <w:pStyle w:val="PL"/>
        <w:shd w:val="clear" w:color="auto" w:fill="E6E6E6"/>
      </w:pPr>
    </w:p>
    <w:p w14:paraId="133E0C82" w14:textId="77777777" w:rsidR="000E12DC" w:rsidRPr="004E1F03" w:rsidRDefault="000E12DC" w:rsidP="000E12DC">
      <w:pPr>
        <w:pStyle w:val="PL"/>
        <w:shd w:val="clear" w:color="auto" w:fill="E6E6E6"/>
      </w:pPr>
      <w:r w:rsidRPr="004E1F03">
        <w:t>IRAT-ParametersUTRA-v9c0 ::=</w:t>
      </w:r>
      <w:r w:rsidRPr="004E1F03">
        <w:tab/>
      </w:r>
      <w:r w:rsidRPr="004E1F03">
        <w:tab/>
        <w:t>SEQUENCE {</w:t>
      </w:r>
    </w:p>
    <w:p w14:paraId="4E72A168" w14:textId="77777777" w:rsidR="000E12DC" w:rsidRPr="004E1F03" w:rsidRDefault="000E12DC" w:rsidP="000E12DC">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EA6E5E1" w14:textId="77777777" w:rsidR="000E12DC" w:rsidRPr="004E1F03" w:rsidRDefault="000E12DC" w:rsidP="000E12DC">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03CDAD14" w14:textId="77777777" w:rsidR="000E12DC" w:rsidRPr="004E1F03" w:rsidRDefault="000E12DC" w:rsidP="000E12DC">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04757E8F" w14:textId="77777777" w:rsidR="000E12DC" w:rsidRPr="004E1F03" w:rsidRDefault="000E12DC" w:rsidP="000E12DC">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A84E075" w14:textId="77777777" w:rsidR="000E12DC" w:rsidRPr="004E1F03" w:rsidRDefault="000E12DC" w:rsidP="000E12DC">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46A3BE4C" w14:textId="77777777" w:rsidR="000E12DC" w:rsidRPr="004E1F03" w:rsidRDefault="000E12DC" w:rsidP="000E12DC">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C842A1" w14:textId="77777777" w:rsidR="000E12DC" w:rsidRPr="004E1F03" w:rsidRDefault="000E12DC" w:rsidP="000E12DC">
      <w:pPr>
        <w:pStyle w:val="PL"/>
        <w:shd w:val="clear" w:color="auto" w:fill="E6E6E6"/>
      </w:pPr>
      <w:r w:rsidRPr="004E1F03">
        <w:t>}</w:t>
      </w:r>
    </w:p>
    <w:p w14:paraId="27B0C5E0" w14:textId="77777777" w:rsidR="000E12DC" w:rsidRPr="004E1F03" w:rsidRDefault="000E12DC" w:rsidP="000E12DC">
      <w:pPr>
        <w:pStyle w:val="PL"/>
        <w:shd w:val="clear" w:color="auto" w:fill="E6E6E6"/>
      </w:pPr>
    </w:p>
    <w:p w14:paraId="43A3DC5F" w14:textId="77777777" w:rsidR="000E12DC" w:rsidRPr="004E1F03" w:rsidRDefault="000E12DC" w:rsidP="000E12DC">
      <w:pPr>
        <w:pStyle w:val="PL"/>
        <w:shd w:val="clear" w:color="auto" w:fill="E6E6E6"/>
      </w:pPr>
      <w:r w:rsidRPr="004E1F03">
        <w:t>IRAT-ParametersUTRA-v9h0 ::=</w:t>
      </w:r>
      <w:r w:rsidRPr="004E1F03">
        <w:tab/>
      </w:r>
      <w:r w:rsidRPr="004E1F03">
        <w:tab/>
        <w:t>SEQUENCE {</w:t>
      </w:r>
    </w:p>
    <w:p w14:paraId="0049F29F" w14:textId="77777777" w:rsidR="000E12DC" w:rsidRPr="004E1F03" w:rsidRDefault="000E12DC" w:rsidP="000E12DC">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2FED6387" w14:textId="77777777" w:rsidR="000E12DC" w:rsidRPr="004E1F03" w:rsidRDefault="000E12DC" w:rsidP="000E12DC">
      <w:pPr>
        <w:pStyle w:val="PL"/>
        <w:shd w:val="clear" w:color="auto" w:fill="E6E6E6"/>
      </w:pPr>
      <w:r w:rsidRPr="004E1F03">
        <w:t>}</w:t>
      </w:r>
    </w:p>
    <w:p w14:paraId="410FFA80" w14:textId="77777777" w:rsidR="000E12DC" w:rsidRPr="004E1F03" w:rsidRDefault="000E12DC" w:rsidP="000E12DC">
      <w:pPr>
        <w:pStyle w:val="PL"/>
        <w:shd w:val="clear" w:color="auto" w:fill="E6E6E6"/>
      </w:pPr>
    </w:p>
    <w:p w14:paraId="1D09DB2A" w14:textId="77777777" w:rsidR="000E12DC" w:rsidRPr="004E1F03" w:rsidRDefault="000E12DC" w:rsidP="000E12DC">
      <w:pPr>
        <w:pStyle w:val="PL"/>
        <w:shd w:val="clear" w:color="auto" w:fill="E6E6E6"/>
      </w:pPr>
      <w:r w:rsidRPr="004E1F03">
        <w:t>SupportedBandListUTRA-FDD ::=</w:t>
      </w:r>
      <w:r w:rsidRPr="004E1F03">
        <w:tab/>
      </w:r>
      <w:r w:rsidRPr="004E1F03">
        <w:tab/>
        <w:t xml:space="preserve">SEQUENCE (SIZE (1..maxBands)) OF SupportedBandUTRA-FDD </w:t>
      </w:r>
    </w:p>
    <w:p w14:paraId="1E29ABDB" w14:textId="77777777" w:rsidR="000E12DC" w:rsidRPr="004E1F03" w:rsidRDefault="000E12DC" w:rsidP="000E12DC">
      <w:pPr>
        <w:pStyle w:val="PL"/>
        <w:shd w:val="clear" w:color="auto" w:fill="E6E6E6"/>
      </w:pPr>
    </w:p>
    <w:p w14:paraId="3FB2C2FB" w14:textId="77777777" w:rsidR="000E12DC" w:rsidRPr="004E1F03" w:rsidRDefault="000E12DC" w:rsidP="000E12DC">
      <w:pPr>
        <w:pStyle w:val="PL"/>
        <w:shd w:val="clear" w:color="auto" w:fill="E6E6E6"/>
      </w:pPr>
      <w:r w:rsidRPr="004E1F03">
        <w:t>SupportedBandUTRA-FDD ::=</w:t>
      </w:r>
      <w:r w:rsidRPr="004E1F03">
        <w:tab/>
      </w:r>
      <w:r w:rsidRPr="004E1F03">
        <w:tab/>
      </w:r>
      <w:r w:rsidRPr="004E1F03">
        <w:tab/>
        <w:t>ENUMERATED {</w:t>
      </w:r>
    </w:p>
    <w:p w14:paraId="47EEE988"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3381D1C9"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1659DB85"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10474C72"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1A4C5DB3"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7EB35CE9"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42006263"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23CB40AA" w14:textId="77777777" w:rsidR="000E12DC" w:rsidRPr="004E1F03" w:rsidRDefault="000E12DC" w:rsidP="000E12DC">
      <w:pPr>
        <w:pStyle w:val="PL"/>
        <w:shd w:val="clear" w:color="auto" w:fill="E6E6E6"/>
      </w:pPr>
    </w:p>
    <w:p w14:paraId="477C8549" w14:textId="77777777" w:rsidR="000E12DC" w:rsidRPr="004E1F03" w:rsidRDefault="000E12DC" w:rsidP="000E12DC">
      <w:pPr>
        <w:pStyle w:val="PL"/>
        <w:shd w:val="clear" w:color="auto" w:fill="E6E6E6"/>
      </w:pPr>
      <w:r w:rsidRPr="004E1F03">
        <w:t>IRAT-ParametersUTRA-TDD128 ::=</w:t>
      </w:r>
      <w:r w:rsidRPr="004E1F03">
        <w:tab/>
      </w:r>
      <w:r w:rsidRPr="004E1F03">
        <w:tab/>
        <w:t>SEQUENCE {</w:t>
      </w:r>
    </w:p>
    <w:p w14:paraId="0F121EF5" w14:textId="77777777" w:rsidR="000E12DC" w:rsidRPr="004E1F03" w:rsidRDefault="000E12DC" w:rsidP="000E12DC">
      <w:pPr>
        <w:pStyle w:val="PL"/>
        <w:shd w:val="clear" w:color="auto" w:fill="E6E6E6"/>
      </w:pPr>
      <w:r w:rsidRPr="004E1F03">
        <w:tab/>
        <w:t>supportedBandListUTRA-TDD128</w:t>
      </w:r>
      <w:r w:rsidRPr="004E1F03">
        <w:tab/>
      </w:r>
      <w:r w:rsidRPr="004E1F03">
        <w:tab/>
        <w:t>SupportedBandListUTRA-TDD128</w:t>
      </w:r>
    </w:p>
    <w:p w14:paraId="453A63E3" w14:textId="77777777" w:rsidR="000E12DC" w:rsidRPr="004E1F03" w:rsidRDefault="000E12DC" w:rsidP="000E12DC">
      <w:pPr>
        <w:pStyle w:val="PL"/>
        <w:shd w:val="clear" w:color="auto" w:fill="E6E6E6"/>
      </w:pPr>
      <w:r w:rsidRPr="004E1F03">
        <w:t>}</w:t>
      </w:r>
    </w:p>
    <w:p w14:paraId="6C16CEDC" w14:textId="77777777" w:rsidR="000E12DC" w:rsidRPr="004E1F03" w:rsidRDefault="000E12DC" w:rsidP="000E12DC">
      <w:pPr>
        <w:pStyle w:val="PL"/>
        <w:shd w:val="clear" w:color="auto" w:fill="E6E6E6"/>
      </w:pPr>
    </w:p>
    <w:p w14:paraId="420AAE21" w14:textId="77777777" w:rsidR="000E12DC" w:rsidRPr="004E1F03" w:rsidRDefault="000E12DC" w:rsidP="000E12DC">
      <w:pPr>
        <w:pStyle w:val="PL"/>
        <w:shd w:val="clear" w:color="auto" w:fill="E6E6E6"/>
      </w:pPr>
      <w:r w:rsidRPr="004E1F03">
        <w:t>SupportedBandListUTRA-TDD128 ::=</w:t>
      </w:r>
      <w:r w:rsidRPr="004E1F03">
        <w:tab/>
        <w:t xml:space="preserve">SEQUENCE (SIZE (1..maxBands)) OF SupportedBandUTRA-TDD128 </w:t>
      </w:r>
    </w:p>
    <w:p w14:paraId="2EC70A85" w14:textId="77777777" w:rsidR="000E12DC" w:rsidRPr="004E1F03" w:rsidRDefault="000E12DC" w:rsidP="000E12DC">
      <w:pPr>
        <w:pStyle w:val="PL"/>
        <w:shd w:val="clear" w:color="auto" w:fill="E6E6E6"/>
      </w:pPr>
    </w:p>
    <w:p w14:paraId="24EB64B0" w14:textId="77777777" w:rsidR="000E12DC" w:rsidRPr="004E1F03" w:rsidRDefault="000E12DC" w:rsidP="000E12DC">
      <w:pPr>
        <w:pStyle w:val="PL"/>
        <w:shd w:val="clear" w:color="auto" w:fill="E6E6E6"/>
      </w:pPr>
      <w:r w:rsidRPr="004E1F03">
        <w:t>SupportedBandUTRA-TDD128 ::=</w:t>
      </w:r>
      <w:r w:rsidRPr="004E1F03">
        <w:tab/>
      </w:r>
      <w:r w:rsidRPr="004E1F03">
        <w:tab/>
        <w:t>ENUMERATED {</w:t>
      </w:r>
    </w:p>
    <w:p w14:paraId="75827BA4" w14:textId="77777777" w:rsidR="000E12DC" w:rsidRPr="004E1F03" w:rsidRDefault="000E12DC" w:rsidP="000E12DC">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29CE3C43" w14:textId="77777777" w:rsidR="000E12DC" w:rsidRPr="004E1F03" w:rsidRDefault="000E12DC" w:rsidP="000E12DC">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67EAAF94" w14:textId="77777777" w:rsidR="000E12DC" w:rsidRPr="004E1F03" w:rsidRDefault="000E12DC" w:rsidP="000E12DC">
      <w:pPr>
        <w:pStyle w:val="PL"/>
        <w:shd w:val="clear" w:color="auto" w:fill="E6E6E6"/>
      </w:pPr>
    </w:p>
    <w:p w14:paraId="315EA76B" w14:textId="77777777" w:rsidR="000E12DC" w:rsidRPr="004E1F03" w:rsidRDefault="000E12DC" w:rsidP="000E12DC">
      <w:pPr>
        <w:pStyle w:val="PL"/>
        <w:shd w:val="clear" w:color="auto" w:fill="E6E6E6"/>
      </w:pPr>
      <w:r w:rsidRPr="004E1F03">
        <w:t>IRAT-ParametersUTRA-TDD384 ::=</w:t>
      </w:r>
      <w:r w:rsidRPr="004E1F03">
        <w:tab/>
      </w:r>
      <w:r w:rsidRPr="004E1F03">
        <w:tab/>
        <w:t>SEQUENCE {</w:t>
      </w:r>
    </w:p>
    <w:p w14:paraId="174987DE" w14:textId="77777777" w:rsidR="000E12DC" w:rsidRPr="004E1F03" w:rsidRDefault="000E12DC" w:rsidP="000E12DC">
      <w:pPr>
        <w:pStyle w:val="PL"/>
        <w:shd w:val="clear" w:color="auto" w:fill="E6E6E6"/>
      </w:pPr>
      <w:r w:rsidRPr="004E1F03">
        <w:tab/>
        <w:t>supportedBandListUTRA-TDD384</w:t>
      </w:r>
      <w:r w:rsidRPr="004E1F03">
        <w:tab/>
      </w:r>
      <w:r w:rsidRPr="004E1F03">
        <w:tab/>
        <w:t>SupportedBandListUTRA-TDD384</w:t>
      </w:r>
    </w:p>
    <w:p w14:paraId="7AEE1AE0" w14:textId="77777777" w:rsidR="000E12DC" w:rsidRPr="004E1F03" w:rsidRDefault="000E12DC" w:rsidP="000E12DC">
      <w:pPr>
        <w:pStyle w:val="PL"/>
        <w:shd w:val="clear" w:color="auto" w:fill="E6E6E6"/>
      </w:pPr>
      <w:r w:rsidRPr="004E1F03">
        <w:t>}</w:t>
      </w:r>
    </w:p>
    <w:p w14:paraId="1B89EB4E" w14:textId="77777777" w:rsidR="000E12DC" w:rsidRPr="004E1F03" w:rsidRDefault="000E12DC" w:rsidP="000E12DC">
      <w:pPr>
        <w:pStyle w:val="PL"/>
        <w:shd w:val="clear" w:color="auto" w:fill="E6E6E6"/>
      </w:pPr>
    </w:p>
    <w:p w14:paraId="1514C06B" w14:textId="77777777" w:rsidR="000E12DC" w:rsidRPr="004E1F03" w:rsidRDefault="000E12DC" w:rsidP="000E12DC">
      <w:pPr>
        <w:pStyle w:val="PL"/>
        <w:shd w:val="clear" w:color="auto" w:fill="E6E6E6"/>
      </w:pPr>
      <w:r w:rsidRPr="004E1F03">
        <w:t>SupportedBandListUTRA-TDD384 ::=</w:t>
      </w:r>
      <w:r w:rsidRPr="004E1F03">
        <w:tab/>
        <w:t xml:space="preserve">SEQUENCE (SIZE (1..maxBands)) OF SupportedBandUTRA-TDD384 </w:t>
      </w:r>
    </w:p>
    <w:p w14:paraId="58267B5F" w14:textId="77777777" w:rsidR="000E12DC" w:rsidRPr="004E1F03" w:rsidRDefault="000E12DC" w:rsidP="000E12DC">
      <w:pPr>
        <w:pStyle w:val="PL"/>
        <w:shd w:val="clear" w:color="auto" w:fill="E6E6E6"/>
      </w:pPr>
    </w:p>
    <w:p w14:paraId="5757D5AF" w14:textId="77777777" w:rsidR="000E12DC" w:rsidRPr="004E1F03" w:rsidRDefault="000E12DC" w:rsidP="000E12DC">
      <w:pPr>
        <w:pStyle w:val="PL"/>
        <w:shd w:val="clear" w:color="auto" w:fill="E6E6E6"/>
      </w:pPr>
      <w:r w:rsidRPr="004E1F03">
        <w:t>SupportedBandUTRA-TDD384 ::=</w:t>
      </w:r>
      <w:r w:rsidRPr="004E1F03">
        <w:tab/>
      </w:r>
      <w:r w:rsidRPr="004E1F03">
        <w:tab/>
        <w:t>ENUMERATED {</w:t>
      </w:r>
    </w:p>
    <w:p w14:paraId="5FAD832C" w14:textId="77777777" w:rsidR="000E12DC" w:rsidRPr="004E1F03" w:rsidRDefault="000E12DC" w:rsidP="000E12DC">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1E8E1EB4" w14:textId="77777777" w:rsidR="000E12DC" w:rsidRPr="004E1F03" w:rsidRDefault="000E12DC" w:rsidP="000E12DC">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4D3CB290" w14:textId="77777777" w:rsidR="000E12DC" w:rsidRPr="004E1F03" w:rsidRDefault="000E12DC" w:rsidP="000E12DC">
      <w:pPr>
        <w:pStyle w:val="PL"/>
        <w:shd w:val="clear" w:color="auto" w:fill="E6E6E6"/>
      </w:pPr>
    </w:p>
    <w:p w14:paraId="2C9B099E" w14:textId="77777777" w:rsidR="000E12DC" w:rsidRPr="004E1F03" w:rsidRDefault="000E12DC" w:rsidP="000E12DC">
      <w:pPr>
        <w:pStyle w:val="PL"/>
        <w:shd w:val="clear" w:color="auto" w:fill="E6E6E6"/>
      </w:pPr>
      <w:r w:rsidRPr="004E1F03">
        <w:t>IRAT-ParametersUTRA-TDD768 ::=</w:t>
      </w:r>
      <w:r w:rsidRPr="004E1F03">
        <w:tab/>
      </w:r>
      <w:r w:rsidRPr="004E1F03">
        <w:tab/>
        <w:t>SEQUENCE {</w:t>
      </w:r>
    </w:p>
    <w:p w14:paraId="52CCBAEE" w14:textId="77777777" w:rsidR="000E12DC" w:rsidRPr="004E1F03" w:rsidRDefault="000E12DC" w:rsidP="000E12DC">
      <w:pPr>
        <w:pStyle w:val="PL"/>
        <w:shd w:val="clear" w:color="auto" w:fill="E6E6E6"/>
      </w:pPr>
      <w:r w:rsidRPr="004E1F03">
        <w:tab/>
        <w:t>supportedBandListUTRA-TDD768</w:t>
      </w:r>
      <w:r w:rsidRPr="004E1F03">
        <w:tab/>
      </w:r>
      <w:r w:rsidRPr="004E1F03">
        <w:tab/>
        <w:t>SupportedBandListUTRA-TDD768</w:t>
      </w:r>
    </w:p>
    <w:p w14:paraId="132C0FB6" w14:textId="77777777" w:rsidR="000E12DC" w:rsidRPr="004E1F03" w:rsidRDefault="000E12DC" w:rsidP="000E12DC">
      <w:pPr>
        <w:pStyle w:val="PL"/>
        <w:shd w:val="clear" w:color="auto" w:fill="E6E6E6"/>
      </w:pPr>
      <w:r w:rsidRPr="004E1F03">
        <w:t>}</w:t>
      </w:r>
    </w:p>
    <w:p w14:paraId="1C636507" w14:textId="77777777" w:rsidR="000E12DC" w:rsidRPr="004E1F03" w:rsidRDefault="000E12DC" w:rsidP="000E12DC">
      <w:pPr>
        <w:pStyle w:val="PL"/>
        <w:shd w:val="clear" w:color="auto" w:fill="E6E6E6"/>
      </w:pPr>
    </w:p>
    <w:p w14:paraId="2C2781F4" w14:textId="77777777" w:rsidR="000E12DC" w:rsidRPr="004E1F03" w:rsidRDefault="000E12DC" w:rsidP="000E12DC">
      <w:pPr>
        <w:pStyle w:val="PL"/>
        <w:shd w:val="clear" w:color="auto" w:fill="E6E6E6"/>
      </w:pPr>
      <w:r w:rsidRPr="004E1F03">
        <w:t>SupportedBandListUTRA-TDD768 ::=</w:t>
      </w:r>
      <w:r w:rsidRPr="004E1F03">
        <w:tab/>
        <w:t xml:space="preserve">SEQUENCE (SIZE (1..maxBands)) OF SupportedBandUTRA-TDD768 </w:t>
      </w:r>
    </w:p>
    <w:p w14:paraId="02B14144" w14:textId="77777777" w:rsidR="000E12DC" w:rsidRPr="004E1F03" w:rsidRDefault="000E12DC" w:rsidP="000E12DC">
      <w:pPr>
        <w:pStyle w:val="PL"/>
        <w:shd w:val="clear" w:color="auto" w:fill="E6E6E6"/>
      </w:pPr>
    </w:p>
    <w:p w14:paraId="65217616" w14:textId="77777777" w:rsidR="000E12DC" w:rsidRPr="004E1F03" w:rsidRDefault="000E12DC" w:rsidP="000E12DC">
      <w:pPr>
        <w:pStyle w:val="PL"/>
        <w:shd w:val="clear" w:color="auto" w:fill="E6E6E6"/>
      </w:pPr>
      <w:r w:rsidRPr="004E1F03">
        <w:t>SupportedBandUTRA-TDD768 ::=</w:t>
      </w:r>
      <w:r w:rsidRPr="004E1F03">
        <w:tab/>
      </w:r>
      <w:r w:rsidRPr="004E1F03">
        <w:tab/>
        <w:t>ENUMERATED {</w:t>
      </w:r>
    </w:p>
    <w:p w14:paraId="4FBC2686" w14:textId="77777777" w:rsidR="000E12DC" w:rsidRPr="004E1F03" w:rsidRDefault="000E12DC" w:rsidP="000E12DC">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001ECF2E" w14:textId="77777777" w:rsidR="000E12DC" w:rsidRPr="004E1F03" w:rsidRDefault="000E12DC" w:rsidP="000E12DC">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38FECBC9" w14:textId="77777777" w:rsidR="000E12DC" w:rsidRPr="004E1F03" w:rsidRDefault="000E12DC" w:rsidP="000E12DC">
      <w:pPr>
        <w:pStyle w:val="PL"/>
        <w:shd w:val="clear" w:color="auto" w:fill="E6E6E6"/>
      </w:pPr>
    </w:p>
    <w:p w14:paraId="21DCC114" w14:textId="77777777" w:rsidR="000E12DC" w:rsidRPr="004E1F03" w:rsidRDefault="000E12DC" w:rsidP="000E12DC">
      <w:pPr>
        <w:pStyle w:val="PL"/>
        <w:shd w:val="clear" w:color="auto" w:fill="E6E6E6"/>
      </w:pPr>
      <w:r w:rsidRPr="004E1F03">
        <w:t>IRAT-ParametersUTRA-TDD-v1020 ::=</w:t>
      </w:r>
      <w:r w:rsidRPr="004E1F03">
        <w:tab/>
      </w:r>
      <w:r w:rsidRPr="004E1F03">
        <w:tab/>
        <w:t>SEQUENCE {</w:t>
      </w:r>
    </w:p>
    <w:p w14:paraId="2CE7E313" w14:textId="77777777" w:rsidR="000E12DC" w:rsidRPr="004E1F03" w:rsidRDefault="000E12DC" w:rsidP="000E12DC">
      <w:pPr>
        <w:pStyle w:val="PL"/>
        <w:shd w:val="clear" w:color="auto" w:fill="E6E6E6"/>
      </w:pPr>
      <w:r w:rsidRPr="004E1F03">
        <w:tab/>
        <w:t>e-RedirectionUTRA-TDD-r10</w:t>
      </w:r>
      <w:r w:rsidRPr="004E1F03">
        <w:tab/>
      </w:r>
      <w:r w:rsidRPr="004E1F03">
        <w:tab/>
      </w:r>
      <w:r w:rsidRPr="004E1F03">
        <w:tab/>
      </w:r>
      <w:r w:rsidRPr="004E1F03">
        <w:tab/>
        <w:t>ENUMERATED {supported}</w:t>
      </w:r>
    </w:p>
    <w:p w14:paraId="56FF1C54" w14:textId="77777777" w:rsidR="000E12DC" w:rsidRPr="004E1F03" w:rsidRDefault="000E12DC" w:rsidP="000E12DC">
      <w:pPr>
        <w:pStyle w:val="PL"/>
        <w:shd w:val="clear" w:color="auto" w:fill="E6E6E6"/>
      </w:pPr>
      <w:r w:rsidRPr="004E1F03">
        <w:t>}</w:t>
      </w:r>
    </w:p>
    <w:p w14:paraId="13EEA6D9" w14:textId="77777777" w:rsidR="000E12DC" w:rsidRPr="004E1F03" w:rsidRDefault="000E12DC" w:rsidP="000E12DC">
      <w:pPr>
        <w:pStyle w:val="PL"/>
        <w:shd w:val="clear" w:color="auto" w:fill="E6E6E6"/>
      </w:pPr>
    </w:p>
    <w:p w14:paraId="45838EA0" w14:textId="77777777" w:rsidR="000E12DC" w:rsidRPr="004E1F03" w:rsidRDefault="000E12DC" w:rsidP="000E12DC">
      <w:pPr>
        <w:pStyle w:val="PL"/>
        <w:shd w:val="clear" w:color="auto" w:fill="E6E6E6"/>
      </w:pPr>
      <w:r w:rsidRPr="004E1F03">
        <w:t>IRAT-ParametersGERAN ::=</w:t>
      </w:r>
      <w:r w:rsidRPr="004E1F03">
        <w:tab/>
      </w:r>
      <w:r w:rsidRPr="004E1F03">
        <w:tab/>
      </w:r>
      <w:r w:rsidRPr="004E1F03">
        <w:tab/>
        <w:t>SEQUENCE {</w:t>
      </w:r>
    </w:p>
    <w:p w14:paraId="63036804" w14:textId="77777777" w:rsidR="000E12DC" w:rsidRPr="004E1F03" w:rsidRDefault="000E12DC" w:rsidP="000E12DC">
      <w:pPr>
        <w:pStyle w:val="PL"/>
        <w:shd w:val="clear" w:color="auto" w:fill="E6E6E6"/>
      </w:pPr>
      <w:r w:rsidRPr="004E1F03">
        <w:tab/>
        <w:t>supportedBandListGERAN</w:t>
      </w:r>
      <w:r w:rsidRPr="004E1F03">
        <w:tab/>
      </w:r>
      <w:r w:rsidRPr="004E1F03">
        <w:tab/>
      </w:r>
      <w:r w:rsidRPr="004E1F03">
        <w:tab/>
      </w:r>
      <w:r w:rsidRPr="004E1F03">
        <w:tab/>
        <w:t>SupportedBandListGERAN,</w:t>
      </w:r>
    </w:p>
    <w:p w14:paraId="14BA3DC5" w14:textId="77777777" w:rsidR="000E12DC" w:rsidRPr="004E1F03" w:rsidRDefault="000E12DC" w:rsidP="000E12DC">
      <w:pPr>
        <w:pStyle w:val="PL"/>
        <w:shd w:val="clear" w:color="auto" w:fill="E6E6E6"/>
      </w:pPr>
      <w:r w:rsidRPr="004E1F03">
        <w:tab/>
        <w:t>interRAT-PS-HO-ToGERAN</w:t>
      </w:r>
      <w:r w:rsidRPr="004E1F03">
        <w:tab/>
      </w:r>
      <w:r w:rsidRPr="004E1F03">
        <w:tab/>
      </w:r>
      <w:r w:rsidRPr="004E1F03">
        <w:tab/>
      </w:r>
      <w:r w:rsidRPr="004E1F03">
        <w:tab/>
        <w:t>BOOLEAN</w:t>
      </w:r>
    </w:p>
    <w:p w14:paraId="47E059A6" w14:textId="77777777" w:rsidR="000E12DC" w:rsidRPr="004E1F03" w:rsidRDefault="000E12DC" w:rsidP="000E12DC">
      <w:pPr>
        <w:pStyle w:val="PL"/>
        <w:shd w:val="clear" w:color="auto" w:fill="E6E6E6"/>
      </w:pPr>
      <w:r w:rsidRPr="004E1F03">
        <w:t>}</w:t>
      </w:r>
    </w:p>
    <w:p w14:paraId="04DC2028" w14:textId="77777777" w:rsidR="000E12DC" w:rsidRPr="004E1F03" w:rsidRDefault="000E12DC" w:rsidP="000E12DC">
      <w:pPr>
        <w:pStyle w:val="PL"/>
        <w:shd w:val="clear" w:color="auto" w:fill="E6E6E6"/>
      </w:pPr>
    </w:p>
    <w:p w14:paraId="0BCA52C3" w14:textId="77777777" w:rsidR="000E12DC" w:rsidRPr="004E1F03" w:rsidRDefault="000E12DC" w:rsidP="000E12DC">
      <w:pPr>
        <w:pStyle w:val="PL"/>
        <w:shd w:val="clear" w:color="auto" w:fill="E6E6E6"/>
      </w:pPr>
      <w:r w:rsidRPr="004E1F03">
        <w:t>IRAT-ParametersGERAN-v920 ::=</w:t>
      </w:r>
      <w:r w:rsidRPr="004E1F03">
        <w:tab/>
      </w:r>
      <w:r w:rsidRPr="004E1F03">
        <w:tab/>
        <w:t>SEQUENCE {</w:t>
      </w:r>
    </w:p>
    <w:p w14:paraId="6BD5A71A" w14:textId="77777777" w:rsidR="000E12DC" w:rsidRPr="004E1F03" w:rsidRDefault="000E12DC" w:rsidP="000E12DC">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7E788D59" w14:textId="77777777" w:rsidR="000E12DC" w:rsidRPr="004E1F03" w:rsidRDefault="000E12DC" w:rsidP="000E12DC">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71D387BD" w14:textId="77777777" w:rsidR="000E12DC" w:rsidRPr="004E1F03" w:rsidRDefault="000E12DC" w:rsidP="000E12DC">
      <w:pPr>
        <w:pStyle w:val="PL"/>
        <w:shd w:val="clear" w:color="auto" w:fill="E6E6E6"/>
      </w:pPr>
      <w:r w:rsidRPr="004E1F03">
        <w:lastRenderedPageBreak/>
        <w:t>}</w:t>
      </w:r>
    </w:p>
    <w:p w14:paraId="5B0B59F7" w14:textId="77777777" w:rsidR="000E12DC" w:rsidRPr="004E1F03" w:rsidRDefault="000E12DC" w:rsidP="000E12DC">
      <w:pPr>
        <w:pStyle w:val="PL"/>
        <w:shd w:val="clear" w:color="auto" w:fill="E6E6E6"/>
      </w:pPr>
    </w:p>
    <w:p w14:paraId="5D873FC1" w14:textId="77777777" w:rsidR="000E12DC" w:rsidRPr="004E1F03" w:rsidRDefault="000E12DC" w:rsidP="000E12DC">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28A5C5F4" w14:textId="77777777" w:rsidR="000E12DC" w:rsidRPr="004E1F03" w:rsidRDefault="000E12DC" w:rsidP="000E12DC">
      <w:pPr>
        <w:pStyle w:val="PL"/>
        <w:shd w:val="clear" w:color="auto" w:fill="E6E6E6"/>
      </w:pPr>
    </w:p>
    <w:p w14:paraId="7AA7D843" w14:textId="77777777" w:rsidR="000E12DC" w:rsidRPr="004E1F03" w:rsidRDefault="000E12DC" w:rsidP="000E12DC">
      <w:pPr>
        <w:pStyle w:val="PL"/>
        <w:shd w:val="clear" w:color="auto" w:fill="E6E6E6"/>
      </w:pPr>
      <w:r w:rsidRPr="004E1F03">
        <w:t>SupportedBandGERAN ::=</w:t>
      </w:r>
      <w:r w:rsidRPr="004E1F03">
        <w:tab/>
      </w:r>
      <w:r w:rsidRPr="004E1F03">
        <w:tab/>
      </w:r>
      <w:r w:rsidRPr="004E1F03">
        <w:tab/>
      </w:r>
      <w:r w:rsidRPr="004E1F03">
        <w:tab/>
        <w:t>ENUMERATED {</w:t>
      </w:r>
    </w:p>
    <w:p w14:paraId="14206C24"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3AE166D6"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7432FDB3"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633BB3B0" w14:textId="77777777" w:rsidR="000E12DC" w:rsidRPr="004E1F03" w:rsidRDefault="000E12DC" w:rsidP="000E12DC">
      <w:pPr>
        <w:pStyle w:val="PL"/>
        <w:shd w:val="clear" w:color="auto" w:fill="E6E6E6"/>
      </w:pPr>
    </w:p>
    <w:p w14:paraId="046943ED" w14:textId="77777777" w:rsidR="000E12DC" w:rsidRPr="004E1F03" w:rsidRDefault="000E12DC" w:rsidP="000E12DC">
      <w:pPr>
        <w:pStyle w:val="PL"/>
        <w:shd w:val="clear" w:color="auto" w:fill="E6E6E6"/>
      </w:pPr>
      <w:r w:rsidRPr="004E1F03">
        <w:t>IRAT-ParametersCDMA2000-HRPD ::=</w:t>
      </w:r>
      <w:r w:rsidRPr="004E1F03">
        <w:tab/>
        <w:t>SEQUENCE {</w:t>
      </w:r>
    </w:p>
    <w:p w14:paraId="555F9E88" w14:textId="77777777" w:rsidR="000E12DC" w:rsidRPr="004E1F03" w:rsidRDefault="000E12DC" w:rsidP="000E12DC">
      <w:pPr>
        <w:pStyle w:val="PL"/>
        <w:shd w:val="clear" w:color="auto" w:fill="E6E6E6"/>
      </w:pPr>
      <w:r w:rsidRPr="004E1F03">
        <w:tab/>
        <w:t>supportedBandListHRPD</w:t>
      </w:r>
      <w:r w:rsidRPr="004E1F03">
        <w:tab/>
      </w:r>
      <w:r w:rsidRPr="004E1F03">
        <w:tab/>
      </w:r>
      <w:r w:rsidRPr="004E1F03">
        <w:tab/>
      </w:r>
      <w:r w:rsidRPr="004E1F03">
        <w:tab/>
        <w:t>SupportedBandListHRPD,</w:t>
      </w:r>
    </w:p>
    <w:p w14:paraId="5051B387" w14:textId="77777777" w:rsidR="000E12DC" w:rsidRPr="004E1F03" w:rsidRDefault="000E12DC" w:rsidP="000E12DC">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69612000" w14:textId="77777777" w:rsidR="000E12DC" w:rsidRPr="004E1F03" w:rsidRDefault="000E12DC" w:rsidP="000E12DC">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4E1597A9" w14:textId="77777777" w:rsidR="000E12DC" w:rsidRPr="004E1F03" w:rsidRDefault="000E12DC" w:rsidP="000E12DC">
      <w:pPr>
        <w:pStyle w:val="PL"/>
        <w:shd w:val="clear" w:color="auto" w:fill="E6E6E6"/>
      </w:pPr>
      <w:r w:rsidRPr="004E1F03">
        <w:t>}</w:t>
      </w:r>
    </w:p>
    <w:p w14:paraId="2D680B4F" w14:textId="77777777" w:rsidR="000E12DC" w:rsidRPr="004E1F03" w:rsidRDefault="000E12DC" w:rsidP="000E12DC">
      <w:pPr>
        <w:pStyle w:val="PL"/>
        <w:shd w:val="clear" w:color="auto" w:fill="E6E6E6"/>
      </w:pPr>
    </w:p>
    <w:p w14:paraId="0B86922B" w14:textId="77777777" w:rsidR="000E12DC" w:rsidRPr="004E1F03" w:rsidRDefault="000E12DC" w:rsidP="000E12DC">
      <w:pPr>
        <w:pStyle w:val="PL"/>
        <w:shd w:val="clear" w:color="auto" w:fill="E6E6E6"/>
      </w:pPr>
      <w:r w:rsidRPr="004E1F03">
        <w:t>SupportedBandListHRPD ::=</w:t>
      </w:r>
      <w:r w:rsidRPr="004E1F03">
        <w:tab/>
      </w:r>
      <w:r w:rsidRPr="004E1F03">
        <w:tab/>
      </w:r>
      <w:r w:rsidRPr="004E1F03">
        <w:tab/>
        <w:t>SEQUENCE (SIZE (1..maxCDMA-BandClass)) OF BandclassCDMA2000</w:t>
      </w:r>
    </w:p>
    <w:p w14:paraId="44A24580" w14:textId="77777777" w:rsidR="000E12DC" w:rsidRPr="004E1F03" w:rsidRDefault="000E12DC" w:rsidP="000E12DC">
      <w:pPr>
        <w:pStyle w:val="PL"/>
        <w:shd w:val="clear" w:color="auto" w:fill="E6E6E6"/>
      </w:pPr>
    </w:p>
    <w:p w14:paraId="20511D16" w14:textId="77777777" w:rsidR="000E12DC" w:rsidRPr="004E1F03" w:rsidRDefault="000E12DC" w:rsidP="000E12DC">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62D5A9CF" w14:textId="77777777" w:rsidR="000E12DC" w:rsidRPr="004E1F03" w:rsidRDefault="000E12DC" w:rsidP="000E12DC">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39E05BB7" w14:textId="77777777" w:rsidR="000E12DC" w:rsidRPr="004E1F03" w:rsidRDefault="000E12DC" w:rsidP="000E12DC">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6F2B5C6F" w14:textId="77777777" w:rsidR="000E12DC" w:rsidRPr="004E1F03" w:rsidRDefault="000E12DC" w:rsidP="000E12DC">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6D86102C" w14:textId="77777777" w:rsidR="000E12DC" w:rsidRPr="004E1F03" w:rsidRDefault="000E12DC" w:rsidP="000E12DC">
      <w:pPr>
        <w:pStyle w:val="PL"/>
        <w:shd w:val="clear" w:color="auto" w:fill="E6E6E6"/>
      </w:pPr>
      <w:r w:rsidRPr="004E1F03">
        <w:t>}</w:t>
      </w:r>
    </w:p>
    <w:p w14:paraId="4B275FF2" w14:textId="77777777" w:rsidR="000E12DC" w:rsidRPr="004E1F03" w:rsidRDefault="000E12DC" w:rsidP="000E12DC">
      <w:pPr>
        <w:pStyle w:val="PL"/>
        <w:shd w:val="clear" w:color="auto" w:fill="E6E6E6"/>
      </w:pPr>
    </w:p>
    <w:p w14:paraId="40989969" w14:textId="77777777" w:rsidR="000E12DC" w:rsidRPr="004E1F03" w:rsidRDefault="000E12DC" w:rsidP="000E12DC">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39422A76" w14:textId="77777777" w:rsidR="000E12DC" w:rsidRPr="004E1F03" w:rsidRDefault="000E12DC" w:rsidP="000E12DC">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3A63B820" w14:textId="77777777" w:rsidR="000E12DC" w:rsidRPr="004E1F03" w:rsidRDefault="000E12DC" w:rsidP="000E12DC">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1E9B7380" w14:textId="77777777" w:rsidR="000E12DC" w:rsidRPr="004E1F03" w:rsidRDefault="000E12DC" w:rsidP="000E12DC">
      <w:pPr>
        <w:pStyle w:val="PL"/>
        <w:shd w:val="clear" w:color="auto" w:fill="E6E6E6"/>
        <w:rPr>
          <w:lang w:eastAsia="zh-CN"/>
        </w:rPr>
      </w:pPr>
      <w:r w:rsidRPr="004E1F03">
        <w:rPr>
          <w:lang w:eastAsia="zh-CN"/>
        </w:rPr>
        <w:t>}</w:t>
      </w:r>
    </w:p>
    <w:p w14:paraId="4CAAC11A" w14:textId="77777777" w:rsidR="000E12DC" w:rsidRPr="004E1F03" w:rsidRDefault="000E12DC" w:rsidP="000E12DC">
      <w:pPr>
        <w:pStyle w:val="PL"/>
        <w:shd w:val="clear" w:color="auto" w:fill="E6E6E6"/>
      </w:pPr>
    </w:p>
    <w:p w14:paraId="4DBEE6D9" w14:textId="77777777" w:rsidR="000E12DC" w:rsidRPr="004E1F03" w:rsidRDefault="000E12DC" w:rsidP="000E12DC">
      <w:pPr>
        <w:pStyle w:val="PL"/>
        <w:shd w:val="clear" w:color="auto" w:fill="E6E6E6"/>
      </w:pPr>
      <w:r w:rsidRPr="004E1F03">
        <w:t>IRAT-ParametersCDMA2000-1XRTT-v1020 ::=</w:t>
      </w:r>
      <w:r w:rsidRPr="004E1F03">
        <w:tab/>
        <w:t>SEQUENCE {</w:t>
      </w:r>
    </w:p>
    <w:p w14:paraId="2FAAFBF5" w14:textId="77777777" w:rsidR="000E12DC" w:rsidRPr="004E1F03" w:rsidRDefault="000E12DC" w:rsidP="000E12DC">
      <w:pPr>
        <w:pStyle w:val="PL"/>
        <w:shd w:val="clear" w:color="auto" w:fill="E6E6E6"/>
      </w:pPr>
      <w:r w:rsidRPr="004E1F03">
        <w:tab/>
        <w:t>e-CSFB-dual-1XRTT-r10</w:t>
      </w:r>
      <w:r w:rsidRPr="004E1F03">
        <w:tab/>
      </w:r>
      <w:r w:rsidRPr="004E1F03">
        <w:tab/>
      </w:r>
      <w:r w:rsidRPr="004E1F03">
        <w:tab/>
      </w:r>
      <w:r w:rsidRPr="004E1F03">
        <w:tab/>
        <w:t>ENUMERATED {supported}</w:t>
      </w:r>
    </w:p>
    <w:p w14:paraId="4D90B9C6" w14:textId="77777777" w:rsidR="000E12DC" w:rsidRPr="004E1F03" w:rsidRDefault="000E12DC" w:rsidP="000E12DC">
      <w:pPr>
        <w:pStyle w:val="PL"/>
        <w:shd w:val="clear" w:color="auto" w:fill="E6E6E6"/>
      </w:pPr>
      <w:r w:rsidRPr="004E1F03">
        <w:t>}</w:t>
      </w:r>
    </w:p>
    <w:p w14:paraId="4433BD9E" w14:textId="77777777" w:rsidR="000E12DC" w:rsidRPr="004E1F03" w:rsidRDefault="000E12DC" w:rsidP="000E12DC">
      <w:pPr>
        <w:pStyle w:val="PL"/>
        <w:shd w:val="clear" w:color="auto" w:fill="E6E6E6"/>
      </w:pPr>
    </w:p>
    <w:p w14:paraId="0FFE2454" w14:textId="77777777" w:rsidR="000E12DC" w:rsidRPr="004E1F03" w:rsidRDefault="000E12DC" w:rsidP="000E12DC">
      <w:pPr>
        <w:pStyle w:val="PL"/>
        <w:shd w:val="clear" w:color="auto" w:fill="E6E6E6"/>
      </w:pPr>
      <w:r w:rsidRPr="004E1F03">
        <w:t>IRAT-ParametersCDMA2000-v1130 ::=</w:t>
      </w:r>
      <w:r w:rsidRPr="004E1F03">
        <w:tab/>
      </w:r>
      <w:r w:rsidRPr="004E1F03">
        <w:tab/>
        <w:t>SEQUENCE {</w:t>
      </w:r>
    </w:p>
    <w:p w14:paraId="23C45A66" w14:textId="77777777" w:rsidR="000E12DC" w:rsidRPr="004E1F03" w:rsidRDefault="000E12DC" w:rsidP="000E12DC">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3ECCB127" w14:textId="77777777" w:rsidR="000E12DC" w:rsidRPr="004E1F03" w:rsidRDefault="000E12DC" w:rsidP="000E12DC">
      <w:pPr>
        <w:pStyle w:val="PL"/>
        <w:shd w:val="clear" w:color="auto" w:fill="E6E6E6"/>
      </w:pPr>
      <w:r w:rsidRPr="004E1F03">
        <w:t>}</w:t>
      </w:r>
    </w:p>
    <w:p w14:paraId="4DB5048D" w14:textId="77777777" w:rsidR="000E12DC" w:rsidRPr="004E1F03" w:rsidRDefault="000E12DC" w:rsidP="000E12DC">
      <w:pPr>
        <w:pStyle w:val="PL"/>
        <w:shd w:val="clear" w:color="auto" w:fill="E6E6E6"/>
      </w:pPr>
    </w:p>
    <w:p w14:paraId="347C77D4" w14:textId="77777777" w:rsidR="000E12DC" w:rsidRPr="004E1F03" w:rsidRDefault="000E12DC" w:rsidP="000E12DC">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260DDB5B" w14:textId="77777777" w:rsidR="000E12DC" w:rsidRPr="004E1F03" w:rsidRDefault="000E12DC" w:rsidP="000E12DC">
      <w:pPr>
        <w:pStyle w:val="PL"/>
        <w:shd w:val="clear" w:color="auto" w:fill="E6E6E6"/>
      </w:pPr>
    </w:p>
    <w:p w14:paraId="7CA4F5A4" w14:textId="77777777" w:rsidR="000E12DC" w:rsidRPr="004E1F03" w:rsidRDefault="000E12DC" w:rsidP="000E12DC">
      <w:pPr>
        <w:pStyle w:val="PL"/>
        <w:shd w:val="clear" w:color="auto" w:fill="E6E6E6"/>
      </w:pPr>
      <w:r w:rsidRPr="004E1F03">
        <w:t>IRAT-ParametersWLAN-r13 ::=</w:t>
      </w:r>
      <w:r w:rsidRPr="004E1F03">
        <w:tab/>
      </w:r>
      <w:r w:rsidRPr="004E1F03">
        <w:tab/>
        <w:t>SEQUENCE {</w:t>
      </w:r>
    </w:p>
    <w:p w14:paraId="5F708EA2" w14:textId="77777777" w:rsidR="000E12DC" w:rsidRPr="004E1F03" w:rsidRDefault="000E12DC" w:rsidP="000E12DC">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7C1CD901" w14:textId="77777777" w:rsidR="000E12DC" w:rsidRPr="004E1F03" w:rsidRDefault="000E12DC" w:rsidP="000E12DC">
      <w:pPr>
        <w:pStyle w:val="PL"/>
        <w:shd w:val="clear" w:color="auto" w:fill="E6E6E6"/>
      </w:pPr>
      <w:r w:rsidRPr="004E1F03">
        <w:t>}</w:t>
      </w:r>
    </w:p>
    <w:p w14:paraId="79BDFABD" w14:textId="77777777" w:rsidR="000E12DC" w:rsidRPr="004E1F03" w:rsidRDefault="000E12DC" w:rsidP="000E12DC">
      <w:pPr>
        <w:pStyle w:val="PL"/>
        <w:shd w:val="clear" w:color="auto" w:fill="E6E6E6"/>
      </w:pPr>
    </w:p>
    <w:p w14:paraId="08491CC6" w14:textId="77777777" w:rsidR="000E12DC" w:rsidRPr="004E1F03" w:rsidRDefault="000E12DC" w:rsidP="000E12DC">
      <w:pPr>
        <w:pStyle w:val="PL"/>
        <w:shd w:val="clear" w:color="auto" w:fill="E6E6E6"/>
      </w:pPr>
      <w:r w:rsidRPr="004E1F03">
        <w:t>CSG-ProximityIndicationParameters-r9 ::=</w:t>
      </w:r>
      <w:r w:rsidRPr="004E1F03">
        <w:tab/>
        <w:t>SEQUENCE {</w:t>
      </w:r>
    </w:p>
    <w:p w14:paraId="77E191FF" w14:textId="77777777" w:rsidR="000E12DC" w:rsidRPr="004E1F03" w:rsidRDefault="000E12DC" w:rsidP="000E12DC">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23AADB13" w14:textId="77777777" w:rsidR="000E12DC" w:rsidRPr="004E1F03" w:rsidRDefault="000E12DC" w:rsidP="000E12DC">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6CA3300E" w14:textId="77777777" w:rsidR="000E12DC" w:rsidRPr="004E1F03" w:rsidRDefault="000E12DC" w:rsidP="000E12DC">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4B778637" w14:textId="77777777" w:rsidR="000E12DC" w:rsidRPr="004E1F03" w:rsidRDefault="000E12DC" w:rsidP="000E12DC">
      <w:pPr>
        <w:pStyle w:val="PL"/>
        <w:shd w:val="clear" w:color="auto" w:fill="E6E6E6"/>
      </w:pPr>
      <w:r w:rsidRPr="004E1F03">
        <w:t>}</w:t>
      </w:r>
    </w:p>
    <w:p w14:paraId="4364D302" w14:textId="77777777" w:rsidR="000E12DC" w:rsidRPr="004E1F03" w:rsidRDefault="000E12DC" w:rsidP="000E12DC">
      <w:pPr>
        <w:pStyle w:val="PL"/>
        <w:shd w:val="clear" w:color="auto" w:fill="E6E6E6"/>
      </w:pPr>
    </w:p>
    <w:p w14:paraId="0DFFC434" w14:textId="77777777" w:rsidR="000E12DC" w:rsidRPr="004E1F03" w:rsidRDefault="000E12DC" w:rsidP="000E12DC">
      <w:pPr>
        <w:pStyle w:val="PL"/>
        <w:shd w:val="clear" w:color="auto" w:fill="E6E6E6"/>
      </w:pPr>
      <w:r w:rsidRPr="004E1F03">
        <w:t>NeighCellSI-AcquisitionParameters-r9 ::=</w:t>
      </w:r>
      <w:r w:rsidRPr="004E1F03">
        <w:tab/>
        <w:t>SEQUENCE {</w:t>
      </w:r>
    </w:p>
    <w:p w14:paraId="2816B584" w14:textId="77777777" w:rsidR="000E12DC" w:rsidRPr="004E1F03" w:rsidRDefault="000E12DC" w:rsidP="000E12DC">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0A3E4C64" w14:textId="77777777" w:rsidR="000E12DC" w:rsidRPr="004E1F03" w:rsidRDefault="000E12DC" w:rsidP="000E12DC">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13055E17" w14:textId="77777777" w:rsidR="000E12DC" w:rsidRPr="004E1F03" w:rsidRDefault="000E12DC" w:rsidP="000E12DC">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4FF74FF4" w14:textId="77777777" w:rsidR="000E12DC" w:rsidRPr="004E1F03" w:rsidRDefault="000E12DC" w:rsidP="000E12DC">
      <w:pPr>
        <w:pStyle w:val="PL"/>
        <w:shd w:val="clear" w:color="auto" w:fill="E6E6E6"/>
      </w:pPr>
      <w:r w:rsidRPr="004E1F03">
        <w:t>}</w:t>
      </w:r>
    </w:p>
    <w:p w14:paraId="5DC314F0" w14:textId="77777777" w:rsidR="000E12DC" w:rsidRPr="004E1F03" w:rsidRDefault="000E12DC" w:rsidP="000E12DC">
      <w:pPr>
        <w:pStyle w:val="PL"/>
        <w:shd w:val="clear" w:color="auto" w:fill="E6E6E6"/>
      </w:pPr>
    </w:p>
    <w:p w14:paraId="2007181A" w14:textId="77777777" w:rsidR="000E12DC" w:rsidRPr="004E1F03" w:rsidRDefault="000E12DC" w:rsidP="000E12DC">
      <w:pPr>
        <w:pStyle w:val="PL"/>
        <w:shd w:val="clear" w:color="auto" w:fill="E6E6E6"/>
      </w:pPr>
      <w:r w:rsidRPr="004E1F03">
        <w:t>SON-Parameters-r9 ::=</w:t>
      </w:r>
      <w:r w:rsidRPr="004E1F03">
        <w:tab/>
      </w:r>
      <w:r w:rsidRPr="004E1F03">
        <w:tab/>
      </w:r>
      <w:r w:rsidRPr="004E1F03">
        <w:tab/>
      </w:r>
      <w:r w:rsidRPr="004E1F03">
        <w:tab/>
        <w:t>SEQUENCE {</w:t>
      </w:r>
    </w:p>
    <w:p w14:paraId="4B3459E9" w14:textId="77777777" w:rsidR="000E12DC" w:rsidRPr="004E1F03" w:rsidRDefault="000E12DC" w:rsidP="000E12DC">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26A2FE3" w14:textId="77777777" w:rsidR="000E12DC" w:rsidRPr="004E1F03" w:rsidRDefault="000E12DC" w:rsidP="000E12DC">
      <w:pPr>
        <w:pStyle w:val="PL"/>
        <w:shd w:val="clear" w:color="auto" w:fill="E6E6E6"/>
      </w:pPr>
      <w:r w:rsidRPr="004E1F03">
        <w:t>}</w:t>
      </w:r>
    </w:p>
    <w:p w14:paraId="2EBBF50D" w14:textId="77777777" w:rsidR="000E12DC" w:rsidRPr="004E1F03" w:rsidRDefault="000E12DC" w:rsidP="000E12DC">
      <w:pPr>
        <w:pStyle w:val="PL"/>
        <w:shd w:val="clear" w:color="auto" w:fill="E6E6E6"/>
      </w:pPr>
    </w:p>
    <w:p w14:paraId="7BB4C88A" w14:textId="77777777" w:rsidR="000E12DC" w:rsidRPr="004E1F03" w:rsidRDefault="000E12DC" w:rsidP="000E12DC">
      <w:pPr>
        <w:pStyle w:val="PL"/>
        <w:shd w:val="clear" w:color="auto" w:fill="E6E6E6"/>
      </w:pPr>
      <w:r w:rsidRPr="004E1F03">
        <w:t>UE-BasedNetwPerfMeasParameters-r10 ::=</w:t>
      </w:r>
      <w:r w:rsidRPr="004E1F03">
        <w:tab/>
        <w:t>SEQUENCE {</w:t>
      </w:r>
    </w:p>
    <w:p w14:paraId="617E47A6" w14:textId="77777777" w:rsidR="000E12DC" w:rsidRPr="004E1F03" w:rsidRDefault="000E12DC" w:rsidP="000E12DC">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448F8C56" w14:textId="77777777" w:rsidR="000E12DC" w:rsidRPr="004E1F03" w:rsidRDefault="000E12DC" w:rsidP="000E12DC">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5207A1B2" w14:textId="77777777" w:rsidR="000E12DC" w:rsidRPr="004E1F03" w:rsidRDefault="000E12DC" w:rsidP="000E12DC">
      <w:pPr>
        <w:pStyle w:val="PL"/>
        <w:shd w:val="clear" w:color="auto" w:fill="E6E6E6"/>
      </w:pPr>
      <w:r w:rsidRPr="004E1F03">
        <w:t>}</w:t>
      </w:r>
    </w:p>
    <w:p w14:paraId="09D31D6F" w14:textId="77777777" w:rsidR="000E12DC" w:rsidRPr="004E1F03" w:rsidRDefault="000E12DC" w:rsidP="000E12DC">
      <w:pPr>
        <w:pStyle w:val="PL"/>
        <w:shd w:val="clear" w:color="auto" w:fill="E6E6E6"/>
      </w:pPr>
    </w:p>
    <w:p w14:paraId="031CD0CB" w14:textId="77777777" w:rsidR="000E12DC" w:rsidRPr="004E1F03" w:rsidRDefault="000E12DC" w:rsidP="000E12DC">
      <w:pPr>
        <w:pStyle w:val="PL"/>
        <w:shd w:val="clear" w:color="auto" w:fill="E6E6E6"/>
      </w:pPr>
      <w:r w:rsidRPr="004E1F03">
        <w:t xml:space="preserve">UE-BasedNetwPerfMeasParameters-v1250 ::= </w:t>
      </w:r>
      <w:r w:rsidRPr="004E1F03">
        <w:tab/>
        <w:t>SEQUENCE {</w:t>
      </w:r>
    </w:p>
    <w:p w14:paraId="0382A855" w14:textId="77777777" w:rsidR="000E12DC" w:rsidRPr="004E1F03" w:rsidRDefault="000E12DC" w:rsidP="000E12DC">
      <w:pPr>
        <w:pStyle w:val="PL"/>
        <w:shd w:val="clear" w:color="auto" w:fill="E6E6E6"/>
      </w:pPr>
      <w:r w:rsidRPr="004E1F03">
        <w:tab/>
        <w:t>loggedMBSFNMeasurements-r12</w:t>
      </w:r>
      <w:r w:rsidRPr="004E1F03">
        <w:tab/>
      </w:r>
      <w:r w:rsidRPr="004E1F03">
        <w:tab/>
      </w:r>
      <w:r w:rsidRPr="004E1F03">
        <w:tab/>
      </w:r>
      <w:r w:rsidRPr="004E1F03">
        <w:tab/>
        <w:t>ENUMERATED {supported}</w:t>
      </w:r>
    </w:p>
    <w:p w14:paraId="46807B47" w14:textId="77777777" w:rsidR="000E12DC" w:rsidRPr="004E1F03" w:rsidRDefault="000E12DC" w:rsidP="000E12DC">
      <w:pPr>
        <w:pStyle w:val="PL"/>
        <w:shd w:val="clear" w:color="auto" w:fill="E6E6E6"/>
      </w:pPr>
      <w:r w:rsidRPr="004E1F03">
        <w:t>}</w:t>
      </w:r>
    </w:p>
    <w:p w14:paraId="4A063EAE" w14:textId="77777777" w:rsidR="000E12DC" w:rsidRPr="004E1F03" w:rsidRDefault="000E12DC" w:rsidP="000E12DC">
      <w:pPr>
        <w:pStyle w:val="PL"/>
        <w:shd w:val="clear" w:color="auto" w:fill="E6E6E6"/>
      </w:pPr>
    </w:p>
    <w:p w14:paraId="6C9F7957" w14:textId="77777777" w:rsidR="000E12DC" w:rsidRPr="004E1F03" w:rsidRDefault="000E12DC" w:rsidP="000E12DC">
      <w:pPr>
        <w:pStyle w:val="PL"/>
        <w:shd w:val="clear" w:color="auto" w:fill="E6E6E6"/>
      </w:pPr>
      <w:r w:rsidRPr="004E1F03">
        <w:t xml:space="preserve">UE-BasedNetwPerfMeasParameters-v1430 ::= </w:t>
      </w:r>
      <w:r w:rsidRPr="004E1F03">
        <w:tab/>
        <w:t>SEQUENCE {</w:t>
      </w:r>
    </w:p>
    <w:p w14:paraId="3CFF0088" w14:textId="77777777" w:rsidR="000E12DC" w:rsidRPr="004E1F03" w:rsidRDefault="000E12DC" w:rsidP="000E12DC">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DC43A0D" w14:textId="77777777" w:rsidR="000E12DC" w:rsidRPr="004E1F03" w:rsidRDefault="000E12DC" w:rsidP="000E12DC">
      <w:pPr>
        <w:pStyle w:val="PL"/>
        <w:shd w:val="clear" w:color="auto" w:fill="E6E6E6"/>
      </w:pPr>
      <w:r w:rsidRPr="004E1F03">
        <w:t>}</w:t>
      </w:r>
    </w:p>
    <w:p w14:paraId="0BF3B3A2" w14:textId="77777777" w:rsidR="000E12DC" w:rsidRPr="004E1F03" w:rsidRDefault="000E12DC" w:rsidP="000E12DC">
      <w:pPr>
        <w:pStyle w:val="PL"/>
        <w:shd w:val="clear" w:color="auto" w:fill="E6E6E6"/>
      </w:pPr>
    </w:p>
    <w:p w14:paraId="1F3EF617" w14:textId="77777777" w:rsidR="000E12DC" w:rsidRPr="004E1F03" w:rsidRDefault="000E12DC" w:rsidP="000E12DC">
      <w:pPr>
        <w:pStyle w:val="PL"/>
        <w:shd w:val="clear" w:color="auto" w:fill="E6E6E6"/>
      </w:pPr>
      <w:r w:rsidRPr="004E1F03">
        <w:t>OTDOA-PositioningCapabilities-r10 ::=</w:t>
      </w:r>
      <w:r w:rsidRPr="004E1F03">
        <w:tab/>
        <w:t>SEQUENCE {</w:t>
      </w:r>
    </w:p>
    <w:p w14:paraId="4D739896" w14:textId="77777777" w:rsidR="000E12DC" w:rsidRPr="004E1F03" w:rsidRDefault="000E12DC" w:rsidP="000E12DC">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66B1903A" w14:textId="77777777" w:rsidR="000E12DC" w:rsidRPr="004E1F03" w:rsidRDefault="000E12DC" w:rsidP="000E12DC">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44F6E3D3" w14:textId="77777777" w:rsidR="000E12DC" w:rsidRPr="004E1F03" w:rsidRDefault="000E12DC" w:rsidP="000E12DC">
      <w:pPr>
        <w:pStyle w:val="PL"/>
        <w:shd w:val="clear" w:color="auto" w:fill="E6E6E6"/>
      </w:pPr>
      <w:r w:rsidRPr="004E1F03">
        <w:t>}</w:t>
      </w:r>
    </w:p>
    <w:p w14:paraId="4E8EFEED" w14:textId="77777777" w:rsidR="000E12DC" w:rsidRPr="004E1F03" w:rsidRDefault="000E12DC" w:rsidP="000E12DC">
      <w:pPr>
        <w:pStyle w:val="PL"/>
        <w:shd w:val="clear" w:color="auto" w:fill="E6E6E6"/>
      </w:pPr>
    </w:p>
    <w:p w14:paraId="5ED6ABCD" w14:textId="77777777" w:rsidR="000E12DC" w:rsidRPr="004E1F03" w:rsidRDefault="000E12DC" w:rsidP="000E12DC">
      <w:pPr>
        <w:pStyle w:val="PL"/>
        <w:shd w:val="clear" w:color="auto" w:fill="E6E6E6"/>
      </w:pPr>
      <w:r w:rsidRPr="004E1F03">
        <w:t>Other-Parameters-r11 ::=</w:t>
      </w:r>
      <w:r w:rsidRPr="004E1F03">
        <w:tab/>
      </w:r>
      <w:r w:rsidRPr="004E1F03">
        <w:tab/>
      </w:r>
      <w:r w:rsidRPr="004E1F03">
        <w:tab/>
      </w:r>
      <w:r w:rsidRPr="004E1F03">
        <w:tab/>
        <w:t>SEQUENCE {</w:t>
      </w:r>
    </w:p>
    <w:p w14:paraId="6C89D247" w14:textId="77777777" w:rsidR="000E12DC" w:rsidRPr="004E1F03" w:rsidRDefault="000E12DC" w:rsidP="000E12DC">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E54E2D4" w14:textId="77777777" w:rsidR="000E12DC" w:rsidRPr="004E1F03" w:rsidRDefault="000E12DC" w:rsidP="000E12DC">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98ED4BB" w14:textId="77777777" w:rsidR="000E12DC" w:rsidRPr="004E1F03" w:rsidRDefault="000E12DC" w:rsidP="000E12DC">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1783CB33" w14:textId="77777777" w:rsidR="000E12DC" w:rsidRPr="004E1F03" w:rsidRDefault="000E12DC" w:rsidP="000E12DC">
      <w:pPr>
        <w:pStyle w:val="PL"/>
        <w:shd w:val="clear" w:color="auto" w:fill="E6E6E6"/>
      </w:pPr>
      <w:r w:rsidRPr="004E1F03">
        <w:t>}</w:t>
      </w:r>
    </w:p>
    <w:p w14:paraId="36171F05" w14:textId="77777777" w:rsidR="000E12DC" w:rsidRPr="004E1F03" w:rsidRDefault="000E12DC" w:rsidP="000E12DC">
      <w:pPr>
        <w:pStyle w:val="PL"/>
        <w:shd w:val="clear" w:color="auto" w:fill="E6E6E6"/>
      </w:pPr>
    </w:p>
    <w:p w14:paraId="300DE533" w14:textId="77777777" w:rsidR="000E12DC" w:rsidRPr="004E1F03" w:rsidRDefault="000E12DC" w:rsidP="000E12DC">
      <w:pPr>
        <w:pStyle w:val="PL"/>
        <w:shd w:val="clear" w:color="auto" w:fill="E6E6E6"/>
      </w:pPr>
      <w:r w:rsidRPr="004E1F03">
        <w:t>Other-Parameters-v11d0 ::=</w:t>
      </w:r>
      <w:r w:rsidRPr="004E1F03">
        <w:tab/>
      </w:r>
      <w:r w:rsidRPr="004E1F03">
        <w:tab/>
      </w:r>
      <w:r w:rsidRPr="004E1F03">
        <w:tab/>
      </w:r>
      <w:r w:rsidRPr="004E1F03">
        <w:tab/>
        <w:t>SEQUENCE {</w:t>
      </w:r>
    </w:p>
    <w:p w14:paraId="201E9BF6" w14:textId="77777777" w:rsidR="000E12DC" w:rsidRPr="004E1F03" w:rsidRDefault="000E12DC" w:rsidP="000E12DC">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5151FC51" w14:textId="77777777" w:rsidR="000E12DC" w:rsidRPr="004E1F03" w:rsidRDefault="000E12DC" w:rsidP="000E12DC">
      <w:pPr>
        <w:pStyle w:val="PL"/>
        <w:shd w:val="clear" w:color="auto" w:fill="E6E6E6"/>
      </w:pPr>
      <w:r w:rsidRPr="004E1F03">
        <w:t>}</w:t>
      </w:r>
    </w:p>
    <w:p w14:paraId="514981FF" w14:textId="77777777" w:rsidR="000E12DC" w:rsidRPr="004E1F03" w:rsidRDefault="000E12DC" w:rsidP="000E12DC">
      <w:pPr>
        <w:pStyle w:val="PL"/>
        <w:shd w:val="clear" w:color="auto" w:fill="E6E6E6"/>
      </w:pPr>
    </w:p>
    <w:p w14:paraId="0C0CF3EC" w14:textId="77777777" w:rsidR="000E12DC" w:rsidRPr="004E1F03" w:rsidRDefault="000E12DC" w:rsidP="000E12DC">
      <w:pPr>
        <w:pStyle w:val="PL"/>
        <w:shd w:val="clear" w:color="auto" w:fill="E6E6E6"/>
      </w:pPr>
      <w:r w:rsidRPr="004E1F03">
        <w:t>Other-Parameters-v1360 ::=</w:t>
      </w:r>
      <w:r w:rsidRPr="004E1F03">
        <w:tab/>
        <w:t>SEQUENCE {</w:t>
      </w:r>
    </w:p>
    <w:p w14:paraId="67F667DE" w14:textId="77777777" w:rsidR="000E12DC" w:rsidRPr="004E1F03" w:rsidRDefault="000E12DC" w:rsidP="000E12DC">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72FBA642" w14:textId="77777777" w:rsidR="000E12DC" w:rsidRPr="004E1F03" w:rsidRDefault="000E12DC" w:rsidP="000E12DC">
      <w:pPr>
        <w:pStyle w:val="PL"/>
        <w:shd w:val="clear" w:color="auto" w:fill="E6E6E6"/>
      </w:pPr>
      <w:r w:rsidRPr="004E1F03">
        <w:t>}</w:t>
      </w:r>
    </w:p>
    <w:p w14:paraId="3B26206C" w14:textId="77777777" w:rsidR="000E12DC" w:rsidRPr="004E1F03" w:rsidRDefault="000E12DC" w:rsidP="000E12DC">
      <w:pPr>
        <w:pStyle w:val="PL"/>
        <w:shd w:val="clear" w:color="auto" w:fill="E6E6E6"/>
      </w:pPr>
    </w:p>
    <w:p w14:paraId="40B69F2F" w14:textId="77777777" w:rsidR="000E12DC" w:rsidRPr="004E1F03" w:rsidRDefault="000E12DC" w:rsidP="000E12DC">
      <w:pPr>
        <w:pStyle w:val="PL"/>
        <w:shd w:val="clear" w:color="auto" w:fill="E6E6E6"/>
      </w:pPr>
      <w:r w:rsidRPr="004E1F03">
        <w:t>Other-Parameters-v1430 ::=</w:t>
      </w:r>
      <w:r w:rsidRPr="004E1F03">
        <w:tab/>
      </w:r>
      <w:r w:rsidRPr="004E1F03">
        <w:tab/>
      </w:r>
      <w:r w:rsidRPr="004E1F03">
        <w:tab/>
        <w:t>SEQUENCE {</w:t>
      </w:r>
    </w:p>
    <w:p w14:paraId="3905A0A5" w14:textId="77777777" w:rsidR="000E12DC" w:rsidRPr="004E1F03" w:rsidRDefault="000E12DC" w:rsidP="000E12DC">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7F0BA3A" w14:textId="77777777" w:rsidR="000E12DC" w:rsidRPr="004E1F03" w:rsidRDefault="000E12DC" w:rsidP="000E12DC">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59250634" w14:textId="77777777" w:rsidR="000E12DC" w:rsidRPr="004E1F03" w:rsidRDefault="000E12DC" w:rsidP="000E12DC">
      <w:pPr>
        <w:pStyle w:val="PL"/>
        <w:shd w:val="clear" w:color="auto" w:fill="E6E6E6"/>
      </w:pPr>
      <w:r w:rsidRPr="004E1F03">
        <w:t>}</w:t>
      </w:r>
    </w:p>
    <w:p w14:paraId="7C6BEF80" w14:textId="77777777" w:rsidR="000E12DC" w:rsidRDefault="000E12DC" w:rsidP="000E12DC">
      <w:pPr>
        <w:pStyle w:val="PL"/>
        <w:shd w:val="clear" w:color="auto" w:fill="E6E6E6"/>
      </w:pPr>
    </w:p>
    <w:p w14:paraId="53CFEFF2" w14:textId="77777777" w:rsidR="000E12DC" w:rsidRDefault="000E12DC" w:rsidP="000E12DC">
      <w:pPr>
        <w:pStyle w:val="PL"/>
        <w:shd w:val="clear" w:color="auto" w:fill="E6E6E6"/>
      </w:pPr>
      <w:r>
        <w:t>OtherParameters-v1450 ::=</w:t>
      </w:r>
      <w:r>
        <w:tab/>
        <w:t>SEQUENCE {</w:t>
      </w:r>
    </w:p>
    <w:p w14:paraId="6B34E6DC" w14:textId="77777777" w:rsidR="000E12DC" w:rsidRDefault="000E12DC" w:rsidP="000E12DC">
      <w:pPr>
        <w:pStyle w:val="PL"/>
        <w:shd w:val="clear" w:color="auto" w:fill="E6E6E6"/>
      </w:pPr>
      <w:r>
        <w:tab/>
        <w:t>overheatingInd-r14</w:t>
      </w:r>
      <w:r>
        <w:tab/>
      </w:r>
      <w:r>
        <w:tab/>
      </w:r>
      <w:r>
        <w:tab/>
      </w:r>
      <w:r>
        <w:tab/>
        <w:t>ENUMERATED {supported}</w:t>
      </w:r>
      <w:r>
        <w:tab/>
      </w:r>
      <w:r>
        <w:tab/>
        <w:t>OPTIONAL</w:t>
      </w:r>
    </w:p>
    <w:p w14:paraId="67897EDB" w14:textId="77777777" w:rsidR="000E12DC" w:rsidRDefault="000E12DC" w:rsidP="000E12DC">
      <w:pPr>
        <w:pStyle w:val="PL"/>
        <w:shd w:val="clear" w:color="auto" w:fill="E6E6E6"/>
      </w:pPr>
      <w:r>
        <w:t>}</w:t>
      </w:r>
    </w:p>
    <w:p w14:paraId="20D477FE" w14:textId="77777777" w:rsidR="000E12DC" w:rsidRPr="004E1F03" w:rsidRDefault="000E12DC" w:rsidP="000E12DC">
      <w:pPr>
        <w:pStyle w:val="PL"/>
        <w:shd w:val="clear" w:color="auto" w:fill="E6E6E6"/>
      </w:pPr>
    </w:p>
    <w:p w14:paraId="120C1C59" w14:textId="77777777" w:rsidR="000E12DC" w:rsidRPr="004E1F03" w:rsidRDefault="000E12DC" w:rsidP="000E12DC">
      <w:pPr>
        <w:pStyle w:val="PL"/>
        <w:shd w:val="clear" w:color="auto" w:fill="E6E6E6"/>
      </w:pPr>
      <w:r w:rsidRPr="004E1F03">
        <w:t>MBMS-Parameters-r11 ::=</w:t>
      </w:r>
      <w:r w:rsidRPr="004E1F03">
        <w:tab/>
      </w:r>
      <w:r w:rsidRPr="004E1F03">
        <w:tab/>
      </w:r>
      <w:r w:rsidRPr="004E1F03">
        <w:tab/>
      </w:r>
      <w:r w:rsidRPr="004E1F03">
        <w:tab/>
        <w:t>SEQUENCE {</w:t>
      </w:r>
    </w:p>
    <w:p w14:paraId="75A84A56" w14:textId="77777777" w:rsidR="000E12DC" w:rsidRPr="004E1F03" w:rsidRDefault="000E12DC" w:rsidP="000E12DC">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438B46F" w14:textId="77777777" w:rsidR="000E12DC" w:rsidRPr="004E1F03" w:rsidRDefault="000E12DC" w:rsidP="000E12DC">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1E6EF572" w14:textId="77777777" w:rsidR="000E12DC" w:rsidRPr="004E1F03" w:rsidRDefault="000E12DC" w:rsidP="000E12DC">
      <w:pPr>
        <w:pStyle w:val="PL"/>
        <w:shd w:val="clear" w:color="auto" w:fill="E6E6E6"/>
      </w:pPr>
      <w:r w:rsidRPr="004E1F03">
        <w:t>}</w:t>
      </w:r>
    </w:p>
    <w:p w14:paraId="21CAD834" w14:textId="77777777" w:rsidR="000E12DC" w:rsidRPr="004E1F03" w:rsidRDefault="000E12DC" w:rsidP="000E12DC">
      <w:pPr>
        <w:pStyle w:val="PL"/>
        <w:shd w:val="clear" w:color="auto" w:fill="E6E6E6"/>
      </w:pPr>
    </w:p>
    <w:p w14:paraId="7DD508CC" w14:textId="77777777" w:rsidR="000E12DC" w:rsidRPr="004E1F03" w:rsidRDefault="000E12DC" w:rsidP="000E12DC">
      <w:pPr>
        <w:pStyle w:val="PL"/>
        <w:shd w:val="clear" w:color="auto" w:fill="E6E6E6"/>
      </w:pPr>
      <w:r w:rsidRPr="004E1F03">
        <w:t>MBMS-Parameters-v1250 ::=</w:t>
      </w:r>
      <w:r w:rsidRPr="004E1F03">
        <w:tab/>
      </w:r>
      <w:r w:rsidRPr="004E1F03">
        <w:tab/>
      </w:r>
      <w:r w:rsidRPr="004E1F03">
        <w:tab/>
      </w:r>
      <w:r w:rsidRPr="004E1F03">
        <w:tab/>
        <w:t>SEQUENCE {</w:t>
      </w:r>
    </w:p>
    <w:p w14:paraId="70BF6601" w14:textId="77777777" w:rsidR="000E12DC" w:rsidRPr="004E1F03" w:rsidRDefault="000E12DC" w:rsidP="000E12DC">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9B923C7" w14:textId="77777777" w:rsidR="000E12DC" w:rsidRPr="004E1F03" w:rsidRDefault="000E12DC" w:rsidP="000E12DC">
      <w:pPr>
        <w:pStyle w:val="PL"/>
        <w:shd w:val="clear" w:color="auto" w:fill="E6E6E6"/>
      </w:pPr>
      <w:r w:rsidRPr="004E1F03">
        <w:t>}</w:t>
      </w:r>
    </w:p>
    <w:p w14:paraId="4E9E8D64" w14:textId="77777777" w:rsidR="000E12DC" w:rsidRPr="004E1F03" w:rsidRDefault="000E12DC" w:rsidP="000E12DC">
      <w:pPr>
        <w:pStyle w:val="PL"/>
        <w:shd w:val="clear" w:color="auto" w:fill="E6E6E6"/>
      </w:pPr>
    </w:p>
    <w:p w14:paraId="33A31829" w14:textId="77777777" w:rsidR="000E12DC" w:rsidRPr="004E1F03" w:rsidRDefault="000E12DC" w:rsidP="000E12DC">
      <w:pPr>
        <w:pStyle w:val="PL"/>
        <w:shd w:val="clear" w:color="auto" w:fill="E6E6E6"/>
      </w:pPr>
      <w:r w:rsidRPr="004E1F03">
        <w:t>MBMS-Parameters-v1430 ::=</w:t>
      </w:r>
      <w:r w:rsidRPr="004E1F03">
        <w:tab/>
      </w:r>
      <w:r w:rsidRPr="004E1F03">
        <w:tab/>
      </w:r>
      <w:r w:rsidRPr="004E1F03">
        <w:tab/>
      </w:r>
      <w:r w:rsidRPr="004E1F03">
        <w:tab/>
        <w:t>SEQUENCE {</w:t>
      </w:r>
    </w:p>
    <w:p w14:paraId="12E2A6C7" w14:textId="77777777" w:rsidR="000E12DC" w:rsidRPr="004E1F03" w:rsidRDefault="000E12DC" w:rsidP="000E12DC">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1C24D785" w14:textId="77777777" w:rsidR="000E12DC" w:rsidRPr="004E1F03" w:rsidRDefault="000E12DC" w:rsidP="000E12DC">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4C6CB7C6" w14:textId="77777777" w:rsidR="000E12DC" w:rsidRPr="004E1F03" w:rsidRDefault="000E12DC" w:rsidP="000E12DC">
      <w:pPr>
        <w:pStyle w:val="PL"/>
        <w:shd w:val="clear" w:color="auto" w:fill="E6E6E6"/>
      </w:pPr>
      <w:r w:rsidRPr="004E1F03">
        <w:tab/>
        <w:t>subcarrierSpacingMBMS-khz7dot5-r14</w:t>
      </w:r>
      <w:r w:rsidRPr="004E1F03">
        <w:tab/>
        <w:t>ENUMERATED {supported}</w:t>
      </w:r>
      <w:r w:rsidRPr="004E1F03">
        <w:tab/>
      </w:r>
      <w:r w:rsidRPr="004E1F03">
        <w:tab/>
        <w:t>OPTIONAL,</w:t>
      </w:r>
    </w:p>
    <w:p w14:paraId="01D2F216" w14:textId="77777777" w:rsidR="000E12DC" w:rsidRPr="004E1F03" w:rsidRDefault="000E12DC" w:rsidP="000E12DC">
      <w:pPr>
        <w:pStyle w:val="PL"/>
        <w:shd w:val="clear" w:color="auto" w:fill="E6E6E6"/>
      </w:pPr>
      <w:r w:rsidRPr="004E1F03">
        <w:tab/>
        <w:t>subcarrierSpacingMBMS-khz1dot25-r14</w:t>
      </w:r>
      <w:r w:rsidRPr="004E1F03">
        <w:tab/>
        <w:t>ENUMERATED {supported}</w:t>
      </w:r>
      <w:r w:rsidRPr="004E1F03">
        <w:tab/>
      </w:r>
      <w:r w:rsidRPr="004E1F03">
        <w:tab/>
        <w:t>OPTIONAL</w:t>
      </w:r>
    </w:p>
    <w:p w14:paraId="149DF097" w14:textId="77777777" w:rsidR="000E12DC" w:rsidRPr="004E1F03" w:rsidRDefault="000E12DC" w:rsidP="000E12DC">
      <w:pPr>
        <w:pStyle w:val="PL"/>
        <w:shd w:val="clear" w:color="auto" w:fill="E6E6E6"/>
      </w:pPr>
      <w:r w:rsidRPr="004E1F03">
        <w:t>}</w:t>
      </w:r>
    </w:p>
    <w:p w14:paraId="0A2385FC" w14:textId="77777777" w:rsidR="000E12DC" w:rsidRPr="004E1F03" w:rsidRDefault="000E12DC" w:rsidP="000E12DC">
      <w:pPr>
        <w:pStyle w:val="PL"/>
        <w:shd w:val="clear" w:color="auto" w:fill="E6E6E6"/>
      </w:pPr>
    </w:p>
    <w:p w14:paraId="0FD7D6B6" w14:textId="77777777" w:rsidR="000E12DC" w:rsidRPr="004E1F03" w:rsidRDefault="000E12DC" w:rsidP="000E12DC">
      <w:pPr>
        <w:pStyle w:val="PL"/>
        <w:shd w:val="clear" w:color="auto" w:fill="E6E6E6"/>
      </w:pPr>
      <w:r w:rsidRPr="004E1F03">
        <w:t>FeMBMS-Unicast-Parameters-r14 ::=</w:t>
      </w:r>
      <w:r w:rsidRPr="004E1F03">
        <w:tab/>
      </w:r>
      <w:r w:rsidRPr="004E1F03">
        <w:tab/>
        <w:t>SEQUENCE {</w:t>
      </w:r>
    </w:p>
    <w:p w14:paraId="6654C680" w14:textId="77777777" w:rsidR="000E12DC" w:rsidRPr="004E1F03" w:rsidRDefault="000E12DC" w:rsidP="000E12DC">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5D501A27" w14:textId="77777777" w:rsidR="000E12DC" w:rsidRPr="004E1F03" w:rsidRDefault="000E12DC" w:rsidP="000E12DC">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65083B75" w14:textId="77777777" w:rsidR="000E12DC" w:rsidRPr="004E1F03" w:rsidRDefault="000E12DC" w:rsidP="000E12DC">
      <w:pPr>
        <w:pStyle w:val="PL"/>
        <w:shd w:val="clear" w:color="auto" w:fill="E6E6E6"/>
      </w:pPr>
      <w:r w:rsidRPr="004E1F03">
        <w:t>}</w:t>
      </w:r>
    </w:p>
    <w:p w14:paraId="07DDE9EC" w14:textId="77777777" w:rsidR="000E12DC" w:rsidRPr="004E1F03" w:rsidRDefault="000E12DC" w:rsidP="000E12DC">
      <w:pPr>
        <w:pStyle w:val="PL"/>
        <w:shd w:val="clear" w:color="auto" w:fill="E6E6E6"/>
      </w:pPr>
    </w:p>
    <w:p w14:paraId="6763C438" w14:textId="77777777" w:rsidR="000E12DC" w:rsidRPr="004E1F03" w:rsidRDefault="000E12DC" w:rsidP="000E12DC">
      <w:pPr>
        <w:pStyle w:val="PL"/>
        <w:shd w:val="clear" w:color="auto" w:fill="E6E6E6"/>
      </w:pPr>
      <w:r w:rsidRPr="004E1F03">
        <w:t>SCPTM-Parameters-r13 ::=</w:t>
      </w:r>
      <w:r w:rsidRPr="004E1F03">
        <w:tab/>
      </w:r>
      <w:r w:rsidRPr="004E1F03">
        <w:tab/>
      </w:r>
      <w:r w:rsidRPr="004E1F03">
        <w:tab/>
      </w:r>
      <w:r w:rsidRPr="004E1F03">
        <w:tab/>
        <w:t>SEQUENCE {</w:t>
      </w:r>
    </w:p>
    <w:p w14:paraId="796B8F1A" w14:textId="77777777" w:rsidR="000E12DC" w:rsidRPr="004E1F03" w:rsidRDefault="000E12DC" w:rsidP="000E12DC">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2E5DD4D4" w14:textId="77777777" w:rsidR="000E12DC" w:rsidRPr="004E1F03" w:rsidRDefault="000E12DC" w:rsidP="000E12DC">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0BA9092" w14:textId="77777777" w:rsidR="000E12DC" w:rsidRPr="004E1F03" w:rsidRDefault="000E12DC" w:rsidP="000E12DC">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70491CC9" w14:textId="77777777" w:rsidR="000E12DC" w:rsidRPr="004E1F03" w:rsidRDefault="000E12DC" w:rsidP="000E12DC">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FE22C80" w14:textId="77777777" w:rsidR="000E12DC" w:rsidRPr="004E1F03" w:rsidRDefault="000E12DC" w:rsidP="000E12DC">
      <w:pPr>
        <w:pStyle w:val="PL"/>
        <w:shd w:val="clear" w:color="auto" w:fill="E6E6E6"/>
      </w:pPr>
      <w:r w:rsidRPr="004E1F03">
        <w:t>}</w:t>
      </w:r>
    </w:p>
    <w:p w14:paraId="62D2107A" w14:textId="77777777" w:rsidR="000E12DC" w:rsidRPr="004E1F03" w:rsidRDefault="000E12DC" w:rsidP="000E12DC">
      <w:pPr>
        <w:pStyle w:val="PL"/>
        <w:shd w:val="clear" w:color="auto" w:fill="E6E6E6"/>
      </w:pPr>
    </w:p>
    <w:p w14:paraId="2FCEFA54" w14:textId="77777777" w:rsidR="000E12DC" w:rsidRPr="004E1F03" w:rsidRDefault="000E12DC" w:rsidP="000E12DC">
      <w:pPr>
        <w:pStyle w:val="PL"/>
        <w:shd w:val="clear" w:color="auto" w:fill="E6E6E6"/>
      </w:pPr>
      <w:r w:rsidRPr="004E1F03">
        <w:t>CE-Parameters-r13 ::=</w:t>
      </w:r>
      <w:r w:rsidRPr="004E1F03">
        <w:tab/>
      </w:r>
      <w:r w:rsidRPr="004E1F03">
        <w:tab/>
        <w:t>SEQUENCE {</w:t>
      </w:r>
    </w:p>
    <w:p w14:paraId="32663279" w14:textId="77777777" w:rsidR="000E12DC" w:rsidRPr="004E1F03" w:rsidRDefault="000E12DC" w:rsidP="000E12DC">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5AB0A27" w14:textId="77777777" w:rsidR="000E12DC" w:rsidRPr="004E1F03" w:rsidRDefault="000E12DC" w:rsidP="000E12DC">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DB12480" w14:textId="77777777" w:rsidR="000E12DC" w:rsidRPr="004E1F03" w:rsidRDefault="000E12DC" w:rsidP="000E12DC">
      <w:pPr>
        <w:pStyle w:val="PL"/>
        <w:shd w:val="clear" w:color="auto" w:fill="E6E6E6"/>
      </w:pPr>
      <w:r w:rsidRPr="004E1F03">
        <w:t>}</w:t>
      </w:r>
    </w:p>
    <w:p w14:paraId="6FD23463" w14:textId="77777777" w:rsidR="000E12DC" w:rsidRPr="004E1F03" w:rsidRDefault="000E12DC" w:rsidP="000E12DC">
      <w:pPr>
        <w:pStyle w:val="PL"/>
        <w:shd w:val="clear" w:color="auto" w:fill="E6E6E6"/>
      </w:pPr>
    </w:p>
    <w:p w14:paraId="6E30BDC3" w14:textId="77777777" w:rsidR="000E12DC" w:rsidRPr="004E1F03" w:rsidRDefault="000E12DC" w:rsidP="000E12DC">
      <w:pPr>
        <w:pStyle w:val="PL"/>
        <w:shd w:val="clear" w:color="auto" w:fill="E6E6E6"/>
      </w:pPr>
      <w:r w:rsidRPr="004E1F03">
        <w:t>CE-Parameters-v1320 ::=</w:t>
      </w:r>
      <w:r w:rsidRPr="004E1F03">
        <w:tab/>
      </w:r>
      <w:r w:rsidRPr="004E1F03">
        <w:tab/>
        <w:t>SEQUENCE {</w:t>
      </w:r>
    </w:p>
    <w:p w14:paraId="5EECCF29" w14:textId="77777777" w:rsidR="000E12DC" w:rsidRPr="004E1F03" w:rsidRDefault="000E12DC" w:rsidP="000E12DC">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DD43255" w14:textId="77777777" w:rsidR="000E12DC" w:rsidRPr="004E1F03" w:rsidRDefault="000E12DC" w:rsidP="000E12DC">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09BC9F0" w14:textId="77777777" w:rsidR="000E12DC" w:rsidRPr="004E1F03" w:rsidRDefault="000E12DC" w:rsidP="000E12DC">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439EB49C" w14:textId="77777777" w:rsidR="000E12DC" w:rsidRPr="004E1F03" w:rsidRDefault="000E12DC" w:rsidP="000E12DC">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A8395E5" w14:textId="77777777" w:rsidR="000E12DC" w:rsidRPr="004E1F03" w:rsidRDefault="000E12DC" w:rsidP="000E12DC">
      <w:pPr>
        <w:pStyle w:val="PL"/>
        <w:shd w:val="clear" w:color="auto" w:fill="E6E6E6"/>
      </w:pPr>
      <w:r w:rsidRPr="004E1F03">
        <w:t>}</w:t>
      </w:r>
    </w:p>
    <w:p w14:paraId="651A4822" w14:textId="77777777" w:rsidR="000E12DC" w:rsidRPr="004E1F03" w:rsidRDefault="000E12DC" w:rsidP="000E12DC">
      <w:pPr>
        <w:pStyle w:val="PL"/>
        <w:shd w:val="clear" w:color="auto" w:fill="E6E6E6"/>
      </w:pPr>
    </w:p>
    <w:p w14:paraId="3C4E274E" w14:textId="77777777" w:rsidR="000E12DC" w:rsidRPr="004E1F03" w:rsidRDefault="000E12DC" w:rsidP="000E12DC">
      <w:pPr>
        <w:pStyle w:val="PL"/>
        <w:shd w:val="clear" w:color="auto" w:fill="E6E6E6"/>
      </w:pPr>
      <w:r w:rsidRPr="004E1F03">
        <w:t>CE-Parameters-v1350 ::=</w:t>
      </w:r>
      <w:r w:rsidRPr="004E1F03">
        <w:tab/>
      </w:r>
      <w:r w:rsidRPr="004E1F03">
        <w:tab/>
        <w:t>SEQUENCE {</w:t>
      </w:r>
    </w:p>
    <w:p w14:paraId="1D46A4D8" w14:textId="77777777" w:rsidR="000E12DC" w:rsidRPr="004E1F03" w:rsidRDefault="000E12DC" w:rsidP="000E12DC">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A2EAD37" w14:textId="77777777" w:rsidR="000E12DC" w:rsidRPr="004E1F03" w:rsidRDefault="000E12DC" w:rsidP="000E12DC">
      <w:pPr>
        <w:pStyle w:val="PL"/>
        <w:shd w:val="clear" w:color="auto" w:fill="E6E6E6"/>
      </w:pPr>
      <w:r w:rsidRPr="004E1F03">
        <w:lastRenderedPageBreak/>
        <w:t>}</w:t>
      </w:r>
    </w:p>
    <w:p w14:paraId="2BB7DA0B" w14:textId="77777777" w:rsidR="000E12DC" w:rsidRPr="004E1F03" w:rsidRDefault="000E12DC" w:rsidP="000E12DC">
      <w:pPr>
        <w:pStyle w:val="PL"/>
        <w:shd w:val="clear" w:color="auto" w:fill="E6E6E6"/>
      </w:pPr>
    </w:p>
    <w:p w14:paraId="4734A147" w14:textId="77777777" w:rsidR="000E12DC" w:rsidRPr="004E1F03" w:rsidRDefault="000E12DC" w:rsidP="000E12DC">
      <w:pPr>
        <w:pStyle w:val="PL"/>
        <w:shd w:val="clear" w:color="auto" w:fill="E6E6E6"/>
      </w:pPr>
      <w:r w:rsidRPr="004E1F03">
        <w:t>CE-Parameters-v1370 ::=</w:t>
      </w:r>
      <w:r w:rsidRPr="004E1F03">
        <w:tab/>
      </w:r>
      <w:r w:rsidRPr="004E1F03">
        <w:tab/>
        <w:t>SEQUENCE {</w:t>
      </w:r>
    </w:p>
    <w:p w14:paraId="491BECFF" w14:textId="77777777" w:rsidR="000E12DC" w:rsidRPr="004E1F03" w:rsidRDefault="000E12DC" w:rsidP="000E12DC">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F5FC20F" w14:textId="77777777" w:rsidR="000E12DC" w:rsidRPr="004E1F03" w:rsidRDefault="000E12DC" w:rsidP="000E12DC">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7A4A7F8" w14:textId="77777777" w:rsidR="000E12DC" w:rsidRPr="004E1F03" w:rsidRDefault="000E12DC" w:rsidP="000E12DC">
      <w:pPr>
        <w:pStyle w:val="PL"/>
        <w:shd w:val="clear" w:color="auto" w:fill="E6E6E6"/>
      </w:pPr>
      <w:r w:rsidRPr="004E1F03">
        <w:t>}</w:t>
      </w:r>
    </w:p>
    <w:p w14:paraId="72CCABDC" w14:textId="77777777" w:rsidR="000E12DC" w:rsidRPr="004E1F03" w:rsidRDefault="000E12DC" w:rsidP="000E12DC">
      <w:pPr>
        <w:pStyle w:val="PL"/>
        <w:shd w:val="clear" w:color="auto" w:fill="E6E6E6"/>
      </w:pPr>
    </w:p>
    <w:p w14:paraId="30E9FDCD" w14:textId="77777777" w:rsidR="000E12DC" w:rsidRDefault="000E12DC" w:rsidP="000E12DC">
      <w:pPr>
        <w:pStyle w:val="PL"/>
        <w:shd w:val="clear" w:color="auto" w:fill="E6E6E6"/>
      </w:pPr>
      <w:r>
        <w:t>CE-Parameters-v1380 ::=</w:t>
      </w:r>
      <w:r>
        <w:tab/>
      </w:r>
      <w:r>
        <w:tab/>
        <w:t>SEQUENCE {</w:t>
      </w:r>
    </w:p>
    <w:p w14:paraId="1BBA6416" w14:textId="77777777" w:rsidR="000E12DC" w:rsidRDefault="000E12DC" w:rsidP="000E12DC">
      <w:pPr>
        <w:pStyle w:val="PL"/>
        <w:shd w:val="clear" w:color="auto" w:fill="E6E6E6"/>
      </w:pPr>
      <w:r>
        <w:tab/>
        <w:t>tm6-CE-ModeA-r13</w:t>
      </w:r>
      <w:r>
        <w:tab/>
      </w:r>
      <w:r>
        <w:tab/>
      </w:r>
      <w:r>
        <w:tab/>
      </w:r>
      <w:r>
        <w:tab/>
      </w:r>
      <w:r>
        <w:tab/>
      </w:r>
      <w:r>
        <w:tab/>
        <w:t>ENUMERATED {supported}</w:t>
      </w:r>
      <w:r>
        <w:tab/>
      </w:r>
      <w:r>
        <w:tab/>
      </w:r>
      <w:r>
        <w:tab/>
        <w:t>OPTIONAL</w:t>
      </w:r>
    </w:p>
    <w:p w14:paraId="589E65D3" w14:textId="77777777" w:rsidR="000E12DC" w:rsidRDefault="000E12DC" w:rsidP="000E12DC">
      <w:pPr>
        <w:pStyle w:val="PL"/>
        <w:shd w:val="clear" w:color="auto" w:fill="E6E6E6"/>
      </w:pPr>
      <w:r>
        <w:t>}</w:t>
      </w:r>
    </w:p>
    <w:p w14:paraId="4FB53495" w14:textId="77777777" w:rsidR="000E12DC" w:rsidRDefault="000E12DC" w:rsidP="000E12DC">
      <w:pPr>
        <w:pStyle w:val="PL"/>
        <w:shd w:val="clear" w:color="auto" w:fill="E6E6E6"/>
      </w:pPr>
    </w:p>
    <w:p w14:paraId="75AF054D" w14:textId="77777777" w:rsidR="000E12DC" w:rsidRPr="004E1F03" w:rsidRDefault="000E12DC" w:rsidP="000E12DC">
      <w:pPr>
        <w:pStyle w:val="PL"/>
        <w:shd w:val="clear" w:color="auto" w:fill="E6E6E6"/>
      </w:pPr>
      <w:r w:rsidRPr="004E1F03">
        <w:t>CE-Parameters-v1430 ::=</w:t>
      </w:r>
      <w:r w:rsidRPr="004E1F03">
        <w:tab/>
      </w:r>
      <w:r w:rsidRPr="004E1F03">
        <w:tab/>
        <w:t>SEQUENCE {</w:t>
      </w:r>
    </w:p>
    <w:p w14:paraId="566B5E9F" w14:textId="77777777" w:rsidR="000E12DC" w:rsidRPr="004E1F03" w:rsidRDefault="000E12DC" w:rsidP="000E12DC">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019D925" w14:textId="77777777" w:rsidR="000E12DC" w:rsidRPr="004E1F03" w:rsidRDefault="000E12DC" w:rsidP="000E12DC">
      <w:pPr>
        <w:pStyle w:val="PL"/>
        <w:shd w:val="clear" w:color="auto" w:fill="E6E6E6"/>
      </w:pPr>
      <w:r w:rsidRPr="004E1F03">
        <w:t>}</w:t>
      </w:r>
    </w:p>
    <w:p w14:paraId="2AAC430C" w14:textId="77777777" w:rsidR="000E12DC" w:rsidRPr="004E1F03" w:rsidRDefault="000E12DC" w:rsidP="000E12DC">
      <w:pPr>
        <w:pStyle w:val="PL"/>
        <w:shd w:val="clear" w:color="auto" w:fill="E6E6E6"/>
      </w:pPr>
    </w:p>
    <w:p w14:paraId="2D94FEB3" w14:textId="77777777" w:rsidR="000E12DC" w:rsidRPr="004E1F03" w:rsidRDefault="000E12DC" w:rsidP="000E12DC">
      <w:pPr>
        <w:pStyle w:val="PL"/>
        <w:shd w:val="clear" w:color="auto" w:fill="E6E6E6"/>
      </w:pPr>
      <w:r w:rsidRPr="004E1F03">
        <w:t>LAA-Parameters-r13 ::=</w:t>
      </w:r>
      <w:r w:rsidRPr="004E1F03">
        <w:tab/>
      </w:r>
      <w:r w:rsidRPr="004E1F03">
        <w:tab/>
      </w:r>
      <w:r w:rsidRPr="004E1F03">
        <w:tab/>
      </w:r>
      <w:r w:rsidRPr="004E1F03">
        <w:tab/>
        <w:t>SEQUENCE {</w:t>
      </w:r>
    </w:p>
    <w:p w14:paraId="47FBDC9D" w14:textId="77777777" w:rsidR="000E12DC" w:rsidRPr="004E1F03" w:rsidRDefault="000E12DC" w:rsidP="000E12DC">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244B46BB" w14:textId="77777777" w:rsidR="000E12DC" w:rsidRPr="004E1F03" w:rsidRDefault="000E12DC" w:rsidP="000E12DC">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76E549A6" w14:textId="77777777" w:rsidR="000E12DC" w:rsidRPr="004E1F03" w:rsidRDefault="000E12DC" w:rsidP="000E12DC">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5475DB7" w14:textId="77777777" w:rsidR="000E12DC" w:rsidRPr="004E1F03" w:rsidRDefault="000E12DC" w:rsidP="000E12DC">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DE30B6D" w14:textId="77777777" w:rsidR="000E12DC" w:rsidRPr="004E1F03" w:rsidRDefault="000E12DC" w:rsidP="000E12DC">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7A3A152F" w14:textId="77777777" w:rsidR="000E12DC" w:rsidRPr="004E1F03" w:rsidRDefault="000E12DC" w:rsidP="000E12DC">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4B9BF2" w14:textId="77777777" w:rsidR="000E12DC" w:rsidRPr="004E1F03" w:rsidRDefault="000E12DC" w:rsidP="000E12DC">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CAA4DBB" w14:textId="77777777" w:rsidR="000E12DC" w:rsidRPr="004E1F03" w:rsidRDefault="000E12DC" w:rsidP="000E12DC">
      <w:pPr>
        <w:pStyle w:val="PL"/>
        <w:shd w:val="clear" w:color="auto" w:fill="E6E6E6"/>
      </w:pPr>
      <w:r w:rsidRPr="004E1F03">
        <w:t>}</w:t>
      </w:r>
    </w:p>
    <w:p w14:paraId="5C74EF53" w14:textId="77777777" w:rsidR="000E12DC" w:rsidRPr="004E1F03" w:rsidRDefault="000E12DC" w:rsidP="000E12DC">
      <w:pPr>
        <w:pStyle w:val="PL"/>
        <w:shd w:val="clear" w:color="auto" w:fill="E6E6E6"/>
      </w:pPr>
    </w:p>
    <w:p w14:paraId="0D0E2EAE" w14:textId="77777777" w:rsidR="000E12DC" w:rsidRPr="004E1F03" w:rsidRDefault="000E12DC" w:rsidP="000E12DC">
      <w:pPr>
        <w:pStyle w:val="PL"/>
        <w:shd w:val="clear" w:color="auto" w:fill="E6E6E6"/>
      </w:pPr>
      <w:r w:rsidRPr="004E1F03">
        <w:t>LAA-Parameters-v1430 ::=</w:t>
      </w:r>
      <w:r w:rsidRPr="004E1F03">
        <w:tab/>
      </w:r>
      <w:r w:rsidRPr="004E1F03">
        <w:tab/>
      </w:r>
      <w:r w:rsidRPr="004E1F03">
        <w:tab/>
      </w:r>
      <w:r w:rsidRPr="004E1F03">
        <w:tab/>
        <w:t>SEQUENCE {</w:t>
      </w:r>
    </w:p>
    <w:p w14:paraId="74216F6C" w14:textId="77777777" w:rsidR="000E12DC" w:rsidRPr="004E1F03" w:rsidRDefault="000E12DC" w:rsidP="000E12DC">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41BC7480" w14:textId="77777777" w:rsidR="000E12DC" w:rsidRPr="004E1F03" w:rsidRDefault="000E12DC" w:rsidP="000E12DC">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5CE2C7C" w14:textId="77777777" w:rsidR="000E12DC" w:rsidRPr="004E1F03" w:rsidRDefault="000E12DC" w:rsidP="000E12DC">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018D9706" w14:textId="77777777" w:rsidR="000E12DC" w:rsidRPr="004E1F03" w:rsidRDefault="000E12DC" w:rsidP="000E12DC">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2FE76BF7" w14:textId="77777777" w:rsidR="000E12DC" w:rsidRPr="004E1F03" w:rsidRDefault="000E12DC" w:rsidP="000E12DC">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5C25B1B4" w14:textId="77777777" w:rsidR="000E12DC" w:rsidRPr="004E1F03" w:rsidRDefault="000E12DC" w:rsidP="000E12DC">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2D1F3CF7" w14:textId="77777777" w:rsidR="000E12DC" w:rsidRPr="004E1F03" w:rsidRDefault="000E12DC" w:rsidP="000E12DC">
      <w:pPr>
        <w:pStyle w:val="PL"/>
        <w:shd w:val="clear" w:color="auto" w:fill="E6E6E6"/>
      </w:pPr>
      <w:r w:rsidRPr="004E1F03">
        <w:t>}</w:t>
      </w:r>
    </w:p>
    <w:p w14:paraId="2272A78C" w14:textId="77777777" w:rsidR="000E12DC" w:rsidRPr="004E1F03" w:rsidRDefault="000E12DC" w:rsidP="000E12DC">
      <w:pPr>
        <w:pStyle w:val="PL"/>
        <w:shd w:val="clear" w:color="auto" w:fill="E6E6E6"/>
      </w:pPr>
    </w:p>
    <w:p w14:paraId="23927B34" w14:textId="77777777" w:rsidR="000E12DC" w:rsidRPr="004E1F03" w:rsidRDefault="000E12DC" w:rsidP="000E12DC">
      <w:pPr>
        <w:pStyle w:val="PL"/>
        <w:shd w:val="clear" w:color="auto" w:fill="E6E6E6"/>
      </w:pPr>
      <w:r w:rsidRPr="004E1F03">
        <w:t>WLAN-IW-Parameters-r12 ::=</w:t>
      </w:r>
      <w:r w:rsidRPr="004E1F03">
        <w:tab/>
        <w:t>SEQUENCE {</w:t>
      </w:r>
    </w:p>
    <w:p w14:paraId="458D4F75" w14:textId="77777777" w:rsidR="000E12DC" w:rsidRPr="004E1F03" w:rsidRDefault="000E12DC" w:rsidP="000E12DC">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592E25FA" w14:textId="77777777" w:rsidR="000E12DC" w:rsidRPr="004E1F03" w:rsidRDefault="000E12DC" w:rsidP="000E12DC">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A73C5EE" w14:textId="77777777" w:rsidR="000E12DC" w:rsidRPr="004E1F03" w:rsidRDefault="000E12DC" w:rsidP="000E12DC">
      <w:pPr>
        <w:pStyle w:val="PL"/>
        <w:shd w:val="clear" w:color="auto" w:fill="E6E6E6"/>
      </w:pPr>
      <w:r w:rsidRPr="004E1F03">
        <w:t>}</w:t>
      </w:r>
    </w:p>
    <w:p w14:paraId="267D1AB2" w14:textId="77777777" w:rsidR="000E12DC" w:rsidRPr="004E1F03" w:rsidRDefault="000E12DC" w:rsidP="000E12DC">
      <w:pPr>
        <w:pStyle w:val="PL"/>
        <w:shd w:val="clear" w:color="auto" w:fill="E6E6E6"/>
      </w:pPr>
    </w:p>
    <w:p w14:paraId="2875F356" w14:textId="77777777" w:rsidR="000E12DC" w:rsidRPr="004E1F03" w:rsidRDefault="000E12DC" w:rsidP="000E12DC">
      <w:pPr>
        <w:pStyle w:val="PL"/>
        <w:shd w:val="clear" w:color="auto" w:fill="E6E6E6"/>
      </w:pPr>
      <w:r w:rsidRPr="004E1F03">
        <w:t>LWA-Parameters-r13 ::=</w:t>
      </w:r>
      <w:r w:rsidRPr="004E1F03">
        <w:tab/>
      </w:r>
      <w:r w:rsidRPr="004E1F03">
        <w:tab/>
        <w:t>SEQUENCE {</w:t>
      </w:r>
    </w:p>
    <w:p w14:paraId="5004E775" w14:textId="77777777" w:rsidR="000E12DC" w:rsidRPr="004E1F03" w:rsidRDefault="000E12DC" w:rsidP="000E12DC">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7305CB3" w14:textId="77777777" w:rsidR="000E12DC" w:rsidRPr="004E1F03" w:rsidRDefault="000E12DC" w:rsidP="000E12DC">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45614021" w14:textId="77777777" w:rsidR="000E12DC" w:rsidRPr="004E1F03" w:rsidRDefault="000E12DC" w:rsidP="000E12DC">
      <w:pPr>
        <w:pStyle w:val="PL"/>
        <w:shd w:val="clear" w:color="auto" w:fill="E6E6E6"/>
      </w:pPr>
      <w:r w:rsidRPr="004E1F03">
        <w:tab/>
        <w:t>wlan-MAC-Address-r13</w:t>
      </w:r>
      <w:r w:rsidRPr="004E1F03">
        <w:tab/>
      </w:r>
      <w:r w:rsidRPr="004E1F03">
        <w:tab/>
        <w:t>OCTET STRING (SIZE (6))</w:t>
      </w:r>
      <w:r w:rsidRPr="004E1F03">
        <w:tab/>
      </w:r>
      <w:r w:rsidRPr="004E1F03">
        <w:tab/>
        <w:t>OPTIONAL,</w:t>
      </w:r>
    </w:p>
    <w:p w14:paraId="3EE60A8E" w14:textId="77777777" w:rsidR="000E12DC" w:rsidRPr="004E1F03" w:rsidRDefault="000E12DC" w:rsidP="000E12DC">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1A2FB7E3" w14:textId="77777777" w:rsidR="000E12DC" w:rsidRPr="004E1F03" w:rsidRDefault="000E12DC" w:rsidP="000E12DC">
      <w:pPr>
        <w:pStyle w:val="PL"/>
        <w:shd w:val="clear" w:color="auto" w:fill="E6E6E6"/>
      </w:pPr>
      <w:r w:rsidRPr="004E1F03">
        <w:t>}</w:t>
      </w:r>
    </w:p>
    <w:p w14:paraId="33AE5230" w14:textId="77777777" w:rsidR="000E12DC" w:rsidRPr="004E1F03" w:rsidRDefault="000E12DC" w:rsidP="000E12DC">
      <w:pPr>
        <w:pStyle w:val="PL"/>
        <w:shd w:val="clear" w:color="auto" w:fill="E6E6E6"/>
      </w:pPr>
    </w:p>
    <w:p w14:paraId="4193C34B" w14:textId="77777777" w:rsidR="000E12DC" w:rsidRPr="004E1F03" w:rsidRDefault="000E12DC" w:rsidP="000E12DC">
      <w:pPr>
        <w:pStyle w:val="PL"/>
        <w:shd w:val="clear" w:color="auto" w:fill="E6E6E6"/>
      </w:pPr>
      <w:r w:rsidRPr="004E1F03">
        <w:t>LWA-Parameters-v1430 ::=</w:t>
      </w:r>
      <w:r w:rsidRPr="004E1F03">
        <w:tab/>
      </w:r>
      <w:r w:rsidRPr="004E1F03">
        <w:tab/>
        <w:t>SEQUENCE {</w:t>
      </w:r>
    </w:p>
    <w:p w14:paraId="5CB7F580" w14:textId="77777777" w:rsidR="000E12DC" w:rsidRPr="004E1F03" w:rsidRDefault="000E12DC" w:rsidP="000E12DC">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14:paraId="185226DD" w14:textId="77777777" w:rsidR="000E12DC" w:rsidRPr="004E1F03" w:rsidRDefault="000E12DC" w:rsidP="000E12DC">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2A9AD53" w14:textId="77777777" w:rsidR="000E12DC" w:rsidRPr="004E1F03" w:rsidRDefault="000E12DC" w:rsidP="000E12DC">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626B161A" w14:textId="77777777" w:rsidR="000E12DC" w:rsidRPr="004E1F03" w:rsidRDefault="000E12DC" w:rsidP="000E12DC">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413BD231" w14:textId="77777777" w:rsidR="000E12DC" w:rsidRPr="004E1F03" w:rsidRDefault="000E12DC" w:rsidP="000E12DC">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2EFB671C" w14:textId="77777777" w:rsidR="000E12DC" w:rsidRPr="004E1F03" w:rsidRDefault="000E12DC" w:rsidP="000E12DC">
      <w:pPr>
        <w:pStyle w:val="PL"/>
        <w:shd w:val="clear" w:color="auto" w:fill="E6E6E6"/>
      </w:pPr>
      <w:r w:rsidRPr="004E1F03">
        <w:t>}</w:t>
      </w:r>
    </w:p>
    <w:p w14:paraId="7DAF77AF" w14:textId="77777777" w:rsidR="000E12DC" w:rsidRPr="004E1F03" w:rsidRDefault="000E12DC" w:rsidP="000E12DC">
      <w:pPr>
        <w:pStyle w:val="PL"/>
        <w:shd w:val="clear" w:color="auto" w:fill="E6E6E6"/>
      </w:pPr>
    </w:p>
    <w:p w14:paraId="4F8F5E99" w14:textId="77777777" w:rsidR="000E12DC" w:rsidRPr="004E1F03" w:rsidRDefault="000E12DC" w:rsidP="000E12DC">
      <w:pPr>
        <w:pStyle w:val="PL"/>
        <w:shd w:val="clear" w:color="auto" w:fill="E6E6E6"/>
      </w:pPr>
      <w:r w:rsidRPr="004E1F03">
        <w:t>LWA-Parameters-v1440 ::=</w:t>
      </w:r>
      <w:r w:rsidRPr="004E1F03">
        <w:tab/>
      </w:r>
      <w:r w:rsidRPr="004E1F03">
        <w:tab/>
        <w:t>SEQUENCE {</w:t>
      </w:r>
    </w:p>
    <w:p w14:paraId="4A2CEE52" w14:textId="77777777" w:rsidR="000E12DC" w:rsidRPr="004E1F03" w:rsidRDefault="000E12DC" w:rsidP="000E12DC">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8BF985B" w14:textId="77777777" w:rsidR="000E12DC" w:rsidRPr="004E1F03" w:rsidRDefault="000E12DC" w:rsidP="000E12DC">
      <w:pPr>
        <w:pStyle w:val="PL"/>
        <w:shd w:val="clear" w:color="auto" w:fill="E6E6E6"/>
      </w:pPr>
      <w:r w:rsidRPr="004E1F03">
        <w:t>}</w:t>
      </w:r>
    </w:p>
    <w:p w14:paraId="2944A95C" w14:textId="77777777" w:rsidR="000E12DC" w:rsidRPr="004E1F03" w:rsidRDefault="000E12DC" w:rsidP="000E12DC">
      <w:pPr>
        <w:pStyle w:val="PL"/>
        <w:shd w:val="clear" w:color="auto" w:fill="E6E6E6"/>
      </w:pPr>
    </w:p>
    <w:p w14:paraId="4A220124" w14:textId="77777777" w:rsidR="000E12DC" w:rsidRPr="004E1F03" w:rsidRDefault="000E12DC" w:rsidP="000E12DC">
      <w:pPr>
        <w:pStyle w:val="PL"/>
        <w:shd w:val="clear" w:color="auto" w:fill="E6E6E6"/>
      </w:pPr>
      <w:r w:rsidRPr="004E1F03">
        <w:t>WLAN-IW-Parameters-v1310 ::=</w:t>
      </w:r>
      <w:r w:rsidRPr="004E1F03">
        <w:tab/>
        <w:t>SEQUENCE {</w:t>
      </w:r>
    </w:p>
    <w:p w14:paraId="1592B04D" w14:textId="77777777" w:rsidR="000E12DC" w:rsidRPr="004E1F03" w:rsidRDefault="000E12DC" w:rsidP="000E12DC">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78234DE" w14:textId="77777777" w:rsidR="000E12DC" w:rsidRPr="004E1F03" w:rsidRDefault="000E12DC" w:rsidP="000E12DC">
      <w:pPr>
        <w:pStyle w:val="PL"/>
        <w:shd w:val="clear" w:color="auto" w:fill="E6E6E6"/>
      </w:pPr>
      <w:r w:rsidRPr="004E1F03">
        <w:t>}</w:t>
      </w:r>
    </w:p>
    <w:p w14:paraId="1932F9A6" w14:textId="77777777" w:rsidR="000E12DC" w:rsidRPr="004E1F03" w:rsidRDefault="000E12DC" w:rsidP="000E12DC">
      <w:pPr>
        <w:pStyle w:val="PL"/>
        <w:shd w:val="clear" w:color="auto" w:fill="E6E6E6"/>
      </w:pPr>
    </w:p>
    <w:p w14:paraId="53A01657" w14:textId="77777777" w:rsidR="000E12DC" w:rsidRPr="004E1F03" w:rsidRDefault="000E12DC" w:rsidP="000E12DC">
      <w:pPr>
        <w:pStyle w:val="PL"/>
        <w:shd w:val="clear" w:color="auto" w:fill="E6E6E6"/>
      </w:pPr>
      <w:r w:rsidRPr="004E1F03">
        <w:t>LWIP-Parameters-r13 ::=</w:t>
      </w:r>
      <w:r w:rsidRPr="004E1F03">
        <w:tab/>
      </w:r>
      <w:r w:rsidRPr="004E1F03">
        <w:tab/>
        <w:t>SEQUENCE {</w:t>
      </w:r>
    </w:p>
    <w:p w14:paraId="3F85FAEC" w14:textId="77777777" w:rsidR="000E12DC" w:rsidRPr="004E1F03" w:rsidRDefault="000E12DC" w:rsidP="000E12DC">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F7F81E" w14:textId="77777777" w:rsidR="000E12DC" w:rsidRPr="004E1F03" w:rsidRDefault="000E12DC" w:rsidP="000E12DC">
      <w:pPr>
        <w:pStyle w:val="PL"/>
        <w:shd w:val="clear" w:color="auto" w:fill="E6E6E6"/>
      </w:pPr>
      <w:r w:rsidRPr="004E1F03">
        <w:t>}</w:t>
      </w:r>
    </w:p>
    <w:p w14:paraId="70F65C34" w14:textId="77777777" w:rsidR="000E12DC" w:rsidRPr="004E1F03" w:rsidRDefault="000E12DC" w:rsidP="000E12DC">
      <w:pPr>
        <w:pStyle w:val="PL"/>
        <w:shd w:val="clear" w:color="auto" w:fill="E6E6E6"/>
      </w:pPr>
    </w:p>
    <w:p w14:paraId="363C37C5" w14:textId="77777777" w:rsidR="000E12DC" w:rsidRPr="004E1F03" w:rsidRDefault="000E12DC" w:rsidP="000E12DC">
      <w:pPr>
        <w:pStyle w:val="PL"/>
        <w:shd w:val="clear" w:color="auto" w:fill="E6E6E6"/>
      </w:pPr>
      <w:r w:rsidRPr="004E1F03">
        <w:t>LWIP-Parameters-v1430 ::=</w:t>
      </w:r>
      <w:r w:rsidRPr="004E1F03">
        <w:tab/>
      </w:r>
      <w:r w:rsidRPr="004E1F03">
        <w:tab/>
        <w:t>SEQUENCE {</w:t>
      </w:r>
    </w:p>
    <w:p w14:paraId="3F34443A" w14:textId="77777777" w:rsidR="000E12DC" w:rsidRPr="004E1F03" w:rsidRDefault="000E12DC" w:rsidP="000E12DC">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32A3FBC" w14:textId="77777777" w:rsidR="000E12DC" w:rsidRPr="004E1F03" w:rsidRDefault="000E12DC" w:rsidP="000E12DC">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6DBE0E6" w14:textId="77777777" w:rsidR="000E12DC" w:rsidRPr="004E1F03" w:rsidRDefault="000E12DC" w:rsidP="000E12DC">
      <w:pPr>
        <w:pStyle w:val="PL"/>
        <w:shd w:val="clear" w:color="auto" w:fill="E6E6E6"/>
      </w:pPr>
      <w:r w:rsidRPr="004E1F03">
        <w:t>}</w:t>
      </w:r>
    </w:p>
    <w:p w14:paraId="0C4F839E" w14:textId="77777777" w:rsidR="000E12DC" w:rsidRPr="004E1F03" w:rsidRDefault="000E12DC" w:rsidP="000E12DC">
      <w:pPr>
        <w:pStyle w:val="PL"/>
        <w:shd w:val="clear" w:color="auto" w:fill="E6E6E6"/>
      </w:pPr>
    </w:p>
    <w:p w14:paraId="6178F061" w14:textId="77777777" w:rsidR="000E12DC" w:rsidRPr="004E1F03" w:rsidRDefault="000E12DC" w:rsidP="000E12DC">
      <w:pPr>
        <w:pStyle w:val="PL"/>
        <w:shd w:val="clear" w:color="auto" w:fill="E6E6E6"/>
      </w:pPr>
      <w:r w:rsidRPr="004E1F03">
        <w:lastRenderedPageBreak/>
        <w:t>NAICS-Capability-List-r12 ::= SEQUENCE (SIZE (1..maxNAICS-Entries-r12)) OF NAICS-Capability-Entry-r12</w:t>
      </w:r>
    </w:p>
    <w:p w14:paraId="77AAAAFA" w14:textId="77777777" w:rsidR="000E12DC" w:rsidRPr="004E1F03" w:rsidRDefault="000E12DC" w:rsidP="000E12DC">
      <w:pPr>
        <w:pStyle w:val="PL"/>
        <w:shd w:val="clear" w:color="auto" w:fill="E6E6E6"/>
      </w:pPr>
    </w:p>
    <w:p w14:paraId="696E2EAE" w14:textId="77777777" w:rsidR="000E12DC" w:rsidRPr="004E1F03" w:rsidRDefault="000E12DC" w:rsidP="000E12DC">
      <w:pPr>
        <w:pStyle w:val="PL"/>
        <w:shd w:val="clear" w:color="auto" w:fill="E6E6E6"/>
      </w:pPr>
    </w:p>
    <w:p w14:paraId="4301BEC6" w14:textId="77777777" w:rsidR="000E12DC" w:rsidRPr="004E1F03" w:rsidRDefault="000E12DC" w:rsidP="000E12DC">
      <w:pPr>
        <w:pStyle w:val="PL"/>
        <w:shd w:val="clear" w:color="auto" w:fill="E6E6E6"/>
      </w:pPr>
      <w:r w:rsidRPr="004E1F03">
        <w:t>NAICS-Capability-Entry-r12</w:t>
      </w:r>
      <w:r w:rsidRPr="004E1F03">
        <w:tab/>
        <w:t>::=</w:t>
      </w:r>
      <w:r w:rsidRPr="004E1F03">
        <w:tab/>
        <w:t>SEQUENCE {</w:t>
      </w:r>
    </w:p>
    <w:p w14:paraId="35008B8B" w14:textId="77777777" w:rsidR="000E12DC" w:rsidRPr="004E1F03" w:rsidRDefault="000E12DC" w:rsidP="000E12DC">
      <w:pPr>
        <w:pStyle w:val="PL"/>
        <w:shd w:val="clear" w:color="auto" w:fill="E6E6E6"/>
      </w:pPr>
      <w:r w:rsidRPr="004E1F03">
        <w:tab/>
        <w:t>numberOfNAICS-CapableCC-r12</w:t>
      </w:r>
      <w:r w:rsidRPr="004E1F03">
        <w:tab/>
      </w:r>
      <w:r w:rsidRPr="004E1F03">
        <w:tab/>
      </w:r>
      <w:r w:rsidRPr="004E1F03">
        <w:tab/>
      </w:r>
      <w:r w:rsidRPr="004E1F03">
        <w:tab/>
        <w:t>INTEGER(1..5),</w:t>
      </w:r>
    </w:p>
    <w:p w14:paraId="70F636A0" w14:textId="77777777" w:rsidR="000E12DC" w:rsidRPr="004E1F03" w:rsidRDefault="000E12DC" w:rsidP="000E12DC">
      <w:pPr>
        <w:pStyle w:val="PL"/>
        <w:shd w:val="clear" w:color="auto" w:fill="E6E6E6"/>
      </w:pPr>
      <w:r w:rsidRPr="004E1F03">
        <w:tab/>
        <w:t>numberOfAggregatedPRB-r12</w:t>
      </w:r>
      <w:r w:rsidRPr="004E1F03">
        <w:tab/>
      </w:r>
      <w:r w:rsidRPr="004E1F03">
        <w:tab/>
      </w:r>
      <w:r w:rsidRPr="004E1F03">
        <w:tab/>
      </w:r>
      <w:r w:rsidRPr="004E1F03">
        <w:tab/>
        <w:t>ENUMERATED {</w:t>
      </w:r>
    </w:p>
    <w:p w14:paraId="309A7DE1"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31DBEDFE" w14:textId="77777777" w:rsidR="000E12DC" w:rsidRPr="004E1F03" w:rsidRDefault="000E12DC" w:rsidP="000E12DC">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5D45E72A"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5DC21172" w14:textId="77777777" w:rsidR="000E12DC" w:rsidRPr="004E1F03" w:rsidRDefault="000E12DC" w:rsidP="000E12DC">
      <w:pPr>
        <w:pStyle w:val="PL"/>
        <w:shd w:val="clear" w:color="auto" w:fill="E6E6E6"/>
      </w:pPr>
      <w:r w:rsidRPr="004E1F03">
        <w:tab/>
        <w:t>...</w:t>
      </w:r>
    </w:p>
    <w:p w14:paraId="79241E6C" w14:textId="77777777" w:rsidR="000E12DC" w:rsidRPr="004E1F03" w:rsidRDefault="000E12DC" w:rsidP="000E12DC">
      <w:pPr>
        <w:pStyle w:val="PL"/>
        <w:shd w:val="clear" w:color="auto" w:fill="E6E6E6"/>
      </w:pPr>
      <w:r w:rsidRPr="004E1F03">
        <w:t>}</w:t>
      </w:r>
    </w:p>
    <w:p w14:paraId="79B01788" w14:textId="77777777" w:rsidR="000E12DC" w:rsidRPr="004E1F03" w:rsidRDefault="000E12DC" w:rsidP="000E12DC">
      <w:pPr>
        <w:pStyle w:val="PL"/>
        <w:shd w:val="clear" w:color="auto" w:fill="E6E6E6"/>
      </w:pPr>
    </w:p>
    <w:p w14:paraId="7383B7CF" w14:textId="77777777" w:rsidR="000E12DC" w:rsidRPr="004E1F03" w:rsidRDefault="000E12DC" w:rsidP="000E12DC">
      <w:pPr>
        <w:pStyle w:val="PL"/>
        <w:shd w:val="clear" w:color="auto" w:fill="E6E6E6"/>
      </w:pPr>
      <w:r w:rsidRPr="004E1F03">
        <w:t>SL-Parameters-r12 ::=</w:t>
      </w:r>
      <w:r w:rsidRPr="004E1F03">
        <w:tab/>
      </w:r>
      <w:r w:rsidRPr="004E1F03">
        <w:tab/>
      </w:r>
      <w:r w:rsidRPr="004E1F03">
        <w:tab/>
      </w:r>
      <w:r w:rsidRPr="004E1F03">
        <w:tab/>
        <w:t>SEQUENCE {</w:t>
      </w:r>
    </w:p>
    <w:p w14:paraId="1F2F86B3" w14:textId="77777777" w:rsidR="000E12DC" w:rsidRPr="004E1F03" w:rsidRDefault="000E12DC" w:rsidP="000E12DC">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7D4F364C" w14:textId="77777777" w:rsidR="000E12DC" w:rsidRPr="004E1F03" w:rsidRDefault="000E12DC" w:rsidP="000E12DC">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62E3076E" w14:textId="77777777" w:rsidR="000E12DC" w:rsidRPr="004E1F03" w:rsidRDefault="000E12DC" w:rsidP="000E12DC">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3AA0F0AF" w14:textId="77777777" w:rsidR="000E12DC" w:rsidRPr="004E1F03" w:rsidRDefault="000E12DC" w:rsidP="000E12DC">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4B3E4EBA" w14:textId="77777777" w:rsidR="000E12DC" w:rsidRPr="004E1F03" w:rsidRDefault="000E12DC" w:rsidP="000E12DC">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305F17A7" w14:textId="77777777" w:rsidR="000E12DC" w:rsidRPr="004E1F03" w:rsidRDefault="000E12DC" w:rsidP="000E12DC">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B1B3297" w14:textId="77777777" w:rsidR="000E12DC" w:rsidRPr="004E1F03" w:rsidRDefault="000E12DC" w:rsidP="000E12DC">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6D70AB49" w14:textId="77777777" w:rsidR="000E12DC" w:rsidRPr="004E1F03" w:rsidRDefault="000E12DC" w:rsidP="000E12DC">
      <w:pPr>
        <w:pStyle w:val="PL"/>
        <w:shd w:val="clear" w:color="auto" w:fill="E6E6E6"/>
      </w:pPr>
      <w:r w:rsidRPr="004E1F03">
        <w:t>}</w:t>
      </w:r>
    </w:p>
    <w:p w14:paraId="166806F5" w14:textId="77777777" w:rsidR="000E12DC" w:rsidRPr="004E1F03" w:rsidRDefault="000E12DC" w:rsidP="000E12DC">
      <w:pPr>
        <w:pStyle w:val="PL"/>
        <w:shd w:val="clear" w:color="auto" w:fill="E6E6E6"/>
      </w:pPr>
    </w:p>
    <w:p w14:paraId="2FDFAD29" w14:textId="77777777" w:rsidR="000E12DC" w:rsidRPr="004E1F03" w:rsidRDefault="000E12DC" w:rsidP="000E12DC">
      <w:pPr>
        <w:pStyle w:val="PL"/>
        <w:shd w:val="clear" w:color="auto" w:fill="E6E6E6"/>
      </w:pPr>
      <w:r w:rsidRPr="004E1F03">
        <w:t>SL-Parameters-v1310 ::=</w:t>
      </w:r>
      <w:r w:rsidRPr="004E1F03">
        <w:tab/>
      </w:r>
      <w:r w:rsidRPr="004E1F03">
        <w:tab/>
      </w:r>
      <w:r w:rsidRPr="004E1F03">
        <w:tab/>
      </w:r>
      <w:r w:rsidRPr="004E1F03">
        <w:tab/>
        <w:t>SEQUENCE {</w:t>
      </w:r>
    </w:p>
    <w:p w14:paraId="3302D4AA" w14:textId="77777777" w:rsidR="000E12DC" w:rsidRPr="004E1F03" w:rsidRDefault="000E12DC" w:rsidP="000E12DC">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0EA53E46" w14:textId="77777777" w:rsidR="000E12DC" w:rsidRPr="004E1F03" w:rsidRDefault="000E12DC" w:rsidP="000E12DC">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452C5F7" w14:textId="77777777" w:rsidR="000E12DC" w:rsidRPr="004E1F03" w:rsidRDefault="000E12DC" w:rsidP="000E12DC">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68179F6" w14:textId="77777777" w:rsidR="000E12DC" w:rsidRPr="004E1F03" w:rsidRDefault="000E12DC" w:rsidP="000E12DC">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50309521" w14:textId="77777777" w:rsidR="000E12DC" w:rsidRPr="004E1F03" w:rsidRDefault="000E12DC" w:rsidP="000E12DC">
      <w:pPr>
        <w:pStyle w:val="PL"/>
        <w:shd w:val="clear" w:color="auto" w:fill="E6E6E6"/>
      </w:pPr>
      <w:r w:rsidRPr="004E1F03">
        <w:t>}</w:t>
      </w:r>
    </w:p>
    <w:p w14:paraId="72D5E6C1" w14:textId="77777777" w:rsidR="000E12DC" w:rsidRPr="004E1F03" w:rsidRDefault="000E12DC" w:rsidP="000E12DC">
      <w:pPr>
        <w:pStyle w:val="PL"/>
        <w:shd w:val="clear" w:color="auto" w:fill="E6E6E6"/>
      </w:pPr>
    </w:p>
    <w:p w14:paraId="13027D2A" w14:textId="77777777" w:rsidR="000E12DC" w:rsidRPr="004E1F03" w:rsidRDefault="000E12DC" w:rsidP="000E12DC">
      <w:pPr>
        <w:pStyle w:val="PL"/>
        <w:shd w:val="clear" w:color="auto" w:fill="E6E6E6"/>
      </w:pPr>
      <w:r w:rsidRPr="004E1F03">
        <w:t>SL-Parameters-v1430 ::=</w:t>
      </w:r>
      <w:r w:rsidRPr="004E1F03">
        <w:tab/>
      </w:r>
      <w:r w:rsidRPr="004E1F03">
        <w:tab/>
      </w:r>
      <w:r w:rsidRPr="004E1F03">
        <w:tab/>
      </w:r>
      <w:r w:rsidRPr="004E1F03">
        <w:tab/>
        <w:t>SEQUENCE {</w:t>
      </w:r>
    </w:p>
    <w:p w14:paraId="61888242" w14:textId="77777777" w:rsidR="000E12DC" w:rsidRPr="004E1F03" w:rsidRDefault="000E12DC" w:rsidP="000E12DC">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CF9FB30" w14:textId="77777777" w:rsidR="000E12DC" w:rsidRPr="004E1F03" w:rsidRDefault="000E12DC" w:rsidP="000E12DC">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14:paraId="2D2638C8" w14:textId="77777777" w:rsidR="000E12DC" w:rsidRPr="004E1F03" w:rsidRDefault="000E12DC" w:rsidP="000E12DC">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2E5D0A0D" w14:textId="77777777" w:rsidR="000E12DC" w:rsidRPr="004E1F03" w:rsidRDefault="000E12DC" w:rsidP="000E12DC">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25773CF" w14:textId="77777777" w:rsidR="000E12DC" w:rsidRPr="004E1F03" w:rsidRDefault="000E12DC" w:rsidP="000E12DC">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300292EF" w14:textId="77777777" w:rsidR="000E12DC" w:rsidRPr="004E1F03" w:rsidRDefault="000E12DC" w:rsidP="000E12DC">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6DCBA048" w14:textId="77777777" w:rsidR="000E12DC" w:rsidRPr="004E1F03" w:rsidRDefault="000E12DC" w:rsidP="000E12DC">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37D0D29B" w14:textId="77777777" w:rsidR="000E12DC" w:rsidRPr="004E1F03" w:rsidRDefault="000E12DC" w:rsidP="000E12DC">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12C663D" w14:textId="77777777" w:rsidR="000E12DC" w:rsidRPr="004E1F03" w:rsidRDefault="000E12DC" w:rsidP="000E12DC">
      <w:pPr>
        <w:pStyle w:val="PL"/>
        <w:shd w:val="clear" w:color="auto" w:fill="E6E6E6"/>
      </w:pPr>
      <w:r w:rsidRPr="004E1F03">
        <w:tab/>
        <w:t>v2x-SupportedBandCombinationList-r14</w:t>
      </w:r>
      <w:r w:rsidRPr="004E1F03">
        <w:tab/>
        <w:t>V2X-SupportedBandCombination-r14</w:t>
      </w:r>
      <w:r w:rsidRPr="004E1F03">
        <w:tab/>
        <w:t>OPTIONAL</w:t>
      </w:r>
    </w:p>
    <w:p w14:paraId="7F5B1B81" w14:textId="77777777" w:rsidR="000E12DC" w:rsidRPr="004E1F03" w:rsidRDefault="000E12DC" w:rsidP="000E12DC">
      <w:pPr>
        <w:pStyle w:val="PL"/>
        <w:shd w:val="clear" w:color="auto" w:fill="E6E6E6"/>
      </w:pPr>
      <w:r w:rsidRPr="004E1F03">
        <w:t>}</w:t>
      </w:r>
    </w:p>
    <w:p w14:paraId="653B32E6" w14:textId="77777777" w:rsidR="000E12DC" w:rsidRPr="004E1F03" w:rsidRDefault="000E12DC" w:rsidP="000E12DC">
      <w:pPr>
        <w:pStyle w:val="PL"/>
        <w:shd w:val="clear" w:color="auto" w:fill="E6E6E6"/>
      </w:pPr>
    </w:p>
    <w:p w14:paraId="2B1C9851" w14:textId="77777777" w:rsidR="000E12DC" w:rsidRPr="004E1F03" w:rsidRDefault="000E12DC" w:rsidP="000E12DC">
      <w:pPr>
        <w:pStyle w:val="PL"/>
        <w:shd w:val="clear" w:color="auto" w:fill="E6E6E6"/>
      </w:pPr>
      <w:r w:rsidRPr="004E1F03">
        <w:t>V2X-SupportedBandCombination-r14 ::=</w:t>
      </w:r>
      <w:r w:rsidRPr="004E1F03">
        <w:tab/>
      </w:r>
      <w:r w:rsidRPr="004E1F03">
        <w:tab/>
        <w:t>SEQUENCE (SIZE (1..maxBandComb-r13)) OF V2X-BandCombinationParameters-r14</w:t>
      </w:r>
    </w:p>
    <w:p w14:paraId="030C3173" w14:textId="77777777" w:rsidR="000E12DC" w:rsidRPr="004E1F03" w:rsidRDefault="000E12DC" w:rsidP="000E12DC">
      <w:pPr>
        <w:pStyle w:val="PL"/>
        <w:shd w:val="clear" w:color="auto" w:fill="E6E6E6"/>
      </w:pPr>
    </w:p>
    <w:p w14:paraId="05D1A9F9" w14:textId="77777777" w:rsidR="000E12DC" w:rsidRPr="004E1F03" w:rsidRDefault="000E12DC" w:rsidP="000E12DC">
      <w:pPr>
        <w:pStyle w:val="PL"/>
        <w:shd w:val="clear" w:color="auto" w:fill="E6E6E6"/>
      </w:pPr>
      <w:r w:rsidRPr="004E1F03">
        <w:t xml:space="preserve">V2X-BandCombinationParameters-r14 ::= </w:t>
      </w:r>
      <w:r w:rsidRPr="004E1F03">
        <w:tab/>
        <w:t>SEQUENCE (SIZE (1.. maxSimultaneousBands-r10)) OF V2X-BandParameters-r14</w:t>
      </w:r>
    </w:p>
    <w:p w14:paraId="57727AD8" w14:textId="77777777" w:rsidR="000E12DC" w:rsidRPr="004E1F03" w:rsidRDefault="000E12DC" w:rsidP="000E12DC">
      <w:pPr>
        <w:pStyle w:val="PL"/>
        <w:shd w:val="clear" w:color="auto" w:fill="E6E6E6"/>
      </w:pPr>
    </w:p>
    <w:p w14:paraId="5DDF8294" w14:textId="77777777" w:rsidR="000E12DC" w:rsidRPr="004E1F03" w:rsidRDefault="000E12DC" w:rsidP="000E12DC">
      <w:pPr>
        <w:pStyle w:val="PL"/>
        <w:shd w:val="clear" w:color="auto" w:fill="E6E6E6"/>
      </w:pPr>
      <w:r w:rsidRPr="004E1F03">
        <w:t>SupportedBandInfoList-r12 ::=</w:t>
      </w:r>
      <w:r w:rsidRPr="004E1F03">
        <w:tab/>
      </w:r>
      <w:r w:rsidRPr="004E1F03">
        <w:tab/>
        <w:t xml:space="preserve">SEQUENCE (SIZE (1..maxBands)) OF SupportedBandInfo-r12 </w:t>
      </w:r>
    </w:p>
    <w:p w14:paraId="62A15BAE" w14:textId="77777777" w:rsidR="000E12DC" w:rsidRPr="004E1F03" w:rsidRDefault="000E12DC" w:rsidP="000E12DC">
      <w:pPr>
        <w:pStyle w:val="PL"/>
        <w:shd w:val="clear" w:color="auto" w:fill="E6E6E6"/>
      </w:pPr>
    </w:p>
    <w:p w14:paraId="6346FBF9" w14:textId="77777777" w:rsidR="000E12DC" w:rsidRPr="004E1F03" w:rsidRDefault="000E12DC" w:rsidP="000E12DC">
      <w:pPr>
        <w:pStyle w:val="PL"/>
        <w:shd w:val="clear" w:color="auto" w:fill="E6E6E6"/>
      </w:pPr>
      <w:r w:rsidRPr="004E1F03">
        <w:t>SupportedBandInfo-r12 ::=</w:t>
      </w:r>
      <w:r w:rsidRPr="004E1F03">
        <w:tab/>
      </w:r>
      <w:r w:rsidRPr="004E1F03">
        <w:tab/>
      </w:r>
      <w:r w:rsidRPr="004E1F03">
        <w:tab/>
        <w:t>SEQUENCE {</w:t>
      </w:r>
    </w:p>
    <w:p w14:paraId="353D7086" w14:textId="77777777" w:rsidR="000E12DC" w:rsidRPr="004E1F03" w:rsidRDefault="000E12DC" w:rsidP="000E12DC">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1112A232" w14:textId="77777777" w:rsidR="000E12DC" w:rsidRPr="004E1F03" w:rsidRDefault="000E12DC" w:rsidP="000E12DC">
      <w:pPr>
        <w:pStyle w:val="PL"/>
        <w:shd w:val="clear" w:color="auto" w:fill="E6E6E6"/>
      </w:pPr>
      <w:r w:rsidRPr="004E1F03">
        <w:t>}</w:t>
      </w:r>
    </w:p>
    <w:p w14:paraId="12E4FFA8" w14:textId="77777777" w:rsidR="000E12DC" w:rsidRPr="004E1F03" w:rsidRDefault="000E12DC" w:rsidP="000E12DC">
      <w:pPr>
        <w:pStyle w:val="PL"/>
        <w:shd w:val="clear" w:color="auto" w:fill="E6E6E6"/>
      </w:pPr>
    </w:p>
    <w:p w14:paraId="763078F0" w14:textId="77777777" w:rsidR="000E12DC" w:rsidRPr="004E1F03" w:rsidRDefault="000E12DC" w:rsidP="000E12DC">
      <w:pPr>
        <w:pStyle w:val="PL"/>
        <w:shd w:val="clear" w:color="auto" w:fill="E6E6E6"/>
      </w:pPr>
      <w:r w:rsidRPr="004E1F03">
        <w:t>FreqBandIndicatorListEUTRA-r12 ::=</w:t>
      </w:r>
      <w:r w:rsidRPr="004E1F03">
        <w:tab/>
      </w:r>
      <w:r w:rsidRPr="004E1F03">
        <w:tab/>
        <w:t>SEQUENCE (SIZE (1..maxBands)) OF FreqBandIndicator-r11</w:t>
      </w:r>
    </w:p>
    <w:p w14:paraId="3C9C9622" w14:textId="77777777" w:rsidR="000E12DC" w:rsidRPr="004E1F03" w:rsidRDefault="000E12DC" w:rsidP="000E12DC">
      <w:pPr>
        <w:pStyle w:val="PL"/>
        <w:shd w:val="clear" w:color="auto" w:fill="E6E6E6"/>
      </w:pPr>
    </w:p>
    <w:p w14:paraId="5E38756F" w14:textId="77777777" w:rsidR="000E12DC" w:rsidRPr="004E1F03" w:rsidRDefault="000E12DC" w:rsidP="000E12DC">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36FE106C" w14:textId="77777777" w:rsidR="000E12DC" w:rsidRPr="004E1F03" w:rsidRDefault="000E12DC" w:rsidP="000E12DC">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4BC8C4B1" w14:textId="77777777" w:rsidR="000E12DC" w:rsidRPr="004E1F03" w:rsidRDefault="000E12DC" w:rsidP="000E12DC">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702EA2C0" w14:textId="77777777" w:rsidR="000E12DC" w:rsidRPr="004E1F03" w:rsidRDefault="000E12DC" w:rsidP="000E12DC">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48268188" w14:textId="77777777" w:rsidR="000E12DC" w:rsidRPr="004E1F03" w:rsidRDefault="000E12DC" w:rsidP="000E12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14:paraId="084419E6" w14:textId="77777777" w:rsidR="000E12DC" w:rsidRPr="004E1F03" w:rsidRDefault="000E12DC" w:rsidP="000E12DC">
      <w:pPr>
        <w:pStyle w:val="PL"/>
        <w:shd w:val="clear" w:color="auto" w:fill="E6E6E6"/>
      </w:pPr>
      <w:r w:rsidRPr="004E1F03">
        <w:t>}</w:t>
      </w:r>
    </w:p>
    <w:p w14:paraId="37A237B7" w14:textId="77777777" w:rsidR="000E12DC" w:rsidRPr="004E1F03" w:rsidRDefault="000E12DC" w:rsidP="000E12DC">
      <w:pPr>
        <w:pStyle w:val="PL"/>
        <w:shd w:val="clear" w:color="auto" w:fill="E6E6E6"/>
      </w:pPr>
    </w:p>
    <w:p w14:paraId="654032EE" w14:textId="77777777" w:rsidR="000E12DC" w:rsidRPr="004E1F03" w:rsidRDefault="000E12DC" w:rsidP="000E12DC">
      <w:pPr>
        <w:pStyle w:val="PL"/>
        <w:shd w:val="clear" w:color="auto" w:fill="E6E6E6"/>
      </w:pPr>
      <w:r w:rsidRPr="004E1F03">
        <w:t>RetuningTimeInfo-r14 ::= SEQUENCE {</w:t>
      </w:r>
    </w:p>
    <w:p w14:paraId="6AEED14A" w14:textId="77777777" w:rsidR="000E12DC" w:rsidRPr="004E1F03" w:rsidRDefault="000E12DC" w:rsidP="000E12DC">
      <w:pPr>
        <w:pStyle w:val="PL"/>
        <w:shd w:val="clear" w:color="auto" w:fill="E6E6E6"/>
      </w:pPr>
      <w:r w:rsidRPr="004E1F03">
        <w:tab/>
        <w:t>retuningInfo</w:t>
      </w:r>
      <w:r w:rsidRPr="004E1F03">
        <w:tab/>
      </w:r>
      <w:r w:rsidRPr="004E1F03">
        <w:tab/>
      </w:r>
      <w:r w:rsidRPr="004E1F03">
        <w:tab/>
      </w:r>
      <w:r w:rsidRPr="004E1F03">
        <w:tab/>
        <w:t>SEQUENCE {</w:t>
      </w:r>
    </w:p>
    <w:p w14:paraId="66DFF53F" w14:textId="77777777" w:rsidR="000E12DC" w:rsidRPr="004E1F03" w:rsidRDefault="000E12DC" w:rsidP="000E12DC">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38D06B59"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2EB2F9AB"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2320E1C6" w14:textId="77777777" w:rsidR="000E12DC" w:rsidRPr="004E1F03" w:rsidRDefault="000E12DC" w:rsidP="000E12DC">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3F823BCD"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023CFD45" w14:textId="77777777" w:rsidR="000E12DC" w:rsidRPr="004E1F03" w:rsidRDefault="000E12DC" w:rsidP="000E12D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78CCF2B7" w14:textId="77777777" w:rsidR="000E12DC" w:rsidRPr="004E1F03" w:rsidRDefault="000E12DC" w:rsidP="000E12DC">
      <w:pPr>
        <w:pStyle w:val="PL"/>
        <w:shd w:val="clear" w:color="auto" w:fill="E6E6E6"/>
      </w:pPr>
      <w:r w:rsidRPr="004E1F03">
        <w:lastRenderedPageBreak/>
        <w:tab/>
        <w:t>}</w:t>
      </w:r>
    </w:p>
    <w:p w14:paraId="69884E97" w14:textId="77777777" w:rsidR="000E12DC" w:rsidRPr="004E1F03" w:rsidRDefault="000E12DC" w:rsidP="000E12DC">
      <w:pPr>
        <w:pStyle w:val="PL"/>
        <w:shd w:val="clear" w:color="auto" w:fill="E6E6E6"/>
      </w:pPr>
      <w:r w:rsidRPr="004E1F03">
        <w:t>}</w:t>
      </w:r>
    </w:p>
    <w:p w14:paraId="2D3BEE38" w14:textId="77777777" w:rsidR="000E12DC" w:rsidRPr="004E1F03" w:rsidRDefault="000E12DC" w:rsidP="000E12DC">
      <w:pPr>
        <w:pStyle w:val="PL"/>
        <w:shd w:val="clear" w:color="auto" w:fill="E6E6E6"/>
      </w:pPr>
    </w:p>
    <w:p w14:paraId="6F2E9B61" w14:textId="77777777" w:rsidR="000E12DC" w:rsidRPr="004E1F03" w:rsidRDefault="000E12DC" w:rsidP="000E12DC">
      <w:pPr>
        <w:pStyle w:val="PL"/>
        <w:shd w:val="clear" w:color="auto" w:fill="E6E6E6"/>
      </w:pPr>
      <w:r w:rsidRPr="004E1F03">
        <w:t>HighSpeedEnhParameters-r14 ::= SEQUENCE {</w:t>
      </w:r>
    </w:p>
    <w:p w14:paraId="6A0BCB8D" w14:textId="77777777" w:rsidR="000E12DC" w:rsidRPr="004E1F03" w:rsidRDefault="000E12DC" w:rsidP="000E12DC">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618CCF0A" w14:textId="77777777" w:rsidR="000E12DC" w:rsidRPr="004E1F03" w:rsidRDefault="000E12DC" w:rsidP="000E12DC">
      <w:pPr>
        <w:pStyle w:val="PL"/>
        <w:shd w:val="clear" w:color="auto" w:fill="E6E6E6"/>
      </w:pPr>
      <w:r w:rsidRPr="004E1F03">
        <w:tab/>
        <w:t>demodulationEnhancements-r14</w:t>
      </w:r>
      <w:r w:rsidRPr="004E1F03">
        <w:tab/>
        <w:t>ENUMERATED {supported}</w:t>
      </w:r>
      <w:r w:rsidRPr="004E1F03">
        <w:tab/>
      </w:r>
      <w:r w:rsidRPr="004E1F03">
        <w:tab/>
        <w:t>OPTIONAL,</w:t>
      </w:r>
    </w:p>
    <w:p w14:paraId="71EFA545" w14:textId="77777777" w:rsidR="000E12DC" w:rsidRPr="004E1F03" w:rsidRDefault="000E12DC" w:rsidP="000E12DC">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11A444D3" w14:textId="77777777" w:rsidR="000E12DC" w:rsidRPr="004E1F03" w:rsidRDefault="000E12DC" w:rsidP="000E12DC">
      <w:pPr>
        <w:pStyle w:val="PL"/>
        <w:shd w:val="clear" w:color="auto" w:fill="E6E6E6"/>
      </w:pPr>
      <w:r w:rsidRPr="004E1F03">
        <w:t>}</w:t>
      </w:r>
    </w:p>
    <w:p w14:paraId="65F116C3" w14:textId="77777777" w:rsidR="000E12DC" w:rsidRPr="004E1F03" w:rsidRDefault="000E12DC" w:rsidP="000E12DC">
      <w:pPr>
        <w:pStyle w:val="PL"/>
        <w:shd w:val="clear" w:color="auto" w:fill="E6E6E6"/>
      </w:pPr>
    </w:p>
    <w:p w14:paraId="6D0314F3" w14:textId="77777777" w:rsidR="000E12DC" w:rsidRPr="004E1F03" w:rsidRDefault="000E12DC" w:rsidP="000E12DC">
      <w:pPr>
        <w:pStyle w:val="PL"/>
        <w:shd w:val="clear" w:color="auto" w:fill="E6E6E6"/>
      </w:pPr>
      <w:r w:rsidRPr="004E1F03">
        <w:t>-- ASN1STOP</w:t>
      </w:r>
    </w:p>
    <w:p w14:paraId="2A478D83" w14:textId="77777777" w:rsidR="000E12DC" w:rsidRPr="004E1F03" w:rsidRDefault="000E12DC" w:rsidP="000E12DC">
      <w:pPr>
        <w:rPr>
          <w:iCs/>
        </w:rPr>
      </w:pPr>
    </w:p>
    <w:p w14:paraId="160CAF56" w14:textId="77777777" w:rsidR="000E12DC" w:rsidRPr="004E1F03" w:rsidRDefault="000E12DC" w:rsidP="000E12DC"/>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E12DC" w:rsidRPr="004E1F03" w14:paraId="2FC76409" w14:textId="77777777" w:rsidTr="0035517A">
        <w:trPr>
          <w:gridAfter w:val="1"/>
          <w:wAfter w:w="7" w:type="dxa"/>
          <w:cantSplit/>
          <w:tblHeader/>
        </w:trPr>
        <w:tc>
          <w:tcPr>
            <w:tcW w:w="7807" w:type="dxa"/>
          </w:tcPr>
          <w:p w14:paraId="7FAF3A6C" w14:textId="77777777" w:rsidR="000E12DC" w:rsidRPr="004E1F03" w:rsidRDefault="000E12DC" w:rsidP="0035517A">
            <w:pPr>
              <w:pStyle w:val="TAH"/>
              <w:rPr>
                <w:lang w:val="en-GB" w:eastAsia="en-GB"/>
              </w:rPr>
            </w:pPr>
            <w:r w:rsidRPr="004E1F03">
              <w:rPr>
                <w:i/>
                <w:noProof/>
                <w:lang w:val="en-GB" w:eastAsia="en-GB"/>
              </w:rPr>
              <w:lastRenderedPageBreak/>
              <w:t>UE-EUTRA-Capability</w:t>
            </w:r>
            <w:r w:rsidRPr="004E1F03">
              <w:rPr>
                <w:iCs/>
                <w:noProof/>
                <w:lang w:val="en-GB" w:eastAsia="en-GB"/>
              </w:rPr>
              <w:t xml:space="preserve"> field descriptions</w:t>
            </w:r>
          </w:p>
        </w:tc>
        <w:tc>
          <w:tcPr>
            <w:tcW w:w="916" w:type="dxa"/>
            <w:gridSpan w:val="2"/>
          </w:tcPr>
          <w:p w14:paraId="00614CAE" w14:textId="77777777" w:rsidR="000E12DC" w:rsidRPr="004E1F03" w:rsidRDefault="000E12DC" w:rsidP="0035517A">
            <w:pPr>
              <w:pStyle w:val="TAH"/>
              <w:rPr>
                <w:i/>
                <w:noProof/>
                <w:lang w:val="en-GB" w:eastAsia="en-GB"/>
              </w:rPr>
            </w:pPr>
            <w:r w:rsidRPr="004E1F03">
              <w:rPr>
                <w:i/>
                <w:noProof/>
                <w:lang w:val="en-GB" w:eastAsia="en-GB"/>
              </w:rPr>
              <w:t>FDD/ TDD diff</w:t>
            </w:r>
          </w:p>
        </w:tc>
      </w:tr>
      <w:tr w:rsidR="000E12DC" w:rsidRPr="004E1F03" w14:paraId="34EF4009" w14:textId="77777777" w:rsidTr="0035517A">
        <w:trPr>
          <w:gridAfter w:val="1"/>
          <w:wAfter w:w="7" w:type="dxa"/>
          <w:cantSplit/>
        </w:trPr>
        <w:tc>
          <w:tcPr>
            <w:tcW w:w="7807" w:type="dxa"/>
          </w:tcPr>
          <w:p w14:paraId="0F558949" w14:textId="77777777" w:rsidR="000E12DC" w:rsidRPr="004E1F03" w:rsidRDefault="000E12DC" w:rsidP="0035517A">
            <w:pPr>
              <w:pStyle w:val="TAL"/>
              <w:rPr>
                <w:b/>
                <w:bCs/>
                <w:i/>
                <w:noProof/>
                <w:lang w:val="en-GB" w:eastAsia="en-GB"/>
              </w:rPr>
            </w:pPr>
            <w:r w:rsidRPr="004E1F03">
              <w:rPr>
                <w:b/>
                <w:bCs/>
                <w:i/>
                <w:noProof/>
                <w:lang w:val="en-GB" w:eastAsia="en-GB"/>
              </w:rPr>
              <w:t>accessStratumRelease</w:t>
            </w:r>
          </w:p>
          <w:p w14:paraId="5F80797A" w14:textId="77777777" w:rsidR="000E12DC" w:rsidRPr="004E1F03" w:rsidRDefault="000E12DC" w:rsidP="0035517A">
            <w:pPr>
              <w:pStyle w:val="TAL"/>
              <w:rPr>
                <w:lang w:val="en-GB" w:eastAsia="en-GB"/>
              </w:rPr>
            </w:pPr>
            <w:r w:rsidRPr="004E1F03">
              <w:rPr>
                <w:lang w:val="en-GB" w:eastAsia="en-GB"/>
              </w:rPr>
              <w:t>Set to rel14 in this version of the specification. NOTE 7.</w:t>
            </w:r>
          </w:p>
        </w:tc>
        <w:tc>
          <w:tcPr>
            <w:tcW w:w="916" w:type="dxa"/>
            <w:gridSpan w:val="2"/>
          </w:tcPr>
          <w:p w14:paraId="5EC133DB"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AFC9B47" w14:textId="77777777" w:rsidTr="0035517A">
        <w:trPr>
          <w:gridAfter w:val="1"/>
          <w:wAfter w:w="7" w:type="dxa"/>
          <w:cantSplit/>
        </w:trPr>
        <w:tc>
          <w:tcPr>
            <w:tcW w:w="7807" w:type="dxa"/>
          </w:tcPr>
          <w:p w14:paraId="59786D30"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rPr>
              <w:t>additionalRx-Tx-PerformanceReq</w:t>
            </w:r>
          </w:p>
          <w:p w14:paraId="7C01B50F" w14:textId="77777777" w:rsidR="000E12DC" w:rsidRPr="004E1F03" w:rsidRDefault="000E12DC" w:rsidP="0035517A">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14:paraId="688BEC7E"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49C29484" w14:textId="77777777" w:rsidTr="0035517A">
        <w:trPr>
          <w:gridAfter w:val="1"/>
          <w:wAfter w:w="7" w:type="dxa"/>
          <w:cantSplit/>
        </w:trPr>
        <w:tc>
          <w:tcPr>
            <w:tcW w:w="7807" w:type="dxa"/>
          </w:tcPr>
          <w:p w14:paraId="27DDD626"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rPr>
              <w:t>alternativeTBS-Indices</w:t>
            </w:r>
          </w:p>
          <w:p w14:paraId="046D441A" w14:textId="77777777" w:rsidR="000E12DC" w:rsidRPr="004E1F03" w:rsidRDefault="000E12DC" w:rsidP="0035517A">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14:paraId="6EDA5A2E"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145B0E23" w14:textId="77777777" w:rsidTr="0035517A">
        <w:trPr>
          <w:gridAfter w:val="1"/>
          <w:wAfter w:w="7" w:type="dxa"/>
          <w:cantSplit/>
        </w:trPr>
        <w:tc>
          <w:tcPr>
            <w:tcW w:w="7807" w:type="dxa"/>
          </w:tcPr>
          <w:p w14:paraId="48C864E5" w14:textId="77777777" w:rsidR="000E12DC" w:rsidRPr="004E1F03" w:rsidRDefault="000E12DC" w:rsidP="0035517A">
            <w:pPr>
              <w:pStyle w:val="TAL"/>
              <w:rPr>
                <w:b/>
                <w:i/>
                <w:noProof/>
                <w:lang w:val="en-GB" w:eastAsia="ja-JP"/>
              </w:rPr>
            </w:pPr>
            <w:r w:rsidRPr="004E1F03">
              <w:rPr>
                <w:b/>
                <w:i/>
                <w:noProof/>
                <w:lang w:val="en-GB" w:eastAsia="ja-JP"/>
              </w:rPr>
              <w:t>alternativeTBS-Index</w:t>
            </w:r>
          </w:p>
          <w:p w14:paraId="4AD36FF8" w14:textId="77777777" w:rsidR="000E12DC" w:rsidRPr="004E1F03" w:rsidRDefault="000E12DC" w:rsidP="0035517A">
            <w:pPr>
              <w:pStyle w:val="TAL"/>
              <w:rPr>
                <w:noProof/>
                <w:lang w:val="en-GB" w:eastAsia="ja-JP"/>
              </w:rPr>
            </w:pPr>
            <w:r w:rsidRPr="004E1F03">
              <w:rPr>
                <w:lang w:val="en-GB" w:eastAsia="ja-JP"/>
              </w:rPr>
              <w:t>Indicates whether the UE supports alternative TBS index I</w:t>
            </w:r>
            <w:r w:rsidRPr="004E1F03">
              <w:rPr>
                <w:vertAlign w:val="subscript"/>
                <w:lang w:val="en-GB" w:eastAsia="ja-JP"/>
              </w:rPr>
              <w:t>TBS</w:t>
            </w:r>
            <w:r w:rsidRPr="004E1F03">
              <w:rPr>
                <w:lang w:val="en-GB" w:eastAsia="ja-JP"/>
              </w:rPr>
              <w:t xml:space="preserve"> 33B as specified in TS 36.213 [23].</w:t>
            </w:r>
          </w:p>
        </w:tc>
        <w:tc>
          <w:tcPr>
            <w:tcW w:w="916" w:type="dxa"/>
            <w:gridSpan w:val="2"/>
          </w:tcPr>
          <w:p w14:paraId="2C7B6193" w14:textId="77777777" w:rsidR="000E12DC" w:rsidRPr="004E1F03" w:rsidRDefault="000E12DC" w:rsidP="0035517A">
            <w:pPr>
              <w:pStyle w:val="TAL"/>
              <w:jc w:val="center"/>
              <w:rPr>
                <w:noProof/>
                <w:lang w:val="en-GB" w:eastAsia="ja-JP"/>
              </w:rPr>
            </w:pPr>
            <w:r w:rsidRPr="004E1F03">
              <w:rPr>
                <w:noProof/>
                <w:lang w:val="en-GB" w:eastAsia="ja-JP"/>
              </w:rPr>
              <w:t>-</w:t>
            </w:r>
          </w:p>
        </w:tc>
      </w:tr>
      <w:tr w:rsidR="000E12DC" w:rsidRPr="004E1F03" w14:paraId="0D8E10FC" w14:textId="77777777" w:rsidTr="0035517A">
        <w:trPr>
          <w:gridAfter w:val="1"/>
          <w:wAfter w:w="7" w:type="dxa"/>
          <w:cantSplit/>
        </w:trPr>
        <w:tc>
          <w:tcPr>
            <w:tcW w:w="7807" w:type="dxa"/>
          </w:tcPr>
          <w:p w14:paraId="0439FE01" w14:textId="77777777" w:rsidR="000E12DC" w:rsidRPr="004E1F03" w:rsidRDefault="000E12DC" w:rsidP="0035517A">
            <w:pPr>
              <w:pStyle w:val="TAL"/>
              <w:rPr>
                <w:b/>
                <w:bCs/>
                <w:i/>
                <w:noProof/>
                <w:lang w:val="en-GB" w:eastAsia="en-GB"/>
              </w:rPr>
            </w:pPr>
            <w:r w:rsidRPr="004E1F03">
              <w:rPr>
                <w:b/>
                <w:bCs/>
                <w:i/>
                <w:noProof/>
                <w:lang w:val="en-GB" w:eastAsia="en-GB"/>
              </w:rPr>
              <w:t>alternativeTimeToTrigger</w:t>
            </w:r>
          </w:p>
          <w:p w14:paraId="3FD22310" w14:textId="77777777" w:rsidR="000E12DC" w:rsidRPr="004E1F03" w:rsidRDefault="000E12DC" w:rsidP="0035517A">
            <w:pPr>
              <w:pStyle w:val="TAL"/>
              <w:rPr>
                <w:b/>
                <w:bCs/>
                <w:i/>
                <w:noProof/>
                <w:lang w:val="en-GB" w:eastAsia="en-GB"/>
              </w:rPr>
            </w:pPr>
            <w:r w:rsidRPr="004E1F03">
              <w:rPr>
                <w:lang w:val="en-GB" w:eastAsia="en-GB"/>
              </w:rPr>
              <w:t>Indicates whether the UE supports alternativeTimeToTrigger.</w:t>
            </w:r>
          </w:p>
        </w:tc>
        <w:tc>
          <w:tcPr>
            <w:tcW w:w="916" w:type="dxa"/>
            <w:gridSpan w:val="2"/>
          </w:tcPr>
          <w:p w14:paraId="7B97E737"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2C661AF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2E4B85" w14:textId="77777777" w:rsidR="000E12DC" w:rsidRPr="004E1F03" w:rsidRDefault="000E12DC" w:rsidP="0035517A">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7113FB17" w14:textId="77777777" w:rsidR="000E12DC" w:rsidRPr="004E1F03" w:rsidRDefault="000E12DC" w:rsidP="0035517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949007" w14:textId="77777777" w:rsidR="000E12DC" w:rsidRPr="004E1F03" w:rsidRDefault="000E12DC" w:rsidP="0035517A">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0E12DC" w:rsidRPr="004E1F03" w14:paraId="32F439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250E9B" w14:textId="77777777" w:rsidR="000E12DC" w:rsidRPr="004E1F03" w:rsidRDefault="000E12DC" w:rsidP="0035517A">
            <w:pPr>
              <w:pStyle w:val="TAL"/>
              <w:rPr>
                <w:b/>
                <w:bCs/>
                <w:i/>
                <w:noProof/>
                <w:lang w:val="en-GB" w:eastAsia="en-GB"/>
              </w:rPr>
            </w:pPr>
            <w:r w:rsidRPr="004E1F03">
              <w:rPr>
                <w:b/>
                <w:bCs/>
                <w:i/>
                <w:noProof/>
                <w:lang w:val="en-GB" w:eastAsia="en-GB"/>
              </w:rPr>
              <w:t>bandCombinationListEUTRA</w:t>
            </w:r>
          </w:p>
          <w:p w14:paraId="7CAE35D5" w14:textId="77777777" w:rsidR="000E12DC" w:rsidRPr="004E1F03" w:rsidRDefault="000E12DC" w:rsidP="0035517A">
            <w:pPr>
              <w:pStyle w:val="TAL"/>
              <w:rPr>
                <w:iCs/>
                <w:noProof/>
                <w:lang w:val="en-GB" w:eastAsia="en-GB"/>
              </w:rPr>
            </w:pPr>
            <w:r w:rsidRPr="004E1F03">
              <w:rPr>
                <w:iCs/>
                <w:noProof/>
                <w:lang w:val="en-GB" w:eastAsia="en-GB"/>
              </w:rPr>
              <w:t xml:space="preserve">One entry corresponding to each supported band combination listed in the same order as in </w:t>
            </w:r>
            <w:r w:rsidRPr="004E1F03">
              <w:rPr>
                <w:i/>
                <w:iCs/>
                <w:lang w:val="en-GB" w:eastAsia="en-GB"/>
              </w:rPr>
              <w:t>supportedBandCombination.</w:t>
            </w:r>
            <w:r w:rsidRPr="004E1F03">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254314D"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6B8CCCB" w14:textId="77777777" w:rsidTr="0035517A">
        <w:trPr>
          <w:gridAfter w:val="1"/>
          <w:wAfter w:w="7" w:type="dxa"/>
          <w:cantSplit/>
        </w:trPr>
        <w:tc>
          <w:tcPr>
            <w:tcW w:w="7807" w:type="dxa"/>
          </w:tcPr>
          <w:p w14:paraId="5E5A5DB7" w14:textId="77777777" w:rsidR="000E12DC" w:rsidRPr="004E1F03" w:rsidRDefault="000E12DC" w:rsidP="0035517A">
            <w:pPr>
              <w:pStyle w:val="TAL"/>
              <w:rPr>
                <w:b/>
                <w:bCs/>
                <w:i/>
                <w:noProof/>
                <w:lang w:val="en-GB" w:eastAsia="en-GB"/>
              </w:rPr>
            </w:pPr>
            <w:r w:rsidRPr="004E1F03">
              <w:rPr>
                <w:b/>
                <w:bCs/>
                <w:i/>
                <w:noProof/>
                <w:lang w:val="en-GB" w:eastAsia="en-GB"/>
              </w:rPr>
              <w:t>BandCombinationParameters-v1090, BandCombinationParameters-v10i0, BandCombinationParameters-v1270</w:t>
            </w:r>
          </w:p>
          <w:p w14:paraId="4BCA1311" w14:textId="77777777" w:rsidR="000E12DC" w:rsidRPr="004E1F03" w:rsidRDefault="000E12DC" w:rsidP="0035517A">
            <w:pPr>
              <w:pStyle w:val="TAL"/>
              <w:rPr>
                <w:b/>
                <w:bCs/>
                <w:i/>
                <w:noProof/>
                <w:lang w:val="en-GB" w:eastAsia="en-GB"/>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BandCombinationParameters-r10</w:t>
            </w:r>
            <w:r w:rsidRPr="004E1F03">
              <w:rPr>
                <w:lang w:val="en-GB" w:eastAsia="en-GB"/>
              </w:rPr>
              <w:t>.</w:t>
            </w:r>
          </w:p>
        </w:tc>
        <w:tc>
          <w:tcPr>
            <w:tcW w:w="916" w:type="dxa"/>
            <w:gridSpan w:val="2"/>
          </w:tcPr>
          <w:p w14:paraId="224A47F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6A8AEFB"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A954257" w14:textId="77777777" w:rsidR="000E12DC" w:rsidRPr="004E1F03" w:rsidRDefault="000E12DC" w:rsidP="0035517A">
            <w:pPr>
              <w:pStyle w:val="TAL"/>
              <w:rPr>
                <w:b/>
                <w:bCs/>
                <w:i/>
                <w:noProof/>
                <w:kern w:val="2"/>
                <w:lang w:val="en-GB" w:eastAsia="zh-CN"/>
              </w:rPr>
            </w:pPr>
            <w:r w:rsidRPr="004E1F03">
              <w:rPr>
                <w:b/>
                <w:bCs/>
                <w:i/>
                <w:noProof/>
                <w:kern w:val="2"/>
                <w:lang w:val="en-GB" w:eastAsia="en-GB"/>
              </w:rPr>
              <w:t>BandCombinationParameters-v1</w:t>
            </w:r>
            <w:r w:rsidRPr="004E1F03">
              <w:rPr>
                <w:b/>
                <w:bCs/>
                <w:i/>
                <w:noProof/>
                <w:kern w:val="2"/>
                <w:lang w:val="en-GB" w:eastAsia="zh-CN"/>
              </w:rPr>
              <w:t>130</w:t>
            </w:r>
          </w:p>
          <w:p w14:paraId="5B1EDF17" w14:textId="77777777" w:rsidR="000E12DC" w:rsidRPr="004E1F03" w:rsidRDefault="000E12DC" w:rsidP="0035517A">
            <w:pPr>
              <w:pStyle w:val="TAL"/>
              <w:rPr>
                <w:b/>
                <w:bCs/>
                <w:i/>
                <w:noProof/>
                <w:kern w:val="2"/>
                <w:lang w:val="en-GB" w:eastAsia="zh-CN"/>
              </w:rPr>
            </w:pPr>
            <w:r w:rsidRPr="004E1F03">
              <w:rPr>
                <w:kern w:val="2"/>
                <w:lang w:val="en-GB" w:eastAsia="zh-CN"/>
              </w:rPr>
              <w:t>The field is applicable to each supported CA bandwidth class combination (i.e. CA configuration in TS 36.101 [42</w:t>
            </w:r>
            <w:r w:rsidRPr="004E1F03">
              <w:rPr>
                <w:bCs/>
                <w:noProof/>
                <w:lang w:val="en-GB" w:eastAsia="en-GB"/>
              </w:rPr>
              <w:t>, Section 5.6A.1</w:t>
            </w:r>
            <w:r w:rsidRPr="004E1F03">
              <w:rPr>
                <w:kern w:val="2"/>
                <w:lang w:val="en-GB" w:eastAsia="zh-CN"/>
              </w:rPr>
              <w:t xml:space="preserve">]) indicated in the corresponding band combination. If included, the UE shall include the same number of entries, and listed in the same order, as in </w:t>
            </w:r>
            <w:r w:rsidRPr="004E1F03">
              <w:rPr>
                <w:i/>
                <w:kern w:val="2"/>
                <w:lang w:val="en-GB" w:eastAsia="zh-CN"/>
              </w:rPr>
              <w:t>BandCombinationParameters-r10</w:t>
            </w:r>
            <w:r w:rsidRPr="004E1F03">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616D3E" w14:textId="77777777" w:rsidR="000E12DC" w:rsidRPr="004E1F03" w:rsidRDefault="000E12DC" w:rsidP="0035517A">
            <w:pPr>
              <w:pStyle w:val="TAL"/>
              <w:jc w:val="center"/>
              <w:rPr>
                <w:bCs/>
                <w:noProof/>
                <w:kern w:val="2"/>
                <w:lang w:val="en-GB" w:eastAsia="zh-CN"/>
              </w:rPr>
            </w:pPr>
            <w:r w:rsidRPr="004E1F03">
              <w:rPr>
                <w:bCs/>
                <w:noProof/>
                <w:kern w:val="2"/>
                <w:lang w:val="en-GB" w:eastAsia="zh-CN"/>
              </w:rPr>
              <w:t>-</w:t>
            </w:r>
          </w:p>
        </w:tc>
      </w:tr>
      <w:tr w:rsidR="000E12DC" w:rsidRPr="004E1F03" w14:paraId="1DC5CBC7" w14:textId="77777777" w:rsidTr="0035517A">
        <w:trPr>
          <w:gridAfter w:val="1"/>
          <w:wAfter w:w="7" w:type="dxa"/>
          <w:cantSplit/>
        </w:trPr>
        <w:tc>
          <w:tcPr>
            <w:tcW w:w="7807" w:type="dxa"/>
          </w:tcPr>
          <w:p w14:paraId="604D8349" w14:textId="77777777" w:rsidR="000E12DC" w:rsidRPr="004E1F03" w:rsidRDefault="000E12DC" w:rsidP="0035517A">
            <w:pPr>
              <w:pStyle w:val="TAL"/>
              <w:rPr>
                <w:b/>
                <w:bCs/>
                <w:i/>
                <w:noProof/>
                <w:lang w:val="en-GB" w:eastAsia="en-GB"/>
              </w:rPr>
            </w:pPr>
            <w:r w:rsidRPr="004E1F03">
              <w:rPr>
                <w:b/>
                <w:bCs/>
                <w:i/>
                <w:noProof/>
                <w:lang w:val="en-GB" w:eastAsia="en-GB"/>
              </w:rPr>
              <w:t>bandEUTRA</w:t>
            </w:r>
          </w:p>
          <w:p w14:paraId="18B278E4" w14:textId="77777777" w:rsidR="000E12DC" w:rsidRPr="004E1F03" w:rsidRDefault="000E12DC" w:rsidP="0035517A">
            <w:pPr>
              <w:pStyle w:val="TAL"/>
              <w:rPr>
                <w:lang w:val="en-GB" w:eastAsia="en-GB"/>
              </w:rPr>
            </w:pPr>
            <w:r w:rsidRPr="004E1F03">
              <w:rPr>
                <w:lang w:val="en-GB" w:eastAsia="en-GB"/>
              </w:rPr>
              <w:t>E</w:t>
            </w:r>
            <w:r w:rsidRPr="004E1F03">
              <w:rPr>
                <w:lang w:val="en-GB" w:eastAsia="en-GB"/>
              </w:rPr>
              <w:noBreakHyphen/>
              <w:t xml:space="preserve">UTRA band as defined in TS 36.101 [42]. In case the UE includes </w:t>
            </w:r>
            <w:r w:rsidRPr="004E1F03">
              <w:rPr>
                <w:i/>
                <w:lang w:val="en-GB" w:eastAsia="en-GB"/>
              </w:rPr>
              <w:t>bandEUTRA-v9e0</w:t>
            </w:r>
            <w:r w:rsidRPr="004E1F03">
              <w:rPr>
                <w:lang w:val="en-GB" w:eastAsia="en-GB"/>
              </w:rPr>
              <w:t xml:space="preserve"> or </w:t>
            </w:r>
            <w:r w:rsidRPr="004E1F03">
              <w:rPr>
                <w:i/>
                <w:lang w:val="en-GB" w:eastAsia="en-GB"/>
              </w:rPr>
              <w:t>bandEUTRA-v1090</w:t>
            </w:r>
            <w:r w:rsidRPr="004E1F03">
              <w:rPr>
                <w:lang w:val="en-GB" w:eastAsia="en-GB"/>
              </w:rPr>
              <w:t xml:space="preserve">, the UE shall set the corresponding entry of </w:t>
            </w:r>
            <w:r w:rsidRPr="004E1F03">
              <w:rPr>
                <w:i/>
                <w:lang w:val="en-GB" w:eastAsia="en-GB"/>
              </w:rPr>
              <w:t>bandEUTRA</w:t>
            </w:r>
            <w:r w:rsidRPr="004E1F03">
              <w:rPr>
                <w:lang w:val="en-GB" w:eastAsia="en-GB"/>
              </w:rPr>
              <w:t xml:space="preserve"> (i.e. without suffix) or </w:t>
            </w:r>
            <w:r w:rsidRPr="004E1F03">
              <w:rPr>
                <w:i/>
                <w:lang w:val="en-GB" w:eastAsia="en-GB"/>
              </w:rPr>
              <w:t>bandEUTRA-r10</w:t>
            </w:r>
            <w:r w:rsidRPr="004E1F03">
              <w:rPr>
                <w:lang w:val="en-GB" w:eastAsia="en-GB"/>
              </w:rPr>
              <w:t xml:space="preserve"> respectively to </w:t>
            </w:r>
            <w:r w:rsidRPr="004E1F03">
              <w:rPr>
                <w:i/>
                <w:lang w:val="en-GB" w:eastAsia="en-GB"/>
              </w:rPr>
              <w:t>maxFBI</w:t>
            </w:r>
            <w:r w:rsidRPr="004E1F03">
              <w:rPr>
                <w:lang w:val="en-GB" w:eastAsia="en-GB"/>
              </w:rPr>
              <w:t>.</w:t>
            </w:r>
          </w:p>
        </w:tc>
        <w:tc>
          <w:tcPr>
            <w:tcW w:w="916" w:type="dxa"/>
            <w:gridSpan w:val="2"/>
          </w:tcPr>
          <w:p w14:paraId="11D46F7D"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098FAB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276211" w14:textId="77777777" w:rsidR="000E12DC" w:rsidRPr="004E1F03" w:rsidRDefault="000E12DC" w:rsidP="0035517A">
            <w:pPr>
              <w:pStyle w:val="TAL"/>
              <w:rPr>
                <w:b/>
                <w:bCs/>
                <w:i/>
                <w:noProof/>
                <w:lang w:val="en-GB" w:eastAsia="en-GB"/>
              </w:rPr>
            </w:pPr>
            <w:r w:rsidRPr="004E1F03">
              <w:rPr>
                <w:b/>
                <w:bCs/>
                <w:i/>
                <w:noProof/>
                <w:lang w:val="en-GB" w:eastAsia="en-GB"/>
              </w:rPr>
              <w:t>bandListEUTRA</w:t>
            </w:r>
          </w:p>
          <w:p w14:paraId="29E9F8AC" w14:textId="77777777" w:rsidR="000E12DC" w:rsidRPr="004E1F03" w:rsidRDefault="000E12DC" w:rsidP="0035517A">
            <w:pPr>
              <w:pStyle w:val="TAL"/>
              <w:rPr>
                <w:iCs/>
                <w:lang w:val="en-GB" w:eastAsia="en-GB"/>
              </w:rPr>
            </w:pPr>
            <w:r w:rsidRPr="004E1F03">
              <w:rPr>
                <w:lang w:val="en-GB" w:eastAsia="en-GB"/>
              </w:rPr>
              <w:t>One entry corresponding to each supported E</w:t>
            </w:r>
            <w:r w:rsidRPr="004E1F03">
              <w:rPr>
                <w:lang w:val="en-GB" w:eastAsia="en-GB"/>
              </w:rPr>
              <w:noBreakHyphen/>
              <w:t xml:space="preserve">UTRA band listed in the same order as in </w:t>
            </w:r>
            <w:r w:rsidRPr="004E1F03">
              <w:rPr>
                <w:i/>
                <w:noProof/>
                <w:lang w:val="en-GB" w:eastAsia="en-GB"/>
              </w:rPr>
              <w:t>supportedBandListEUTRA</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F5B7CD"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09684F" w14:paraId="77D2B9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D7A7CE" w14:textId="77777777" w:rsidR="000E12DC" w:rsidRPr="0009684F" w:rsidRDefault="000E12DC" w:rsidP="0035517A">
            <w:pPr>
              <w:pStyle w:val="TAL"/>
              <w:rPr>
                <w:b/>
                <w:i/>
              </w:rPr>
            </w:pPr>
            <w:r>
              <w:rPr>
                <w:b/>
                <w:i/>
              </w:rPr>
              <w:t>bandParameterList-v1380</w:t>
            </w:r>
          </w:p>
          <w:p w14:paraId="574D7BCD" w14:textId="77777777" w:rsidR="000E12DC" w:rsidRPr="0009684F" w:rsidRDefault="000E12DC" w:rsidP="0035517A">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934BE0" w14:textId="77777777" w:rsidR="000E12DC" w:rsidRPr="0009684F" w:rsidRDefault="000E12DC" w:rsidP="0035517A">
            <w:pPr>
              <w:pStyle w:val="TAL"/>
              <w:jc w:val="center"/>
              <w:rPr>
                <w:bCs/>
                <w:noProof/>
                <w:lang w:eastAsia="zh-TW"/>
              </w:rPr>
            </w:pPr>
            <w:r w:rsidRPr="0009684F">
              <w:rPr>
                <w:bCs/>
                <w:noProof/>
                <w:lang w:eastAsia="zh-TW"/>
              </w:rPr>
              <w:t>-</w:t>
            </w:r>
          </w:p>
        </w:tc>
      </w:tr>
      <w:tr w:rsidR="000E12DC" w:rsidRPr="004E1F03" w14:paraId="64E5D9A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233745" w14:textId="77777777" w:rsidR="000E12DC" w:rsidRPr="004E1F03" w:rsidRDefault="000E12DC" w:rsidP="0035517A">
            <w:pPr>
              <w:pStyle w:val="TAL"/>
              <w:rPr>
                <w:b/>
                <w:bCs/>
                <w:i/>
                <w:noProof/>
                <w:lang w:val="en-GB" w:eastAsia="en-GB"/>
              </w:rPr>
            </w:pPr>
            <w:r w:rsidRPr="004E1F03">
              <w:rPr>
                <w:b/>
                <w:bCs/>
                <w:i/>
                <w:noProof/>
                <w:lang w:val="en-GB" w:eastAsia="en-GB"/>
              </w:rPr>
              <w:t>bandParametersUL, bandParametersDL</w:t>
            </w:r>
          </w:p>
          <w:p w14:paraId="640C2EE7" w14:textId="77777777" w:rsidR="000E12DC" w:rsidRPr="004E1F03" w:rsidRDefault="000E12DC" w:rsidP="0035517A">
            <w:pPr>
              <w:pStyle w:val="TAL"/>
              <w:rPr>
                <w:bCs/>
                <w:noProof/>
                <w:lang w:val="en-GB" w:eastAsia="en-GB"/>
              </w:rPr>
            </w:pPr>
            <w:r w:rsidRPr="004E1F03">
              <w:rPr>
                <w:bCs/>
                <w:noProof/>
                <w:lang w:val="en-GB" w:eastAsia="en-GB"/>
              </w:rPr>
              <w:t xml:space="preserve">Indicates the supported parameters for the band. </w:t>
            </w:r>
            <w:r w:rsidRPr="004E1F03">
              <w:rPr>
                <w:lang w:val="en-GB" w:eastAsia="ko-KR"/>
              </w:rPr>
              <w:t xml:space="preserve"> Each of </w:t>
            </w:r>
            <w:r w:rsidRPr="004E1F03">
              <w:rPr>
                <w:i/>
                <w:lang w:val="en-GB" w:eastAsia="ko-KR"/>
              </w:rPr>
              <w:t>CA-MIMO-ParametersUL</w:t>
            </w:r>
            <w:r w:rsidRPr="004E1F03">
              <w:rPr>
                <w:lang w:val="en-GB" w:eastAsia="ko-KR"/>
              </w:rPr>
              <w:t xml:space="preserve"> and </w:t>
            </w:r>
            <w:r w:rsidRPr="004E1F03">
              <w:rPr>
                <w:i/>
                <w:lang w:val="en-GB" w:eastAsia="ko-KR"/>
              </w:rPr>
              <w:t>CA-MIMO-ParametersDL</w:t>
            </w:r>
            <w:r w:rsidRPr="004E1F03">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42702FC8"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F75D83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DBDF3E" w14:textId="77777777" w:rsidR="000E12DC" w:rsidRPr="004E1F03" w:rsidRDefault="000E12DC" w:rsidP="0035517A">
            <w:pPr>
              <w:pStyle w:val="TAL"/>
              <w:rPr>
                <w:b/>
                <w:i/>
                <w:lang w:val="en-GB" w:eastAsia="en-GB"/>
              </w:rPr>
            </w:pPr>
            <w:r w:rsidRPr="004E1F03">
              <w:rPr>
                <w:b/>
                <w:bCs/>
                <w:i/>
                <w:noProof/>
                <w:lang w:val="en-GB" w:eastAsia="en-GB"/>
              </w:rPr>
              <w:t>beamformed (in MIMO-CA-ParametersPerBoBCPerTM)</w:t>
            </w:r>
          </w:p>
          <w:p w14:paraId="6E1025DD" w14:textId="77777777" w:rsidR="000E12DC" w:rsidRPr="004E1F03" w:rsidRDefault="000E12DC" w:rsidP="0035517A">
            <w:pPr>
              <w:pStyle w:val="TAL"/>
              <w:rPr>
                <w:b/>
                <w:bCs/>
                <w:i/>
                <w:noProof/>
                <w:lang w:val="en-GB" w:eastAsia="en-GB"/>
              </w:rPr>
            </w:pPr>
            <w:r w:rsidRPr="004E1F03">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896F0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DA26C2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F5242E" w14:textId="77777777" w:rsidR="000E12DC" w:rsidRPr="004E1F03" w:rsidRDefault="000E12DC" w:rsidP="0035517A">
            <w:pPr>
              <w:pStyle w:val="TAL"/>
              <w:rPr>
                <w:b/>
                <w:i/>
                <w:lang w:val="en-GB" w:eastAsia="en-GB"/>
              </w:rPr>
            </w:pPr>
            <w:r w:rsidRPr="004E1F03">
              <w:rPr>
                <w:b/>
                <w:bCs/>
                <w:i/>
                <w:noProof/>
                <w:lang w:val="en-GB" w:eastAsia="en-GB"/>
              </w:rPr>
              <w:t>beamformed (in MIMO-UE-ParametersPerTM)</w:t>
            </w:r>
          </w:p>
          <w:p w14:paraId="2579BCE6" w14:textId="77777777" w:rsidR="000E12DC" w:rsidRPr="004E1F03" w:rsidRDefault="000E12DC" w:rsidP="0035517A">
            <w:pPr>
              <w:pStyle w:val="TAL"/>
              <w:rPr>
                <w:b/>
                <w:i/>
                <w:lang w:val="en-GB" w:eastAsia="en-GB"/>
              </w:rPr>
            </w:pPr>
            <w:r w:rsidRPr="004E1F03">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A508245"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1C9F3B61" w14:textId="77777777" w:rsidTr="0035517A">
        <w:trPr>
          <w:gridAfter w:val="1"/>
          <w:wAfter w:w="7" w:type="dxa"/>
          <w:cantSplit/>
        </w:trPr>
        <w:tc>
          <w:tcPr>
            <w:tcW w:w="7807" w:type="dxa"/>
          </w:tcPr>
          <w:p w14:paraId="2B1CF5C2" w14:textId="77777777" w:rsidR="000E12DC" w:rsidRPr="004E1F03" w:rsidRDefault="000E12DC" w:rsidP="0035517A">
            <w:pPr>
              <w:pStyle w:val="TAL"/>
              <w:rPr>
                <w:b/>
                <w:i/>
                <w:lang w:val="en-GB" w:eastAsia="zh-CN"/>
              </w:rPr>
            </w:pPr>
            <w:r w:rsidRPr="004E1F03">
              <w:rPr>
                <w:b/>
                <w:i/>
                <w:lang w:val="en-GB" w:eastAsia="en-GB"/>
              </w:rPr>
              <w:t>benefitsFromInterruption</w:t>
            </w:r>
          </w:p>
          <w:p w14:paraId="110CCD2D" w14:textId="77777777" w:rsidR="000E12DC" w:rsidRPr="004E1F03" w:rsidRDefault="000E12DC" w:rsidP="0035517A">
            <w:pPr>
              <w:pStyle w:val="TAL"/>
              <w:rPr>
                <w:b/>
                <w:bCs/>
                <w:i/>
                <w:noProof/>
                <w:lang w:val="en-GB" w:eastAsia="en-GB"/>
              </w:rPr>
            </w:pPr>
            <w:r w:rsidRPr="004E1F03">
              <w:rPr>
                <w:lang w:val="en-GB" w:eastAsia="en-GB"/>
              </w:rPr>
              <w:t xml:space="preserve">Indicates whether the UE power consumption would benefit from being allowed to cause interruptions to serving cells when performing measurements of deactivated SCell carriers for </w:t>
            </w:r>
            <w:r w:rsidRPr="004E1F03">
              <w:rPr>
                <w:i/>
                <w:lang w:val="en-GB" w:eastAsia="en-GB"/>
              </w:rPr>
              <w:t>measCycleSCell</w:t>
            </w:r>
            <w:r w:rsidRPr="004E1F03">
              <w:rPr>
                <w:lang w:val="en-GB" w:eastAsia="en-GB"/>
              </w:rPr>
              <w:t xml:space="preserve"> of less than 640ms, as specified in TS 36.133 [16].</w:t>
            </w:r>
          </w:p>
        </w:tc>
        <w:tc>
          <w:tcPr>
            <w:tcW w:w="916" w:type="dxa"/>
            <w:gridSpan w:val="2"/>
          </w:tcPr>
          <w:p w14:paraId="3327E594"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6C3702E4" w14:textId="77777777" w:rsidTr="0035517A">
        <w:trPr>
          <w:gridAfter w:val="1"/>
          <w:wAfter w:w="7" w:type="dxa"/>
          <w:cantSplit/>
        </w:trPr>
        <w:tc>
          <w:tcPr>
            <w:tcW w:w="7807" w:type="dxa"/>
          </w:tcPr>
          <w:p w14:paraId="23B5BF33" w14:textId="77777777" w:rsidR="000E12DC" w:rsidRPr="004E1F03" w:rsidRDefault="000E12DC" w:rsidP="0035517A">
            <w:pPr>
              <w:pStyle w:val="TAL"/>
              <w:rPr>
                <w:b/>
                <w:i/>
                <w:lang w:val="en-GB" w:eastAsia="ja-JP"/>
              </w:rPr>
            </w:pPr>
            <w:r w:rsidRPr="004E1F03">
              <w:rPr>
                <w:b/>
                <w:i/>
                <w:lang w:val="en-GB" w:eastAsia="ja-JP"/>
              </w:rPr>
              <w:t>bwPrefInd</w:t>
            </w:r>
          </w:p>
          <w:p w14:paraId="0E74BB88" w14:textId="77777777" w:rsidR="000E12DC" w:rsidRPr="004E1F03" w:rsidRDefault="000E12DC" w:rsidP="0035517A">
            <w:pPr>
              <w:pStyle w:val="TAL"/>
              <w:rPr>
                <w:lang w:val="en-GB" w:eastAsia="en-GB"/>
              </w:rPr>
            </w:pPr>
            <w:r w:rsidRPr="004E1F03">
              <w:rPr>
                <w:lang w:val="en-GB" w:eastAsia="en-GB"/>
              </w:rPr>
              <w:t>Indicates whether the UE supports maximum PDSCH/PUSCH bandwidth preference indication.</w:t>
            </w:r>
          </w:p>
        </w:tc>
        <w:tc>
          <w:tcPr>
            <w:tcW w:w="916" w:type="dxa"/>
            <w:gridSpan w:val="2"/>
          </w:tcPr>
          <w:p w14:paraId="2F4B0622"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972DE27" w14:textId="77777777" w:rsidTr="0035517A">
        <w:trPr>
          <w:gridAfter w:val="1"/>
          <w:wAfter w:w="7" w:type="dxa"/>
          <w:cantSplit/>
        </w:trPr>
        <w:tc>
          <w:tcPr>
            <w:tcW w:w="7807" w:type="dxa"/>
          </w:tcPr>
          <w:p w14:paraId="1576DC0B" w14:textId="77777777" w:rsidR="000E12DC" w:rsidRPr="004E1F03" w:rsidRDefault="000E12DC" w:rsidP="0035517A">
            <w:pPr>
              <w:pStyle w:val="TAL"/>
              <w:rPr>
                <w:b/>
                <w:bCs/>
                <w:i/>
                <w:noProof/>
                <w:lang w:val="en-GB" w:eastAsia="en-GB"/>
              </w:rPr>
            </w:pPr>
            <w:r w:rsidRPr="004E1F03">
              <w:rPr>
                <w:b/>
                <w:bCs/>
                <w:i/>
                <w:noProof/>
                <w:lang w:val="en-GB" w:eastAsia="en-GB"/>
              </w:rPr>
              <w:lastRenderedPageBreak/>
              <w:t>ca-BandwidthClass</w:t>
            </w:r>
          </w:p>
          <w:p w14:paraId="0BE4452D" w14:textId="77777777" w:rsidR="000E12DC" w:rsidRPr="004E1F03" w:rsidRDefault="000E12DC" w:rsidP="0035517A">
            <w:pPr>
              <w:pStyle w:val="TAL"/>
              <w:rPr>
                <w:iCs/>
                <w:noProof/>
                <w:kern w:val="2"/>
                <w:lang w:val="en-GB" w:eastAsia="zh-CN"/>
              </w:rPr>
            </w:pPr>
            <w:r w:rsidRPr="004E1F03">
              <w:rPr>
                <w:iCs/>
                <w:noProof/>
                <w:lang w:val="en-GB" w:eastAsia="en-GB"/>
              </w:rPr>
              <w:t xml:space="preserve">The CA bandwidth class supported by the UE as defined in TS 36.101 [42, Table 5.6A-1]. </w:t>
            </w:r>
          </w:p>
          <w:p w14:paraId="4F3E8525" w14:textId="77777777" w:rsidR="000E12DC" w:rsidRPr="004E1F03" w:rsidRDefault="000E12DC" w:rsidP="0035517A">
            <w:pPr>
              <w:pStyle w:val="TAL"/>
              <w:rPr>
                <w:b/>
                <w:bCs/>
                <w:i/>
                <w:noProof/>
                <w:lang w:val="en-GB" w:eastAsia="en-GB"/>
              </w:rPr>
            </w:pPr>
            <w:r w:rsidRPr="004E1F03">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C86C651"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7E57E6DA" w14:textId="77777777" w:rsidTr="0035517A">
        <w:trPr>
          <w:gridAfter w:val="1"/>
          <w:wAfter w:w="7" w:type="dxa"/>
          <w:cantSplit/>
        </w:trPr>
        <w:tc>
          <w:tcPr>
            <w:tcW w:w="7807" w:type="dxa"/>
          </w:tcPr>
          <w:p w14:paraId="56C15802" w14:textId="77777777" w:rsidR="000E12DC" w:rsidRPr="004E1F03" w:rsidRDefault="000E12DC" w:rsidP="0035517A">
            <w:pPr>
              <w:pStyle w:val="TAL"/>
              <w:rPr>
                <w:b/>
                <w:bCs/>
                <w:i/>
                <w:noProof/>
                <w:lang w:val="en-GB" w:eastAsia="en-GB"/>
              </w:rPr>
            </w:pPr>
            <w:r w:rsidRPr="004E1F03">
              <w:rPr>
                <w:b/>
                <w:bCs/>
                <w:i/>
                <w:noProof/>
                <w:lang w:val="en-GB" w:eastAsia="en-GB"/>
              </w:rPr>
              <w:t>cch-InterfMitigation-RefRecTypeA, cch-InterfMitigation-RefRecTypeB, cch-InterfMitigation-MaxNumCCs</w:t>
            </w:r>
          </w:p>
          <w:p w14:paraId="525A1666" w14:textId="77777777" w:rsidR="000E12DC" w:rsidRPr="004E1F03" w:rsidRDefault="000E12DC" w:rsidP="0035517A">
            <w:pPr>
              <w:pStyle w:val="TAL"/>
              <w:rPr>
                <w:rFonts w:cs="Arial"/>
                <w:bCs/>
                <w:noProof/>
                <w:szCs w:val="18"/>
                <w:lang w:val="en-GB" w:eastAsia="en-GB"/>
              </w:rPr>
            </w:pPr>
            <w:r w:rsidRPr="004E1F03">
              <w:rPr>
                <w:rFonts w:cs="Arial"/>
                <w:bCs/>
                <w:noProof/>
                <w:szCs w:val="18"/>
                <w:lang w:val="en-GB" w:eastAsia="en-GB"/>
              </w:rPr>
              <w:t xml:space="preserve">The field </w:t>
            </w:r>
            <w:r w:rsidRPr="004E1F03">
              <w:rPr>
                <w:rFonts w:cs="Arial"/>
                <w:bCs/>
                <w:i/>
                <w:noProof/>
                <w:szCs w:val="18"/>
                <w:lang w:val="en-GB" w:eastAsia="en-GB"/>
              </w:rPr>
              <w:t>cch-InterfMitigation-RefRecTypeA</w:t>
            </w:r>
            <w:r w:rsidRPr="004E1F03">
              <w:rPr>
                <w:rFonts w:cs="Arial"/>
                <w:bCs/>
                <w:noProof/>
                <w:szCs w:val="18"/>
                <w:lang w:val="en-GB" w:eastAsia="en-GB"/>
              </w:rPr>
              <w:t xml:space="preserve"> defines whether the UE supports Type A downlink control channel interference mitigation (CCH-IM) receiver “LMMSE-IRC + CRS-IC” for PDCCH/PCFICH/PHICH/</w:t>
            </w:r>
            <w:r w:rsidRPr="004E1F03">
              <w:rPr>
                <w:rFonts w:eastAsia="Batang" w:cs="Arial"/>
                <w:bCs/>
                <w:noProof/>
                <w:szCs w:val="18"/>
                <w:lang w:val="en-GB" w:eastAsia="en-GB"/>
              </w:rPr>
              <w:t>EPDCCH</w:t>
            </w:r>
            <w:r w:rsidRPr="004E1F03">
              <w:rPr>
                <w:rFonts w:cs="Arial"/>
                <w:bCs/>
                <w:noProof/>
                <w:szCs w:val="18"/>
                <w:lang w:val="en-GB" w:eastAsia="en-GB"/>
              </w:rPr>
              <w:t xml:space="preserve"> receive processing (Enhanced downlink control channel performance requirements Type A in the TS 36.101 [6]). The field </w:t>
            </w:r>
            <w:r w:rsidRPr="004E1F03">
              <w:rPr>
                <w:rFonts w:cs="Arial"/>
                <w:bCs/>
                <w:i/>
                <w:noProof/>
                <w:szCs w:val="18"/>
                <w:lang w:val="en-GB" w:eastAsia="en-GB"/>
              </w:rPr>
              <w:t>cch-InterfMitigation-RefRecTypeB</w:t>
            </w:r>
            <w:r w:rsidRPr="004E1F03">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val="en-GB" w:eastAsia="ja-JP"/>
              </w:rPr>
              <w:t>cch-InterfMitigation-RefRecTypeB-r13</w:t>
            </w:r>
            <w:r w:rsidRPr="004E1F03">
              <w:rPr>
                <w:rFonts w:cs="Arial"/>
                <w:bCs/>
                <w:noProof/>
                <w:szCs w:val="18"/>
                <w:lang w:val="en-GB" w:eastAsia="en-GB"/>
              </w:rPr>
              <w:t xml:space="preserve"> shall also support the capability defined by </w:t>
            </w:r>
            <w:r w:rsidRPr="004E1F03">
              <w:rPr>
                <w:rFonts w:cs="Arial"/>
                <w:i/>
                <w:szCs w:val="18"/>
                <w:lang w:val="en-GB" w:eastAsia="ja-JP"/>
              </w:rPr>
              <w:t>cch-InterfMitigation-RefRecTypeA-r13</w:t>
            </w:r>
            <w:r w:rsidRPr="004E1F03">
              <w:rPr>
                <w:rFonts w:cs="Arial"/>
                <w:bCs/>
                <w:noProof/>
                <w:szCs w:val="18"/>
                <w:lang w:val="en-GB" w:eastAsia="en-GB"/>
              </w:rPr>
              <w:t>.</w:t>
            </w:r>
          </w:p>
          <w:p w14:paraId="651A2071" w14:textId="77777777" w:rsidR="000E12DC" w:rsidRPr="004E1F03" w:rsidRDefault="000E12DC" w:rsidP="0035517A">
            <w:pPr>
              <w:pStyle w:val="TAL"/>
              <w:rPr>
                <w:bCs/>
                <w:noProof/>
                <w:lang w:val="en-GB" w:eastAsia="en-GB"/>
              </w:rPr>
            </w:pPr>
          </w:p>
          <w:p w14:paraId="365B83A4" w14:textId="77777777" w:rsidR="000E12DC" w:rsidRPr="004E1F03" w:rsidRDefault="000E12DC" w:rsidP="0035517A">
            <w:pPr>
              <w:pStyle w:val="TAL"/>
              <w:rPr>
                <w:b/>
                <w:bCs/>
                <w:i/>
                <w:noProof/>
                <w:lang w:val="en-GB" w:eastAsia="en-GB"/>
              </w:rPr>
            </w:pPr>
            <w:r w:rsidRPr="004E1F03">
              <w:rPr>
                <w:bCs/>
                <w:noProof/>
                <w:lang w:val="en-GB" w:eastAsia="en-GB"/>
              </w:rPr>
              <w:t xml:space="preserve">If the UE sets one or more of the fields </w:t>
            </w:r>
            <w:r w:rsidRPr="004E1F03">
              <w:rPr>
                <w:bCs/>
                <w:i/>
                <w:noProof/>
                <w:lang w:val="en-GB" w:eastAsia="en-GB"/>
              </w:rPr>
              <w:t xml:space="preserve">cch-InterfMitigation-RefRecTypeA </w:t>
            </w:r>
            <w:r w:rsidRPr="004E1F03">
              <w:rPr>
                <w:bCs/>
                <w:noProof/>
                <w:lang w:val="en-GB" w:eastAsia="en-GB"/>
              </w:rPr>
              <w:t>and</w:t>
            </w:r>
            <w:r w:rsidRPr="004E1F03">
              <w:rPr>
                <w:bCs/>
                <w:i/>
                <w:noProof/>
                <w:lang w:val="en-GB" w:eastAsia="en-GB"/>
              </w:rPr>
              <w:t xml:space="preserve"> cch-InterfMitigation-RefRecTypeB</w:t>
            </w:r>
            <w:r w:rsidRPr="004E1F03">
              <w:rPr>
                <w:bCs/>
                <w:noProof/>
                <w:lang w:val="en-GB" w:eastAsia="en-GB"/>
              </w:rPr>
              <w:t xml:space="preserve"> to “supported”, the UE shall include the parameter </w:t>
            </w:r>
            <w:r w:rsidRPr="004E1F03">
              <w:rPr>
                <w:bCs/>
                <w:i/>
                <w:noProof/>
                <w:lang w:val="en-GB" w:eastAsia="en-GB"/>
              </w:rPr>
              <w:t>cch-InterfMitigation-MaxNumCCs</w:t>
            </w:r>
            <w:r w:rsidRPr="004E1F03">
              <w:rPr>
                <w:bCs/>
                <w:noProof/>
                <w:lang w:val="en-GB" w:eastAsia="en-GB"/>
              </w:rPr>
              <w:t xml:space="preserve"> to indicate that the UE supports CCH-IM on at least one arbitrary downlink CC for up to </w:t>
            </w:r>
            <w:r w:rsidRPr="004E1F03">
              <w:rPr>
                <w:bCs/>
                <w:i/>
                <w:noProof/>
                <w:lang w:val="en-GB" w:eastAsia="en-GB"/>
              </w:rPr>
              <w:t xml:space="preserve">cch-InterfMitigation-MaxNumCCs </w:t>
            </w:r>
            <w:r w:rsidRPr="004E1F03">
              <w:rPr>
                <w:bCs/>
                <w:noProof/>
                <w:lang w:val="en-GB" w:eastAsia="en-GB"/>
              </w:rPr>
              <w:t xml:space="preserve">downlink CC CA configuration. The UE shall not include the parameter </w:t>
            </w:r>
            <w:r w:rsidRPr="004E1F03">
              <w:rPr>
                <w:bCs/>
                <w:i/>
                <w:noProof/>
                <w:lang w:val="en-GB" w:eastAsia="en-GB"/>
              </w:rPr>
              <w:t>cch-InterfMitigation-MaxNumCCs</w:t>
            </w:r>
            <w:r w:rsidRPr="004E1F03">
              <w:rPr>
                <w:bCs/>
                <w:noProof/>
                <w:lang w:val="en-GB" w:eastAsia="en-GB"/>
              </w:rPr>
              <w:t xml:space="preserve"> if neither </w:t>
            </w:r>
            <w:r w:rsidRPr="004E1F03">
              <w:rPr>
                <w:bCs/>
                <w:i/>
                <w:noProof/>
                <w:lang w:val="en-GB" w:eastAsia="en-GB"/>
              </w:rPr>
              <w:t xml:space="preserve">cch-InterfMitigation-RefRecTypeA </w:t>
            </w:r>
            <w:r w:rsidRPr="004E1F03">
              <w:rPr>
                <w:bCs/>
                <w:noProof/>
                <w:lang w:val="en-GB" w:eastAsia="en-GB"/>
              </w:rPr>
              <w:t>nor</w:t>
            </w:r>
            <w:r w:rsidRPr="004E1F03">
              <w:rPr>
                <w:bCs/>
                <w:i/>
                <w:noProof/>
                <w:lang w:val="en-GB" w:eastAsia="en-GB"/>
              </w:rPr>
              <w:t xml:space="preserve"> cch-InterfMitigation-RefRecTypeB</w:t>
            </w:r>
            <w:r w:rsidRPr="004E1F03">
              <w:rPr>
                <w:bCs/>
                <w:noProof/>
                <w:lang w:val="en-GB" w:eastAsia="en-GB"/>
              </w:rPr>
              <w:t xml:space="preserve"> is present. The UE may not perform CCH-IM on more than 1 DL CCs. For example, the UE sets “</w:t>
            </w:r>
            <w:r w:rsidRPr="004E1F03">
              <w:rPr>
                <w:bCs/>
                <w:i/>
                <w:noProof/>
                <w:lang w:val="en-GB" w:eastAsia="en-GB"/>
              </w:rPr>
              <w:t xml:space="preserve">cch-InterfMitigation-MaxNumCCs </w:t>
            </w:r>
            <w:r w:rsidRPr="004E1F03">
              <w:rPr>
                <w:bCs/>
                <w:noProof/>
                <w:lang w:val="en-GB" w:eastAsia="en-GB"/>
              </w:rPr>
              <w:t>= 3”</w:t>
            </w:r>
            <w:r w:rsidRPr="004E1F03">
              <w:rPr>
                <w:bCs/>
                <w:i/>
                <w:noProof/>
                <w:lang w:val="en-GB" w:eastAsia="en-GB"/>
              </w:rPr>
              <w:t xml:space="preserve"> </w:t>
            </w:r>
            <w:r w:rsidRPr="004E1F03">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6FD5F654" w14:textId="77777777" w:rsidR="000E12DC" w:rsidRPr="004E1F03" w:rsidRDefault="000E12DC" w:rsidP="0035517A">
            <w:pPr>
              <w:pStyle w:val="TAL"/>
              <w:jc w:val="center"/>
              <w:rPr>
                <w:bCs/>
                <w:noProof/>
                <w:lang w:val="en-GB" w:eastAsia="en-GB"/>
              </w:rPr>
            </w:pPr>
            <w:r w:rsidRPr="004E1F03">
              <w:rPr>
                <w:bCs/>
                <w:noProof/>
                <w:lang w:val="en-GB" w:eastAsia="zh-CN"/>
              </w:rPr>
              <w:t>-</w:t>
            </w:r>
          </w:p>
        </w:tc>
      </w:tr>
      <w:tr w:rsidR="000E12DC" w:rsidRPr="004E1F03" w14:paraId="073C881A" w14:textId="77777777" w:rsidTr="0035517A">
        <w:trPr>
          <w:gridAfter w:val="1"/>
          <w:wAfter w:w="7" w:type="dxa"/>
          <w:cantSplit/>
        </w:trPr>
        <w:tc>
          <w:tcPr>
            <w:tcW w:w="7807" w:type="dxa"/>
          </w:tcPr>
          <w:p w14:paraId="0D404098" w14:textId="77777777" w:rsidR="000E12DC" w:rsidRPr="004E1F03" w:rsidRDefault="000E12DC" w:rsidP="0035517A">
            <w:pPr>
              <w:pStyle w:val="TAL"/>
              <w:rPr>
                <w:b/>
                <w:bCs/>
                <w:i/>
                <w:noProof/>
                <w:lang w:val="en-GB" w:eastAsia="en-GB"/>
              </w:rPr>
            </w:pPr>
            <w:r w:rsidRPr="004E1F03">
              <w:rPr>
                <w:b/>
                <w:bCs/>
                <w:i/>
                <w:noProof/>
                <w:lang w:val="en-GB" w:eastAsia="en-GB"/>
              </w:rPr>
              <w:t>cdma2000-NW-Sharing</w:t>
            </w:r>
          </w:p>
          <w:p w14:paraId="74FAC362"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network sharing for CDMA2000.</w:t>
            </w:r>
          </w:p>
        </w:tc>
        <w:tc>
          <w:tcPr>
            <w:tcW w:w="916" w:type="dxa"/>
            <w:gridSpan w:val="2"/>
          </w:tcPr>
          <w:p w14:paraId="53268155"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7922A448" w14:textId="77777777" w:rsidTr="0035517A">
        <w:trPr>
          <w:gridAfter w:val="1"/>
          <w:wAfter w:w="7" w:type="dxa"/>
          <w:cantSplit/>
        </w:trPr>
        <w:tc>
          <w:tcPr>
            <w:tcW w:w="7807" w:type="dxa"/>
          </w:tcPr>
          <w:p w14:paraId="383E0857" w14:textId="77777777" w:rsidR="000E12DC" w:rsidRPr="004E1F03" w:rsidRDefault="000E12DC" w:rsidP="0035517A">
            <w:pPr>
              <w:pStyle w:val="TAL"/>
              <w:rPr>
                <w:b/>
                <w:bCs/>
                <w:i/>
                <w:noProof/>
                <w:lang w:val="en-GB" w:eastAsia="en-GB"/>
              </w:rPr>
            </w:pPr>
            <w:r w:rsidRPr="004E1F03">
              <w:rPr>
                <w:b/>
                <w:bCs/>
                <w:i/>
                <w:noProof/>
                <w:lang w:val="en-GB" w:eastAsia="en-GB"/>
              </w:rPr>
              <w:t>ce-ClosedLoopTxAntennaSelection</w:t>
            </w:r>
          </w:p>
          <w:p w14:paraId="3ED2C29A" w14:textId="77777777" w:rsidR="000E12DC" w:rsidRPr="004E1F03" w:rsidRDefault="000E12DC" w:rsidP="0035517A">
            <w:pPr>
              <w:pStyle w:val="TAL"/>
              <w:rPr>
                <w:b/>
                <w:i/>
                <w:lang w:val="en-GB" w:eastAsia="en-GB"/>
              </w:rPr>
            </w:pPr>
            <w:r w:rsidRPr="004E1F03">
              <w:rPr>
                <w:iCs/>
                <w:noProof/>
                <w:lang w:val="en-GB" w:eastAsia="en-GB"/>
              </w:rPr>
              <w:t xml:space="preserve">Indicates whether the UE supports </w:t>
            </w:r>
            <w:r w:rsidRPr="004E1F03">
              <w:rPr>
                <w:lang w:val="en-GB" w:eastAsia="ja-JP"/>
              </w:rPr>
              <w:t>UL closed-loop Tx antenna selection in CE mode A</w:t>
            </w:r>
            <w:r w:rsidRPr="004E1F03">
              <w:rPr>
                <w:bCs/>
                <w:noProof/>
                <w:lang w:val="en-GB" w:eastAsia="en-GB"/>
              </w:rPr>
              <w:t xml:space="preserve">, </w:t>
            </w:r>
            <w:r w:rsidRPr="004E1F03">
              <w:rPr>
                <w:lang w:val="en-GB" w:eastAsia="ja-JP"/>
              </w:rPr>
              <w:t>as specified in TS 36.212 [22].</w:t>
            </w:r>
          </w:p>
        </w:tc>
        <w:tc>
          <w:tcPr>
            <w:tcW w:w="916" w:type="dxa"/>
            <w:gridSpan w:val="2"/>
          </w:tcPr>
          <w:p w14:paraId="36807559"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3EEBC7EF" w14:textId="77777777" w:rsidTr="0035517A">
        <w:trPr>
          <w:gridAfter w:val="1"/>
          <w:wAfter w:w="7" w:type="dxa"/>
          <w:cantSplit/>
        </w:trPr>
        <w:tc>
          <w:tcPr>
            <w:tcW w:w="7807" w:type="dxa"/>
          </w:tcPr>
          <w:p w14:paraId="41054CE7" w14:textId="77777777" w:rsidR="000E12DC" w:rsidRPr="004E1F03" w:rsidRDefault="000E12DC" w:rsidP="0035517A">
            <w:pPr>
              <w:pStyle w:val="TAL"/>
              <w:rPr>
                <w:b/>
                <w:bCs/>
                <w:i/>
                <w:noProof/>
                <w:lang w:val="en-GB" w:eastAsia="en-GB"/>
              </w:rPr>
            </w:pPr>
            <w:r w:rsidRPr="004E1F03">
              <w:rPr>
                <w:b/>
                <w:bCs/>
                <w:i/>
                <w:noProof/>
                <w:lang w:val="en-GB" w:eastAsia="en-GB"/>
              </w:rPr>
              <w:t>ce-HARQ-AckBundling</w:t>
            </w:r>
          </w:p>
          <w:p w14:paraId="0363FF61"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HARQ-ACK bundling in half duplex FDD in CE mode A</w:t>
            </w:r>
            <w:r w:rsidRPr="004E1F03">
              <w:rPr>
                <w:lang w:val="en-GB" w:eastAsia="ja-JP"/>
              </w:rPr>
              <w:t>, as specified in TS</w:t>
            </w:r>
            <w:r w:rsidRPr="004E1F03">
              <w:rPr>
                <w:lang w:val="en-GB" w:eastAsia="en-GB"/>
              </w:rPr>
              <w:t xml:space="preserve"> 36.212 [22] and TS 36.213 [23]</w:t>
            </w:r>
            <w:r w:rsidRPr="004E1F03">
              <w:rPr>
                <w:lang w:val="en-GB" w:eastAsia="ja-JP"/>
              </w:rPr>
              <w:t>.</w:t>
            </w:r>
          </w:p>
        </w:tc>
        <w:tc>
          <w:tcPr>
            <w:tcW w:w="916" w:type="dxa"/>
            <w:gridSpan w:val="2"/>
          </w:tcPr>
          <w:p w14:paraId="2E48EE54"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6674C0C" w14:textId="77777777" w:rsidTr="0035517A">
        <w:trPr>
          <w:gridAfter w:val="1"/>
          <w:wAfter w:w="7" w:type="dxa"/>
          <w:cantSplit/>
        </w:trPr>
        <w:tc>
          <w:tcPr>
            <w:tcW w:w="7807" w:type="dxa"/>
          </w:tcPr>
          <w:p w14:paraId="7661F73C" w14:textId="77777777" w:rsidR="000E12DC" w:rsidRPr="004E1F03" w:rsidRDefault="000E12DC" w:rsidP="0035517A">
            <w:pPr>
              <w:pStyle w:val="TAL"/>
              <w:rPr>
                <w:b/>
                <w:bCs/>
                <w:i/>
                <w:noProof/>
                <w:lang w:val="en-GB" w:eastAsia="en-GB"/>
              </w:rPr>
            </w:pPr>
            <w:r w:rsidRPr="004E1F03">
              <w:rPr>
                <w:b/>
                <w:bCs/>
                <w:i/>
                <w:noProof/>
                <w:lang w:val="en-GB" w:eastAsia="en-GB"/>
              </w:rPr>
              <w:t>ce-ModeA, ce-ModeB</w:t>
            </w:r>
          </w:p>
          <w:p w14:paraId="2756A9B7" w14:textId="77777777" w:rsidR="000E12DC" w:rsidRPr="004E1F03" w:rsidRDefault="000E12DC" w:rsidP="0035517A">
            <w:pPr>
              <w:pStyle w:val="TAL"/>
              <w:rPr>
                <w:b/>
                <w:i/>
                <w:lang w:val="en-GB" w:eastAsia="en-GB"/>
              </w:rPr>
            </w:pPr>
            <w:r w:rsidRPr="004E1F03">
              <w:rPr>
                <w:iCs/>
                <w:noProof/>
                <w:lang w:val="en-GB" w:eastAsia="en-GB"/>
              </w:rPr>
              <w:t xml:space="preserve">Indicates whether the UE supports </w:t>
            </w:r>
            <w:r w:rsidRPr="004E1F03">
              <w:rPr>
                <w:lang w:val="en-GB" w:eastAsia="ja-JP"/>
              </w:rPr>
              <w:t>operation in CE mode A and/or B, as specified in TS</w:t>
            </w:r>
            <w:r w:rsidRPr="004E1F03">
              <w:rPr>
                <w:lang w:val="en-GB" w:eastAsia="en-GB"/>
              </w:rPr>
              <w:t xml:space="preserve"> 36.211 [21] and TS 36.213 [23]</w:t>
            </w:r>
            <w:r w:rsidRPr="004E1F03">
              <w:rPr>
                <w:lang w:val="en-GB" w:eastAsia="ja-JP"/>
              </w:rPr>
              <w:t>.</w:t>
            </w:r>
          </w:p>
        </w:tc>
        <w:tc>
          <w:tcPr>
            <w:tcW w:w="916" w:type="dxa"/>
            <w:gridSpan w:val="2"/>
          </w:tcPr>
          <w:p w14:paraId="42B9A121"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A783CB8" w14:textId="77777777" w:rsidTr="0035517A">
        <w:trPr>
          <w:gridAfter w:val="1"/>
          <w:wAfter w:w="7" w:type="dxa"/>
          <w:cantSplit/>
        </w:trPr>
        <w:tc>
          <w:tcPr>
            <w:tcW w:w="7807" w:type="dxa"/>
          </w:tcPr>
          <w:p w14:paraId="23DD5921" w14:textId="77777777" w:rsidR="000E12DC" w:rsidRPr="004E1F03" w:rsidRDefault="000E12DC" w:rsidP="0035517A">
            <w:pPr>
              <w:pStyle w:val="TAL"/>
              <w:rPr>
                <w:b/>
                <w:bCs/>
                <w:i/>
                <w:noProof/>
                <w:lang w:val="en-GB" w:eastAsia="en-GB"/>
              </w:rPr>
            </w:pPr>
            <w:r w:rsidRPr="004E1F03">
              <w:rPr>
                <w:b/>
                <w:bCs/>
                <w:i/>
                <w:noProof/>
                <w:lang w:val="en-GB" w:eastAsia="en-GB"/>
              </w:rPr>
              <w:t>ceMeasurements</w:t>
            </w:r>
          </w:p>
          <w:p w14:paraId="7DB1089F"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intra-frequency RSRQ measurements and inter-frequency RSRP and RSRQ measurements in RRC_CONNECTED, as specified in TS 36.133 [16] and TS 36.304 [4]</w:t>
            </w:r>
            <w:r w:rsidRPr="004E1F03">
              <w:rPr>
                <w:lang w:val="en-GB" w:eastAsia="ja-JP"/>
              </w:rPr>
              <w:t>.</w:t>
            </w:r>
          </w:p>
        </w:tc>
        <w:tc>
          <w:tcPr>
            <w:tcW w:w="916" w:type="dxa"/>
            <w:gridSpan w:val="2"/>
          </w:tcPr>
          <w:p w14:paraId="0BA4C077"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661F982" w14:textId="77777777" w:rsidTr="0035517A">
        <w:trPr>
          <w:gridAfter w:val="1"/>
          <w:wAfter w:w="7" w:type="dxa"/>
          <w:cantSplit/>
        </w:trPr>
        <w:tc>
          <w:tcPr>
            <w:tcW w:w="7807" w:type="dxa"/>
          </w:tcPr>
          <w:p w14:paraId="01BE2E1F" w14:textId="77777777" w:rsidR="000E12DC" w:rsidRPr="004E1F03" w:rsidRDefault="000E12DC" w:rsidP="0035517A">
            <w:pPr>
              <w:pStyle w:val="TAL"/>
              <w:rPr>
                <w:b/>
                <w:bCs/>
                <w:i/>
                <w:noProof/>
                <w:lang w:val="en-GB" w:eastAsia="en-GB"/>
              </w:rPr>
            </w:pPr>
            <w:r w:rsidRPr="004E1F03">
              <w:rPr>
                <w:b/>
                <w:bCs/>
                <w:i/>
                <w:noProof/>
                <w:lang w:val="en-GB" w:eastAsia="en-GB"/>
              </w:rPr>
              <w:t>ce-PDSCH-PUSCH-Enhancement</w:t>
            </w:r>
          </w:p>
          <w:p w14:paraId="77FC157A" w14:textId="77777777" w:rsidR="000E12DC" w:rsidRPr="004E1F03" w:rsidDel="00EF05C9" w:rsidRDefault="000E12DC" w:rsidP="0035517A">
            <w:pPr>
              <w:pStyle w:val="TAL"/>
              <w:rPr>
                <w:b/>
                <w:bCs/>
                <w:i/>
                <w:noProof/>
                <w:lang w:val="en-GB" w:eastAsia="en-GB"/>
              </w:rPr>
            </w:pPr>
            <w:r w:rsidRPr="004E1F03">
              <w:rPr>
                <w:iCs/>
                <w:noProof/>
                <w:lang w:val="en-GB" w:eastAsia="en-GB"/>
              </w:rPr>
              <w:t xml:space="preserve">Indicates whether the UE supports new numbers of repetitions for PUSCH </w:t>
            </w:r>
            <w:r w:rsidRPr="004E1F03">
              <w:rPr>
                <w:noProof/>
                <w:lang w:val="en-GB" w:eastAsia="en-GB"/>
              </w:rPr>
              <w:t>and modulation restrictions for PDSCH/PUSCH</w:t>
            </w:r>
            <w:r w:rsidRPr="004E1F03">
              <w:rPr>
                <w:iCs/>
                <w:noProof/>
                <w:lang w:val="en-GB" w:eastAsia="en-GB"/>
              </w:rPr>
              <w:t xml:space="preserve"> in CE mode A</w:t>
            </w:r>
            <w:r w:rsidRPr="004E1F03">
              <w:rPr>
                <w:lang w:val="en-GB" w:eastAsia="ja-JP"/>
              </w:rPr>
              <w:t xml:space="preserve"> as specified in TS</w:t>
            </w:r>
            <w:r w:rsidRPr="004E1F03">
              <w:rPr>
                <w:lang w:val="en-GB" w:eastAsia="en-GB"/>
              </w:rPr>
              <w:t xml:space="preserve"> 36.212 [22] and TS 36.213 [23]</w:t>
            </w:r>
            <w:r w:rsidRPr="004E1F03">
              <w:rPr>
                <w:iCs/>
                <w:noProof/>
                <w:lang w:val="en-GB" w:eastAsia="en-GB"/>
              </w:rPr>
              <w:t>.</w:t>
            </w:r>
          </w:p>
        </w:tc>
        <w:tc>
          <w:tcPr>
            <w:tcW w:w="916" w:type="dxa"/>
            <w:gridSpan w:val="2"/>
          </w:tcPr>
          <w:p w14:paraId="1CD0EEB3"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3269B441" w14:textId="77777777" w:rsidTr="0035517A">
        <w:trPr>
          <w:gridAfter w:val="1"/>
          <w:wAfter w:w="7" w:type="dxa"/>
          <w:cantSplit/>
        </w:trPr>
        <w:tc>
          <w:tcPr>
            <w:tcW w:w="7807" w:type="dxa"/>
          </w:tcPr>
          <w:p w14:paraId="47ADB7B5" w14:textId="77777777" w:rsidR="000E12DC" w:rsidRPr="004E1F03" w:rsidRDefault="000E12DC" w:rsidP="0035517A">
            <w:pPr>
              <w:pStyle w:val="TAL"/>
              <w:rPr>
                <w:b/>
                <w:bCs/>
                <w:i/>
                <w:noProof/>
                <w:lang w:val="en-GB" w:eastAsia="en-GB"/>
              </w:rPr>
            </w:pPr>
            <w:r w:rsidRPr="004E1F03">
              <w:rPr>
                <w:b/>
                <w:bCs/>
                <w:i/>
                <w:noProof/>
                <w:lang w:val="en-GB" w:eastAsia="en-GB"/>
              </w:rPr>
              <w:t>ce-PDSCH-PUSCH-MaxBandwidth</w:t>
            </w:r>
          </w:p>
          <w:p w14:paraId="6E6D7F88" w14:textId="77777777" w:rsidR="000E12DC" w:rsidRPr="004E1F03" w:rsidRDefault="000E12DC" w:rsidP="0035517A">
            <w:pPr>
              <w:pStyle w:val="TAL"/>
              <w:rPr>
                <w:b/>
                <w:bCs/>
                <w:i/>
                <w:noProof/>
                <w:lang w:val="en-GB" w:eastAsia="en-GB"/>
              </w:rPr>
            </w:pPr>
            <w:r w:rsidRPr="004E1F03">
              <w:rPr>
                <w:iCs/>
                <w:noProof/>
                <w:lang w:val="en-GB" w:eastAsia="en-GB"/>
              </w:rPr>
              <w:t xml:space="preserve">Indicates the maximum supported PDSCH/PUSCH channel bandwidth in CE mode A and B, </w:t>
            </w:r>
            <w:r w:rsidRPr="004E1F03">
              <w:rPr>
                <w:lang w:val="en-GB" w:eastAsia="ja-JP"/>
              </w:rPr>
              <w:t>as specified in TS</w:t>
            </w:r>
            <w:r w:rsidRPr="004E1F03">
              <w:rPr>
                <w:lang w:val="en-GB" w:eastAsia="en-GB"/>
              </w:rPr>
              <w:t xml:space="preserve"> 36.212 [22] and TS 36.213 [23]</w:t>
            </w:r>
            <w:r w:rsidRPr="004E1F03">
              <w:rPr>
                <w:lang w:val="en-GB" w:eastAsia="ja-JP"/>
              </w:rPr>
              <w:t xml:space="preserve">. Value bw5 corresponds to 5 MHz and value bw20 corresponds to 20 MHz.  If the field is absent the maximum </w:t>
            </w:r>
            <w:r w:rsidRPr="004E1F03">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79C26A01"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4B58D1D8" w14:textId="77777777" w:rsidTr="0035517A">
        <w:trPr>
          <w:gridAfter w:val="1"/>
          <w:wAfter w:w="7" w:type="dxa"/>
          <w:cantSplit/>
        </w:trPr>
        <w:tc>
          <w:tcPr>
            <w:tcW w:w="7807" w:type="dxa"/>
          </w:tcPr>
          <w:p w14:paraId="1C350040" w14:textId="77777777" w:rsidR="000E12DC" w:rsidRPr="004E1F03" w:rsidRDefault="000E12DC" w:rsidP="0035517A">
            <w:pPr>
              <w:pStyle w:val="TAL"/>
              <w:rPr>
                <w:b/>
                <w:bCs/>
                <w:i/>
                <w:noProof/>
                <w:lang w:val="en-GB" w:eastAsia="en-GB"/>
              </w:rPr>
            </w:pPr>
            <w:r w:rsidRPr="004E1F03">
              <w:rPr>
                <w:b/>
                <w:bCs/>
                <w:i/>
                <w:noProof/>
                <w:lang w:val="en-GB" w:eastAsia="en-GB"/>
              </w:rPr>
              <w:t>ce-PDSCH-TenProcesses</w:t>
            </w:r>
          </w:p>
          <w:p w14:paraId="38575A89"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10 DL HARQ processes in FDD in CE mode A.</w:t>
            </w:r>
          </w:p>
        </w:tc>
        <w:tc>
          <w:tcPr>
            <w:tcW w:w="916" w:type="dxa"/>
            <w:gridSpan w:val="2"/>
          </w:tcPr>
          <w:p w14:paraId="0A3917F5"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5CCD501" w14:textId="77777777" w:rsidTr="0035517A">
        <w:trPr>
          <w:gridAfter w:val="1"/>
          <w:wAfter w:w="7" w:type="dxa"/>
          <w:cantSplit/>
        </w:trPr>
        <w:tc>
          <w:tcPr>
            <w:tcW w:w="7807" w:type="dxa"/>
          </w:tcPr>
          <w:p w14:paraId="29771C05" w14:textId="77777777" w:rsidR="000E12DC" w:rsidRPr="004E1F03" w:rsidRDefault="000E12DC" w:rsidP="0035517A">
            <w:pPr>
              <w:pStyle w:val="TAL"/>
              <w:rPr>
                <w:b/>
                <w:bCs/>
                <w:i/>
                <w:noProof/>
                <w:lang w:val="en-GB" w:eastAsia="en-GB"/>
              </w:rPr>
            </w:pPr>
            <w:r w:rsidRPr="004E1F03">
              <w:rPr>
                <w:b/>
                <w:bCs/>
                <w:i/>
                <w:noProof/>
                <w:lang w:val="en-GB" w:eastAsia="en-GB"/>
              </w:rPr>
              <w:t>ec-PUCCH-Enhancement</w:t>
            </w:r>
          </w:p>
          <w:p w14:paraId="597AA968"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r</w:t>
            </w:r>
            <w:r w:rsidRPr="004E1F03">
              <w:rPr>
                <w:lang w:val="en-GB" w:eastAsia="ja-JP"/>
              </w:rPr>
              <w:t>epetition levels 64 and 128 for PUCCH in CE Mode B</w:t>
            </w:r>
            <w:r w:rsidRPr="004E1F03">
              <w:rPr>
                <w:bCs/>
                <w:noProof/>
                <w:lang w:val="en-GB" w:eastAsia="en-GB"/>
              </w:rPr>
              <w:t xml:space="preserve">, </w:t>
            </w:r>
            <w:r w:rsidRPr="004E1F03">
              <w:rPr>
                <w:lang w:val="en-GB" w:eastAsia="ja-JP"/>
              </w:rPr>
              <w:t>as specified in TS 36.211 [21] and in TS 36.213 [23].</w:t>
            </w:r>
          </w:p>
        </w:tc>
        <w:tc>
          <w:tcPr>
            <w:tcW w:w="916" w:type="dxa"/>
            <w:gridSpan w:val="2"/>
          </w:tcPr>
          <w:p w14:paraId="51C1E075"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78279B29" w14:textId="77777777" w:rsidTr="0035517A">
        <w:trPr>
          <w:gridAfter w:val="1"/>
          <w:wAfter w:w="7" w:type="dxa"/>
          <w:cantSplit/>
        </w:trPr>
        <w:tc>
          <w:tcPr>
            <w:tcW w:w="7807" w:type="dxa"/>
          </w:tcPr>
          <w:p w14:paraId="6E143B70" w14:textId="77777777" w:rsidR="000E12DC" w:rsidRPr="004E1F03" w:rsidRDefault="000E12DC" w:rsidP="0035517A">
            <w:pPr>
              <w:pStyle w:val="TAL"/>
              <w:rPr>
                <w:b/>
                <w:bCs/>
                <w:i/>
                <w:noProof/>
                <w:lang w:val="en-GB" w:eastAsia="en-GB"/>
              </w:rPr>
            </w:pPr>
            <w:r w:rsidRPr="004E1F03">
              <w:rPr>
                <w:b/>
                <w:bCs/>
                <w:i/>
                <w:noProof/>
                <w:lang w:val="en-GB" w:eastAsia="en-GB"/>
              </w:rPr>
              <w:lastRenderedPageBreak/>
              <w:t>ce-PUSCH-NB-MaxTBS</w:t>
            </w:r>
          </w:p>
          <w:p w14:paraId="19391ABF" w14:textId="77777777" w:rsidR="000E12DC" w:rsidRPr="004E1F03" w:rsidRDefault="000E12DC" w:rsidP="0035517A">
            <w:pPr>
              <w:pStyle w:val="TAL"/>
              <w:rPr>
                <w:b/>
                <w:bCs/>
                <w:i/>
                <w:noProof/>
                <w:lang w:val="en-GB" w:eastAsia="en-GB"/>
              </w:rPr>
            </w:pPr>
            <w:r w:rsidRPr="004E1F03">
              <w:rPr>
                <w:iCs/>
                <w:noProof/>
                <w:lang w:val="en-GB" w:eastAsia="en-GB"/>
              </w:rPr>
              <w:t xml:space="preserve">Indicates whether the UE supports 2984 bits max UL TBS in 1.4 MHz in CE mode A </w:t>
            </w:r>
            <w:r w:rsidRPr="004E1F03">
              <w:rPr>
                <w:lang w:val="en-GB" w:eastAsia="ja-JP"/>
              </w:rPr>
              <w:t>operation, as specified in TS</w:t>
            </w:r>
            <w:r w:rsidRPr="004E1F03">
              <w:rPr>
                <w:lang w:val="en-GB" w:eastAsia="en-GB"/>
              </w:rPr>
              <w:t xml:space="preserve"> 36.212 [22] and TS 36.213 [23]</w:t>
            </w:r>
            <w:r w:rsidRPr="004E1F03">
              <w:rPr>
                <w:lang w:val="en-GB" w:eastAsia="ja-JP"/>
              </w:rPr>
              <w:t>.</w:t>
            </w:r>
          </w:p>
        </w:tc>
        <w:tc>
          <w:tcPr>
            <w:tcW w:w="916" w:type="dxa"/>
            <w:gridSpan w:val="2"/>
          </w:tcPr>
          <w:p w14:paraId="3EC3C9F5"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51D1B122" w14:textId="77777777" w:rsidTr="0035517A">
        <w:trPr>
          <w:gridAfter w:val="1"/>
          <w:wAfter w:w="7" w:type="dxa"/>
          <w:cantSplit/>
        </w:trPr>
        <w:tc>
          <w:tcPr>
            <w:tcW w:w="7807" w:type="dxa"/>
          </w:tcPr>
          <w:p w14:paraId="227867F6" w14:textId="77777777" w:rsidR="000E12DC" w:rsidRPr="004E1F03" w:rsidRDefault="000E12DC" w:rsidP="0035517A">
            <w:pPr>
              <w:pStyle w:val="TAL"/>
              <w:rPr>
                <w:b/>
                <w:bCs/>
                <w:i/>
                <w:noProof/>
                <w:lang w:val="en-GB" w:eastAsia="en-GB"/>
              </w:rPr>
            </w:pPr>
            <w:r w:rsidRPr="004E1F03">
              <w:rPr>
                <w:b/>
                <w:bCs/>
                <w:i/>
                <w:noProof/>
                <w:lang w:val="en-GB" w:eastAsia="en-GB"/>
              </w:rPr>
              <w:t>ce-RetuningSymbols</w:t>
            </w:r>
          </w:p>
          <w:p w14:paraId="003909C9" w14:textId="77777777" w:rsidR="000E12DC" w:rsidRPr="004E1F03" w:rsidRDefault="000E12DC" w:rsidP="0035517A">
            <w:pPr>
              <w:pStyle w:val="TAL"/>
              <w:rPr>
                <w:b/>
                <w:bCs/>
                <w:i/>
                <w:noProof/>
                <w:lang w:val="en-GB" w:eastAsia="en-GB"/>
              </w:rPr>
            </w:pPr>
            <w:r w:rsidRPr="004E1F03">
              <w:rPr>
                <w:iCs/>
                <w:noProof/>
                <w:lang w:val="en-GB" w:eastAsia="en-GB"/>
              </w:rPr>
              <w:t>Indicates the number of retuning symbols in CE mode</w:t>
            </w:r>
            <w:r w:rsidRPr="004E1F03">
              <w:rPr>
                <w:lang w:val="en-GB" w:eastAsia="ja-JP"/>
              </w:rPr>
              <w:t xml:space="preserve"> A and B as specified in TS</w:t>
            </w:r>
            <w:r w:rsidRPr="004E1F03">
              <w:rPr>
                <w:lang w:val="en-GB" w:eastAsia="en-GB"/>
              </w:rPr>
              <w:t xml:space="preserve"> 36.211 [21]</w:t>
            </w:r>
            <w:r w:rsidRPr="004E1F03">
              <w:rPr>
                <w:lang w:val="en-GB" w:eastAsia="ja-JP"/>
              </w:rPr>
              <w:t xml:space="preserve">. Value n0 corresponds to 0 retuning symbols and value n1 corresponds to 1 retuning symbol. If the field is absent the </w:t>
            </w:r>
            <w:r w:rsidRPr="004E1F03">
              <w:rPr>
                <w:iCs/>
                <w:noProof/>
                <w:lang w:val="en-GB" w:eastAsia="en-GB"/>
              </w:rPr>
              <w:t>number of retuning symbols in CE mode A and B is 2.</w:t>
            </w:r>
          </w:p>
        </w:tc>
        <w:tc>
          <w:tcPr>
            <w:tcW w:w="916" w:type="dxa"/>
            <w:gridSpan w:val="2"/>
          </w:tcPr>
          <w:p w14:paraId="27390716"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5B8DC3DE" w14:textId="77777777" w:rsidTr="0035517A">
        <w:trPr>
          <w:gridAfter w:val="1"/>
          <w:wAfter w:w="7" w:type="dxa"/>
          <w:cantSplit/>
        </w:trPr>
        <w:tc>
          <w:tcPr>
            <w:tcW w:w="7807" w:type="dxa"/>
          </w:tcPr>
          <w:p w14:paraId="74853AEB" w14:textId="77777777" w:rsidR="000E12DC" w:rsidRPr="004E1F03" w:rsidRDefault="000E12DC" w:rsidP="0035517A">
            <w:pPr>
              <w:pStyle w:val="TAL"/>
              <w:rPr>
                <w:b/>
                <w:bCs/>
                <w:i/>
                <w:noProof/>
                <w:lang w:val="en-GB" w:eastAsia="en-GB"/>
              </w:rPr>
            </w:pPr>
            <w:r w:rsidRPr="004E1F03">
              <w:rPr>
                <w:b/>
                <w:bCs/>
                <w:i/>
                <w:noProof/>
                <w:lang w:val="en-GB" w:eastAsia="en-GB"/>
              </w:rPr>
              <w:t>ce-SchedulingEnhancement</w:t>
            </w:r>
          </w:p>
          <w:p w14:paraId="363233D8" w14:textId="77777777" w:rsidR="000E12DC" w:rsidRPr="004E1F03" w:rsidRDefault="000E12DC" w:rsidP="0035517A">
            <w:pPr>
              <w:pStyle w:val="TAL"/>
              <w:rPr>
                <w:b/>
                <w:bCs/>
                <w:i/>
                <w:noProof/>
                <w:lang w:val="en-GB" w:eastAsia="en-GB"/>
              </w:rPr>
            </w:pPr>
            <w:r w:rsidRPr="004E1F03">
              <w:rPr>
                <w:iCs/>
                <w:noProof/>
                <w:lang w:val="en-GB" w:eastAsia="en-GB"/>
              </w:rPr>
              <w:t xml:space="preserve">Indicates whether the UE supports dynamic HARQ-ACK delay in CE mode A </w:t>
            </w:r>
            <w:r w:rsidRPr="004E1F03">
              <w:rPr>
                <w:lang w:val="en-GB" w:eastAsia="ja-JP"/>
              </w:rPr>
              <w:t>as specified in TS</w:t>
            </w:r>
            <w:r w:rsidRPr="004E1F03">
              <w:rPr>
                <w:lang w:val="en-GB" w:eastAsia="en-GB"/>
              </w:rPr>
              <w:t xml:space="preserve"> 36.212 [22] and TS 36.213 [23]</w:t>
            </w:r>
            <w:r w:rsidRPr="004E1F03">
              <w:rPr>
                <w:iCs/>
                <w:noProof/>
                <w:lang w:val="en-GB" w:eastAsia="en-GB"/>
              </w:rPr>
              <w:t>.</w:t>
            </w:r>
          </w:p>
        </w:tc>
        <w:tc>
          <w:tcPr>
            <w:tcW w:w="916" w:type="dxa"/>
            <w:gridSpan w:val="2"/>
          </w:tcPr>
          <w:p w14:paraId="3EFBC3A7"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0AC73DB8" w14:textId="77777777" w:rsidTr="0035517A">
        <w:trPr>
          <w:gridAfter w:val="1"/>
          <w:wAfter w:w="7" w:type="dxa"/>
          <w:cantSplit/>
        </w:trPr>
        <w:tc>
          <w:tcPr>
            <w:tcW w:w="7807" w:type="dxa"/>
          </w:tcPr>
          <w:p w14:paraId="68A0128F" w14:textId="77777777" w:rsidR="000E12DC" w:rsidRPr="004E1F03" w:rsidRDefault="000E12DC" w:rsidP="0035517A">
            <w:pPr>
              <w:pStyle w:val="TAL"/>
              <w:rPr>
                <w:b/>
                <w:bCs/>
                <w:i/>
                <w:noProof/>
                <w:lang w:val="en-GB" w:eastAsia="en-GB"/>
              </w:rPr>
            </w:pPr>
            <w:r w:rsidRPr="004E1F03">
              <w:rPr>
                <w:b/>
                <w:bCs/>
                <w:i/>
                <w:noProof/>
                <w:lang w:val="en-GB" w:eastAsia="en-GB"/>
              </w:rPr>
              <w:t>ce-</w:t>
            </w:r>
            <w:r>
              <w:rPr>
                <w:b/>
                <w:bCs/>
                <w:i/>
                <w:noProof/>
                <w:lang w:val="en-GB" w:eastAsia="en-GB"/>
              </w:rPr>
              <w:t>SRS-</w:t>
            </w:r>
            <w:r w:rsidRPr="004E1F03">
              <w:rPr>
                <w:b/>
                <w:bCs/>
                <w:i/>
                <w:noProof/>
                <w:lang w:val="en-GB" w:eastAsia="en-GB"/>
              </w:rPr>
              <w:t>Enhancement</w:t>
            </w:r>
          </w:p>
          <w:p w14:paraId="5FF4DBE7"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SRS coverage enhancement in TDD</w:t>
            </w:r>
            <w:r w:rsidRPr="003F0191">
              <w:rPr>
                <w:iCs/>
                <w:noProof/>
                <w:lang w:val="en-GB" w:eastAsia="en-GB"/>
              </w:rPr>
              <w:t xml:space="preserve"> with support of SRS combs 2 and 4</w:t>
            </w:r>
            <w:r w:rsidRPr="004E1F03">
              <w:rPr>
                <w:iCs/>
                <w:noProof/>
                <w:lang w:val="en-GB" w:eastAsia="en-GB"/>
              </w:rPr>
              <w:t xml:space="preserve"> </w:t>
            </w:r>
            <w:r w:rsidRPr="004E1F03">
              <w:rPr>
                <w:lang w:val="en-GB" w:eastAsia="ja-JP"/>
              </w:rPr>
              <w:t xml:space="preserve">as specified in </w:t>
            </w:r>
            <w:r w:rsidRPr="004E1F03">
              <w:rPr>
                <w:lang w:val="en-GB" w:eastAsia="en-GB"/>
              </w:rPr>
              <w:t>TS 36.213 [23]</w:t>
            </w:r>
            <w:r w:rsidRPr="004E1F03">
              <w:rPr>
                <w:iCs/>
                <w:noProof/>
                <w:lang w:val="en-GB" w:eastAsia="en-GB"/>
              </w:rPr>
              <w:t>.</w:t>
            </w:r>
            <w:r w:rsidRPr="003F0191">
              <w:rPr>
                <w:iCs/>
                <w:noProof/>
                <w:lang w:val="en-GB" w:eastAsia="en-GB"/>
              </w:rPr>
              <w:t xml:space="preserve"> This field can be included only if </w:t>
            </w:r>
            <w:r w:rsidRPr="003F0191">
              <w:rPr>
                <w:i/>
                <w:iCs/>
                <w:noProof/>
                <w:lang w:val="en-GB" w:eastAsia="en-GB"/>
              </w:rPr>
              <w:t>ce-SRS-EnhancementWithoutComb4</w:t>
            </w:r>
            <w:r w:rsidRPr="003F0191">
              <w:rPr>
                <w:iCs/>
                <w:noProof/>
                <w:lang w:val="en-GB" w:eastAsia="en-GB"/>
              </w:rPr>
              <w:t xml:space="preserve"> is not included.</w:t>
            </w:r>
          </w:p>
        </w:tc>
        <w:tc>
          <w:tcPr>
            <w:tcW w:w="916" w:type="dxa"/>
            <w:gridSpan w:val="2"/>
          </w:tcPr>
          <w:p w14:paraId="4FA51298"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312F9D3" w14:textId="77777777" w:rsidTr="0035517A">
        <w:trPr>
          <w:gridAfter w:val="1"/>
          <w:wAfter w:w="7" w:type="dxa"/>
          <w:cantSplit/>
        </w:trPr>
        <w:tc>
          <w:tcPr>
            <w:tcW w:w="7807" w:type="dxa"/>
          </w:tcPr>
          <w:p w14:paraId="18976FEC" w14:textId="77777777" w:rsidR="000E12DC" w:rsidRPr="004E1F03" w:rsidRDefault="000E12DC" w:rsidP="0035517A">
            <w:pPr>
              <w:pStyle w:val="TAL"/>
              <w:rPr>
                <w:b/>
                <w:bCs/>
                <w:i/>
                <w:noProof/>
                <w:lang w:eastAsia="en-GB"/>
              </w:rPr>
            </w:pPr>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p>
          <w:p w14:paraId="04AD6D6E" w14:textId="77777777" w:rsidR="000E12DC" w:rsidRPr="004E1F03" w:rsidRDefault="000E12DC" w:rsidP="0035517A">
            <w:pPr>
              <w:pStyle w:val="TAL"/>
              <w:rPr>
                <w:b/>
                <w:bCs/>
                <w:i/>
                <w:noProof/>
                <w:lang w:eastAsia="en-GB"/>
              </w:rPr>
            </w:pPr>
            <w:r w:rsidRPr="004E1F03">
              <w:rPr>
                <w:iCs/>
                <w:noProof/>
                <w:lang w:eastAsia="en-GB"/>
              </w:rPr>
              <w:t xml:space="preserve">Indicates whether the UE supports SRS coverage enhancement in TDD </w:t>
            </w:r>
            <w:r>
              <w:rPr>
                <w:iCs/>
                <w:noProof/>
                <w:lang w:eastAsia="en-GB"/>
              </w:rPr>
              <w:t>with support of SRS comb 2 but without support of SRS comb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Pr>
                <w:iCs/>
                <w:noProof/>
                <w:lang w:eastAsia="en-GB"/>
              </w:rPr>
              <w:t xml:space="preserve"> </w:t>
            </w:r>
            <w:r w:rsidRPr="00061C3A">
              <w:rPr>
                <w:iCs/>
                <w:noProof/>
                <w:lang w:eastAsia="en-GB"/>
              </w:rPr>
              <w:t xml:space="preserve">This field can be included only if </w:t>
            </w:r>
            <w:r w:rsidRPr="00061C3A">
              <w:rPr>
                <w:i/>
                <w:iCs/>
                <w:noProof/>
                <w:lang w:eastAsia="en-GB"/>
              </w:rPr>
              <w:t>ce-SRS-Enhancement</w:t>
            </w:r>
            <w:r>
              <w:rPr>
                <w:iCs/>
                <w:noProof/>
                <w:lang w:eastAsia="en-GB"/>
              </w:rPr>
              <w:t xml:space="preserve"> </w:t>
            </w:r>
            <w:r w:rsidRPr="00061C3A">
              <w:rPr>
                <w:iCs/>
                <w:noProof/>
                <w:lang w:eastAsia="en-GB"/>
              </w:rPr>
              <w:t>is</w:t>
            </w:r>
            <w:r>
              <w:rPr>
                <w:iCs/>
                <w:noProof/>
                <w:lang w:eastAsia="en-GB"/>
              </w:rPr>
              <w:t xml:space="preserve"> not</w:t>
            </w:r>
            <w:r w:rsidRPr="00061C3A">
              <w:rPr>
                <w:iCs/>
                <w:noProof/>
                <w:lang w:eastAsia="en-GB"/>
              </w:rPr>
              <w:t xml:space="preserve"> included.</w:t>
            </w:r>
          </w:p>
        </w:tc>
        <w:tc>
          <w:tcPr>
            <w:tcW w:w="916" w:type="dxa"/>
            <w:gridSpan w:val="2"/>
          </w:tcPr>
          <w:p w14:paraId="0C4BCD63" w14:textId="77777777" w:rsidR="000E12DC" w:rsidRPr="004E1F03" w:rsidRDefault="000E12DC" w:rsidP="0035517A">
            <w:pPr>
              <w:pStyle w:val="TAL"/>
              <w:jc w:val="center"/>
              <w:rPr>
                <w:bCs/>
                <w:noProof/>
                <w:lang w:eastAsia="en-GB"/>
              </w:rPr>
            </w:pPr>
            <w:r w:rsidRPr="004E1F03">
              <w:rPr>
                <w:bCs/>
                <w:noProof/>
                <w:lang w:eastAsia="en-GB"/>
              </w:rPr>
              <w:t>-</w:t>
            </w:r>
          </w:p>
        </w:tc>
      </w:tr>
      <w:tr w:rsidR="000E12DC" w:rsidRPr="004E1F03" w14:paraId="3D3404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06E999" w14:textId="77777777" w:rsidR="000E12DC" w:rsidRPr="004E1F03" w:rsidRDefault="000E12DC" w:rsidP="0035517A">
            <w:pPr>
              <w:pStyle w:val="TAL"/>
              <w:rPr>
                <w:b/>
                <w:i/>
                <w:lang w:val="en-GB" w:eastAsia="zh-CN"/>
              </w:rPr>
            </w:pPr>
            <w:r w:rsidRPr="004E1F03">
              <w:rPr>
                <w:b/>
                <w:i/>
                <w:lang w:val="en-GB" w:eastAsia="zh-CN"/>
              </w:rPr>
              <w:t>ce-SwitchWithoutHO</w:t>
            </w:r>
          </w:p>
          <w:p w14:paraId="163C532C" w14:textId="77777777" w:rsidR="000E12DC" w:rsidRPr="004E1F03" w:rsidRDefault="000E12DC" w:rsidP="0035517A">
            <w:pPr>
              <w:pStyle w:val="TAL"/>
              <w:rPr>
                <w:b/>
                <w:i/>
                <w:lang w:val="en-GB" w:eastAsia="zh-CN"/>
              </w:rPr>
            </w:pPr>
            <w:r w:rsidRPr="004E1F03">
              <w:rPr>
                <w:lang w:val="en-GB" w:eastAsia="en-GB"/>
              </w:rPr>
              <w:t>Indicate whether the UE supports switching between normal mode and enhanced coverage mode without handover</w:t>
            </w:r>
            <w:r w:rsidRPr="004E1F03">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4F887E"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4D9C6ABD" w14:textId="77777777" w:rsidTr="0035517A">
        <w:trPr>
          <w:gridAfter w:val="1"/>
          <w:wAfter w:w="7" w:type="dxa"/>
          <w:cantSplit/>
        </w:trPr>
        <w:tc>
          <w:tcPr>
            <w:tcW w:w="7807" w:type="dxa"/>
          </w:tcPr>
          <w:p w14:paraId="0F9E2561" w14:textId="77777777" w:rsidR="000E12DC" w:rsidRPr="004E1F03" w:rsidRDefault="000E12DC" w:rsidP="0035517A">
            <w:pPr>
              <w:pStyle w:val="TAL"/>
              <w:rPr>
                <w:b/>
                <w:bCs/>
                <w:i/>
                <w:noProof/>
                <w:lang w:val="en-GB" w:eastAsia="en-GB"/>
              </w:rPr>
            </w:pPr>
            <w:r w:rsidRPr="004E1F03">
              <w:rPr>
                <w:b/>
                <w:bCs/>
                <w:i/>
                <w:noProof/>
                <w:lang w:val="en-GB" w:eastAsia="en-GB"/>
              </w:rPr>
              <w:t>channelMeasRestriction</w:t>
            </w:r>
          </w:p>
          <w:p w14:paraId="410CC385" w14:textId="77777777" w:rsidR="000E12DC" w:rsidRPr="004E1F03" w:rsidRDefault="000E12DC" w:rsidP="0035517A">
            <w:pPr>
              <w:pStyle w:val="TAL"/>
              <w:rPr>
                <w:b/>
                <w:bCs/>
                <w:i/>
                <w:noProof/>
                <w:lang w:val="en-GB" w:eastAsia="en-GB"/>
              </w:rPr>
            </w:pPr>
            <w:r w:rsidRPr="004E1F03">
              <w:rPr>
                <w:iCs/>
                <w:noProof/>
                <w:lang w:val="en-GB" w:eastAsia="en-GB"/>
              </w:rPr>
              <w:t xml:space="preserve">Indicates </w:t>
            </w:r>
            <w:r w:rsidRPr="004E1F03">
              <w:rPr>
                <w:lang w:val="en-GB" w:eastAsia="en-GB"/>
              </w:rPr>
              <w:t>for a particular transmission mode</w:t>
            </w:r>
            <w:r w:rsidRPr="004E1F03">
              <w:rPr>
                <w:iCs/>
                <w:noProof/>
                <w:lang w:val="en-GB" w:eastAsia="en-GB"/>
              </w:rPr>
              <w:t xml:space="preserve"> whether the UE supports channel measurement restriction.</w:t>
            </w:r>
          </w:p>
        </w:tc>
        <w:tc>
          <w:tcPr>
            <w:tcW w:w="916" w:type="dxa"/>
            <w:gridSpan w:val="2"/>
          </w:tcPr>
          <w:p w14:paraId="21B59185"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4FDE1C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7C32F"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rPr>
              <w:t>codebook-HARQ-ACK</w:t>
            </w:r>
          </w:p>
          <w:p w14:paraId="18C7927B" w14:textId="77777777" w:rsidR="000E12DC" w:rsidRPr="004E1F03" w:rsidRDefault="000E12DC" w:rsidP="0035517A">
            <w:pPr>
              <w:pStyle w:val="TAL"/>
              <w:rPr>
                <w:b/>
                <w:i/>
                <w:lang w:val="en-GB" w:eastAsia="ja-JP"/>
              </w:rPr>
            </w:pPr>
            <w:r w:rsidRPr="004E1F03">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3B4B3933"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No</w:t>
            </w:r>
          </w:p>
        </w:tc>
      </w:tr>
      <w:tr w:rsidR="000E12DC" w:rsidRPr="004E1F03" w14:paraId="18C16C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E7770B" w14:textId="77777777" w:rsidR="000E12DC" w:rsidRPr="004E1F03" w:rsidRDefault="000E12DC" w:rsidP="0035517A">
            <w:pPr>
              <w:pStyle w:val="TAL"/>
              <w:rPr>
                <w:iCs/>
                <w:noProof/>
                <w:lang w:val="en-GB" w:eastAsia="ja-JP"/>
              </w:rPr>
            </w:pPr>
            <w:r w:rsidRPr="004E1F03">
              <w:rPr>
                <w:b/>
                <w:bCs/>
                <w:i/>
                <w:noProof/>
                <w:lang w:val="en-GB" w:eastAsia="ja-JP"/>
              </w:rPr>
              <w:t>commMultipleTx</w:t>
            </w:r>
          </w:p>
          <w:p w14:paraId="48CEA3AF" w14:textId="77777777" w:rsidR="000E12DC" w:rsidRPr="004E1F03" w:rsidRDefault="000E12DC" w:rsidP="0035517A">
            <w:pPr>
              <w:pStyle w:val="TAL"/>
              <w:rPr>
                <w:b/>
                <w:bCs/>
                <w:i/>
                <w:noProof/>
                <w:lang w:val="en-GB" w:eastAsia="ja-JP"/>
              </w:rPr>
            </w:pPr>
            <w:r w:rsidRPr="004E1F03">
              <w:rPr>
                <w:iCs/>
                <w:noProof/>
                <w:lang w:val="en-GB" w:eastAsia="en-GB"/>
              </w:rPr>
              <w:t xml:space="preserve">Indicates whether the UE supports multiple transmissions of sidelink communication to different destinations in one SC period. If </w:t>
            </w:r>
            <w:r w:rsidRPr="004E1F03">
              <w:rPr>
                <w:i/>
                <w:iCs/>
                <w:noProof/>
                <w:lang w:val="en-GB" w:eastAsia="en-GB"/>
              </w:rPr>
              <w:t>commMultipleTx-r13</w:t>
            </w:r>
            <w:r w:rsidRPr="004E1F03">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A6A3D60"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48F3376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34320" w14:textId="77777777" w:rsidR="000E12DC" w:rsidRPr="004E1F03" w:rsidRDefault="000E12DC" w:rsidP="0035517A">
            <w:pPr>
              <w:pStyle w:val="TAL"/>
              <w:rPr>
                <w:b/>
                <w:i/>
                <w:lang w:val="en-GB" w:eastAsia="en-GB"/>
              </w:rPr>
            </w:pPr>
            <w:r w:rsidRPr="004E1F03">
              <w:rPr>
                <w:b/>
                <w:i/>
                <w:lang w:val="en-GB" w:eastAsia="en-GB"/>
              </w:rPr>
              <w:t>commSimultaneousTx</w:t>
            </w:r>
          </w:p>
          <w:p w14:paraId="13E2FC64" w14:textId="77777777" w:rsidR="000E12DC" w:rsidRPr="004E1F03" w:rsidRDefault="000E12DC" w:rsidP="0035517A">
            <w:pPr>
              <w:pStyle w:val="TAL"/>
              <w:rPr>
                <w:b/>
                <w:i/>
                <w:lang w:val="en-GB" w:eastAsia="en-GB"/>
              </w:rPr>
            </w:pPr>
            <w:r w:rsidRPr="004E1F03">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val="en-GB" w:eastAsia="en-GB"/>
              </w:rPr>
              <w:t>commSupportedBandsPerBC</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F95309"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CDC9FB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1D1B9" w14:textId="77777777" w:rsidR="000E12DC" w:rsidRPr="004E1F03" w:rsidRDefault="000E12DC" w:rsidP="0035517A">
            <w:pPr>
              <w:pStyle w:val="TAL"/>
              <w:rPr>
                <w:b/>
                <w:i/>
                <w:lang w:val="en-GB" w:eastAsia="en-GB"/>
              </w:rPr>
            </w:pPr>
            <w:r w:rsidRPr="004E1F03">
              <w:rPr>
                <w:b/>
                <w:i/>
                <w:lang w:val="en-GB" w:eastAsia="en-GB"/>
              </w:rPr>
              <w:t>commSupportedBands</w:t>
            </w:r>
          </w:p>
          <w:p w14:paraId="1BF7757C" w14:textId="77777777" w:rsidR="000E12DC" w:rsidRPr="004E1F03" w:rsidRDefault="000E12DC" w:rsidP="0035517A">
            <w:pPr>
              <w:pStyle w:val="TAL"/>
              <w:rPr>
                <w:b/>
                <w:i/>
                <w:lang w:val="en-GB" w:eastAsia="en-GB"/>
              </w:rPr>
            </w:pPr>
            <w:r w:rsidRPr="004E1F03">
              <w:rPr>
                <w:lang w:val="en-GB" w:eastAsia="en-GB"/>
              </w:rPr>
              <w:t xml:space="preserve">Indicates the bands on which the UE supports sidelink communication, by an independent list of bands i.e. separate from the list of supported E UTRA band, as indicated in </w:t>
            </w:r>
            <w:r w:rsidRPr="004E1F03">
              <w:rPr>
                <w:i/>
                <w:lang w:val="en-GB" w:eastAsia="en-GB"/>
              </w:rPr>
              <w:t>supportedBandListEUTRA</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62D043"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AD673A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E7EF40" w14:textId="77777777" w:rsidR="000E12DC" w:rsidRPr="004E1F03" w:rsidRDefault="000E12DC" w:rsidP="0035517A">
            <w:pPr>
              <w:pStyle w:val="TAL"/>
              <w:rPr>
                <w:b/>
                <w:i/>
                <w:lang w:val="en-GB" w:eastAsia="en-GB"/>
              </w:rPr>
            </w:pPr>
            <w:r w:rsidRPr="004E1F03">
              <w:rPr>
                <w:b/>
                <w:i/>
                <w:lang w:val="en-GB" w:eastAsia="en-GB"/>
              </w:rPr>
              <w:t>commSupportedBandsPerBC</w:t>
            </w:r>
          </w:p>
          <w:p w14:paraId="0AD20D78" w14:textId="77777777" w:rsidR="000E12DC" w:rsidRPr="004E1F03" w:rsidRDefault="000E12DC" w:rsidP="0035517A">
            <w:pPr>
              <w:pStyle w:val="TAL"/>
              <w:rPr>
                <w:b/>
                <w:i/>
                <w:lang w:val="en-GB" w:eastAsia="en-GB"/>
              </w:rPr>
            </w:pPr>
            <w:r w:rsidRPr="004E1F03">
              <w:rPr>
                <w:lang w:val="en-GB" w:eastAsia="en-GB"/>
              </w:rPr>
              <w:t xml:space="preserve">Indicates, for a particular band combination, the bands on which the UE supports simultaneous reception of EUTRA and sidelink communication. If the UE indicates support simultaneous transmission (using </w:t>
            </w:r>
            <w:r w:rsidRPr="004E1F03">
              <w:rPr>
                <w:i/>
                <w:lang w:val="en-GB" w:eastAsia="en-GB"/>
              </w:rPr>
              <w:t>commSimultaneousTx</w:t>
            </w:r>
            <w:r w:rsidRPr="004E1F03">
              <w:rPr>
                <w:lang w:val="en-GB"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val="en-GB" w:eastAsia="en-GB"/>
              </w:rPr>
              <w:t>commSupportedBands</w:t>
            </w:r>
            <w:r w:rsidRPr="004E1F03">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75B764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78A2D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F243C" w14:textId="77777777" w:rsidR="000E12DC" w:rsidRPr="004E1F03" w:rsidRDefault="000E12DC" w:rsidP="0035517A">
            <w:pPr>
              <w:pStyle w:val="TAL"/>
              <w:rPr>
                <w:b/>
                <w:i/>
                <w:lang w:val="en-GB" w:eastAsia="en-GB"/>
              </w:rPr>
            </w:pPr>
            <w:r w:rsidRPr="004E1F03">
              <w:rPr>
                <w:b/>
                <w:i/>
                <w:lang w:val="en-GB" w:eastAsia="en-GB"/>
              </w:rPr>
              <w:t>configN (in MIMO-CA-ParametersPerBoBCPerTM)</w:t>
            </w:r>
          </w:p>
          <w:p w14:paraId="65BDDA7A" w14:textId="77777777" w:rsidR="000E12DC" w:rsidRPr="004E1F03" w:rsidRDefault="000E12DC" w:rsidP="0035517A">
            <w:pPr>
              <w:pStyle w:val="TAL"/>
              <w:rPr>
                <w:b/>
                <w:i/>
                <w:lang w:val="en-GB" w:eastAsia="en-GB"/>
              </w:rPr>
            </w:pPr>
            <w:r w:rsidRPr="004E1F03">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F735B81"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0F297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0F6F5A" w14:textId="77777777" w:rsidR="000E12DC" w:rsidRPr="004E1F03" w:rsidRDefault="000E12DC" w:rsidP="0035517A">
            <w:pPr>
              <w:pStyle w:val="TAL"/>
              <w:rPr>
                <w:b/>
                <w:i/>
                <w:lang w:val="en-GB" w:eastAsia="ja-JP"/>
              </w:rPr>
            </w:pPr>
            <w:r w:rsidRPr="004E1F03">
              <w:rPr>
                <w:b/>
                <w:i/>
                <w:lang w:val="en-GB" w:eastAsia="ja-JP"/>
              </w:rPr>
              <w:t>configN (in MIMO-UE-ParametersPerTM)</w:t>
            </w:r>
          </w:p>
          <w:p w14:paraId="3A2F9C46" w14:textId="77777777" w:rsidR="000E12DC" w:rsidRPr="004E1F03" w:rsidRDefault="000E12DC" w:rsidP="0035517A">
            <w:pPr>
              <w:pStyle w:val="TAL"/>
              <w:rPr>
                <w:lang w:val="en-GB" w:eastAsia="ja-JP"/>
              </w:rPr>
            </w:pPr>
            <w:r w:rsidRPr="004E1F03">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F8AF555"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31664266" w14:textId="77777777" w:rsidTr="0035517A">
        <w:trPr>
          <w:gridAfter w:val="1"/>
          <w:wAfter w:w="7" w:type="dxa"/>
          <w:cantSplit/>
        </w:trPr>
        <w:tc>
          <w:tcPr>
            <w:tcW w:w="7807" w:type="dxa"/>
          </w:tcPr>
          <w:p w14:paraId="15B61F64" w14:textId="77777777" w:rsidR="000E12DC" w:rsidRPr="004E1F03" w:rsidRDefault="000E12DC" w:rsidP="0035517A">
            <w:pPr>
              <w:pStyle w:val="TAL"/>
              <w:rPr>
                <w:b/>
                <w:bCs/>
                <w:i/>
                <w:noProof/>
                <w:lang w:val="en-GB" w:eastAsia="en-GB"/>
              </w:rPr>
            </w:pPr>
            <w:r w:rsidRPr="004E1F03">
              <w:rPr>
                <w:b/>
                <w:bCs/>
                <w:i/>
                <w:noProof/>
                <w:lang w:val="en-GB" w:eastAsia="en-GB"/>
              </w:rPr>
              <w:t>crossCarrierScheduling</w:t>
            </w:r>
          </w:p>
        </w:tc>
        <w:tc>
          <w:tcPr>
            <w:tcW w:w="916" w:type="dxa"/>
            <w:gridSpan w:val="2"/>
          </w:tcPr>
          <w:p w14:paraId="06DEEE3D" w14:textId="77777777" w:rsidR="000E12DC" w:rsidRPr="004E1F03" w:rsidRDefault="000E12DC" w:rsidP="0035517A">
            <w:pPr>
              <w:pStyle w:val="TAL"/>
              <w:jc w:val="center"/>
              <w:rPr>
                <w:bCs/>
                <w:noProof/>
                <w:lang w:val="en-GB" w:eastAsia="en-GB"/>
              </w:rPr>
            </w:pPr>
            <w:r w:rsidRPr="004E1F03">
              <w:rPr>
                <w:bCs/>
                <w:noProof/>
                <w:lang w:val="en-GB" w:eastAsia="zh-CN"/>
              </w:rPr>
              <w:t>Yes</w:t>
            </w:r>
          </w:p>
        </w:tc>
      </w:tr>
      <w:tr w:rsidR="000E12DC" w:rsidRPr="004E1F03" w14:paraId="09B8146D" w14:textId="77777777" w:rsidTr="0035517A">
        <w:trPr>
          <w:gridAfter w:val="1"/>
          <w:wAfter w:w="7" w:type="dxa"/>
          <w:cantSplit/>
        </w:trPr>
        <w:tc>
          <w:tcPr>
            <w:tcW w:w="7807" w:type="dxa"/>
          </w:tcPr>
          <w:p w14:paraId="3B0E0B49"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14:paraId="24D3CD42" w14:textId="77777777" w:rsidR="000E12DC" w:rsidRPr="004E1F03" w:rsidRDefault="000E12DC" w:rsidP="0035517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6C76195E"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No</w:t>
            </w:r>
          </w:p>
        </w:tc>
      </w:tr>
      <w:tr w:rsidR="000E12DC" w:rsidRPr="004E1F03" w14:paraId="486BCA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F45503" w14:textId="77777777" w:rsidR="000E12DC" w:rsidRPr="004E1F03" w:rsidRDefault="000E12DC" w:rsidP="0035517A">
            <w:pPr>
              <w:pStyle w:val="TAL"/>
              <w:rPr>
                <w:b/>
                <w:i/>
                <w:lang w:val="en-GB" w:eastAsia="en-GB"/>
              </w:rPr>
            </w:pPr>
            <w:r w:rsidRPr="004E1F03">
              <w:rPr>
                <w:b/>
                <w:bCs/>
                <w:i/>
                <w:noProof/>
                <w:lang w:val="en-GB" w:eastAsia="en-GB"/>
              </w:rPr>
              <w:lastRenderedPageBreak/>
              <w:t>crossCarrierSchedulingLAA-DL</w:t>
            </w:r>
          </w:p>
          <w:p w14:paraId="396E55DE" w14:textId="77777777" w:rsidR="000E12DC" w:rsidRPr="004E1F03" w:rsidRDefault="000E12DC" w:rsidP="0035517A">
            <w:pPr>
              <w:pStyle w:val="TAL"/>
              <w:rPr>
                <w:b/>
                <w:i/>
                <w:lang w:val="en-GB" w:eastAsia="en-GB"/>
              </w:rPr>
            </w:pPr>
            <w:r w:rsidRPr="004E1F03">
              <w:rPr>
                <w:lang w:val="en-GB" w:eastAsia="en-GB"/>
              </w:rPr>
              <w:t xml:space="preserve">Indicates whether the UE supports cross-carrier scheduling from a licensed carrier for LAA cell(s) for downlink.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8E0F033"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3C0F6D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430D52" w14:textId="77777777" w:rsidR="000E12DC" w:rsidRPr="004E1F03" w:rsidRDefault="000E12DC" w:rsidP="0035517A">
            <w:pPr>
              <w:pStyle w:val="TAL"/>
              <w:rPr>
                <w:b/>
                <w:i/>
                <w:lang w:val="en-GB" w:eastAsia="en-GB"/>
              </w:rPr>
            </w:pPr>
            <w:r w:rsidRPr="004E1F03">
              <w:rPr>
                <w:b/>
                <w:bCs/>
                <w:i/>
                <w:noProof/>
                <w:lang w:val="en-GB" w:eastAsia="en-GB"/>
              </w:rPr>
              <w:t>crossCarrierSchedulingLAA-</w:t>
            </w:r>
            <w:r w:rsidRPr="004E1F03">
              <w:rPr>
                <w:b/>
                <w:bCs/>
                <w:i/>
                <w:noProof/>
                <w:lang w:val="en-GB" w:eastAsia="zh-CN"/>
              </w:rPr>
              <w:t>U</w:t>
            </w:r>
            <w:r w:rsidRPr="004E1F03">
              <w:rPr>
                <w:b/>
                <w:bCs/>
                <w:i/>
                <w:noProof/>
                <w:lang w:val="en-GB" w:eastAsia="en-GB"/>
              </w:rPr>
              <w:t>L</w:t>
            </w:r>
          </w:p>
          <w:p w14:paraId="2962F7AE"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cross-carrier scheduling from a licensed carrier for LAA cell(s) for </w:t>
            </w:r>
            <w:r w:rsidRPr="004E1F03">
              <w:rPr>
                <w:lang w:val="en-GB" w:eastAsia="zh-CN"/>
              </w:rPr>
              <w:t>uplink</w:t>
            </w:r>
            <w:r w:rsidRPr="004E1F03">
              <w:rPr>
                <w:lang w:val="en-GB" w:eastAsia="en-GB"/>
              </w:rPr>
              <w:t xml:space="preserve">. This field can be included only if </w:t>
            </w:r>
            <w:r w:rsidRPr="004E1F03">
              <w:rPr>
                <w:i/>
                <w:lang w:val="en-GB" w:eastAsia="zh-CN"/>
              </w:rPr>
              <w:t>uplink</w:t>
            </w:r>
            <w:r w:rsidRPr="004E1F03">
              <w:rPr>
                <w:i/>
                <w:lang w:val="en-GB" w:eastAsia="en-GB"/>
              </w:rPr>
              <w:t>LAA</w:t>
            </w:r>
            <w:r w:rsidRPr="004E1F03">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4C48F79"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5A55BBB" w14:textId="77777777" w:rsidTr="0035517A">
        <w:trPr>
          <w:gridAfter w:val="1"/>
          <w:wAfter w:w="7" w:type="dxa"/>
          <w:cantSplit/>
        </w:trPr>
        <w:tc>
          <w:tcPr>
            <w:tcW w:w="7807" w:type="dxa"/>
          </w:tcPr>
          <w:p w14:paraId="6CC96BF1" w14:textId="77777777" w:rsidR="000E12DC" w:rsidRPr="004E1F03" w:rsidRDefault="000E12DC" w:rsidP="0035517A">
            <w:pPr>
              <w:pStyle w:val="TAL"/>
              <w:rPr>
                <w:b/>
                <w:bCs/>
                <w:i/>
                <w:noProof/>
                <w:lang w:val="en-GB" w:eastAsia="en-GB"/>
              </w:rPr>
            </w:pPr>
            <w:r w:rsidRPr="004E1F03">
              <w:rPr>
                <w:b/>
                <w:bCs/>
                <w:i/>
                <w:noProof/>
                <w:lang w:val="en-GB" w:eastAsia="en-GB"/>
              </w:rPr>
              <w:t>crs-DiscoverySignalsMeas</w:t>
            </w:r>
          </w:p>
          <w:p w14:paraId="063EE95A" w14:textId="77777777" w:rsidR="000E12DC" w:rsidRPr="004E1F03" w:rsidRDefault="000E12DC" w:rsidP="0035517A">
            <w:pPr>
              <w:pStyle w:val="TAL"/>
              <w:rPr>
                <w:b/>
                <w:bCs/>
                <w:i/>
                <w:noProof/>
                <w:lang w:val="en-GB" w:eastAsia="zh-CN"/>
              </w:rPr>
            </w:pPr>
            <w:r w:rsidRPr="004E1F03">
              <w:rPr>
                <w:iCs/>
                <w:noProof/>
                <w:lang w:val="en-GB" w:eastAsia="en-GB"/>
              </w:rPr>
              <w:t xml:space="preserve">Indicates whether the UE supports CRS based discovery signals measurement, and PDSCH/EPDCCH </w:t>
            </w:r>
            <w:r w:rsidRPr="004E1F03">
              <w:rPr>
                <w:lang w:val="en-GB" w:eastAsia="en-GB"/>
              </w:rPr>
              <w:t>RE mapping</w:t>
            </w:r>
            <w:r w:rsidRPr="004E1F03">
              <w:rPr>
                <w:iCs/>
                <w:noProof/>
                <w:lang w:val="en-GB" w:eastAsia="en-GB"/>
              </w:rPr>
              <w:t xml:space="preserve"> </w:t>
            </w:r>
            <w:r w:rsidRPr="004E1F03">
              <w:rPr>
                <w:iCs/>
                <w:noProof/>
                <w:lang w:val="en-GB" w:eastAsia="zh-CN"/>
              </w:rPr>
              <w:t xml:space="preserve">with </w:t>
            </w:r>
            <w:r w:rsidRPr="004E1F03">
              <w:rPr>
                <w:iCs/>
                <w:noProof/>
                <w:lang w:val="en-GB" w:eastAsia="en-GB"/>
              </w:rPr>
              <w:t>zero power CSI-RS configured for discovery signals.</w:t>
            </w:r>
          </w:p>
        </w:tc>
        <w:tc>
          <w:tcPr>
            <w:tcW w:w="916" w:type="dxa"/>
            <w:gridSpan w:val="2"/>
          </w:tcPr>
          <w:p w14:paraId="368ACB48" w14:textId="77777777" w:rsidR="000E12DC" w:rsidRPr="004E1F03" w:rsidRDefault="000E12DC" w:rsidP="0035517A">
            <w:pPr>
              <w:pStyle w:val="TAL"/>
              <w:jc w:val="center"/>
              <w:rPr>
                <w:bCs/>
                <w:noProof/>
                <w:lang w:val="en-GB" w:eastAsia="zh-CN"/>
              </w:rPr>
            </w:pPr>
            <w:r w:rsidRPr="004E1F03">
              <w:rPr>
                <w:bCs/>
                <w:noProof/>
                <w:lang w:val="en-GB" w:eastAsia="zh-CN"/>
              </w:rPr>
              <w:t>FFS</w:t>
            </w:r>
          </w:p>
        </w:tc>
      </w:tr>
      <w:tr w:rsidR="000E12DC" w:rsidRPr="004E1F03" w14:paraId="0B9D1F2B" w14:textId="77777777" w:rsidTr="0035517A">
        <w:trPr>
          <w:gridAfter w:val="1"/>
          <w:wAfter w:w="7" w:type="dxa"/>
          <w:cantSplit/>
        </w:trPr>
        <w:tc>
          <w:tcPr>
            <w:tcW w:w="7807" w:type="dxa"/>
          </w:tcPr>
          <w:p w14:paraId="33BCCEDB" w14:textId="77777777" w:rsidR="000E12DC" w:rsidRPr="004E1F03" w:rsidRDefault="000E12DC" w:rsidP="0035517A">
            <w:pPr>
              <w:pStyle w:val="TAL"/>
              <w:rPr>
                <w:b/>
                <w:bCs/>
                <w:i/>
                <w:noProof/>
                <w:lang w:val="en-GB" w:eastAsia="en-GB"/>
              </w:rPr>
            </w:pPr>
            <w:r w:rsidRPr="004E1F03">
              <w:rPr>
                <w:b/>
                <w:bCs/>
                <w:i/>
                <w:noProof/>
                <w:lang w:val="en-GB" w:eastAsia="en-GB"/>
              </w:rPr>
              <w:t>crs-InterfHandl</w:t>
            </w:r>
          </w:p>
          <w:p w14:paraId="6D586AB1" w14:textId="77777777" w:rsidR="000E12DC" w:rsidRPr="004E1F03" w:rsidRDefault="000E12DC" w:rsidP="0035517A">
            <w:pPr>
              <w:pStyle w:val="TAL"/>
              <w:rPr>
                <w:b/>
                <w:bCs/>
                <w:i/>
                <w:noProof/>
                <w:lang w:val="en-GB" w:eastAsia="en-GB"/>
              </w:rPr>
            </w:pPr>
            <w:r w:rsidRPr="004E1F03">
              <w:rPr>
                <w:iCs/>
                <w:noProof/>
                <w:lang w:val="en-GB" w:eastAsia="en-GB"/>
              </w:rPr>
              <w:t>Indicates whether the UE supports CRS interference handling.</w:t>
            </w:r>
          </w:p>
        </w:tc>
        <w:tc>
          <w:tcPr>
            <w:tcW w:w="916" w:type="dxa"/>
            <w:gridSpan w:val="2"/>
          </w:tcPr>
          <w:p w14:paraId="7401FEE9" w14:textId="65146EA1" w:rsidR="000E12DC" w:rsidRPr="004E1F03" w:rsidRDefault="000E12DC" w:rsidP="0035517A">
            <w:pPr>
              <w:pStyle w:val="TAL"/>
              <w:jc w:val="center"/>
              <w:rPr>
                <w:bCs/>
                <w:noProof/>
                <w:lang w:val="en-GB" w:eastAsia="en-GB"/>
              </w:rPr>
            </w:pPr>
            <w:bookmarkStart w:id="5" w:name="_GoBack"/>
            <w:del w:id="6" w:author="Qualcomm User1" w:date="2018-02-15T15:20:00Z">
              <w:r w:rsidRPr="004E1F03" w:rsidDel="000E12DC">
                <w:rPr>
                  <w:bCs/>
                  <w:noProof/>
                  <w:lang w:val="en-GB" w:eastAsia="en-GB"/>
                </w:rPr>
                <w:delText>No</w:delText>
              </w:r>
            </w:del>
            <w:bookmarkEnd w:id="5"/>
            <w:ins w:id="7" w:author="Qualcomm User1" w:date="2018-02-15T15:20:00Z">
              <w:r>
                <w:rPr>
                  <w:bCs/>
                  <w:noProof/>
                  <w:lang w:val="en-GB" w:eastAsia="en-GB"/>
                </w:rPr>
                <w:t>Yes</w:t>
              </w:r>
            </w:ins>
          </w:p>
        </w:tc>
      </w:tr>
      <w:tr w:rsidR="000E12DC" w:rsidRPr="004E1F03" w14:paraId="20F643FB" w14:textId="77777777" w:rsidTr="0035517A">
        <w:trPr>
          <w:gridAfter w:val="1"/>
          <w:wAfter w:w="7" w:type="dxa"/>
          <w:cantSplit/>
        </w:trPr>
        <w:tc>
          <w:tcPr>
            <w:tcW w:w="7807" w:type="dxa"/>
          </w:tcPr>
          <w:p w14:paraId="25C1651A" w14:textId="77777777" w:rsidR="000E12DC" w:rsidRPr="004E1F03" w:rsidRDefault="000E12DC" w:rsidP="0035517A">
            <w:pPr>
              <w:pStyle w:val="TAL"/>
              <w:rPr>
                <w:b/>
                <w:bCs/>
                <w:i/>
                <w:noProof/>
                <w:lang w:val="en-GB" w:eastAsia="en-GB"/>
              </w:rPr>
            </w:pPr>
            <w:r w:rsidRPr="004E1F03">
              <w:rPr>
                <w:b/>
                <w:bCs/>
                <w:i/>
                <w:noProof/>
                <w:lang w:val="en-GB" w:eastAsia="en-GB"/>
              </w:rPr>
              <w:t>crs-InterfMitigationTM10</w:t>
            </w:r>
          </w:p>
          <w:p w14:paraId="07505DEE" w14:textId="77777777" w:rsidR="000E12DC" w:rsidRPr="004E1F03" w:rsidRDefault="000E12DC" w:rsidP="0035517A">
            <w:pPr>
              <w:pStyle w:val="TAL"/>
              <w:rPr>
                <w:bCs/>
                <w:noProof/>
                <w:lang w:val="en-GB" w:eastAsia="en-GB"/>
              </w:rPr>
            </w:pPr>
            <w:r w:rsidRPr="004E1F03">
              <w:rPr>
                <w:bCs/>
                <w:noProof/>
                <w:lang w:val="en-GB" w:eastAsia="en-GB"/>
              </w:rPr>
              <w:t xml:space="preserve">The field defines whether the UE supports CRS interference mitigation in transmission mode 10. The UE supporting the </w:t>
            </w:r>
            <w:r w:rsidRPr="004E1F03">
              <w:rPr>
                <w:bCs/>
                <w:i/>
                <w:noProof/>
                <w:lang w:val="en-GB" w:eastAsia="en-GB"/>
              </w:rPr>
              <w:t>crs-InterfMitigationTM10</w:t>
            </w:r>
            <w:r w:rsidRPr="004E1F03">
              <w:rPr>
                <w:bCs/>
                <w:noProof/>
                <w:lang w:val="en-GB" w:eastAsia="en-GB"/>
              </w:rPr>
              <w:t xml:space="preserve"> capability shall also support the </w:t>
            </w:r>
            <w:r w:rsidRPr="004E1F03">
              <w:rPr>
                <w:bCs/>
                <w:i/>
                <w:noProof/>
                <w:lang w:val="en-GB" w:eastAsia="en-GB"/>
              </w:rPr>
              <w:t>crs-InterfHandl</w:t>
            </w:r>
            <w:r w:rsidRPr="004E1F03">
              <w:rPr>
                <w:bCs/>
                <w:noProof/>
                <w:lang w:val="en-GB" w:eastAsia="en-GB"/>
              </w:rPr>
              <w:t xml:space="preserve"> capability.</w:t>
            </w:r>
          </w:p>
        </w:tc>
        <w:tc>
          <w:tcPr>
            <w:tcW w:w="916" w:type="dxa"/>
            <w:gridSpan w:val="2"/>
          </w:tcPr>
          <w:p w14:paraId="313031E1"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74FA6988" w14:textId="77777777" w:rsidTr="0035517A">
        <w:trPr>
          <w:gridAfter w:val="1"/>
          <w:wAfter w:w="7" w:type="dxa"/>
          <w:cantSplit/>
        </w:trPr>
        <w:tc>
          <w:tcPr>
            <w:tcW w:w="7807" w:type="dxa"/>
          </w:tcPr>
          <w:p w14:paraId="229AB35A" w14:textId="77777777" w:rsidR="000E12DC" w:rsidRPr="004E1F03" w:rsidRDefault="000E12DC" w:rsidP="0035517A">
            <w:pPr>
              <w:pStyle w:val="TAL"/>
              <w:rPr>
                <w:b/>
                <w:bCs/>
                <w:i/>
                <w:noProof/>
                <w:lang w:val="en-GB" w:eastAsia="en-GB"/>
              </w:rPr>
            </w:pPr>
            <w:r w:rsidRPr="004E1F03">
              <w:rPr>
                <w:b/>
                <w:bCs/>
                <w:i/>
                <w:noProof/>
                <w:lang w:val="en-GB" w:eastAsia="en-GB"/>
              </w:rPr>
              <w:t>crs-InterfMitigationTM1toTM9</w:t>
            </w:r>
          </w:p>
          <w:p w14:paraId="23DF3BE5" w14:textId="77777777" w:rsidR="000E12DC" w:rsidRPr="004E1F03" w:rsidRDefault="000E12DC" w:rsidP="0035517A">
            <w:pPr>
              <w:pStyle w:val="TAL"/>
              <w:rPr>
                <w:b/>
                <w:bCs/>
                <w:i/>
                <w:noProof/>
                <w:lang w:val="en-GB" w:eastAsia="en-GB"/>
              </w:rPr>
            </w:pPr>
            <w:r w:rsidRPr="004E1F03">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val="en-GB" w:eastAsia="ja-JP"/>
              </w:rPr>
              <w:t>crs-InterfMitigationTM1toTM9-r13</w:t>
            </w:r>
            <w:r w:rsidRPr="004E1F03">
              <w:rPr>
                <w:rFonts w:cs="Arial"/>
                <w:lang w:val="en-GB" w:eastAsia="ja-JP"/>
              </w:rPr>
              <w:t xml:space="preserve"> downlink CC CA configuration</w:t>
            </w:r>
            <w:r w:rsidRPr="004E1F03">
              <w:rPr>
                <w:bCs/>
                <w:noProof/>
                <w:lang w:val="en-GB" w:eastAsia="en-GB"/>
              </w:rPr>
              <w:t xml:space="preserve">. The </w:t>
            </w:r>
            <w:r w:rsidRPr="004E1F03">
              <w:rPr>
                <w:rFonts w:cs="Arial"/>
                <w:lang w:val="en-GB" w:eastAsia="ja-JP"/>
              </w:rPr>
              <w:t xml:space="preserve">UE signals </w:t>
            </w:r>
            <w:r w:rsidRPr="004E1F03">
              <w:rPr>
                <w:i/>
                <w:iCs/>
                <w:lang w:val="en-GB" w:eastAsia="ja-JP"/>
              </w:rPr>
              <w:t>crs-InterfMitigationTM1toTM9-r13</w:t>
            </w:r>
            <w:r w:rsidRPr="004E1F03">
              <w:rPr>
                <w:rFonts w:cs="Arial"/>
                <w:lang w:val="en-GB" w:eastAsia="ja-JP"/>
              </w:rPr>
              <w:t xml:space="preserve"> value to indicate the maximum </w:t>
            </w:r>
            <w:r w:rsidRPr="004E1F03">
              <w:rPr>
                <w:i/>
                <w:iCs/>
                <w:lang w:val="en-GB" w:eastAsia="ja-JP"/>
              </w:rPr>
              <w:t>crs-InterfMitigationTM1toTM9-r13</w:t>
            </w:r>
            <w:r w:rsidRPr="004E1F03">
              <w:rPr>
                <w:rFonts w:cs="Arial"/>
                <w:lang w:val="en-GB" w:eastAsia="ja-JP"/>
              </w:rPr>
              <w:t xml:space="preserve"> downlink CC CA configuration where UE may apply CRS IM</w:t>
            </w:r>
            <w:r w:rsidRPr="004E1F03">
              <w:rPr>
                <w:bCs/>
                <w:noProof/>
                <w:lang w:val="en-GB" w:eastAsia="en-GB"/>
              </w:rPr>
              <w:t>. For example, the UE sets “</w:t>
            </w:r>
            <w:r w:rsidRPr="004E1F03">
              <w:rPr>
                <w:bCs/>
                <w:i/>
                <w:noProof/>
                <w:lang w:val="en-GB" w:eastAsia="en-GB"/>
              </w:rPr>
              <w:t>crs-InterfMitigationTM1toTM9-r13</w:t>
            </w:r>
            <w:r w:rsidRPr="004E1F03">
              <w:rPr>
                <w:bCs/>
                <w:noProof/>
                <w:lang w:val="en-GB" w:eastAsia="en-GB"/>
              </w:rPr>
              <w:t xml:space="preserve"> = 3” to indicate that the UE supports CRS-IM on at least one DL CC for supported non-CA, 2DL CA and 3DL CA configurations. The UE supporting the </w:t>
            </w:r>
            <w:r w:rsidRPr="004E1F03">
              <w:rPr>
                <w:bCs/>
                <w:i/>
                <w:noProof/>
                <w:lang w:val="en-GB" w:eastAsia="en-GB"/>
              </w:rPr>
              <w:t>crs-InterfMitigationTM1toTM9-r13</w:t>
            </w:r>
            <w:r w:rsidRPr="004E1F03">
              <w:rPr>
                <w:bCs/>
                <w:noProof/>
                <w:lang w:val="en-GB" w:eastAsia="en-GB"/>
              </w:rPr>
              <w:t xml:space="preserve"> capability shall also support the </w:t>
            </w:r>
            <w:r w:rsidRPr="004E1F03">
              <w:rPr>
                <w:bCs/>
                <w:i/>
                <w:noProof/>
                <w:lang w:val="en-GB" w:eastAsia="en-GB"/>
              </w:rPr>
              <w:t>crs-InterfHandl-r11</w:t>
            </w:r>
            <w:r w:rsidRPr="004E1F03">
              <w:rPr>
                <w:bCs/>
                <w:noProof/>
                <w:lang w:val="en-GB" w:eastAsia="en-GB"/>
              </w:rPr>
              <w:t xml:space="preserve"> capability.</w:t>
            </w:r>
          </w:p>
        </w:tc>
        <w:tc>
          <w:tcPr>
            <w:tcW w:w="916" w:type="dxa"/>
            <w:gridSpan w:val="2"/>
          </w:tcPr>
          <w:p w14:paraId="46097C82"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7BB0DF4F" w14:textId="77777777" w:rsidTr="0035517A">
        <w:trPr>
          <w:gridAfter w:val="1"/>
          <w:wAfter w:w="7" w:type="dxa"/>
          <w:cantSplit/>
        </w:trPr>
        <w:tc>
          <w:tcPr>
            <w:tcW w:w="7807" w:type="dxa"/>
          </w:tcPr>
          <w:p w14:paraId="45AF6C3C" w14:textId="77777777" w:rsidR="000E12DC" w:rsidRPr="00E01B7B" w:rsidRDefault="000E12DC" w:rsidP="0035517A">
            <w:pPr>
              <w:pStyle w:val="TAL"/>
              <w:rPr>
                <w:b/>
                <w:bCs/>
                <w:i/>
                <w:noProof/>
                <w:lang w:eastAsia="en-GB"/>
              </w:rPr>
            </w:pPr>
            <w:r w:rsidRPr="00EE6ABA">
              <w:rPr>
                <w:b/>
                <w:bCs/>
                <w:i/>
                <w:noProof/>
                <w:lang w:eastAsia="en-GB"/>
              </w:rPr>
              <w:t>crs-LessDwPTS</w:t>
            </w:r>
          </w:p>
          <w:p w14:paraId="75D80DF0" w14:textId="77777777" w:rsidR="000E12DC" w:rsidRPr="004E1F03" w:rsidRDefault="000E12DC" w:rsidP="0035517A">
            <w:pPr>
              <w:pStyle w:val="TAL"/>
              <w:rPr>
                <w:b/>
                <w:bCs/>
                <w:i/>
                <w:noProof/>
                <w:lang w:eastAsia="zh-CN"/>
              </w:rPr>
            </w:pPr>
            <w:r>
              <w:rPr>
                <w:rFonts w:hint="eastAsia"/>
                <w:iCs/>
                <w:noProof/>
                <w:lang w:eastAsia="zh-CN"/>
              </w:rPr>
              <w:t>Indicates</w:t>
            </w:r>
            <w:r w:rsidRPr="00E92E91">
              <w:rPr>
                <w:iCs/>
                <w:noProof/>
                <w:lang w:eastAsia="en-GB"/>
              </w:rPr>
              <w:t xml:space="preserve"> whether the UE supports TDD special subframe configuration 10 without CRS transmission on the 5th symbol of DwPTS</w:t>
            </w:r>
            <w:r w:rsidRPr="000F1B99">
              <w:rPr>
                <w:iCs/>
                <w:noProof/>
                <w:lang w:eastAsia="en-GB"/>
              </w:rPr>
              <w:t xml:space="preserve">, i.e. </w:t>
            </w:r>
            <w:r w:rsidRPr="000F1B99">
              <w:rPr>
                <w:i/>
                <w:iCs/>
                <w:noProof/>
                <w:lang w:eastAsia="en-GB"/>
              </w:rPr>
              <w:t>ssp10-CRS-LessDwPTS</w:t>
            </w:r>
            <w:r>
              <w:rPr>
                <w:rFonts w:hint="eastAsia"/>
                <w:iCs/>
                <w:noProof/>
                <w:lang w:eastAsia="zh-CN"/>
              </w:rPr>
              <w:t>,</w:t>
            </w:r>
            <w:r w:rsidRPr="00E92E91">
              <w:rPr>
                <w:iCs/>
                <w:noProof/>
                <w:lang w:eastAsia="en-GB"/>
              </w:rPr>
              <w:t xml:space="preserve"> as specified in TS 36.211 [17]</w:t>
            </w:r>
            <w:r w:rsidRPr="00283916">
              <w:rPr>
                <w:i/>
                <w:iCs/>
                <w:noProof/>
                <w:lang w:eastAsia="en-GB"/>
              </w:rPr>
              <w:t>.</w:t>
            </w:r>
            <w:r w:rsidRPr="00283916">
              <w:rPr>
                <w:i/>
              </w:rPr>
              <w:t xml:space="preserve"> </w:t>
            </w:r>
          </w:p>
        </w:tc>
        <w:tc>
          <w:tcPr>
            <w:tcW w:w="916" w:type="dxa"/>
            <w:gridSpan w:val="2"/>
          </w:tcPr>
          <w:p w14:paraId="7C9BAFB6" w14:textId="77777777" w:rsidR="000E12DC" w:rsidRPr="004E1F03" w:rsidRDefault="000E12DC" w:rsidP="0035517A">
            <w:pPr>
              <w:pStyle w:val="TAL"/>
              <w:jc w:val="center"/>
              <w:rPr>
                <w:bCs/>
                <w:noProof/>
                <w:lang w:eastAsia="zh-CN"/>
              </w:rPr>
            </w:pPr>
            <w:r>
              <w:rPr>
                <w:rFonts w:hint="eastAsia"/>
                <w:bCs/>
                <w:noProof/>
                <w:lang w:eastAsia="zh-CN"/>
              </w:rPr>
              <w:t>-</w:t>
            </w:r>
          </w:p>
        </w:tc>
      </w:tr>
      <w:tr w:rsidR="000E12DC" w:rsidRPr="004E1F03" w14:paraId="4A3BC042" w14:textId="77777777" w:rsidTr="0035517A">
        <w:trPr>
          <w:gridAfter w:val="1"/>
          <w:wAfter w:w="7" w:type="dxa"/>
          <w:cantSplit/>
        </w:trPr>
        <w:tc>
          <w:tcPr>
            <w:tcW w:w="7807" w:type="dxa"/>
          </w:tcPr>
          <w:p w14:paraId="4B73E630" w14:textId="77777777" w:rsidR="000E12DC" w:rsidRPr="004E1F03" w:rsidRDefault="000E12DC" w:rsidP="0035517A">
            <w:pPr>
              <w:pStyle w:val="TAL"/>
              <w:rPr>
                <w:b/>
                <w:bCs/>
                <w:i/>
                <w:noProof/>
                <w:lang w:val="en-GB" w:eastAsia="en-GB"/>
              </w:rPr>
            </w:pPr>
            <w:r w:rsidRPr="004E1F03">
              <w:rPr>
                <w:b/>
                <w:bCs/>
                <w:i/>
                <w:noProof/>
                <w:lang w:val="en-GB" w:eastAsia="en-GB"/>
              </w:rPr>
              <w:t>csi-RS-DiscoverySignalsMeas</w:t>
            </w:r>
          </w:p>
          <w:p w14:paraId="3852AF75" w14:textId="77777777" w:rsidR="000E12DC" w:rsidRPr="004E1F03" w:rsidRDefault="000E12DC" w:rsidP="0035517A">
            <w:pPr>
              <w:pStyle w:val="TAL"/>
              <w:rPr>
                <w:b/>
                <w:bCs/>
                <w:i/>
                <w:noProof/>
                <w:lang w:val="en-GB" w:eastAsia="zh-CN"/>
              </w:rPr>
            </w:pPr>
            <w:r w:rsidRPr="004E1F03">
              <w:rPr>
                <w:iCs/>
                <w:noProof/>
                <w:lang w:val="en-GB" w:eastAsia="en-GB"/>
              </w:rPr>
              <w:t xml:space="preserve">Indicates whether the UE supports CSI-RS based discovery signals measurement. If this field is included, the UE shall also include </w:t>
            </w:r>
            <w:r w:rsidRPr="004E1F03">
              <w:rPr>
                <w:i/>
                <w:iCs/>
                <w:noProof/>
                <w:lang w:val="en-GB" w:eastAsia="en-GB"/>
              </w:rPr>
              <w:t>crs-DiscoverySignalsMeas</w:t>
            </w:r>
            <w:r w:rsidRPr="004E1F03">
              <w:rPr>
                <w:iCs/>
                <w:noProof/>
                <w:lang w:val="en-GB" w:eastAsia="en-GB"/>
              </w:rPr>
              <w:t>.</w:t>
            </w:r>
          </w:p>
        </w:tc>
        <w:tc>
          <w:tcPr>
            <w:tcW w:w="916" w:type="dxa"/>
            <w:gridSpan w:val="2"/>
          </w:tcPr>
          <w:p w14:paraId="5721E42F" w14:textId="77777777" w:rsidR="000E12DC" w:rsidRPr="004E1F03" w:rsidRDefault="000E12DC" w:rsidP="0035517A">
            <w:pPr>
              <w:pStyle w:val="TAL"/>
              <w:jc w:val="center"/>
              <w:rPr>
                <w:bCs/>
                <w:noProof/>
                <w:lang w:val="en-GB" w:eastAsia="zh-CN"/>
              </w:rPr>
            </w:pPr>
            <w:r w:rsidRPr="004E1F03">
              <w:rPr>
                <w:bCs/>
                <w:noProof/>
                <w:lang w:val="en-GB" w:eastAsia="zh-CN"/>
              </w:rPr>
              <w:t>FFS</w:t>
            </w:r>
          </w:p>
        </w:tc>
      </w:tr>
      <w:tr w:rsidR="000E12DC" w:rsidRPr="004E1F03" w14:paraId="4E51BDD8" w14:textId="77777777" w:rsidTr="0035517A">
        <w:trPr>
          <w:gridAfter w:val="1"/>
          <w:wAfter w:w="7" w:type="dxa"/>
          <w:cantSplit/>
        </w:trPr>
        <w:tc>
          <w:tcPr>
            <w:tcW w:w="7807" w:type="dxa"/>
          </w:tcPr>
          <w:p w14:paraId="714B6E01" w14:textId="77777777" w:rsidR="000E12DC" w:rsidRPr="004E1F03" w:rsidRDefault="000E12DC" w:rsidP="0035517A">
            <w:pPr>
              <w:pStyle w:val="TAL"/>
              <w:rPr>
                <w:b/>
                <w:bCs/>
                <w:i/>
                <w:noProof/>
                <w:lang w:val="en-GB" w:eastAsia="en-GB"/>
              </w:rPr>
            </w:pPr>
            <w:r w:rsidRPr="004E1F03">
              <w:rPr>
                <w:b/>
                <w:bCs/>
                <w:i/>
                <w:noProof/>
                <w:lang w:val="en-GB" w:eastAsia="en-GB"/>
              </w:rPr>
              <w:t>csi-RS-DRS-RRM-MeasurementsLAA</w:t>
            </w:r>
          </w:p>
          <w:p w14:paraId="75C807E2" w14:textId="77777777" w:rsidR="000E12DC" w:rsidRPr="004E1F03" w:rsidRDefault="000E12DC" w:rsidP="0035517A">
            <w:pPr>
              <w:pStyle w:val="TAL"/>
              <w:rPr>
                <w:b/>
                <w:bCs/>
                <w:i/>
                <w:noProof/>
                <w:lang w:val="en-GB" w:eastAsia="zh-CN"/>
              </w:rPr>
            </w:pPr>
            <w:r w:rsidRPr="004E1F03">
              <w:rPr>
                <w:iCs/>
                <w:noProof/>
                <w:lang w:val="en-GB" w:eastAsia="en-GB"/>
              </w:rPr>
              <w:t xml:space="preserve">Indicates whether the UE supports performing RRM measurements on LAA cell(s) based on CSI-RS-based DRS.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Pr>
          <w:p w14:paraId="15E35C1F"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4390920D" w14:textId="77777777" w:rsidTr="0035517A">
        <w:trPr>
          <w:gridAfter w:val="1"/>
          <w:wAfter w:w="7" w:type="dxa"/>
          <w:cantSplit/>
        </w:trPr>
        <w:tc>
          <w:tcPr>
            <w:tcW w:w="7807" w:type="dxa"/>
          </w:tcPr>
          <w:p w14:paraId="30ECE43B" w14:textId="77777777" w:rsidR="000E12DC" w:rsidRPr="004E1F03" w:rsidRDefault="000E12DC" w:rsidP="0035517A">
            <w:pPr>
              <w:pStyle w:val="TAL"/>
              <w:rPr>
                <w:b/>
                <w:bCs/>
                <w:i/>
                <w:noProof/>
                <w:lang w:val="en-GB" w:eastAsia="en-GB"/>
              </w:rPr>
            </w:pPr>
            <w:r w:rsidRPr="004E1F03">
              <w:rPr>
                <w:b/>
                <w:bCs/>
                <w:i/>
                <w:noProof/>
                <w:lang w:val="en-GB" w:eastAsia="en-GB"/>
              </w:rPr>
              <w:t>csi-RS-EnhancementsTDD</w:t>
            </w:r>
          </w:p>
          <w:p w14:paraId="0AFC8055" w14:textId="77777777" w:rsidR="000E12DC" w:rsidRPr="004E1F03" w:rsidRDefault="000E12DC" w:rsidP="0035517A">
            <w:pPr>
              <w:pStyle w:val="TAL"/>
              <w:rPr>
                <w:b/>
                <w:bCs/>
                <w:i/>
                <w:noProof/>
                <w:lang w:val="en-GB" w:eastAsia="en-GB"/>
              </w:rPr>
            </w:pPr>
            <w:r w:rsidRPr="004E1F03">
              <w:rPr>
                <w:iCs/>
                <w:noProof/>
                <w:lang w:val="en-GB" w:eastAsia="en-GB"/>
              </w:rPr>
              <w:t xml:space="preserve">Indicates </w:t>
            </w:r>
            <w:r w:rsidRPr="004E1F03">
              <w:rPr>
                <w:lang w:val="en-GB" w:eastAsia="en-GB"/>
              </w:rPr>
              <w:t>for a particular transmission mode</w:t>
            </w:r>
            <w:r w:rsidRPr="004E1F03">
              <w:rPr>
                <w:iCs/>
                <w:noProof/>
                <w:lang w:val="en-GB" w:eastAsia="en-GB"/>
              </w:rPr>
              <w:t xml:space="preserve"> whether the UE supports CSI-RS enhancements applicable for TDD.</w:t>
            </w:r>
          </w:p>
        </w:tc>
        <w:tc>
          <w:tcPr>
            <w:tcW w:w="916" w:type="dxa"/>
            <w:gridSpan w:val="2"/>
          </w:tcPr>
          <w:p w14:paraId="13D3E8A4" w14:textId="77777777" w:rsidR="000E12DC" w:rsidRPr="004E1F03" w:rsidRDefault="000E12DC" w:rsidP="0035517A">
            <w:pPr>
              <w:pStyle w:val="TAL"/>
              <w:jc w:val="center"/>
              <w:rPr>
                <w:bCs/>
                <w:noProof/>
                <w:lang w:val="en-GB" w:eastAsia="zh-CN"/>
              </w:rPr>
            </w:pPr>
            <w:r w:rsidRPr="004E1F03">
              <w:rPr>
                <w:bCs/>
                <w:noProof/>
                <w:lang w:val="en-GB" w:eastAsia="zh-CN"/>
              </w:rPr>
              <w:t>No</w:t>
            </w:r>
          </w:p>
        </w:tc>
      </w:tr>
      <w:tr w:rsidR="000E12DC" w:rsidRPr="004E1F03" w14:paraId="34C961E3" w14:textId="77777777" w:rsidTr="0035517A">
        <w:trPr>
          <w:gridAfter w:val="1"/>
          <w:wAfter w:w="7" w:type="dxa"/>
          <w:cantSplit/>
        </w:trPr>
        <w:tc>
          <w:tcPr>
            <w:tcW w:w="7807" w:type="dxa"/>
          </w:tcPr>
          <w:p w14:paraId="1C3FD896" w14:textId="77777777" w:rsidR="000E12DC" w:rsidRPr="004E1F03" w:rsidRDefault="000E12DC" w:rsidP="0035517A">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5864C07E" w14:textId="77777777" w:rsidR="000E12DC" w:rsidRPr="004E1F03" w:rsidRDefault="000E12DC" w:rsidP="0035517A">
            <w:pPr>
              <w:pStyle w:val="TAL"/>
              <w:rPr>
                <w:b/>
                <w:bCs/>
                <w:i/>
                <w:noProof/>
                <w:lang w:val="en-GB" w:eastAsia="en-GB"/>
              </w:rPr>
            </w:pPr>
            <w:r w:rsidRPr="004E1F03">
              <w:rPr>
                <w:rFonts w:eastAsia="SimSun"/>
                <w:lang w:val="en-GB" w:eastAsia="en-GB"/>
              </w:rPr>
              <w:t xml:space="preserve">Indicates whether the UE supports REL-12 DL CSI subframe set configuration, REL-12 DL CSI subframe set dependent CSI measurement/feedback, configuration of </w:t>
            </w:r>
            <w:r w:rsidRPr="004E1F03">
              <w:rPr>
                <w:lang w:val="en-GB" w:eastAsia="en-GB"/>
              </w:rPr>
              <w:t xml:space="preserve">up to 2 </w:t>
            </w:r>
            <w:r w:rsidRPr="004E1F03">
              <w:rPr>
                <w:rFonts w:eastAsia="SimSun"/>
                <w:lang w:val="en-GB" w:eastAsia="en-GB"/>
              </w:rPr>
              <w:t>CSI-IM resource</w:t>
            </w:r>
            <w:r w:rsidRPr="004E1F03">
              <w:rPr>
                <w:lang w:val="en-GB" w:eastAsia="zh-CN"/>
              </w:rPr>
              <w:t>s</w:t>
            </w:r>
            <w:r w:rsidRPr="004E1F03">
              <w:rPr>
                <w:rFonts w:eastAsia="SimSun"/>
                <w:lang w:val="en-GB" w:eastAsia="en-GB"/>
              </w:rPr>
              <w:t xml:space="preserve"> for a CSI process</w:t>
            </w:r>
            <w:r w:rsidRPr="004E1F03">
              <w:rPr>
                <w:lang w:val="en-GB" w:eastAsia="zh-CN"/>
              </w:rPr>
              <w:t xml:space="preserve"> with </w:t>
            </w:r>
            <w:r w:rsidRPr="004E1F03">
              <w:rPr>
                <w:lang w:val="en-GB" w:eastAsia="en-GB"/>
              </w:rPr>
              <w:t>no more than 4 CSI-IM resource</w:t>
            </w:r>
            <w:r w:rsidRPr="004E1F03">
              <w:rPr>
                <w:lang w:val="en-GB" w:eastAsia="zh-CN"/>
              </w:rPr>
              <w:t>s</w:t>
            </w:r>
            <w:r w:rsidRPr="004E1F03">
              <w:rPr>
                <w:lang w:val="en-GB" w:eastAsia="en-GB"/>
              </w:rPr>
              <w:t xml:space="preserve"> for all CSI processes of one frequency</w:t>
            </w:r>
            <w:r w:rsidRPr="004E1F03">
              <w:rPr>
                <w:rFonts w:eastAsia="SimSun"/>
                <w:lang w:val="en-GB" w:eastAsia="en-GB"/>
              </w:rPr>
              <w:t xml:space="preserve"> if the UE supports tm10, configuration of two ZP-CSI-RS</w:t>
            </w:r>
            <w:r w:rsidRPr="004E1F03">
              <w:rPr>
                <w:lang w:val="en-GB" w:eastAsia="en-GB"/>
              </w:rPr>
              <w:t xml:space="preserve"> for tm1 to tm9</w:t>
            </w:r>
            <w:r w:rsidRPr="004E1F03">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397EFC" w14:textId="77777777" w:rsidR="000E12DC" w:rsidRPr="004E1F03" w:rsidRDefault="000E12DC" w:rsidP="0035517A">
            <w:pPr>
              <w:pStyle w:val="TAL"/>
              <w:jc w:val="center"/>
              <w:rPr>
                <w:bCs/>
                <w:noProof/>
                <w:lang w:val="en-GB" w:eastAsia="en-GB"/>
              </w:rPr>
            </w:pPr>
            <w:r w:rsidRPr="004E1F03">
              <w:rPr>
                <w:rFonts w:eastAsia="SimSun"/>
                <w:bCs/>
                <w:noProof/>
                <w:lang w:val="en-GB" w:eastAsia="zh-CN"/>
              </w:rPr>
              <w:t>-</w:t>
            </w:r>
          </w:p>
        </w:tc>
      </w:tr>
      <w:tr w:rsidR="000E12DC" w:rsidRPr="004E1F03" w14:paraId="210A7425" w14:textId="77777777" w:rsidTr="0035517A">
        <w:trPr>
          <w:gridAfter w:val="1"/>
          <w:wAfter w:w="7" w:type="dxa"/>
          <w:cantSplit/>
        </w:trPr>
        <w:tc>
          <w:tcPr>
            <w:tcW w:w="7807" w:type="dxa"/>
          </w:tcPr>
          <w:p w14:paraId="2CBD213A" w14:textId="77777777" w:rsidR="000E12DC" w:rsidRPr="004E1F03" w:rsidRDefault="000E12DC" w:rsidP="0035517A">
            <w:pPr>
              <w:pStyle w:val="TAL"/>
              <w:rPr>
                <w:b/>
                <w:i/>
                <w:lang w:val="en-GB" w:eastAsia="en-GB"/>
              </w:rPr>
            </w:pPr>
            <w:r w:rsidRPr="004E1F03">
              <w:rPr>
                <w:b/>
                <w:i/>
                <w:lang w:val="en-GB" w:eastAsia="ja-JP"/>
              </w:rPr>
              <w:t>dataInactMon</w:t>
            </w:r>
          </w:p>
          <w:p w14:paraId="6EB066CA" w14:textId="77777777" w:rsidR="000E12DC" w:rsidRPr="004E1F03" w:rsidRDefault="000E12DC" w:rsidP="0035517A">
            <w:pPr>
              <w:pStyle w:val="TAL"/>
              <w:rPr>
                <w:rFonts w:eastAsia="SimSun"/>
                <w:bCs/>
                <w:noProof/>
                <w:szCs w:val="18"/>
                <w:lang w:val="en-GB" w:eastAsia="ja-JP"/>
              </w:rPr>
            </w:pPr>
            <w:r w:rsidRPr="004E1F03">
              <w:rPr>
                <w:lang w:val="en-GB" w:eastAsia="ja-JP"/>
              </w:rPr>
              <w:t xml:space="preserve">Indicates whether the UE supports the </w:t>
            </w:r>
            <w:r w:rsidRPr="004E1F03">
              <w:rPr>
                <w:noProof/>
                <w:lang w:val="en-GB" w:eastAsia="ja-JP"/>
              </w:rPr>
              <w:t xml:space="preserve">data inactivity monitoring </w:t>
            </w:r>
            <w:r w:rsidRPr="004E1F03">
              <w:rPr>
                <w:lang w:val="en-GB" w:eastAsia="ja-JP"/>
              </w:rPr>
              <w:t>as specified in TS 36.321 [6].</w:t>
            </w:r>
          </w:p>
        </w:tc>
        <w:tc>
          <w:tcPr>
            <w:tcW w:w="916" w:type="dxa"/>
            <w:gridSpan w:val="2"/>
          </w:tcPr>
          <w:p w14:paraId="0064407C" w14:textId="77777777" w:rsidR="000E12DC" w:rsidRPr="004E1F03" w:rsidRDefault="000E12DC" w:rsidP="0035517A">
            <w:pPr>
              <w:pStyle w:val="TAL"/>
              <w:jc w:val="center"/>
              <w:rPr>
                <w:rFonts w:eastAsia="MS Mincho"/>
                <w:bCs/>
                <w:noProof/>
                <w:highlight w:val="yellow"/>
                <w:lang w:val="en-GB" w:eastAsia="ja-JP"/>
              </w:rPr>
            </w:pPr>
            <w:r w:rsidRPr="004E1F03">
              <w:rPr>
                <w:bCs/>
                <w:noProof/>
                <w:lang w:val="en-GB" w:eastAsia="ja-JP"/>
              </w:rPr>
              <w:t>-</w:t>
            </w:r>
          </w:p>
        </w:tc>
      </w:tr>
      <w:tr w:rsidR="000E12DC" w:rsidRPr="004E1F03" w14:paraId="648644B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167188" w14:textId="77777777" w:rsidR="000E12DC" w:rsidRPr="004E1F03" w:rsidRDefault="000E12DC" w:rsidP="0035517A">
            <w:pPr>
              <w:pStyle w:val="TAL"/>
              <w:rPr>
                <w:b/>
                <w:i/>
                <w:lang w:val="en-GB" w:eastAsia="zh-CN"/>
              </w:rPr>
            </w:pPr>
            <w:r w:rsidRPr="004E1F03">
              <w:rPr>
                <w:b/>
                <w:i/>
                <w:lang w:val="en-GB" w:eastAsia="zh-CN"/>
              </w:rPr>
              <w:t>dc-Support</w:t>
            </w:r>
          </w:p>
          <w:p w14:paraId="5D0E3836" w14:textId="77777777" w:rsidR="000E12DC" w:rsidRPr="004E1F03" w:rsidRDefault="000E12DC" w:rsidP="0035517A">
            <w:pPr>
              <w:pStyle w:val="TAL"/>
              <w:rPr>
                <w:lang w:val="en-GB" w:eastAsia="ja-JP"/>
              </w:rPr>
            </w:pPr>
            <w:r w:rsidRPr="004E1F03">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val="en-GB" w:eastAsia="en-GB"/>
              </w:rPr>
              <w:t>asynchronous</w:t>
            </w:r>
            <w:r w:rsidRPr="004E1F03">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58F463D"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364DA5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07D171" w14:textId="77777777" w:rsidR="000E12DC" w:rsidRPr="004E1F03" w:rsidRDefault="000E12DC" w:rsidP="0035517A">
            <w:pPr>
              <w:pStyle w:val="TAL"/>
              <w:rPr>
                <w:b/>
                <w:i/>
                <w:lang w:val="en-GB" w:eastAsia="zh-CN"/>
              </w:rPr>
            </w:pPr>
            <w:r w:rsidRPr="004E1F03">
              <w:rPr>
                <w:b/>
                <w:i/>
                <w:lang w:val="en-GB" w:eastAsia="zh-CN"/>
              </w:rPr>
              <w:lastRenderedPageBreak/>
              <w:t>delayBudgetReporting</w:t>
            </w:r>
          </w:p>
          <w:p w14:paraId="5CFA9A2A" w14:textId="77777777" w:rsidR="000E12DC" w:rsidRPr="004E1F03" w:rsidRDefault="000E12DC" w:rsidP="0035517A">
            <w:pPr>
              <w:pStyle w:val="TAL"/>
              <w:rPr>
                <w:b/>
                <w:i/>
                <w:lang w:val="en-GB" w:eastAsia="zh-CN"/>
              </w:rPr>
            </w:pPr>
            <w:r w:rsidRPr="004E1F03">
              <w:rPr>
                <w:lang w:val="en-GB" w:eastAsia="zh-CN"/>
              </w:rPr>
              <w:t>Indicates whether the UE supports delay budget reporting</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F92D5A" w14:textId="77777777" w:rsidR="000E12DC" w:rsidRPr="004E1F03" w:rsidRDefault="000E12DC" w:rsidP="0035517A">
            <w:pPr>
              <w:pStyle w:val="TAL"/>
              <w:jc w:val="center"/>
              <w:rPr>
                <w:lang w:val="en-GB" w:eastAsia="zh-CN"/>
              </w:rPr>
            </w:pPr>
            <w:r w:rsidRPr="004E1F03">
              <w:rPr>
                <w:lang w:val="en-GB" w:eastAsia="zh-CN"/>
              </w:rPr>
              <w:t>No</w:t>
            </w:r>
          </w:p>
        </w:tc>
      </w:tr>
      <w:tr w:rsidR="000E12DC" w:rsidRPr="004E1F03" w14:paraId="3F8E525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CFE07" w14:textId="77777777" w:rsidR="000E12DC" w:rsidRPr="004E1F03" w:rsidRDefault="000E12DC" w:rsidP="0035517A">
            <w:pPr>
              <w:pStyle w:val="TAL"/>
              <w:rPr>
                <w:b/>
                <w:i/>
                <w:lang w:val="en-GB" w:eastAsia="zh-CN"/>
              </w:rPr>
            </w:pPr>
            <w:r w:rsidRPr="004E1F03">
              <w:rPr>
                <w:b/>
                <w:i/>
                <w:lang w:val="en-GB" w:eastAsia="zh-CN"/>
              </w:rPr>
              <w:t>demodulationEnhancements</w:t>
            </w:r>
          </w:p>
          <w:p w14:paraId="623A434F" w14:textId="77777777" w:rsidR="000E12DC" w:rsidRPr="004E1F03" w:rsidRDefault="000E12DC" w:rsidP="0035517A">
            <w:pPr>
              <w:pStyle w:val="TAL"/>
              <w:rPr>
                <w:b/>
                <w:i/>
                <w:lang w:val="en-GB" w:eastAsia="zh-CN"/>
              </w:rPr>
            </w:pPr>
            <w:r w:rsidRPr="004E1F03">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703515B2" w14:textId="77777777" w:rsidR="000E12DC" w:rsidRPr="004E1F03" w:rsidRDefault="000E12DC" w:rsidP="0035517A">
            <w:pPr>
              <w:pStyle w:val="TAL"/>
              <w:jc w:val="center"/>
              <w:rPr>
                <w:lang w:val="en-GB" w:eastAsia="zh-CN"/>
              </w:rPr>
            </w:pPr>
            <w:r w:rsidRPr="004E1F03">
              <w:rPr>
                <w:bCs/>
                <w:noProof/>
                <w:lang w:val="en-GB" w:eastAsia="ja-JP"/>
              </w:rPr>
              <w:t>-</w:t>
            </w:r>
          </w:p>
        </w:tc>
      </w:tr>
      <w:tr w:rsidR="000E12DC" w:rsidRPr="004E1F03" w14:paraId="5094FD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FA87A3" w14:textId="77777777" w:rsidR="000E12DC" w:rsidRPr="004E1F03" w:rsidRDefault="000E12DC" w:rsidP="0035517A">
            <w:pPr>
              <w:pStyle w:val="TAL"/>
              <w:rPr>
                <w:b/>
                <w:i/>
                <w:lang w:val="en-GB" w:eastAsia="zh-CN"/>
              </w:rPr>
            </w:pPr>
            <w:r w:rsidRPr="004E1F03">
              <w:rPr>
                <w:b/>
                <w:i/>
                <w:lang w:val="en-GB" w:eastAsia="zh-CN"/>
              </w:rPr>
              <w:t>deviceType</w:t>
            </w:r>
          </w:p>
          <w:p w14:paraId="1332477E" w14:textId="77777777" w:rsidR="000E12DC" w:rsidRPr="004E1F03" w:rsidRDefault="000E12DC" w:rsidP="0035517A">
            <w:pPr>
              <w:pStyle w:val="TAL"/>
              <w:rPr>
                <w:b/>
                <w:i/>
                <w:lang w:val="en-GB" w:eastAsia="zh-CN"/>
              </w:rPr>
            </w:pPr>
            <w:r w:rsidRPr="004E1F03">
              <w:rPr>
                <w:lang w:val="en-GB" w:eastAsia="en-GB"/>
              </w:rPr>
              <w:t>UE may set the value to “</w:t>
            </w:r>
            <w:r w:rsidRPr="004E1F03">
              <w:rPr>
                <w:i/>
                <w:lang w:val="en-GB" w:eastAsia="zh-CN"/>
              </w:rPr>
              <w:t>noBenFromBatConsumpOpt</w:t>
            </w:r>
            <w:r w:rsidRPr="004E1F03">
              <w:rPr>
                <w:lang w:val="en-GB" w:eastAsia="en-GB"/>
              </w:rPr>
              <w:t xml:space="preserve">” when it does not foresee to </w:t>
            </w:r>
            <w:r w:rsidRPr="004E1F03">
              <w:rPr>
                <w:noProof/>
                <w:lang w:val="en-GB" w:eastAsia="en-GB"/>
              </w:rPr>
              <w:t xml:space="preserve">particularly </w:t>
            </w:r>
            <w:r w:rsidRPr="004E1F03">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0AED66FF"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6D4655A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C59948" w14:textId="77777777" w:rsidR="000E12DC" w:rsidRPr="004E1F03" w:rsidRDefault="000E12DC" w:rsidP="0035517A">
            <w:pPr>
              <w:pStyle w:val="TAL"/>
              <w:rPr>
                <w:b/>
                <w:i/>
                <w:lang w:val="en-GB" w:eastAsia="ja-JP"/>
              </w:rPr>
            </w:pPr>
            <w:r w:rsidRPr="004E1F03">
              <w:rPr>
                <w:b/>
                <w:i/>
                <w:lang w:val="en-GB" w:eastAsia="ja-JP"/>
              </w:rPr>
              <w:t>diffFallbackCombReport</w:t>
            </w:r>
          </w:p>
          <w:p w14:paraId="7D964F18" w14:textId="77777777" w:rsidR="000E12DC" w:rsidRPr="004E1F03" w:rsidRDefault="000E12DC" w:rsidP="0035517A">
            <w:pPr>
              <w:pStyle w:val="TAL"/>
              <w:rPr>
                <w:lang w:val="en-GB" w:eastAsia="zh-CN"/>
              </w:rPr>
            </w:pPr>
            <w:r w:rsidRPr="004E1F03">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0A655A50" w14:textId="77777777" w:rsidR="000E12DC" w:rsidRPr="004E1F03" w:rsidRDefault="000E12DC" w:rsidP="0035517A">
            <w:pPr>
              <w:pStyle w:val="TAL"/>
              <w:rPr>
                <w:lang w:val="en-GB" w:eastAsia="ja-JP"/>
              </w:rPr>
            </w:pPr>
            <w:r w:rsidRPr="004E1F03">
              <w:rPr>
                <w:lang w:val="en-GB" w:eastAsia="ja-JP"/>
              </w:rPr>
              <w:t>-</w:t>
            </w:r>
          </w:p>
        </w:tc>
      </w:tr>
      <w:tr w:rsidR="000E12DC" w:rsidRPr="004E1F03" w14:paraId="172C67A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50B00D"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rPr>
              <w:t>differentFallbackSupported</w:t>
            </w:r>
          </w:p>
          <w:p w14:paraId="387EA82F" w14:textId="77777777" w:rsidR="000E12DC" w:rsidRPr="004E1F03" w:rsidRDefault="000E12DC" w:rsidP="0035517A">
            <w:pPr>
              <w:pStyle w:val="TAL"/>
              <w:rPr>
                <w:b/>
                <w:i/>
                <w:lang w:val="en-GB" w:eastAsia="zh-CN"/>
              </w:rPr>
            </w:pPr>
            <w:r w:rsidRPr="004E1F03">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06D529" w14:textId="77777777" w:rsidR="000E12DC" w:rsidRPr="004E1F03" w:rsidRDefault="000E12DC" w:rsidP="0035517A">
            <w:pPr>
              <w:pStyle w:val="TAL"/>
              <w:jc w:val="center"/>
              <w:rPr>
                <w:lang w:val="en-GB" w:eastAsia="zh-CN"/>
              </w:rPr>
            </w:pPr>
            <w:r w:rsidRPr="004E1F03">
              <w:rPr>
                <w:bCs/>
                <w:noProof/>
                <w:lang w:val="en-GB" w:eastAsia="ja-JP"/>
              </w:rPr>
              <w:t>-</w:t>
            </w:r>
          </w:p>
        </w:tc>
      </w:tr>
      <w:tr w:rsidR="000E12DC" w:rsidRPr="004E1F03" w14:paraId="1D7898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23356" w14:textId="77777777" w:rsidR="000E12DC" w:rsidRPr="004E1F03" w:rsidRDefault="000E12DC" w:rsidP="0035517A">
            <w:pPr>
              <w:pStyle w:val="TAL"/>
              <w:rPr>
                <w:b/>
                <w:i/>
                <w:lang w:val="en-GB" w:eastAsia="zh-CN"/>
              </w:rPr>
            </w:pPr>
            <w:r w:rsidRPr="004E1F03">
              <w:rPr>
                <w:b/>
                <w:i/>
                <w:lang w:val="en-GB" w:eastAsia="zh-CN"/>
              </w:rPr>
              <w:t>discInterFreqTx</w:t>
            </w:r>
          </w:p>
          <w:p w14:paraId="0CC83BC5" w14:textId="77777777" w:rsidR="000E12DC" w:rsidRPr="004E1F03" w:rsidRDefault="000E12DC" w:rsidP="0035517A">
            <w:pPr>
              <w:pStyle w:val="TAL"/>
              <w:rPr>
                <w:b/>
                <w:i/>
                <w:lang w:val="en-GB" w:eastAsia="zh-CN"/>
              </w:rPr>
            </w:pPr>
            <w:r w:rsidRPr="004E1F03">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8A999A7"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66350D8E" w14:textId="77777777" w:rsidTr="0035517A">
        <w:trPr>
          <w:gridAfter w:val="1"/>
          <w:wAfter w:w="7" w:type="dxa"/>
          <w:cantSplit/>
        </w:trPr>
        <w:tc>
          <w:tcPr>
            <w:tcW w:w="7807" w:type="dxa"/>
          </w:tcPr>
          <w:p w14:paraId="367F31A7" w14:textId="77777777" w:rsidR="000E12DC" w:rsidRPr="004E1F03" w:rsidRDefault="000E12DC" w:rsidP="0035517A">
            <w:pPr>
              <w:pStyle w:val="TAL"/>
              <w:rPr>
                <w:b/>
                <w:i/>
                <w:lang w:val="en-GB" w:eastAsia="zh-CN"/>
              </w:rPr>
            </w:pPr>
            <w:r w:rsidRPr="004E1F03">
              <w:rPr>
                <w:b/>
                <w:i/>
                <w:lang w:val="en-GB" w:eastAsia="zh-CN"/>
              </w:rPr>
              <w:t>discoverySignalsInDeactSCell</w:t>
            </w:r>
          </w:p>
          <w:p w14:paraId="48A0B4A0" w14:textId="77777777" w:rsidR="000E12DC" w:rsidRPr="004E1F03" w:rsidRDefault="000E12DC" w:rsidP="0035517A">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583E399C" w14:textId="77777777" w:rsidR="000E12DC" w:rsidRPr="004E1F03" w:rsidRDefault="000E12DC" w:rsidP="0035517A">
            <w:pPr>
              <w:pStyle w:val="TAL"/>
              <w:jc w:val="center"/>
              <w:rPr>
                <w:bCs/>
                <w:noProof/>
                <w:lang w:val="en-GB" w:eastAsia="zh-CN"/>
              </w:rPr>
            </w:pPr>
            <w:r w:rsidRPr="004E1F03">
              <w:rPr>
                <w:bCs/>
                <w:noProof/>
                <w:lang w:val="en-GB" w:eastAsia="zh-CN"/>
              </w:rPr>
              <w:t>FFS</w:t>
            </w:r>
          </w:p>
        </w:tc>
      </w:tr>
      <w:tr w:rsidR="000E12DC" w:rsidRPr="004E1F03" w14:paraId="39BAE89D" w14:textId="77777777" w:rsidTr="0035517A">
        <w:trPr>
          <w:gridAfter w:val="1"/>
          <w:wAfter w:w="7" w:type="dxa"/>
          <w:cantSplit/>
        </w:trPr>
        <w:tc>
          <w:tcPr>
            <w:tcW w:w="7807" w:type="dxa"/>
          </w:tcPr>
          <w:p w14:paraId="1C55F268" w14:textId="77777777" w:rsidR="000E12DC" w:rsidRPr="004E1F03" w:rsidRDefault="000E12DC" w:rsidP="0035517A">
            <w:pPr>
              <w:pStyle w:val="TAL"/>
              <w:rPr>
                <w:b/>
                <w:i/>
                <w:lang w:val="en-GB" w:eastAsia="zh-CN"/>
              </w:rPr>
            </w:pPr>
            <w:r w:rsidRPr="004E1F03">
              <w:rPr>
                <w:b/>
                <w:i/>
                <w:lang w:val="en-GB" w:eastAsia="zh-CN"/>
              </w:rPr>
              <w:t>discPeriodicSLSS</w:t>
            </w:r>
          </w:p>
          <w:p w14:paraId="28412FE3" w14:textId="77777777" w:rsidR="000E12DC" w:rsidRPr="004E1F03" w:rsidRDefault="000E12DC" w:rsidP="0035517A">
            <w:pPr>
              <w:pStyle w:val="TAL"/>
              <w:rPr>
                <w:b/>
                <w:i/>
                <w:lang w:val="en-GB" w:eastAsia="zh-CN"/>
              </w:rPr>
            </w:pPr>
            <w:r w:rsidRPr="004E1F03">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67D6E277"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2A7AE2BE" w14:textId="77777777" w:rsidTr="0035517A">
        <w:trPr>
          <w:gridAfter w:val="1"/>
          <w:wAfter w:w="7" w:type="dxa"/>
          <w:cantSplit/>
        </w:trPr>
        <w:tc>
          <w:tcPr>
            <w:tcW w:w="7807" w:type="dxa"/>
          </w:tcPr>
          <w:p w14:paraId="527AB2C4" w14:textId="77777777" w:rsidR="000E12DC" w:rsidRPr="004E1F03" w:rsidRDefault="000E12DC" w:rsidP="0035517A">
            <w:pPr>
              <w:pStyle w:val="TAL"/>
              <w:rPr>
                <w:b/>
                <w:i/>
                <w:lang w:val="en-GB" w:eastAsia="en-GB"/>
              </w:rPr>
            </w:pPr>
            <w:r w:rsidRPr="004E1F03">
              <w:rPr>
                <w:b/>
                <w:i/>
                <w:lang w:val="en-GB" w:eastAsia="en-GB"/>
              </w:rPr>
              <w:t>discScheduledResourceAlloc</w:t>
            </w:r>
          </w:p>
          <w:p w14:paraId="4828D9FA" w14:textId="77777777" w:rsidR="000E12DC" w:rsidRPr="004E1F03" w:rsidRDefault="000E12DC" w:rsidP="0035517A">
            <w:pPr>
              <w:pStyle w:val="TAL"/>
              <w:rPr>
                <w:b/>
                <w:i/>
                <w:lang w:val="en-GB" w:eastAsia="zh-CN"/>
              </w:rPr>
            </w:pPr>
            <w:r w:rsidRPr="004E1F03">
              <w:rPr>
                <w:lang w:val="en-GB" w:eastAsia="en-GB"/>
              </w:rPr>
              <w:t>Indicates whether the UE supports transmission of discovery announcements based on network scheduled resource allocation.</w:t>
            </w:r>
          </w:p>
        </w:tc>
        <w:tc>
          <w:tcPr>
            <w:tcW w:w="916" w:type="dxa"/>
            <w:gridSpan w:val="2"/>
          </w:tcPr>
          <w:p w14:paraId="623F1E51"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7C3251A1" w14:textId="77777777" w:rsidTr="0035517A">
        <w:trPr>
          <w:gridAfter w:val="1"/>
          <w:wAfter w:w="7" w:type="dxa"/>
          <w:cantSplit/>
        </w:trPr>
        <w:tc>
          <w:tcPr>
            <w:tcW w:w="7807" w:type="dxa"/>
          </w:tcPr>
          <w:p w14:paraId="47595A48" w14:textId="77777777" w:rsidR="000E12DC" w:rsidRPr="004E1F03" w:rsidRDefault="000E12DC" w:rsidP="0035517A">
            <w:pPr>
              <w:pStyle w:val="TAL"/>
              <w:rPr>
                <w:b/>
                <w:i/>
                <w:lang w:val="en-GB" w:eastAsia="en-GB"/>
              </w:rPr>
            </w:pPr>
            <w:r w:rsidRPr="004E1F03">
              <w:rPr>
                <w:b/>
                <w:i/>
                <w:lang w:val="en-GB" w:eastAsia="en-GB"/>
              </w:rPr>
              <w:t>disc-UE-SelectedResourceAlloc</w:t>
            </w:r>
          </w:p>
          <w:p w14:paraId="49E94C08" w14:textId="77777777" w:rsidR="000E12DC" w:rsidRPr="004E1F03" w:rsidRDefault="000E12DC" w:rsidP="0035517A">
            <w:pPr>
              <w:pStyle w:val="TAL"/>
              <w:rPr>
                <w:b/>
                <w:i/>
                <w:lang w:val="en-GB" w:eastAsia="zh-CN"/>
              </w:rPr>
            </w:pPr>
            <w:r w:rsidRPr="004E1F03">
              <w:rPr>
                <w:lang w:val="en-GB" w:eastAsia="en-GB"/>
              </w:rPr>
              <w:t>Indicates whether the UE supports transmission of discovery announcements based on UE autonomous resource selection.</w:t>
            </w:r>
          </w:p>
        </w:tc>
        <w:tc>
          <w:tcPr>
            <w:tcW w:w="916" w:type="dxa"/>
            <w:gridSpan w:val="2"/>
          </w:tcPr>
          <w:p w14:paraId="16169A83"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5775337F" w14:textId="77777777" w:rsidTr="0035517A">
        <w:trPr>
          <w:gridAfter w:val="1"/>
          <w:wAfter w:w="7" w:type="dxa"/>
          <w:cantSplit/>
        </w:trPr>
        <w:tc>
          <w:tcPr>
            <w:tcW w:w="7807" w:type="dxa"/>
          </w:tcPr>
          <w:p w14:paraId="3172769D" w14:textId="77777777" w:rsidR="000E12DC" w:rsidRPr="004E1F03" w:rsidRDefault="000E12DC" w:rsidP="0035517A">
            <w:pPr>
              <w:pStyle w:val="TAL"/>
              <w:rPr>
                <w:b/>
                <w:i/>
                <w:lang w:val="en-GB" w:eastAsia="en-GB"/>
              </w:rPr>
            </w:pPr>
            <w:r w:rsidRPr="004E1F03">
              <w:rPr>
                <w:b/>
                <w:i/>
                <w:lang w:val="en-GB" w:eastAsia="en-GB"/>
              </w:rPr>
              <w:t>disc</w:t>
            </w:r>
            <w:r w:rsidRPr="004E1F03">
              <w:rPr>
                <w:lang w:val="en-GB" w:eastAsia="en-GB"/>
              </w:rPr>
              <w:t>-</w:t>
            </w:r>
            <w:r w:rsidRPr="004E1F03">
              <w:rPr>
                <w:b/>
                <w:i/>
                <w:lang w:val="en-GB" w:eastAsia="en-GB"/>
              </w:rPr>
              <w:t>SLSS</w:t>
            </w:r>
          </w:p>
          <w:p w14:paraId="0F3D38E2" w14:textId="77777777" w:rsidR="000E12DC" w:rsidRPr="004E1F03" w:rsidRDefault="000E12DC" w:rsidP="0035517A">
            <w:pPr>
              <w:pStyle w:val="TAL"/>
              <w:rPr>
                <w:b/>
                <w:i/>
                <w:lang w:val="en-GB" w:eastAsia="zh-CN"/>
              </w:rPr>
            </w:pPr>
            <w:r w:rsidRPr="004E1F03">
              <w:rPr>
                <w:lang w:val="en-GB" w:eastAsia="en-GB"/>
              </w:rPr>
              <w:t>Indicates whether the UE supports Sidelink Synchronization Signal (SLSS) transmission and reception for sidelink discovery.</w:t>
            </w:r>
          </w:p>
        </w:tc>
        <w:tc>
          <w:tcPr>
            <w:tcW w:w="916" w:type="dxa"/>
            <w:gridSpan w:val="2"/>
          </w:tcPr>
          <w:p w14:paraId="3ABBF365"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1FC81FEB" w14:textId="77777777" w:rsidTr="0035517A">
        <w:trPr>
          <w:gridAfter w:val="1"/>
          <w:wAfter w:w="7" w:type="dxa"/>
          <w:cantSplit/>
        </w:trPr>
        <w:tc>
          <w:tcPr>
            <w:tcW w:w="7807" w:type="dxa"/>
          </w:tcPr>
          <w:p w14:paraId="464565C1" w14:textId="77777777" w:rsidR="000E12DC" w:rsidRPr="004E1F03" w:rsidRDefault="000E12DC" w:rsidP="0035517A">
            <w:pPr>
              <w:pStyle w:val="TAL"/>
              <w:rPr>
                <w:b/>
                <w:i/>
                <w:lang w:val="en-GB" w:eastAsia="en-GB"/>
              </w:rPr>
            </w:pPr>
            <w:r w:rsidRPr="004E1F03">
              <w:rPr>
                <w:b/>
                <w:i/>
                <w:lang w:val="en-GB" w:eastAsia="en-GB"/>
              </w:rPr>
              <w:t>discSupportedBands</w:t>
            </w:r>
          </w:p>
          <w:p w14:paraId="6F5D760D" w14:textId="77777777" w:rsidR="000E12DC" w:rsidRPr="004E1F03" w:rsidRDefault="000E12DC" w:rsidP="0035517A">
            <w:pPr>
              <w:pStyle w:val="TAL"/>
              <w:rPr>
                <w:b/>
                <w:i/>
                <w:lang w:val="en-GB" w:eastAsia="zh-CN"/>
              </w:rPr>
            </w:pPr>
            <w:r w:rsidRPr="004E1F03">
              <w:rPr>
                <w:lang w:val="en-GB" w:eastAsia="en-GB"/>
              </w:rPr>
              <w:t xml:space="preserve">Indicates the bands on which the UE supports sidelink discovery. One entry corresponding to each supported E UTRA band, listed in the same order as in </w:t>
            </w:r>
            <w:r w:rsidRPr="004E1F03">
              <w:rPr>
                <w:i/>
                <w:lang w:val="en-GB" w:eastAsia="en-GB"/>
              </w:rPr>
              <w:t>supportedBandListEUTRA</w:t>
            </w:r>
            <w:r w:rsidRPr="004E1F03">
              <w:rPr>
                <w:lang w:val="en-GB" w:eastAsia="en-GB"/>
              </w:rPr>
              <w:t>.</w:t>
            </w:r>
          </w:p>
        </w:tc>
        <w:tc>
          <w:tcPr>
            <w:tcW w:w="916" w:type="dxa"/>
            <w:gridSpan w:val="2"/>
          </w:tcPr>
          <w:p w14:paraId="6F86C1DD"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04F2E33D" w14:textId="77777777" w:rsidTr="0035517A">
        <w:trPr>
          <w:gridAfter w:val="1"/>
          <w:wAfter w:w="7" w:type="dxa"/>
          <w:cantSplit/>
        </w:trPr>
        <w:tc>
          <w:tcPr>
            <w:tcW w:w="7807" w:type="dxa"/>
          </w:tcPr>
          <w:p w14:paraId="5B7D2BBF" w14:textId="77777777" w:rsidR="000E12DC" w:rsidRPr="004E1F03" w:rsidRDefault="000E12DC" w:rsidP="0035517A">
            <w:pPr>
              <w:pStyle w:val="TAL"/>
              <w:rPr>
                <w:b/>
                <w:i/>
                <w:lang w:val="en-GB" w:eastAsia="en-GB"/>
              </w:rPr>
            </w:pPr>
            <w:r w:rsidRPr="004E1F03">
              <w:rPr>
                <w:b/>
                <w:i/>
                <w:lang w:val="en-GB" w:eastAsia="en-GB"/>
              </w:rPr>
              <w:t>discSupportedProc</w:t>
            </w:r>
          </w:p>
          <w:p w14:paraId="6C04331F" w14:textId="77777777" w:rsidR="000E12DC" w:rsidRPr="004E1F03" w:rsidRDefault="000E12DC" w:rsidP="0035517A">
            <w:pPr>
              <w:pStyle w:val="TAL"/>
              <w:rPr>
                <w:b/>
                <w:i/>
                <w:lang w:val="en-GB" w:eastAsia="zh-CN"/>
              </w:rPr>
            </w:pPr>
            <w:r w:rsidRPr="004E1F03">
              <w:rPr>
                <w:lang w:val="en-GB" w:eastAsia="en-GB"/>
              </w:rPr>
              <w:t>Indicates the number of processes supported by the UE for sidelink discovery.</w:t>
            </w:r>
          </w:p>
        </w:tc>
        <w:tc>
          <w:tcPr>
            <w:tcW w:w="916" w:type="dxa"/>
            <w:gridSpan w:val="2"/>
          </w:tcPr>
          <w:p w14:paraId="782A2C50"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7E1124EE" w14:textId="77777777" w:rsidTr="0035517A">
        <w:trPr>
          <w:gridAfter w:val="1"/>
          <w:wAfter w:w="7" w:type="dxa"/>
          <w:cantSplit/>
        </w:trPr>
        <w:tc>
          <w:tcPr>
            <w:tcW w:w="7807" w:type="dxa"/>
          </w:tcPr>
          <w:p w14:paraId="75045D78" w14:textId="77777777" w:rsidR="000E12DC" w:rsidRPr="004E1F03" w:rsidRDefault="000E12DC" w:rsidP="0035517A">
            <w:pPr>
              <w:keepNext/>
              <w:keepLines/>
              <w:spacing w:after="0"/>
              <w:rPr>
                <w:rFonts w:ascii="Arial" w:hAnsi="Arial"/>
                <w:b/>
                <w:i/>
                <w:sz w:val="18"/>
              </w:rPr>
            </w:pPr>
            <w:r w:rsidRPr="004E1F03">
              <w:rPr>
                <w:rFonts w:ascii="Arial" w:hAnsi="Arial"/>
                <w:b/>
                <w:i/>
                <w:sz w:val="18"/>
              </w:rPr>
              <w:t>discSysInfoReporting</w:t>
            </w:r>
          </w:p>
          <w:p w14:paraId="4382BB48" w14:textId="77777777" w:rsidR="000E12DC" w:rsidRPr="004E1F03" w:rsidRDefault="000E12DC" w:rsidP="0035517A">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09578836"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3077F65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C2A9D5" w14:textId="77777777" w:rsidR="000E12DC" w:rsidRPr="004E1F03" w:rsidRDefault="000E12DC" w:rsidP="0035517A">
            <w:pPr>
              <w:pStyle w:val="TAL"/>
              <w:rPr>
                <w:rFonts w:eastAsia="SimSun"/>
                <w:b/>
                <w:i/>
                <w:lang w:val="en-GB" w:eastAsia="zh-CN"/>
              </w:rPr>
            </w:pPr>
            <w:r w:rsidRPr="004E1F03">
              <w:rPr>
                <w:b/>
                <w:i/>
                <w:lang w:val="en-GB" w:eastAsia="zh-CN"/>
              </w:rPr>
              <w:t>dl-256QAM</w:t>
            </w:r>
          </w:p>
          <w:p w14:paraId="30FA3575" w14:textId="77777777" w:rsidR="000E12DC" w:rsidRPr="004E1F03" w:rsidRDefault="000E12DC" w:rsidP="0035517A">
            <w:pPr>
              <w:pStyle w:val="TAL"/>
              <w:rPr>
                <w:b/>
                <w:i/>
                <w:lang w:val="en-GB" w:eastAsia="zh-CN"/>
              </w:rPr>
            </w:pPr>
            <w:r w:rsidRPr="004E1F03">
              <w:rPr>
                <w:rFonts w:eastAsia="SimSun"/>
                <w:lang w:val="en-GB" w:eastAsia="en-GB"/>
              </w:rPr>
              <w:t>Indicates</w:t>
            </w:r>
            <w:r w:rsidRPr="004E1F03">
              <w:rPr>
                <w:lang w:val="en-GB" w:eastAsia="en-GB"/>
              </w:rPr>
              <w:t xml:space="preserve"> whether the UE supports 256QAM in DL</w:t>
            </w:r>
            <w:r w:rsidRPr="004E1F03">
              <w:rPr>
                <w:rFonts w:eastAsia="SimSun"/>
                <w:lang w:val="en-GB" w:eastAsia="zh-CN"/>
              </w:rPr>
              <w:t xml:space="preserve"> on the </w:t>
            </w:r>
            <w:r w:rsidRPr="004E1F03">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09E1A4B2"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rsidDel="00056AC8" w14:paraId="2C3581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313701" w14:textId="77777777" w:rsidR="000E12DC" w:rsidRPr="004E1F03" w:rsidRDefault="000E12DC" w:rsidP="0035517A">
            <w:pPr>
              <w:pStyle w:val="TAL"/>
              <w:rPr>
                <w:b/>
                <w:i/>
                <w:lang w:val="en-GB" w:eastAsia="en-GB"/>
              </w:rPr>
            </w:pPr>
            <w:r w:rsidRPr="004E1F03">
              <w:rPr>
                <w:b/>
                <w:i/>
                <w:lang w:val="en-GB" w:eastAsia="ja-JP"/>
              </w:rPr>
              <w:t>dmrs-Enhancements (in MIMO</w:t>
            </w:r>
            <w:r w:rsidRPr="004E1F03">
              <w:rPr>
                <w:b/>
                <w:i/>
                <w:lang w:val="en-GB" w:eastAsia="en-GB"/>
              </w:rPr>
              <w:t>-CA-ParametersPerBoBCPerTM)</w:t>
            </w:r>
          </w:p>
          <w:p w14:paraId="4C17CFF8" w14:textId="77777777" w:rsidR="000E12DC" w:rsidRPr="004E1F03" w:rsidDel="00056AC8" w:rsidRDefault="000E12DC" w:rsidP="0035517A">
            <w:pPr>
              <w:pStyle w:val="TAL"/>
              <w:rPr>
                <w:b/>
                <w:i/>
                <w:lang w:val="en-GB" w:eastAsia="en-GB"/>
              </w:rPr>
            </w:pPr>
            <w:r w:rsidRPr="004E1F03">
              <w:rPr>
                <w:lang w:val="en-GB" w:eastAsia="en-GB"/>
              </w:rPr>
              <w:t xml:space="preserve">If signalled, the field indicates for a particular transmission mode, that for the concerned band combination the DMRS enhancements are different than the value indicated by field </w:t>
            </w:r>
            <w:r w:rsidRPr="004E1F03">
              <w:rPr>
                <w:i/>
                <w:lang w:val="en-GB" w:eastAsia="en-GB"/>
              </w:rPr>
              <w:t>dmrs-Enhancements</w:t>
            </w:r>
            <w:r w:rsidRPr="004E1F03">
              <w:rPr>
                <w:lang w:val="en-GB" w:eastAsia="en-GB"/>
              </w:rPr>
              <w:t xml:space="preserve"> in </w:t>
            </w:r>
            <w:r w:rsidRPr="004E1F03">
              <w:rPr>
                <w:i/>
                <w:lang w:val="en-GB" w:eastAsia="en-GB"/>
              </w:rPr>
              <w:t>MIMO-UE-ParametersPerTM</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92362F" w14:textId="77777777" w:rsidR="000E12DC" w:rsidRPr="004E1F03" w:rsidDel="00056AC8" w:rsidRDefault="000E12DC" w:rsidP="0035517A">
            <w:pPr>
              <w:pStyle w:val="TAL"/>
              <w:jc w:val="center"/>
              <w:rPr>
                <w:lang w:val="en-GB" w:eastAsia="en-GB"/>
              </w:rPr>
            </w:pPr>
            <w:r w:rsidRPr="004E1F03">
              <w:rPr>
                <w:bCs/>
                <w:noProof/>
                <w:lang w:val="en-GB" w:eastAsia="en-GB"/>
              </w:rPr>
              <w:t>-</w:t>
            </w:r>
          </w:p>
        </w:tc>
      </w:tr>
      <w:tr w:rsidR="000E12DC" w:rsidRPr="004E1F03" w:rsidDel="00056AC8" w14:paraId="1E83B73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C0FE9F" w14:textId="77777777" w:rsidR="000E12DC" w:rsidRPr="004E1F03" w:rsidRDefault="000E12DC" w:rsidP="0035517A">
            <w:pPr>
              <w:pStyle w:val="TAL"/>
              <w:rPr>
                <w:rFonts w:eastAsia="SimSun"/>
                <w:b/>
                <w:i/>
                <w:lang w:val="en-GB" w:eastAsia="zh-CN"/>
              </w:rPr>
            </w:pPr>
            <w:r w:rsidRPr="004E1F03">
              <w:rPr>
                <w:b/>
                <w:i/>
                <w:lang w:val="en-GB" w:eastAsia="zh-CN"/>
              </w:rPr>
              <w:t xml:space="preserve">dmrs-Enhancements </w:t>
            </w:r>
            <w:r w:rsidRPr="004E1F03">
              <w:rPr>
                <w:b/>
                <w:i/>
                <w:lang w:val="en-GB" w:eastAsia="en-GB"/>
              </w:rPr>
              <w:t>(in MIMO-UE-ParametersPerTM)</w:t>
            </w:r>
          </w:p>
          <w:p w14:paraId="55F4E43D" w14:textId="77777777" w:rsidR="000E12DC" w:rsidRPr="004E1F03" w:rsidRDefault="000E12DC" w:rsidP="0035517A">
            <w:pPr>
              <w:pStyle w:val="TAL"/>
              <w:rPr>
                <w:b/>
                <w:i/>
                <w:lang w:val="en-GB" w:eastAsia="ja-JP"/>
              </w:rPr>
            </w:pPr>
            <w:r w:rsidRPr="004E1F03">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EE4E721" w14:textId="77777777" w:rsidR="000E12DC" w:rsidRPr="004E1F03" w:rsidRDefault="000E12DC" w:rsidP="0035517A">
            <w:pPr>
              <w:pStyle w:val="TAL"/>
              <w:jc w:val="center"/>
              <w:rPr>
                <w:bCs/>
                <w:noProof/>
                <w:lang w:val="en-GB" w:eastAsia="en-GB"/>
              </w:rPr>
            </w:pPr>
            <w:r w:rsidRPr="004E1F03">
              <w:rPr>
                <w:lang w:val="en-GB" w:eastAsia="zh-CN"/>
              </w:rPr>
              <w:t>TBD</w:t>
            </w:r>
          </w:p>
        </w:tc>
      </w:tr>
      <w:tr w:rsidR="000E12DC" w:rsidRPr="004E1F03" w14:paraId="4E10129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8140B" w14:textId="77777777" w:rsidR="000E12DC" w:rsidRPr="004E1F03" w:rsidRDefault="000E12DC" w:rsidP="0035517A">
            <w:pPr>
              <w:pStyle w:val="TAL"/>
              <w:rPr>
                <w:b/>
                <w:i/>
                <w:lang w:val="en-GB" w:eastAsia="zh-CN"/>
              </w:rPr>
            </w:pPr>
            <w:r w:rsidRPr="004E1F03">
              <w:rPr>
                <w:b/>
                <w:i/>
                <w:lang w:val="en-GB" w:eastAsia="zh-CN"/>
              </w:rPr>
              <w:lastRenderedPageBreak/>
              <w:t>dmrs-LessUpPTS</w:t>
            </w:r>
          </w:p>
          <w:p w14:paraId="3CC5AEC8" w14:textId="77777777" w:rsidR="000E12DC" w:rsidRPr="004E1F03" w:rsidRDefault="000E12DC" w:rsidP="0035517A">
            <w:pPr>
              <w:pStyle w:val="TAL"/>
              <w:rPr>
                <w:lang w:val="en-GB" w:eastAsia="zh-CN"/>
              </w:rPr>
            </w:pPr>
            <w:r w:rsidRPr="004E1F03">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06CEFEC2" w14:textId="77777777" w:rsidR="000E12DC" w:rsidRPr="004E1F03" w:rsidRDefault="000E12DC" w:rsidP="0035517A">
            <w:pPr>
              <w:pStyle w:val="TAL"/>
              <w:jc w:val="center"/>
              <w:rPr>
                <w:lang w:val="en-GB" w:eastAsia="zh-CN"/>
              </w:rPr>
            </w:pPr>
            <w:r w:rsidRPr="004E1F03">
              <w:rPr>
                <w:lang w:val="en-GB" w:eastAsia="zh-CN"/>
              </w:rPr>
              <w:t>No</w:t>
            </w:r>
          </w:p>
        </w:tc>
      </w:tr>
      <w:tr w:rsidR="000E12DC" w:rsidRPr="004E1F03" w14:paraId="76A81C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9A735CD" w14:textId="77777777" w:rsidR="000E12DC" w:rsidRPr="004E1F03" w:rsidRDefault="000E12DC" w:rsidP="0035517A">
            <w:pPr>
              <w:pStyle w:val="TAL"/>
              <w:rPr>
                <w:b/>
                <w:i/>
                <w:lang w:val="en-GB" w:eastAsia="en-GB"/>
              </w:rPr>
            </w:pPr>
            <w:r w:rsidRPr="004E1F03">
              <w:rPr>
                <w:b/>
                <w:i/>
                <w:lang w:val="en-GB" w:eastAsia="en-GB"/>
              </w:rPr>
              <w:t>downlinkLAA</w:t>
            </w:r>
          </w:p>
          <w:p w14:paraId="7EC7E3B8" w14:textId="77777777" w:rsidR="000E12DC" w:rsidRPr="004E1F03" w:rsidRDefault="000E12DC" w:rsidP="0035517A">
            <w:pPr>
              <w:pStyle w:val="TAL"/>
              <w:rPr>
                <w:b/>
                <w:i/>
                <w:lang w:val="en-GB" w:eastAsia="zh-CN"/>
              </w:rPr>
            </w:pPr>
            <w:r w:rsidRPr="004E1F03">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577F969" w14:textId="77777777" w:rsidR="000E12DC" w:rsidRPr="004E1F03" w:rsidRDefault="000E12DC" w:rsidP="0035517A">
            <w:pPr>
              <w:pStyle w:val="TAL"/>
              <w:jc w:val="center"/>
              <w:rPr>
                <w:lang w:val="en-GB" w:eastAsia="zh-CN"/>
              </w:rPr>
            </w:pPr>
            <w:r w:rsidRPr="004E1F03">
              <w:rPr>
                <w:lang w:val="en-GB" w:eastAsia="en-GB"/>
              </w:rPr>
              <w:t>-</w:t>
            </w:r>
          </w:p>
        </w:tc>
      </w:tr>
      <w:tr w:rsidR="000E12DC" w:rsidRPr="004E1F03" w14:paraId="42F8E44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65871" w14:textId="77777777" w:rsidR="000E12DC" w:rsidRPr="004E1F03" w:rsidRDefault="000E12DC" w:rsidP="0035517A">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335BAAB6" w14:textId="77777777" w:rsidR="000E12DC" w:rsidRPr="004E1F03" w:rsidRDefault="000E12DC" w:rsidP="0035517A">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EB0E2C7" w14:textId="77777777" w:rsidR="000E12DC" w:rsidRPr="004E1F03" w:rsidRDefault="000E12DC" w:rsidP="0035517A">
            <w:pPr>
              <w:keepNext/>
              <w:keepLines/>
              <w:spacing w:after="0"/>
              <w:jc w:val="center"/>
              <w:rPr>
                <w:rFonts w:ascii="Arial" w:hAnsi="Arial"/>
                <w:sz w:val="18"/>
              </w:rPr>
            </w:pPr>
            <w:r w:rsidRPr="004E1F03">
              <w:rPr>
                <w:rFonts w:ascii="Arial" w:hAnsi="Arial"/>
                <w:sz w:val="18"/>
              </w:rPr>
              <w:t>-</w:t>
            </w:r>
          </w:p>
        </w:tc>
      </w:tr>
      <w:tr w:rsidR="000E12DC" w:rsidRPr="004E1F03" w14:paraId="52F7F0C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596408" w14:textId="77777777" w:rsidR="000E12DC" w:rsidRPr="004E1F03" w:rsidRDefault="000E12DC" w:rsidP="0035517A">
            <w:pPr>
              <w:keepNext/>
              <w:keepLines/>
              <w:spacing w:after="0"/>
              <w:rPr>
                <w:rFonts w:ascii="Arial" w:eastAsia="SimSun" w:hAnsi="Arial"/>
                <w:b/>
                <w:i/>
                <w:sz w:val="18"/>
              </w:rPr>
            </w:pPr>
            <w:r w:rsidRPr="004E1F03">
              <w:rPr>
                <w:rFonts w:ascii="Arial" w:hAnsi="Arial"/>
                <w:b/>
                <w:i/>
                <w:sz w:val="18"/>
              </w:rPr>
              <w:t>drb-TypeSplit</w:t>
            </w:r>
          </w:p>
          <w:p w14:paraId="3D5F7F9E" w14:textId="77777777" w:rsidR="000E12DC" w:rsidRPr="004E1F03" w:rsidRDefault="000E12DC" w:rsidP="0035517A">
            <w:pPr>
              <w:pStyle w:val="TAL"/>
              <w:rPr>
                <w:b/>
                <w:i/>
                <w:lang w:val="en-GB" w:eastAsia="zh-CN"/>
              </w:rPr>
            </w:pPr>
            <w:r w:rsidRPr="004E1F03">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13AF9BC8" w14:textId="77777777" w:rsidR="000E12DC" w:rsidRPr="004E1F03" w:rsidRDefault="000E12DC" w:rsidP="0035517A">
            <w:pPr>
              <w:pStyle w:val="TAL"/>
              <w:jc w:val="center"/>
              <w:rPr>
                <w:lang w:val="en-GB" w:eastAsia="zh-CN"/>
              </w:rPr>
            </w:pPr>
            <w:r w:rsidRPr="004E1F03">
              <w:rPr>
                <w:lang w:val="en-GB" w:eastAsia="ja-JP"/>
              </w:rPr>
              <w:t>-</w:t>
            </w:r>
          </w:p>
        </w:tc>
      </w:tr>
      <w:tr w:rsidR="000E12DC" w:rsidRPr="004E1F03" w14:paraId="355EEA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DD6AE0" w14:textId="77777777" w:rsidR="000E12DC" w:rsidRPr="004E1F03" w:rsidRDefault="000E12DC" w:rsidP="0035517A">
            <w:pPr>
              <w:pStyle w:val="TAL"/>
              <w:rPr>
                <w:b/>
                <w:i/>
                <w:lang w:val="en-GB" w:eastAsia="zh-CN"/>
              </w:rPr>
            </w:pPr>
            <w:r w:rsidRPr="004E1F03">
              <w:rPr>
                <w:b/>
                <w:i/>
                <w:lang w:val="en-GB" w:eastAsia="zh-CN"/>
              </w:rPr>
              <w:t>dtm</w:t>
            </w:r>
          </w:p>
          <w:p w14:paraId="2559BFA9" w14:textId="77777777" w:rsidR="000E12DC" w:rsidRPr="004E1F03" w:rsidRDefault="000E12DC" w:rsidP="0035517A">
            <w:pPr>
              <w:pStyle w:val="TAL"/>
              <w:rPr>
                <w:b/>
                <w:bCs/>
                <w:i/>
                <w:noProof/>
                <w:lang w:val="en-GB" w:eastAsia="en-GB"/>
              </w:rPr>
            </w:pPr>
            <w:r w:rsidRPr="004E1F03">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7F1A7747"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25EED4F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585A78" w14:textId="77777777" w:rsidR="000E12DC" w:rsidRPr="004E1F03" w:rsidRDefault="000E12DC" w:rsidP="0035517A">
            <w:pPr>
              <w:pStyle w:val="TAL"/>
              <w:rPr>
                <w:b/>
                <w:i/>
                <w:lang w:val="en-GB" w:eastAsia="en-GB"/>
              </w:rPr>
            </w:pPr>
            <w:r w:rsidRPr="004E1F03">
              <w:rPr>
                <w:b/>
                <w:i/>
                <w:lang w:val="en-GB" w:eastAsia="en-GB"/>
              </w:rPr>
              <w:t>e-CSFB-1XRTT</w:t>
            </w:r>
          </w:p>
          <w:p w14:paraId="7993791E" w14:textId="77777777" w:rsidR="000E12DC" w:rsidRPr="004E1F03" w:rsidDel="00C220DB" w:rsidRDefault="000E12DC" w:rsidP="0035517A">
            <w:pPr>
              <w:pStyle w:val="TAL"/>
              <w:rPr>
                <w:noProof/>
                <w:lang w:val="en-GB" w:eastAsia="zh-CN"/>
              </w:rPr>
            </w:pPr>
            <w:r w:rsidRPr="004E1F03">
              <w:rPr>
                <w:lang w:val="en-GB" w:eastAsia="en-GB"/>
              </w:rPr>
              <w:t xml:space="preserve">Indicates whether the UE supports enhanced CS fallback to </w:t>
            </w:r>
            <w:r w:rsidRPr="004E1F03">
              <w:rPr>
                <w:bCs/>
                <w:noProof/>
                <w:lang w:val="en-GB" w:eastAsia="zh-CN"/>
              </w:rPr>
              <w:t>CDMA2000 1x</w:t>
            </w:r>
            <w:smartTag w:uri="urn:schemas-microsoft-com:office:smarttags" w:element="PersonName">
              <w:r w:rsidRPr="004E1F03">
                <w:rPr>
                  <w:bCs/>
                  <w:noProof/>
                  <w:lang w:val="en-GB" w:eastAsia="zh-CN"/>
                </w:rPr>
                <w:t>RT</w:t>
              </w:r>
            </w:smartTag>
            <w:r w:rsidRPr="004E1F03">
              <w:rPr>
                <w:bCs/>
                <w:noProof/>
                <w:lang w:val="en-GB" w:eastAsia="zh-CN"/>
              </w:rPr>
              <w:t xml:space="preserve">T </w:t>
            </w:r>
            <w:r w:rsidRPr="004E1F03">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9A77B3" w14:textId="77777777" w:rsidR="000E12DC" w:rsidRPr="004E1F03" w:rsidRDefault="000E12DC" w:rsidP="0035517A">
            <w:pPr>
              <w:pStyle w:val="TAL"/>
              <w:jc w:val="center"/>
              <w:rPr>
                <w:lang w:val="en-GB" w:eastAsia="en-GB"/>
              </w:rPr>
            </w:pPr>
            <w:r w:rsidRPr="004E1F03">
              <w:rPr>
                <w:lang w:val="en-GB" w:eastAsia="en-GB"/>
              </w:rPr>
              <w:t>Yes</w:t>
            </w:r>
          </w:p>
        </w:tc>
      </w:tr>
      <w:tr w:rsidR="000E12DC" w:rsidRPr="004E1F03" w14:paraId="6C15EBF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6DA1E9" w14:textId="77777777" w:rsidR="000E12DC" w:rsidRPr="004E1F03" w:rsidRDefault="000E12DC" w:rsidP="0035517A">
            <w:pPr>
              <w:pStyle w:val="TAL"/>
              <w:rPr>
                <w:b/>
                <w:bCs/>
                <w:i/>
                <w:noProof/>
                <w:lang w:val="en-GB" w:eastAsia="zh-CN"/>
              </w:rPr>
            </w:pPr>
            <w:r w:rsidRPr="004E1F03">
              <w:rPr>
                <w:b/>
                <w:i/>
                <w:lang w:val="en-GB" w:eastAsia="zh-CN"/>
              </w:rPr>
              <w:t>e-CSFB-ConcPS-Mob1XRTT</w:t>
            </w:r>
          </w:p>
          <w:p w14:paraId="46E943BB" w14:textId="77777777" w:rsidR="000E12DC" w:rsidRPr="004E1F03" w:rsidDel="00C220DB" w:rsidRDefault="000E12DC" w:rsidP="0035517A">
            <w:pPr>
              <w:pStyle w:val="TAL"/>
              <w:rPr>
                <w:bCs/>
                <w:noProof/>
                <w:lang w:val="en-GB" w:eastAsia="zh-CN"/>
              </w:rPr>
            </w:pPr>
            <w:r w:rsidRPr="004E1F03">
              <w:rPr>
                <w:bCs/>
                <w:noProof/>
                <w:lang w:val="en-GB" w:eastAsia="zh-CN"/>
              </w:rPr>
              <w:t>Indicates whether the UE supports concurrent enhanced CS fallback to CDMA2000 1x</w:t>
            </w:r>
            <w:smartTag w:uri="urn:schemas-microsoft-com:office:smarttags" w:element="PersonName">
              <w:r w:rsidRPr="004E1F03">
                <w:rPr>
                  <w:bCs/>
                  <w:noProof/>
                  <w:lang w:val="en-GB" w:eastAsia="zh-CN"/>
                </w:rPr>
                <w:t>RT</w:t>
              </w:r>
            </w:smartTag>
            <w:r w:rsidRPr="004E1F03">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DD83FD6" w14:textId="77777777" w:rsidR="000E12DC" w:rsidRPr="004E1F03" w:rsidRDefault="000E12DC" w:rsidP="0035517A">
            <w:pPr>
              <w:pStyle w:val="TAL"/>
              <w:jc w:val="center"/>
              <w:rPr>
                <w:lang w:val="en-GB" w:eastAsia="zh-CN"/>
              </w:rPr>
            </w:pPr>
            <w:r w:rsidRPr="004E1F03">
              <w:rPr>
                <w:lang w:val="en-GB" w:eastAsia="zh-CN"/>
              </w:rPr>
              <w:t>Y</w:t>
            </w:r>
            <w:r w:rsidRPr="004E1F03">
              <w:rPr>
                <w:lang w:val="en-GB" w:eastAsia="en-GB"/>
              </w:rPr>
              <w:t>es</w:t>
            </w:r>
          </w:p>
        </w:tc>
      </w:tr>
      <w:tr w:rsidR="000E12DC" w:rsidRPr="004E1F03" w14:paraId="513C6C1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9C92F" w14:textId="77777777" w:rsidR="000E12DC" w:rsidRPr="004E1F03" w:rsidRDefault="000E12DC" w:rsidP="0035517A">
            <w:pPr>
              <w:pStyle w:val="TAL"/>
              <w:rPr>
                <w:b/>
                <w:i/>
                <w:lang w:val="en-GB" w:eastAsia="en-GB"/>
              </w:rPr>
            </w:pPr>
            <w:r w:rsidRPr="004E1F03">
              <w:rPr>
                <w:b/>
                <w:i/>
                <w:lang w:val="en-GB" w:eastAsia="en-GB"/>
              </w:rPr>
              <w:t>e-CSFB-dual-1XRTT</w:t>
            </w:r>
          </w:p>
          <w:p w14:paraId="3277C5F3" w14:textId="77777777" w:rsidR="000E12DC" w:rsidRPr="004E1F03" w:rsidRDefault="000E12DC" w:rsidP="0035517A">
            <w:pPr>
              <w:pStyle w:val="TAL"/>
              <w:rPr>
                <w:b/>
                <w:i/>
                <w:lang w:val="en-GB" w:eastAsia="en-GB"/>
              </w:rPr>
            </w:pPr>
            <w:r w:rsidRPr="004E1F03">
              <w:rPr>
                <w:lang w:val="en-GB" w:eastAsia="en-GB"/>
              </w:rPr>
              <w:t xml:space="preserve">Indicates whether the UE supports enhanced CS fallback to </w:t>
            </w:r>
            <w:r w:rsidRPr="004E1F03">
              <w:rPr>
                <w:bCs/>
                <w:noProof/>
                <w:lang w:val="en-GB" w:eastAsia="zh-CN"/>
              </w:rPr>
              <w:t>CDMA2000 1x</w:t>
            </w:r>
            <w:smartTag w:uri="urn:schemas-microsoft-com:office:smarttags" w:element="PersonName">
              <w:r w:rsidRPr="004E1F03">
                <w:rPr>
                  <w:bCs/>
                  <w:noProof/>
                  <w:lang w:val="en-GB" w:eastAsia="zh-CN"/>
                </w:rPr>
                <w:t>RT</w:t>
              </w:r>
            </w:smartTag>
            <w:r w:rsidRPr="004E1F03">
              <w:rPr>
                <w:bCs/>
                <w:noProof/>
                <w:lang w:val="en-GB" w:eastAsia="zh-CN"/>
              </w:rPr>
              <w:t xml:space="preserve">T </w:t>
            </w:r>
            <w:r w:rsidRPr="004E1F03">
              <w:rPr>
                <w:lang w:val="en-GB" w:eastAsia="en-GB"/>
              </w:rPr>
              <w:t xml:space="preserve">for dual Rx/Tx configuration. This bit can only be set to supported if </w:t>
            </w:r>
            <w:r w:rsidRPr="004E1F03">
              <w:rPr>
                <w:i/>
                <w:iCs/>
                <w:lang w:val="en-GB" w:eastAsia="en-GB"/>
              </w:rPr>
              <w:t>tx-Config1XRTT</w:t>
            </w:r>
            <w:r w:rsidRPr="004E1F03">
              <w:rPr>
                <w:lang w:val="en-GB" w:eastAsia="en-GB"/>
              </w:rPr>
              <w:t xml:space="preserve"> and </w:t>
            </w:r>
            <w:r w:rsidRPr="004E1F03">
              <w:rPr>
                <w:i/>
                <w:iCs/>
                <w:lang w:val="en-GB" w:eastAsia="en-GB"/>
              </w:rPr>
              <w:t>rx-Config1XRTT</w:t>
            </w:r>
            <w:r w:rsidRPr="004E1F03">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37F1C5C2" w14:textId="77777777" w:rsidR="000E12DC" w:rsidRPr="004E1F03" w:rsidRDefault="000E12DC" w:rsidP="0035517A">
            <w:pPr>
              <w:pStyle w:val="TAL"/>
              <w:jc w:val="center"/>
              <w:rPr>
                <w:lang w:val="en-GB" w:eastAsia="en-GB"/>
              </w:rPr>
            </w:pPr>
            <w:r w:rsidRPr="004E1F03">
              <w:rPr>
                <w:lang w:val="en-GB" w:eastAsia="en-GB"/>
              </w:rPr>
              <w:t>Yes</w:t>
            </w:r>
          </w:p>
        </w:tc>
      </w:tr>
      <w:tr w:rsidR="000E12DC" w:rsidRPr="004E1F03" w14:paraId="3F40B5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0B3BD8" w14:textId="77777777" w:rsidR="000E12DC" w:rsidRPr="004E1F03" w:rsidRDefault="000E12DC" w:rsidP="0035517A">
            <w:pPr>
              <w:pStyle w:val="TAL"/>
              <w:rPr>
                <w:b/>
                <w:bCs/>
                <w:i/>
                <w:noProof/>
                <w:lang w:val="en-GB" w:eastAsia="zh-CN"/>
              </w:rPr>
            </w:pPr>
            <w:r w:rsidRPr="004E1F03">
              <w:rPr>
                <w:b/>
                <w:bCs/>
                <w:i/>
                <w:noProof/>
                <w:lang w:val="en-GB" w:eastAsia="zh-CN"/>
              </w:rPr>
              <w:t>e-HARQ-Pattern-FDD</w:t>
            </w:r>
          </w:p>
          <w:p w14:paraId="48039B9E" w14:textId="77777777" w:rsidR="000E12DC" w:rsidRPr="004E1F03" w:rsidRDefault="000E12DC" w:rsidP="0035517A">
            <w:pPr>
              <w:pStyle w:val="TAL"/>
              <w:rPr>
                <w:b/>
                <w:i/>
                <w:lang w:val="en-GB" w:eastAsia="en-GB"/>
              </w:rPr>
            </w:pPr>
            <w:r w:rsidRPr="004E1F03">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D75E78C" w14:textId="77777777" w:rsidR="000E12DC" w:rsidRPr="004E1F03" w:rsidRDefault="000E12DC" w:rsidP="0035517A">
            <w:pPr>
              <w:pStyle w:val="TAL"/>
              <w:jc w:val="center"/>
              <w:rPr>
                <w:lang w:val="en-GB" w:eastAsia="en-GB"/>
              </w:rPr>
            </w:pPr>
            <w:r w:rsidRPr="004E1F03">
              <w:rPr>
                <w:lang w:val="en-GB" w:eastAsia="zh-CN"/>
              </w:rPr>
              <w:t>-</w:t>
            </w:r>
          </w:p>
        </w:tc>
      </w:tr>
      <w:tr w:rsidR="000E12DC" w:rsidRPr="004E1F03" w14:paraId="0B8476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15883" w14:textId="77777777" w:rsidR="000E12DC" w:rsidRPr="004E1F03" w:rsidRDefault="000E12DC" w:rsidP="0035517A">
            <w:pPr>
              <w:pStyle w:val="TAL"/>
              <w:rPr>
                <w:b/>
                <w:i/>
                <w:lang w:val="en-GB" w:eastAsia="ja-JP"/>
              </w:rPr>
            </w:pPr>
            <w:r w:rsidRPr="004E1F03">
              <w:rPr>
                <w:b/>
                <w:i/>
                <w:lang w:val="en-GB" w:eastAsia="ja-JP"/>
              </w:rPr>
              <w:t>emptyUnicastRegion</w:t>
            </w:r>
          </w:p>
          <w:p w14:paraId="52FD71A1" w14:textId="77777777" w:rsidR="000E12DC" w:rsidRPr="004E1F03" w:rsidRDefault="000E12DC" w:rsidP="0035517A">
            <w:pPr>
              <w:pStyle w:val="TAL"/>
              <w:rPr>
                <w:rFonts w:cs="Arial"/>
                <w:b/>
                <w:i/>
                <w:szCs w:val="18"/>
                <w:lang w:val="en-GB" w:eastAsia="ja-JP"/>
              </w:rPr>
            </w:pPr>
            <w:r w:rsidRPr="004E1F03">
              <w:rPr>
                <w:noProof/>
                <w:lang w:val="en-GB" w:eastAsia="zh-CN"/>
              </w:rPr>
              <w:t xml:space="preserve">Indicates whether the UE supports unicast reception in subframes with empty unicast control region as described in TS 36.213 [23] Section 12. This field can be included only if </w:t>
            </w:r>
            <w:r w:rsidRPr="004E1F03">
              <w:rPr>
                <w:i/>
                <w:lang w:val="en-GB" w:eastAsia="ja-JP"/>
              </w:rPr>
              <w:t>unicast-fembmsMixedSCell</w:t>
            </w:r>
            <w:r w:rsidRPr="004E1F03">
              <w:rPr>
                <w:noProof/>
                <w:lang w:val="en-GB" w:eastAsia="zh-CN"/>
              </w:rPr>
              <w:t xml:space="preserve"> and </w:t>
            </w:r>
            <w:r w:rsidRPr="004E1F03">
              <w:rPr>
                <w:i/>
                <w:noProof/>
                <w:lang w:val="en-GB" w:eastAsia="zh-CN"/>
              </w:rPr>
              <w:t>crossCarrierScheduling</w:t>
            </w:r>
            <w:r w:rsidRPr="004E1F03">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FD17BC"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4A938A2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D0E7E1"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endingDwPTS</w:t>
            </w:r>
          </w:p>
          <w:p w14:paraId="305C9CA6" w14:textId="77777777" w:rsidR="000E12DC" w:rsidRPr="004E1F03" w:rsidRDefault="000E12DC" w:rsidP="0035517A">
            <w:pPr>
              <w:pStyle w:val="TAL"/>
              <w:rPr>
                <w:b/>
                <w:bCs/>
                <w:noProof/>
                <w:lang w:val="en-GB" w:eastAsia="zh-CN"/>
              </w:rPr>
            </w:pPr>
            <w:r w:rsidRPr="004E1F03">
              <w:rPr>
                <w:lang w:val="en-GB" w:eastAsia="ja-JP"/>
              </w:rPr>
              <w:t xml:space="preserve">Indicates whether the UE supports reception ending with a subframe occupied for a DwPTS-duration as described in TS 36.211 [21] and TS 36.213 </w:t>
            </w:r>
            <w:r w:rsidRPr="004E1F03">
              <w:rPr>
                <w:lang w:val="en-GB" w:eastAsia="en-GB"/>
              </w:rPr>
              <w:t>[</w:t>
            </w:r>
            <w:r w:rsidRPr="004E1F03">
              <w:rPr>
                <w:lang w:val="en-GB" w:eastAsia="ja-JP"/>
              </w:rPr>
              <w:t>23</w:t>
            </w:r>
            <w:r w:rsidRPr="004E1F03">
              <w:rPr>
                <w:lang w:val="en-GB" w:eastAsia="en-GB"/>
              </w:rPr>
              <w:t xml:space="preserve">].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F25429"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48A798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27CB51"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Enhanced-4TxCodebook</w:t>
            </w:r>
          </w:p>
          <w:p w14:paraId="26AFB167" w14:textId="77777777" w:rsidR="000E12DC" w:rsidRPr="004E1F03" w:rsidRDefault="000E12DC" w:rsidP="0035517A">
            <w:pPr>
              <w:pStyle w:val="TAL"/>
              <w:rPr>
                <w:b/>
                <w:bCs/>
                <w:i/>
                <w:noProof/>
                <w:lang w:val="en-GB" w:eastAsia="zh-CN"/>
              </w:rPr>
            </w:pPr>
            <w:r w:rsidRPr="004E1F03">
              <w:rPr>
                <w:lang w:val="en-GB" w:eastAsia="en-GB"/>
              </w:rPr>
              <w:t>Indicates whether the UE supports enhanced 4Tx codebook</w:t>
            </w:r>
            <w:r w:rsidRPr="004E1F03">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358121" w14:textId="77777777" w:rsidR="000E12DC" w:rsidRPr="004E1F03" w:rsidRDefault="000E12DC" w:rsidP="0035517A">
            <w:pPr>
              <w:pStyle w:val="TAL"/>
              <w:jc w:val="center"/>
              <w:rPr>
                <w:lang w:val="en-GB" w:eastAsia="zh-CN"/>
              </w:rPr>
            </w:pPr>
            <w:r w:rsidRPr="004E1F03">
              <w:rPr>
                <w:bCs/>
                <w:noProof/>
                <w:lang w:val="en-GB" w:eastAsia="en-GB"/>
              </w:rPr>
              <w:t>No</w:t>
            </w:r>
          </w:p>
        </w:tc>
      </w:tr>
      <w:tr w:rsidR="000E12DC" w:rsidRPr="004E1F03" w14:paraId="0486D4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839B87" w14:textId="77777777" w:rsidR="000E12DC" w:rsidRPr="004E1F03" w:rsidRDefault="000E12DC" w:rsidP="0035517A">
            <w:pPr>
              <w:pStyle w:val="TAL"/>
              <w:rPr>
                <w:b/>
                <w:i/>
                <w:noProof/>
                <w:lang w:val="en-GB" w:eastAsia="en-GB"/>
              </w:rPr>
            </w:pPr>
            <w:r w:rsidRPr="004E1F03">
              <w:rPr>
                <w:b/>
                <w:i/>
                <w:noProof/>
                <w:lang w:val="en-GB" w:eastAsia="en-GB"/>
              </w:rPr>
              <w:t>enhancedDualLayerTDD</w:t>
            </w:r>
          </w:p>
          <w:p w14:paraId="33F261B6" w14:textId="77777777" w:rsidR="000E12DC" w:rsidRPr="004E1F03" w:rsidRDefault="000E12DC" w:rsidP="0035517A">
            <w:pPr>
              <w:pStyle w:val="TAL"/>
              <w:rPr>
                <w:b/>
                <w:i/>
                <w:noProof/>
                <w:lang w:val="en-GB" w:eastAsia="en-GB"/>
              </w:rPr>
            </w:pPr>
            <w:r w:rsidRPr="004E1F03">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49B4A85" w14:textId="77777777" w:rsidR="000E12DC" w:rsidRPr="004E1F03" w:rsidRDefault="000E12DC" w:rsidP="0035517A">
            <w:pPr>
              <w:pStyle w:val="TAL"/>
              <w:jc w:val="center"/>
              <w:rPr>
                <w:noProof/>
                <w:lang w:val="en-GB" w:eastAsia="en-GB"/>
              </w:rPr>
            </w:pPr>
            <w:r w:rsidRPr="004E1F03">
              <w:rPr>
                <w:noProof/>
                <w:lang w:val="en-GB" w:eastAsia="en-GB"/>
              </w:rPr>
              <w:t>-</w:t>
            </w:r>
          </w:p>
        </w:tc>
      </w:tr>
      <w:tr w:rsidR="000E12DC" w:rsidRPr="004E1F03" w14:paraId="3AB6A4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92A922" w14:textId="77777777" w:rsidR="000E12DC" w:rsidRPr="004E1F03" w:rsidRDefault="000E12DC" w:rsidP="0035517A">
            <w:pPr>
              <w:pStyle w:val="TAL"/>
              <w:rPr>
                <w:b/>
                <w:i/>
                <w:noProof/>
                <w:lang w:val="en-GB" w:eastAsia="en-GB"/>
              </w:rPr>
            </w:pPr>
            <w:r w:rsidRPr="004E1F03">
              <w:rPr>
                <w:b/>
                <w:i/>
                <w:noProof/>
                <w:lang w:val="en-GB" w:eastAsia="en-GB"/>
              </w:rPr>
              <w:t>ePDCCH</w:t>
            </w:r>
          </w:p>
          <w:p w14:paraId="6C6F6281" w14:textId="77777777" w:rsidR="000E12DC" w:rsidRPr="004E1F03" w:rsidRDefault="000E12DC" w:rsidP="0035517A">
            <w:pPr>
              <w:pStyle w:val="TAL"/>
              <w:rPr>
                <w:b/>
                <w:i/>
                <w:noProof/>
                <w:lang w:val="en-GB" w:eastAsia="en-GB"/>
              </w:rPr>
            </w:pPr>
            <w:r w:rsidRPr="004E1F03">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0822D0F3" w14:textId="77777777" w:rsidR="000E12DC" w:rsidRPr="004E1F03" w:rsidRDefault="000E12DC" w:rsidP="0035517A">
            <w:pPr>
              <w:pStyle w:val="TAL"/>
              <w:jc w:val="center"/>
              <w:rPr>
                <w:noProof/>
                <w:lang w:val="en-GB" w:eastAsia="en-GB"/>
              </w:rPr>
            </w:pPr>
            <w:r w:rsidRPr="004E1F03">
              <w:rPr>
                <w:noProof/>
                <w:lang w:val="en-GB" w:eastAsia="en-GB"/>
              </w:rPr>
              <w:t>Yes</w:t>
            </w:r>
          </w:p>
        </w:tc>
      </w:tr>
      <w:tr w:rsidR="000E12DC" w:rsidRPr="004E1F03" w14:paraId="706370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E1660D" w14:textId="77777777" w:rsidR="000E12DC" w:rsidRPr="004E1F03" w:rsidRDefault="000E12DC" w:rsidP="0035517A">
            <w:pPr>
              <w:pStyle w:val="TAL"/>
              <w:rPr>
                <w:b/>
                <w:i/>
                <w:noProof/>
                <w:lang w:val="en-GB" w:eastAsia="en-GB"/>
              </w:rPr>
            </w:pPr>
            <w:r w:rsidRPr="004E1F03">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114A74F" w14:textId="77777777" w:rsidR="000E12DC" w:rsidRPr="004E1F03" w:rsidRDefault="000E12DC" w:rsidP="0035517A">
            <w:pPr>
              <w:pStyle w:val="TAL"/>
              <w:jc w:val="center"/>
              <w:rPr>
                <w:noProof/>
                <w:lang w:val="en-GB" w:eastAsia="en-GB"/>
              </w:rPr>
            </w:pPr>
            <w:r w:rsidRPr="004E1F03">
              <w:rPr>
                <w:noProof/>
                <w:lang w:val="en-GB" w:eastAsia="en-GB"/>
              </w:rPr>
              <w:t>Y</w:t>
            </w:r>
            <w:r w:rsidRPr="004E1F03">
              <w:rPr>
                <w:lang w:val="en-GB" w:eastAsia="en-GB"/>
              </w:rPr>
              <w:t>es</w:t>
            </w:r>
          </w:p>
        </w:tc>
      </w:tr>
      <w:tr w:rsidR="000E12DC" w:rsidRPr="004E1F03" w14:paraId="2917B23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D8AB9" w14:textId="77777777" w:rsidR="000E12DC" w:rsidRPr="004E1F03" w:rsidRDefault="000E12DC" w:rsidP="0035517A">
            <w:pPr>
              <w:pStyle w:val="TAL"/>
              <w:rPr>
                <w:b/>
                <w:i/>
                <w:lang w:val="en-GB" w:eastAsia="zh-CN"/>
              </w:rPr>
            </w:pPr>
            <w:r w:rsidRPr="004E1F03">
              <w:rPr>
                <w:b/>
                <w:i/>
                <w:lang w:val="en-GB" w:eastAsia="zh-CN"/>
              </w:rPr>
              <w:t>e-RedirectionUTRA-TDD</w:t>
            </w:r>
          </w:p>
          <w:p w14:paraId="1B1FB5CC" w14:textId="77777777" w:rsidR="000E12DC" w:rsidRPr="004E1F03" w:rsidRDefault="000E12DC" w:rsidP="0035517A">
            <w:pPr>
              <w:pStyle w:val="TAL"/>
              <w:rPr>
                <w:b/>
                <w:i/>
                <w:noProof/>
                <w:lang w:val="en-GB" w:eastAsia="en-GB"/>
              </w:rPr>
            </w:pPr>
            <w:r w:rsidRPr="004E1F03">
              <w:rPr>
                <w:lang w:val="en-GB" w:eastAsia="zh-CN"/>
              </w:rPr>
              <w:t xml:space="preserve">Indicates whether the UE supports enhanced redirection to UTRA TDD to multiple carrier frequencies both with and without using related SIB </w:t>
            </w:r>
            <w:r w:rsidRPr="004E1F03">
              <w:rPr>
                <w:lang w:val="en-GB" w:eastAsia="en-GB"/>
              </w:rPr>
              <w:t xml:space="preserve">provided by </w:t>
            </w:r>
            <w:r w:rsidRPr="004E1F03">
              <w:rPr>
                <w:i/>
                <w:iCs/>
                <w:lang w:val="en-GB" w:eastAsia="en-GB"/>
              </w:rPr>
              <w:t>RRCConnectionRelease</w:t>
            </w:r>
            <w:r w:rsidRPr="004E1F03">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A8E1DBD" w14:textId="77777777" w:rsidR="000E12DC" w:rsidRPr="004E1F03" w:rsidRDefault="000E12DC" w:rsidP="0035517A">
            <w:pPr>
              <w:pStyle w:val="TAL"/>
              <w:jc w:val="center"/>
              <w:rPr>
                <w:lang w:val="en-GB" w:eastAsia="zh-CN"/>
              </w:rPr>
            </w:pPr>
            <w:r w:rsidRPr="004E1F03">
              <w:rPr>
                <w:lang w:val="en-GB" w:eastAsia="zh-CN"/>
              </w:rPr>
              <w:t>Y</w:t>
            </w:r>
            <w:r w:rsidRPr="004E1F03">
              <w:rPr>
                <w:lang w:val="en-GB" w:eastAsia="en-GB"/>
              </w:rPr>
              <w:t>es</w:t>
            </w:r>
          </w:p>
        </w:tc>
      </w:tr>
      <w:tr w:rsidR="000E12DC" w:rsidRPr="004E1F03" w14:paraId="0310F7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1C46DE"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extendedFreqPriorities</w:t>
            </w:r>
          </w:p>
          <w:p w14:paraId="10D75B30" w14:textId="77777777" w:rsidR="000E12DC" w:rsidRPr="004E1F03" w:rsidRDefault="000E12DC" w:rsidP="0035517A">
            <w:pPr>
              <w:pStyle w:val="TAL"/>
              <w:rPr>
                <w:b/>
                <w:i/>
                <w:lang w:val="en-GB" w:eastAsia="zh-CN"/>
              </w:rPr>
            </w:pPr>
            <w:r w:rsidRPr="004E1F03">
              <w:rPr>
                <w:lang w:val="en-GB" w:eastAsia="zh-CN"/>
              </w:rPr>
              <w:t xml:space="preserve">Indicates whether the UE supports extended E-UTRA frequency priorities indicated by </w:t>
            </w:r>
            <w:r w:rsidRPr="004E1F03">
              <w:rPr>
                <w:i/>
                <w:lang w:val="en-GB" w:eastAsia="zh-CN"/>
              </w:rPr>
              <w:t>cellReselectionSubPriority</w:t>
            </w:r>
            <w:r w:rsidRPr="004E1F03">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0D1FE2E"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3412E3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057C9F"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extendedLongDRX</w:t>
            </w:r>
          </w:p>
          <w:p w14:paraId="168ABAF4"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6332EF4A"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354607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9FCBB1"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34561E51" w14:textId="77777777" w:rsidR="000E12DC" w:rsidRPr="004E1F03" w:rsidRDefault="000E12DC" w:rsidP="0035517A">
            <w:pPr>
              <w:pStyle w:val="TAL"/>
              <w:rPr>
                <w:b/>
                <w:i/>
                <w:lang w:val="en-GB" w:eastAsia="zh-CN"/>
              </w:rPr>
            </w:pPr>
            <w:r w:rsidRPr="004E1F03">
              <w:rPr>
                <w:lang w:val="en-GB" w:eastAsia="en-GB"/>
              </w:rPr>
              <w:t xml:space="preserve">Indicates whether the UE supports extended number of measurement identies as defined by </w:t>
            </w:r>
            <w:r w:rsidRPr="004E1F03">
              <w:rPr>
                <w:i/>
                <w:lang w:val="en-GB" w:eastAsia="en-GB"/>
              </w:rPr>
              <w:t>maxMeasId-r12</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D5DB2C" w14:textId="77777777" w:rsidR="000E12DC" w:rsidRPr="004E1F03" w:rsidRDefault="000E12DC" w:rsidP="0035517A">
            <w:pPr>
              <w:pStyle w:val="TAL"/>
              <w:jc w:val="center"/>
              <w:rPr>
                <w:lang w:val="en-GB" w:eastAsia="zh-CN"/>
              </w:rPr>
            </w:pPr>
            <w:r w:rsidRPr="004E1F03">
              <w:rPr>
                <w:bCs/>
                <w:noProof/>
                <w:lang w:val="en-GB" w:eastAsia="en-GB"/>
              </w:rPr>
              <w:t>No</w:t>
            </w:r>
          </w:p>
        </w:tc>
      </w:tr>
      <w:tr w:rsidR="000E12DC" w:rsidRPr="004E1F03" w14:paraId="5559111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948512"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0EC1F608" w14:textId="77777777" w:rsidR="000E12DC" w:rsidRPr="004E1F03" w:rsidRDefault="000E12DC" w:rsidP="0035517A">
            <w:pPr>
              <w:pStyle w:val="TAL"/>
              <w:rPr>
                <w:rFonts w:cs="Arial"/>
                <w:b/>
                <w:i/>
                <w:szCs w:val="18"/>
                <w:lang w:val="en-GB" w:eastAsia="zh-CN"/>
              </w:rPr>
            </w:pPr>
            <w:r w:rsidRPr="004E1F03">
              <w:rPr>
                <w:lang w:val="en-GB" w:eastAsia="en-GB"/>
              </w:rPr>
              <w:t xml:space="preserve">Indicates whether the UE supports extended number of measurement object identies as defined by </w:t>
            </w:r>
            <w:r w:rsidRPr="004E1F03">
              <w:rPr>
                <w:i/>
                <w:lang w:val="en-GB" w:eastAsia="en-GB"/>
              </w:rPr>
              <w:t>maxObjectId-r13</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08595D" w14:textId="77777777" w:rsidR="000E12DC" w:rsidRPr="004E1F03" w:rsidRDefault="000E12DC" w:rsidP="0035517A">
            <w:pPr>
              <w:pStyle w:val="TAL"/>
              <w:jc w:val="center"/>
              <w:rPr>
                <w:bCs/>
                <w:noProof/>
                <w:lang w:val="en-GB" w:eastAsia="en-GB"/>
              </w:rPr>
            </w:pPr>
            <w:r w:rsidRPr="004E1F03">
              <w:rPr>
                <w:bCs/>
                <w:noProof/>
                <w:lang w:val="en-GB" w:eastAsia="zh-CN"/>
              </w:rPr>
              <w:t>No</w:t>
            </w:r>
          </w:p>
        </w:tc>
      </w:tr>
      <w:tr w:rsidR="000E12DC" w:rsidRPr="004E1F03" w14:paraId="1DB069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06934" w14:textId="77777777" w:rsidR="000E12DC" w:rsidRPr="004E1F03" w:rsidRDefault="000E12DC" w:rsidP="0035517A">
            <w:pPr>
              <w:pStyle w:val="TAL"/>
              <w:rPr>
                <w:b/>
                <w:i/>
                <w:lang w:val="en-GB" w:eastAsia="ja-JP"/>
              </w:rPr>
            </w:pPr>
            <w:r w:rsidRPr="004E1F03">
              <w:rPr>
                <w:b/>
                <w:i/>
                <w:lang w:val="en-GB" w:eastAsia="ja-JP"/>
              </w:rPr>
              <w:t>extendedPollByte</w:t>
            </w:r>
          </w:p>
          <w:p w14:paraId="2600DA4A"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C32007" w14:textId="77777777" w:rsidR="000E12DC" w:rsidRPr="004E1F03" w:rsidRDefault="000E12DC" w:rsidP="0035517A">
            <w:pPr>
              <w:pStyle w:val="TAL"/>
              <w:jc w:val="center"/>
              <w:rPr>
                <w:bCs/>
                <w:noProof/>
                <w:lang w:val="en-GB" w:eastAsia="zh-CN"/>
              </w:rPr>
            </w:pPr>
            <w:r w:rsidRPr="004E1F03">
              <w:rPr>
                <w:bCs/>
                <w:noProof/>
                <w:lang w:val="en-GB" w:eastAsia="ja-JP"/>
              </w:rPr>
              <w:t>-</w:t>
            </w:r>
          </w:p>
        </w:tc>
      </w:tr>
      <w:tr w:rsidR="000E12DC" w:rsidRPr="004E1F03" w14:paraId="18DF8DA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CD8111"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lastRenderedPageBreak/>
              <w:t>extended-RLC-LI-Field</w:t>
            </w:r>
          </w:p>
          <w:p w14:paraId="4DDD29EA" w14:textId="77777777" w:rsidR="000E12DC" w:rsidRPr="004E1F03" w:rsidRDefault="000E12DC" w:rsidP="0035517A">
            <w:pPr>
              <w:pStyle w:val="TAL"/>
              <w:rPr>
                <w:b/>
                <w:i/>
                <w:lang w:val="en-GB" w:eastAsia="zh-CN"/>
              </w:rPr>
            </w:pPr>
            <w:r w:rsidRPr="004E1F03">
              <w:rPr>
                <w:lang w:val="en-GB" w:eastAsia="en-GB"/>
              </w:rPr>
              <w:t>Indicates whether the UE supports 15 bit RLC length indicato</w:t>
            </w:r>
            <w:r w:rsidRPr="004E1F03">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389DCD73"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7DCE5F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49B6C0"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extendedRLC-SN-SO-Field</w:t>
            </w:r>
          </w:p>
          <w:p w14:paraId="4DF4CC59"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50620D"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1B78644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19F7E" w14:textId="77777777" w:rsidR="000E12DC" w:rsidRPr="004E1F03" w:rsidRDefault="000E12DC" w:rsidP="0035517A">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7D9093BD" w14:textId="77777777" w:rsidR="000E12DC" w:rsidRPr="004E1F03" w:rsidRDefault="000E12DC" w:rsidP="0035517A">
            <w:pPr>
              <w:pStyle w:val="TAL"/>
              <w:rPr>
                <w:b/>
                <w:i/>
                <w:lang w:val="en-GB" w:eastAsia="zh-CN"/>
              </w:rPr>
            </w:pPr>
            <w:r w:rsidRPr="004E1F03">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2E80BA50" w14:textId="77777777" w:rsidR="000E12DC" w:rsidRPr="004E1F03" w:rsidRDefault="000E12DC" w:rsidP="0035517A">
            <w:pPr>
              <w:pStyle w:val="TAL"/>
              <w:jc w:val="center"/>
              <w:rPr>
                <w:bCs/>
                <w:noProof/>
                <w:lang w:val="en-GB" w:eastAsia="en-GB"/>
              </w:rPr>
            </w:pPr>
            <w:r w:rsidRPr="004E1F03">
              <w:rPr>
                <w:bCs/>
                <w:noProof/>
                <w:kern w:val="2"/>
                <w:lang w:val="en-GB" w:eastAsia="zh-CN"/>
              </w:rPr>
              <w:t>No</w:t>
            </w:r>
          </w:p>
        </w:tc>
      </w:tr>
      <w:tr w:rsidR="000E12DC" w:rsidRPr="004E1F03" w14:paraId="1D459B48" w14:textId="77777777" w:rsidTr="0035517A">
        <w:trPr>
          <w:gridAfter w:val="1"/>
          <w:wAfter w:w="7" w:type="dxa"/>
          <w:cantSplit/>
        </w:trPr>
        <w:tc>
          <w:tcPr>
            <w:tcW w:w="7807" w:type="dxa"/>
            <w:tcBorders>
              <w:bottom w:val="single" w:sz="4" w:space="0" w:color="808080"/>
            </w:tcBorders>
          </w:tcPr>
          <w:p w14:paraId="74AAFF9B"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rPr>
              <w:t>fdd-HARQ-TimingTDD</w:t>
            </w:r>
          </w:p>
          <w:p w14:paraId="5F1CD006" w14:textId="77777777" w:rsidR="000E12DC" w:rsidRPr="004E1F03" w:rsidRDefault="000E12DC" w:rsidP="0035517A">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6F65539D"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2715E1A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62ECB4" w14:textId="77777777" w:rsidR="000E12DC" w:rsidRPr="004E1F03" w:rsidRDefault="000E12DC" w:rsidP="0035517A">
            <w:pPr>
              <w:pStyle w:val="TAL"/>
              <w:rPr>
                <w:b/>
                <w:bCs/>
                <w:i/>
                <w:noProof/>
                <w:lang w:val="en-GB" w:eastAsia="en-GB"/>
              </w:rPr>
            </w:pPr>
            <w:r w:rsidRPr="004E1F03">
              <w:rPr>
                <w:b/>
                <w:bCs/>
                <w:i/>
                <w:noProof/>
                <w:lang w:val="en-GB" w:eastAsia="en-GB"/>
              </w:rPr>
              <w:t>featureGroupIndicators, featureGroupIndRel9Add, featureGroupIndRel10</w:t>
            </w:r>
          </w:p>
          <w:p w14:paraId="781F7D2B" w14:textId="77777777" w:rsidR="000E12DC" w:rsidRPr="004E1F03" w:rsidDel="00C220DB" w:rsidRDefault="000E12DC" w:rsidP="0035517A">
            <w:pPr>
              <w:pStyle w:val="TAL"/>
              <w:rPr>
                <w:bCs/>
                <w:noProof/>
                <w:lang w:val="en-GB" w:eastAsia="en-GB"/>
              </w:rPr>
            </w:pPr>
            <w:r w:rsidRPr="004E1F03">
              <w:rPr>
                <w:bCs/>
                <w:noProof/>
                <w:lang w:val="en-GB" w:eastAsia="en-GB"/>
              </w:rPr>
              <w:t xml:space="preserve">The definitions of the bits in the bit string are described in Annex B.1 (for </w:t>
            </w:r>
            <w:r w:rsidRPr="004E1F03">
              <w:rPr>
                <w:bCs/>
                <w:i/>
                <w:noProof/>
                <w:lang w:val="en-GB" w:eastAsia="en-GB"/>
              </w:rPr>
              <w:t>featureGroupIndicators</w:t>
            </w:r>
            <w:r w:rsidRPr="004E1F03">
              <w:rPr>
                <w:bCs/>
                <w:noProof/>
                <w:lang w:val="en-GB" w:eastAsia="en-GB"/>
              </w:rPr>
              <w:t xml:space="preserve"> and </w:t>
            </w:r>
            <w:r w:rsidRPr="004E1F03">
              <w:rPr>
                <w:bCs/>
                <w:i/>
                <w:noProof/>
                <w:lang w:val="en-GB" w:eastAsia="en-GB"/>
              </w:rPr>
              <w:t>featureGroupIndRel9Add</w:t>
            </w:r>
            <w:r w:rsidRPr="004E1F03">
              <w:rPr>
                <w:bCs/>
                <w:noProof/>
                <w:lang w:val="en-GB" w:eastAsia="en-GB"/>
              </w:rPr>
              <w:t xml:space="preserve">) and in Annex C.1 (for </w:t>
            </w:r>
            <w:r w:rsidRPr="004E1F03">
              <w:rPr>
                <w:bCs/>
                <w:i/>
                <w:noProof/>
                <w:lang w:val="en-GB" w:eastAsia="en-GB"/>
              </w:rPr>
              <w:t>featureGroupIndRel10</w:t>
            </w:r>
            <w:r w:rsidRPr="004E1F03">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11DB45" w14:textId="77777777" w:rsidR="000E12DC" w:rsidRPr="004E1F03" w:rsidRDefault="000E12DC" w:rsidP="0035517A">
            <w:pPr>
              <w:pStyle w:val="TAL"/>
              <w:jc w:val="center"/>
              <w:rPr>
                <w:bCs/>
                <w:noProof/>
                <w:lang w:val="en-GB" w:eastAsia="en-GB"/>
              </w:rPr>
            </w:pPr>
            <w:r w:rsidRPr="004E1F03">
              <w:rPr>
                <w:bCs/>
                <w:noProof/>
                <w:lang w:val="en-GB" w:eastAsia="en-GB"/>
              </w:rPr>
              <w:t>Y</w:t>
            </w:r>
            <w:r w:rsidRPr="004E1F03">
              <w:rPr>
                <w:lang w:val="en-GB" w:eastAsia="en-GB"/>
              </w:rPr>
              <w:t>es</w:t>
            </w:r>
          </w:p>
        </w:tc>
      </w:tr>
      <w:tr w:rsidR="000E12DC" w:rsidRPr="004E1F03" w14:paraId="2453375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7D7ED6" w14:textId="77777777" w:rsidR="000E12DC" w:rsidRPr="004E1F03" w:rsidRDefault="000E12DC" w:rsidP="0035517A">
            <w:pPr>
              <w:pStyle w:val="TAL"/>
              <w:rPr>
                <w:b/>
                <w:bCs/>
                <w:i/>
                <w:noProof/>
                <w:lang w:val="en-GB" w:eastAsia="en-GB"/>
              </w:rPr>
            </w:pPr>
            <w:r w:rsidRPr="004E1F03">
              <w:rPr>
                <w:b/>
                <w:bCs/>
                <w:i/>
                <w:noProof/>
                <w:lang w:val="en-GB" w:eastAsia="en-GB"/>
              </w:rPr>
              <w:t>fembmsMixedCell</w:t>
            </w:r>
          </w:p>
          <w:p w14:paraId="227784B4" w14:textId="77777777" w:rsidR="000E12DC" w:rsidRPr="004E1F03" w:rsidRDefault="000E12DC" w:rsidP="0035517A">
            <w:pPr>
              <w:pStyle w:val="TAL"/>
              <w:rPr>
                <w:b/>
                <w:bCs/>
                <w:i/>
                <w:noProof/>
                <w:lang w:val="en-GB" w:eastAsia="en-GB"/>
              </w:rPr>
            </w:pPr>
            <w:r w:rsidRPr="004E1F03">
              <w:rPr>
                <w:bCs/>
                <w:noProof/>
                <w:lang w:val="en-GB" w:eastAsia="en-GB"/>
              </w:rPr>
              <w:t xml:space="preserve">Indicates whether the UE in RRC_CONNECTED supports MBMS reception with </w:t>
            </w:r>
            <w:r w:rsidRPr="004E1F03">
              <w:rPr>
                <w:lang w:val="en-GB" w:eastAsia="ja-JP"/>
              </w:rPr>
              <w:t>15 kHz subcarrier spacings</w:t>
            </w:r>
            <w:r w:rsidRPr="004E1F03">
              <w:rPr>
                <w:bCs/>
                <w:noProof/>
                <w:lang w:val="en-GB" w:eastAsia="en-GB"/>
              </w:rPr>
              <w:t xml:space="preserve"> via MBSFN from </w:t>
            </w:r>
            <w:r w:rsidRPr="004E1F03">
              <w:rPr>
                <w:lang w:val="en-GB" w:eastAsia="ja-JP"/>
              </w:rPr>
              <w:t>FeMBMS/Unicast mixed cells</w:t>
            </w:r>
            <w:r w:rsidRPr="004E1F03">
              <w:rPr>
                <w:bCs/>
                <w:noProof/>
                <w:lang w:val="en-GB" w:eastAsia="en-GB"/>
              </w:rPr>
              <w:t xml:space="preserve"> on a frequency indicated in an </w:t>
            </w:r>
            <w:r w:rsidRPr="004E1F03">
              <w:rPr>
                <w:bCs/>
                <w:i/>
                <w:noProof/>
                <w:lang w:val="en-GB" w:eastAsia="en-GB"/>
              </w:rPr>
              <w:t>MBMSInterestIndication</w:t>
            </w:r>
            <w:r w:rsidRPr="004E1F03">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E2AA044" w14:textId="77777777" w:rsidR="000E12DC" w:rsidRPr="004E1F03" w:rsidRDefault="000E12DC" w:rsidP="0035517A">
            <w:pPr>
              <w:pStyle w:val="TAL"/>
              <w:jc w:val="center"/>
              <w:rPr>
                <w:bCs/>
                <w:noProof/>
                <w:lang w:val="en-GB" w:eastAsia="en-GB"/>
              </w:rPr>
            </w:pPr>
          </w:p>
        </w:tc>
      </w:tr>
      <w:tr w:rsidR="000E12DC" w:rsidRPr="004E1F03" w14:paraId="4AA7D3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F720E" w14:textId="77777777" w:rsidR="000E12DC" w:rsidRPr="004E1F03" w:rsidRDefault="000E12DC" w:rsidP="0035517A">
            <w:pPr>
              <w:pStyle w:val="TAL"/>
              <w:rPr>
                <w:b/>
                <w:bCs/>
                <w:i/>
                <w:noProof/>
                <w:lang w:val="en-GB" w:eastAsia="en-GB"/>
              </w:rPr>
            </w:pPr>
            <w:r w:rsidRPr="004E1F03">
              <w:rPr>
                <w:b/>
                <w:bCs/>
                <w:i/>
                <w:noProof/>
                <w:lang w:val="en-GB" w:eastAsia="en-GB"/>
              </w:rPr>
              <w:t>fembmsDedicatedCell</w:t>
            </w:r>
          </w:p>
          <w:p w14:paraId="5F474E50" w14:textId="77777777" w:rsidR="000E12DC" w:rsidRPr="004E1F03" w:rsidRDefault="000E12DC" w:rsidP="0035517A">
            <w:pPr>
              <w:pStyle w:val="TAL"/>
              <w:rPr>
                <w:b/>
                <w:bCs/>
                <w:i/>
                <w:noProof/>
                <w:lang w:val="en-GB" w:eastAsia="en-GB"/>
              </w:rPr>
            </w:pPr>
            <w:r w:rsidRPr="004E1F03">
              <w:rPr>
                <w:bCs/>
                <w:noProof/>
                <w:lang w:val="en-GB" w:eastAsia="en-GB"/>
              </w:rPr>
              <w:t xml:space="preserve">Indicates whether the UE in RRC_CONNECTED supports MBMS reception with </w:t>
            </w:r>
            <w:r w:rsidRPr="004E1F03">
              <w:rPr>
                <w:lang w:val="en-GB" w:eastAsia="ja-JP"/>
              </w:rPr>
              <w:t>15 kHz subcarrier spacings</w:t>
            </w:r>
            <w:r w:rsidRPr="004E1F03">
              <w:rPr>
                <w:bCs/>
                <w:noProof/>
                <w:lang w:val="en-GB" w:eastAsia="en-GB"/>
              </w:rPr>
              <w:t xml:space="preserve"> via MBSFN from </w:t>
            </w:r>
            <w:r w:rsidRPr="004E1F03">
              <w:rPr>
                <w:lang w:val="en-GB" w:eastAsia="ja-JP"/>
              </w:rPr>
              <w:t xml:space="preserve">MBMS-dedicated cells </w:t>
            </w:r>
            <w:r w:rsidRPr="004E1F03">
              <w:rPr>
                <w:bCs/>
                <w:noProof/>
                <w:lang w:val="en-GB" w:eastAsia="en-GB"/>
              </w:rPr>
              <w:t xml:space="preserve">on a frequency indicated in an </w:t>
            </w:r>
            <w:r w:rsidRPr="004E1F03">
              <w:rPr>
                <w:bCs/>
                <w:i/>
                <w:noProof/>
                <w:lang w:val="en-GB" w:eastAsia="en-GB"/>
              </w:rPr>
              <w:t>MBMSInterestIndication</w:t>
            </w:r>
            <w:r w:rsidRPr="004E1F03">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D943AFD" w14:textId="77777777" w:rsidR="000E12DC" w:rsidRPr="004E1F03" w:rsidRDefault="000E12DC" w:rsidP="0035517A">
            <w:pPr>
              <w:pStyle w:val="TAL"/>
              <w:jc w:val="center"/>
              <w:rPr>
                <w:bCs/>
                <w:noProof/>
                <w:lang w:val="en-GB" w:eastAsia="en-GB"/>
              </w:rPr>
            </w:pPr>
          </w:p>
        </w:tc>
      </w:tr>
      <w:tr w:rsidR="000E12DC" w:rsidRPr="004E1F03" w14:paraId="579E4D4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611CB1" w14:textId="77777777" w:rsidR="000E12DC" w:rsidRPr="004E1F03" w:rsidRDefault="000E12DC" w:rsidP="0035517A">
            <w:pPr>
              <w:pStyle w:val="TAL"/>
              <w:rPr>
                <w:b/>
                <w:bCs/>
                <w:i/>
                <w:noProof/>
                <w:lang w:val="en-GB" w:eastAsia="en-GB"/>
              </w:rPr>
            </w:pPr>
            <w:r w:rsidRPr="004E1F03">
              <w:rPr>
                <w:b/>
                <w:bCs/>
                <w:i/>
                <w:noProof/>
                <w:lang w:val="en-GB" w:eastAsia="en-GB"/>
              </w:rPr>
              <w:t>fourLayerTM3</w:t>
            </w:r>
            <w:r w:rsidRPr="004E1F03">
              <w:rPr>
                <w:b/>
                <w:bCs/>
                <w:i/>
                <w:noProof/>
                <w:lang w:val="en-GB" w:eastAsia="zh-CN"/>
              </w:rPr>
              <w:t>-</w:t>
            </w:r>
            <w:r w:rsidRPr="004E1F03">
              <w:rPr>
                <w:b/>
                <w:bCs/>
                <w:i/>
                <w:noProof/>
                <w:lang w:val="en-GB" w:eastAsia="en-GB"/>
              </w:rPr>
              <w:t>TM4</w:t>
            </w:r>
          </w:p>
          <w:p w14:paraId="5F967A3B" w14:textId="77777777" w:rsidR="000E12DC" w:rsidRPr="004E1F03" w:rsidRDefault="000E12DC" w:rsidP="0035517A">
            <w:pPr>
              <w:pStyle w:val="TAL"/>
              <w:rPr>
                <w:b/>
                <w:bCs/>
                <w:i/>
                <w:noProof/>
                <w:lang w:val="en-GB" w:eastAsia="en-GB"/>
              </w:rPr>
            </w:pPr>
            <w:r w:rsidRPr="004E1F03">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2ADC11A9"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9B892D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0737D7" w14:textId="77777777" w:rsidR="000E12DC" w:rsidRPr="004E1F03" w:rsidRDefault="000E12DC" w:rsidP="0035517A">
            <w:pPr>
              <w:pStyle w:val="TAL"/>
              <w:rPr>
                <w:b/>
                <w:bCs/>
                <w:i/>
                <w:noProof/>
                <w:lang w:val="en-GB" w:eastAsia="en-GB"/>
              </w:rPr>
            </w:pPr>
            <w:r w:rsidRPr="004E1F03">
              <w:rPr>
                <w:b/>
                <w:bCs/>
                <w:i/>
                <w:noProof/>
                <w:lang w:val="en-GB" w:eastAsia="en-GB"/>
              </w:rPr>
              <w:t>fourLayerTM3</w:t>
            </w:r>
            <w:r w:rsidRPr="004E1F03">
              <w:rPr>
                <w:b/>
                <w:bCs/>
                <w:i/>
                <w:noProof/>
                <w:lang w:val="en-GB" w:eastAsia="zh-CN"/>
              </w:rPr>
              <w:t>-</w:t>
            </w:r>
            <w:r w:rsidRPr="004E1F03">
              <w:rPr>
                <w:b/>
                <w:bCs/>
                <w:i/>
                <w:noProof/>
                <w:lang w:val="en-GB" w:eastAsia="en-GB"/>
              </w:rPr>
              <w:t>TM4-perCC</w:t>
            </w:r>
          </w:p>
          <w:p w14:paraId="02F622E7" w14:textId="77777777" w:rsidR="000E12DC" w:rsidRPr="004E1F03" w:rsidRDefault="000E12DC" w:rsidP="0035517A">
            <w:pPr>
              <w:pStyle w:val="TAL"/>
              <w:rPr>
                <w:b/>
                <w:bCs/>
                <w:i/>
                <w:noProof/>
                <w:lang w:val="en-GB" w:eastAsia="en-GB"/>
              </w:rPr>
            </w:pPr>
            <w:r w:rsidRPr="004E1F03">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37A5ABB2"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55D07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E66EBD" w14:textId="77777777" w:rsidR="000E12DC" w:rsidRPr="004E1F03" w:rsidRDefault="000E12DC" w:rsidP="0035517A">
            <w:pPr>
              <w:pStyle w:val="TAL"/>
              <w:rPr>
                <w:b/>
                <w:bCs/>
                <w:i/>
                <w:noProof/>
                <w:lang w:val="en-GB" w:eastAsia="en-GB"/>
              </w:rPr>
            </w:pPr>
            <w:r w:rsidRPr="004E1F03">
              <w:rPr>
                <w:b/>
                <w:bCs/>
                <w:i/>
                <w:noProof/>
                <w:lang w:val="en-GB" w:eastAsia="en-GB"/>
              </w:rPr>
              <w:t>freqBandPriorityAdjustment</w:t>
            </w:r>
          </w:p>
          <w:p w14:paraId="6B3335AE" w14:textId="77777777" w:rsidR="000E12DC" w:rsidRPr="004E1F03" w:rsidRDefault="000E12DC" w:rsidP="0035517A">
            <w:pPr>
              <w:pStyle w:val="TAL"/>
              <w:rPr>
                <w:bCs/>
                <w:noProof/>
                <w:lang w:val="en-GB" w:eastAsia="en-GB"/>
              </w:rPr>
            </w:pPr>
            <w:r w:rsidRPr="004E1F03">
              <w:rPr>
                <w:bCs/>
                <w:noProof/>
                <w:lang w:val="en-GB" w:eastAsia="en-GB"/>
              </w:rPr>
              <w:t xml:space="preserve">Indicates whether the UE supports the prioritization of frequency bands in </w:t>
            </w:r>
            <w:r w:rsidRPr="004E1F03">
              <w:rPr>
                <w:bCs/>
                <w:i/>
                <w:noProof/>
                <w:lang w:val="en-GB" w:eastAsia="en-GB"/>
              </w:rPr>
              <w:t xml:space="preserve">multiBandInfoList </w:t>
            </w:r>
            <w:r w:rsidRPr="004E1F03">
              <w:rPr>
                <w:bCs/>
                <w:noProof/>
                <w:lang w:val="en-GB" w:eastAsia="en-GB"/>
              </w:rPr>
              <w:t xml:space="preserve">over the band in </w:t>
            </w:r>
            <w:r w:rsidRPr="004E1F03">
              <w:rPr>
                <w:bCs/>
                <w:i/>
                <w:noProof/>
                <w:lang w:val="en-GB" w:eastAsia="en-GB"/>
              </w:rPr>
              <w:t xml:space="preserve">freqBandIndicator </w:t>
            </w:r>
            <w:r w:rsidRPr="004E1F03">
              <w:rPr>
                <w:bCs/>
                <w:noProof/>
                <w:lang w:val="en-GB" w:eastAsia="en-GB"/>
              </w:rPr>
              <w:t xml:space="preserve">as defined by </w:t>
            </w:r>
            <w:r w:rsidRPr="004E1F03">
              <w:rPr>
                <w:bCs/>
                <w:i/>
                <w:noProof/>
                <w:lang w:val="en-GB" w:eastAsia="en-GB"/>
              </w:rPr>
              <w:t>freqBandIndicatorPriority-r12</w:t>
            </w:r>
            <w:r w:rsidRPr="004E1F03">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9F3911"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3E5B3D0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F6DBC1" w14:textId="77777777" w:rsidR="000E12DC" w:rsidRPr="004E1F03" w:rsidRDefault="000E12DC" w:rsidP="0035517A">
            <w:pPr>
              <w:pStyle w:val="TAL"/>
              <w:rPr>
                <w:b/>
                <w:i/>
                <w:lang w:val="en-GB" w:eastAsia="en-GB"/>
              </w:rPr>
            </w:pPr>
            <w:r w:rsidRPr="004E1F03">
              <w:rPr>
                <w:b/>
                <w:i/>
                <w:lang w:val="en-GB" w:eastAsia="en-GB"/>
              </w:rPr>
              <w:t>freqBandRetrieval</w:t>
            </w:r>
          </w:p>
          <w:p w14:paraId="45592B71"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reception of </w:t>
            </w:r>
            <w:r w:rsidRPr="004E1F03">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08E46DF6"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E6EBE81" w14:textId="77777777" w:rsidTr="0035517A">
        <w:trPr>
          <w:gridAfter w:val="1"/>
          <w:wAfter w:w="7" w:type="dxa"/>
          <w:cantSplit/>
        </w:trPr>
        <w:tc>
          <w:tcPr>
            <w:tcW w:w="7807" w:type="dxa"/>
            <w:tcBorders>
              <w:bottom w:val="single" w:sz="4" w:space="0" w:color="808080"/>
            </w:tcBorders>
          </w:tcPr>
          <w:p w14:paraId="4D40F408" w14:textId="77777777" w:rsidR="000E12DC" w:rsidRPr="004E1F03" w:rsidRDefault="000E12DC" w:rsidP="0035517A">
            <w:pPr>
              <w:pStyle w:val="TAL"/>
              <w:rPr>
                <w:b/>
                <w:bCs/>
                <w:i/>
                <w:noProof/>
                <w:lang w:val="en-GB" w:eastAsia="en-GB"/>
              </w:rPr>
            </w:pPr>
            <w:r w:rsidRPr="004E1F03">
              <w:rPr>
                <w:b/>
                <w:bCs/>
                <w:i/>
                <w:noProof/>
                <w:lang w:val="en-GB" w:eastAsia="en-GB"/>
              </w:rPr>
              <w:t>halfDuplex</w:t>
            </w:r>
          </w:p>
          <w:p w14:paraId="4FDEC37A" w14:textId="77777777" w:rsidR="000E12DC" w:rsidRPr="004E1F03" w:rsidRDefault="000E12DC" w:rsidP="0035517A">
            <w:pPr>
              <w:pStyle w:val="TAL"/>
              <w:rPr>
                <w:b/>
                <w:bCs/>
                <w:i/>
                <w:noProof/>
                <w:lang w:val="en-GB" w:eastAsia="en-GB"/>
              </w:rPr>
            </w:pPr>
            <w:r w:rsidRPr="004E1F03">
              <w:rPr>
                <w:lang w:val="en-GB" w:eastAsia="en-GB"/>
              </w:rPr>
              <w:t xml:space="preserve">If </w:t>
            </w:r>
            <w:r w:rsidRPr="004E1F03">
              <w:rPr>
                <w:i/>
                <w:iCs/>
                <w:lang w:val="en-GB" w:eastAsia="en-GB"/>
              </w:rPr>
              <w:t>halfDuplex</w:t>
            </w:r>
            <w:r w:rsidRPr="004E1F03">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FFE00B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1AC2184" w14:textId="77777777" w:rsidTr="0035517A">
        <w:trPr>
          <w:gridAfter w:val="1"/>
          <w:wAfter w:w="7" w:type="dxa"/>
          <w:cantSplit/>
        </w:trPr>
        <w:tc>
          <w:tcPr>
            <w:tcW w:w="7807" w:type="dxa"/>
            <w:tcBorders>
              <w:bottom w:val="single" w:sz="4" w:space="0" w:color="808080"/>
            </w:tcBorders>
          </w:tcPr>
          <w:p w14:paraId="398F3A06" w14:textId="77777777" w:rsidR="000E12DC" w:rsidRPr="004E1F03" w:rsidRDefault="000E12DC" w:rsidP="0035517A">
            <w:pPr>
              <w:pStyle w:val="TAL"/>
              <w:rPr>
                <w:b/>
                <w:bCs/>
                <w:i/>
                <w:noProof/>
                <w:lang w:val="en-GB" w:eastAsia="en-GB"/>
              </w:rPr>
            </w:pPr>
            <w:r w:rsidRPr="004E1F03">
              <w:rPr>
                <w:b/>
                <w:bCs/>
                <w:i/>
                <w:noProof/>
                <w:lang w:val="en-GB" w:eastAsia="en-GB"/>
              </w:rPr>
              <w:t>incMonEUTRA</w:t>
            </w:r>
          </w:p>
          <w:p w14:paraId="46B1C5E1" w14:textId="77777777" w:rsidR="000E12DC" w:rsidRPr="004E1F03" w:rsidRDefault="000E12DC" w:rsidP="0035517A">
            <w:pPr>
              <w:pStyle w:val="TAL"/>
              <w:rPr>
                <w:b/>
                <w:bCs/>
                <w:i/>
                <w:noProof/>
                <w:lang w:val="en-GB" w:eastAsia="en-GB"/>
              </w:rPr>
            </w:pPr>
            <w:r w:rsidRPr="004E1F03">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D013071"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434C01B6" w14:textId="77777777" w:rsidTr="0035517A">
        <w:trPr>
          <w:gridAfter w:val="1"/>
          <w:wAfter w:w="7" w:type="dxa"/>
          <w:cantSplit/>
        </w:trPr>
        <w:tc>
          <w:tcPr>
            <w:tcW w:w="7807" w:type="dxa"/>
            <w:tcBorders>
              <w:bottom w:val="single" w:sz="4" w:space="0" w:color="808080"/>
            </w:tcBorders>
          </w:tcPr>
          <w:p w14:paraId="638E7CD9" w14:textId="77777777" w:rsidR="000E12DC" w:rsidRPr="004E1F03" w:rsidRDefault="000E12DC" w:rsidP="0035517A">
            <w:pPr>
              <w:pStyle w:val="TAL"/>
              <w:rPr>
                <w:b/>
                <w:bCs/>
                <w:i/>
                <w:noProof/>
                <w:lang w:val="en-GB" w:eastAsia="en-GB"/>
              </w:rPr>
            </w:pPr>
            <w:r w:rsidRPr="004E1F03">
              <w:rPr>
                <w:b/>
                <w:bCs/>
                <w:i/>
                <w:noProof/>
                <w:lang w:val="en-GB" w:eastAsia="en-GB"/>
              </w:rPr>
              <w:t>incMonUTRA</w:t>
            </w:r>
          </w:p>
          <w:p w14:paraId="6C587E00" w14:textId="77777777" w:rsidR="000E12DC" w:rsidRPr="004E1F03" w:rsidRDefault="000E12DC" w:rsidP="0035517A">
            <w:pPr>
              <w:pStyle w:val="TAL"/>
              <w:rPr>
                <w:b/>
                <w:bCs/>
                <w:i/>
                <w:noProof/>
                <w:lang w:val="en-GB" w:eastAsia="en-GB"/>
              </w:rPr>
            </w:pPr>
            <w:r w:rsidRPr="004E1F03">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19E6B8CB"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1D66DAE5" w14:textId="77777777" w:rsidTr="0035517A">
        <w:trPr>
          <w:gridAfter w:val="1"/>
          <w:wAfter w:w="7" w:type="dxa"/>
          <w:cantSplit/>
        </w:trPr>
        <w:tc>
          <w:tcPr>
            <w:tcW w:w="7807" w:type="dxa"/>
            <w:tcBorders>
              <w:bottom w:val="single" w:sz="4" w:space="0" w:color="808080"/>
            </w:tcBorders>
          </w:tcPr>
          <w:p w14:paraId="55EA8546" w14:textId="77777777" w:rsidR="000E12DC" w:rsidRPr="004E1F03" w:rsidRDefault="000E12DC" w:rsidP="0035517A">
            <w:pPr>
              <w:pStyle w:val="TAL"/>
              <w:rPr>
                <w:b/>
                <w:bCs/>
                <w:i/>
                <w:noProof/>
                <w:lang w:val="en-GB" w:eastAsia="en-GB"/>
              </w:rPr>
            </w:pPr>
            <w:r w:rsidRPr="004E1F03">
              <w:rPr>
                <w:b/>
                <w:bCs/>
                <w:i/>
                <w:noProof/>
                <w:lang w:val="en-GB" w:eastAsia="en-GB"/>
              </w:rPr>
              <w:t>inDeviceCoexInd</w:t>
            </w:r>
          </w:p>
          <w:p w14:paraId="2107A653" w14:textId="77777777" w:rsidR="000E12DC" w:rsidRPr="004E1F03" w:rsidRDefault="000E12DC" w:rsidP="0035517A">
            <w:pPr>
              <w:pStyle w:val="TAL"/>
              <w:rPr>
                <w:b/>
                <w:bCs/>
                <w:i/>
                <w:noProof/>
                <w:lang w:val="en-GB" w:eastAsia="en-GB"/>
              </w:rPr>
            </w:pPr>
            <w:r w:rsidRPr="004E1F03">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3D84741A"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060802F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DE847AE" w14:textId="77777777" w:rsidR="000E12DC" w:rsidRPr="004E1F03" w:rsidRDefault="000E12DC" w:rsidP="0035517A">
            <w:pPr>
              <w:pStyle w:val="TAL"/>
              <w:rPr>
                <w:b/>
                <w:i/>
                <w:lang w:val="en-GB" w:eastAsia="zh-CN"/>
              </w:rPr>
            </w:pPr>
            <w:r w:rsidRPr="004E1F03">
              <w:rPr>
                <w:b/>
                <w:i/>
                <w:lang w:val="en-GB" w:eastAsia="zh-CN"/>
              </w:rPr>
              <w:t>inDeviceCoexInd-HardwareSharingInd</w:t>
            </w:r>
          </w:p>
          <w:p w14:paraId="23129270" w14:textId="77777777" w:rsidR="000E12DC" w:rsidRPr="004E1F03" w:rsidRDefault="000E12DC" w:rsidP="0035517A">
            <w:pPr>
              <w:pStyle w:val="TAL"/>
              <w:rPr>
                <w:lang w:val="en-GB" w:eastAsia="en-GB"/>
              </w:rPr>
            </w:pPr>
            <w:r w:rsidRPr="004E1F03">
              <w:rPr>
                <w:rFonts w:cs="Arial"/>
                <w:lang w:val="en-GB" w:eastAsia="zh-CN"/>
              </w:rPr>
              <w:t xml:space="preserve">Indicates whether the UE supports indicating hardware sharing problems when sending the </w:t>
            </w:r>
            <w:r w:rsidRPr="004E1F03">
              <w:rPr>
                <w:rFonts w:cs="Arial"/>
                <w:i/>
                <w:lang w:val="en-GB" w:eastAsia="zh-CN"/>
              </w:rPr>
              <w:t>InDeviceCoexIndication</w:t>
            </w:r>
            <w:r w:rsidRPr="004E1F03">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A889D52"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E44A3D9" w14:textId="77777777" w:rsidTr="0035517A">
        <w:trPr>
          <w:gridAfter w:val="1"/>
          <w:wAfter w:w="7" w:type="dxa"/>
          <w:cantSplit/>
        </w:trPr>
        <w:tc>
          <w:tcPr>
            <w:tcW w:w="7807" w:type="dxa"/>
            <w:tcBorders>
              <w:bottom w:val="single" w:sz="4" w:space="0" w:color="808080"/>
            </w:tcBorders>
          </w:tcPr>
          <w:p w14:paraId="7C66B610" w14:textId="77777777" w:rsidR="000E12DC" w:rsidRPr="004E1F03" w:rsidRDefault="000E12DC" w:rsidP="0035517A">
            <w:pPr>
              <w:pStyle w:val="TAL"/>
              <w:rPr>
                <w:b/>
                <w:i/>
                <w:lang w:val="en-GB" w:eastAsia="en-GB"/>
              </w:rPr>
            </w:pPr>
            <w:r w:rsidRPr="004E1F03">
              <w:rPr>
                <w:b/>
                <w:i/>
                <w:lang w:val="en-GB" w:eastAsia="en-GB"/>
              </w:rPr>
              <w:t>inDeviceCoexInd-UL-CA</w:t>
            </w:r>
          </w:p>
          <w:p w14:paraId="0B637914"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UL CA related in-device coexistence indication. This field can be included only if </w:t>
            </w:r>
            <w:r w:rsidRPr="004E1F03">
              <w:rPr>
                <w:i/>
                <w:lang w:val="en-GB" w:eastAsia="en-GB"/>
              </w:rPr>
              <w:t xml:space="preserve">inDeviceCoexInd </w:t>
            </w:r>
            <w:r w:rsidRPr="004E1F03">
              <w:rPr>
                <w:lang w:val="en-GB" w:eastAsia="en-GB"/>
              </w:rPr>
              <w:t xml:space="preserve">is included. The UE supports </w:t>
            </w:r>
            <w:r w:rsidRPr="004E1F03">
              <w:rPr>
                <w:i/>
                <w:lang w:val="en-GB" w:eastAsia="en-GB"/>
              </w:rPr>
              <w:t>inDeviceCoexInd-UL-CA</w:t>
            </w:r>
            <w:r w:rsidRPr="004E1F03">
              <w:rPr>
                <w:lang w:val="en-GB" w:eastAsia="en-GB"/>
              </w:rPr>
              <w:t xml:space="preserve"> in the same duplexing modes as it supports </w:t>
            </w:r>
            <w:r w:rsidRPr="004E1F03">
              <w:rPr>
                <w:i/>
                <w:lang w:val="en-GB" w:eastAsia="en-GB"/>
              </w:rPr>
              <w:t>inDeviceCoexInd</w:t>
            </w:r>
            <w:r w:rsidRPr="004E1F03">
              <w:rPr>
                <w:lang w:val="en-GB" w:eastAsia="en-GB"/>
              </w:rPr>
              <w:t>.</w:t>
            </w:r>
          </w:p>
        </w:tc>
        <w:tc>
          <w:tcPr>
            <w:tcW w:w="916" w:type="dxa"/>
            <w:gridSpan w:val="2"/>
            <w:tcBorders>
              <w:bottom w:val="single" w:sz="4" w:space="0" w:color="808080"/>
            </w:tcBorders>
          </w:tcPr>
          <w:p w14:paraId="0228B216"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EE3D56D" w14:textId="77777777" w:rsidTr="0035517A">
        <w:trPr>
          <w:gridAfter w:val="1"/>
          <w:wAfter w:w="7" w:type="dxa"/>
          <w:cantSplit/>
        </w:trPr>
        <w:tc>
          <w:tcPr>
            <w:tcW w:w="7807" w:type="dxa"/>
            <w:tcBorders>
              <w:bottom w:val="single" w:sz="4" w:space="0" w:color="808080"/>
            </w:tcBorders>
          </w:tcPr>
          <w:p w14:paraId="5A4E9BF7" w14:textId="77777777" w:rsidR="000E12DC" w:rsidRPr="004E1F03" w:rsidRDefault="000E12DC"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lastRenderedPageBreak/>
              <w:t>interBandTDD-CA-WithDifferentConfig</w:t>
            </w:r>
          </w:p>
          <w:p w14:paraId="14C2454C" w14:textId="77777777" w:rsidR="000E12DC" w:rsidRPr="004E1F03" w:rsidRDefault="000E12DC" w:rsidP="0035517A">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7BE94408" w14:textId="77777777" w:rsidR="000E12DC" w:rsidRPr="004E1F03" w:rsidRDefault="000E12DC" w:rsidP="0035517A">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0E12DC" w:rsidRPr="004E1F03" w14:paraId="22E605AE" w14:textId="77777777" w:rsidTr="0035517A">
        <w:trPr>
          <w:gridAfter w:val="1"/>
          <w:wAfter w:w="7" w:type="dxa"/>
          <w:cantSplit/>
        </w:trPr>
        <w:tc>
          <w:tcPr>
            <w:tcW w:w="7807" w:type="dxa"/>
            <w:tcBorders>
              <w:bottom w:val="single" w:sz="4" w:space="0" w:color="808080"/>
            </w:tcBorders>
          </w:tcPr>
          <w:p w14:paraId="457F8D71" w14:textId="77777777" w:rsidR="000E12DC" w:rsidRPr="004E1F03" w:rsidRDefault="000E12DC"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4961EF88" w14:textId="77777777" w:rsidR="000E12DC" w:rsidRPr="004E1F03" w:rsidRDefault="000E12DC" w:rsidP="0035517A">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D2F192F" w14:textId="77777777" w:rsidR="000E12DC" w:rsidRPr="004E1F03" w:rsidRDefault="000E12DC" w:rsidP="0035517A">
            <w:pPr>
              <w:pStyle w:val="TAL"/>
              <w:jc w:val="center"/>
              <w:rPr>
                <w:rFonts w:cs="Arial"/>
                <w:bCs/>
                <w:noProof/>
                <w:szCs w:val="18"/>
                <w:lang w:val="en-GB" w:eastAsia="zh-CN"/>
              </w:rPr>
            </w:pPr>
            <w:r w:rsidRPr="004E1F03">
              <w:rPr>
                <w:bCs/>
                <w:noProof/>
                <w:lang w:val="en-GB" w:eastAsia="en-GB"/>
              </w:rPr>
              <w:t>TBD</w:t>
            </w:r>
          </w:p>
        </w:tc>
      </w:tr>
      <w:tr w:rsidR="000E12DC" w:rsidRPr="004E1F03" w14:paraId="588C516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74A35F" w14:textId="77777777" w:rsidR="000E12DC" w:rsidRPr="004E1F03" w:rsidRDefault="000E12DC" w:rsidP="0035517A">
            <w:pPr>
              <w:pStyle w:val="TAL"/>
              <w:rPr>
                <w:b/>
                <w:bCs/>
                <w:i/>
                <w:noProof/>
                <w:lang w:val="en-GB" w:eastAsia="en-GB"/>
              </w:rPr>
            </w:pPr>
            <w:r w:rsidRPr="004E1F03">
              <w:rPr>
                <w:b/>
                <w:bCs/>
                <w:i/>
                <w:noProof/>
                <w:lang w:val="en-GB" w:eastAsia="en-GB"/>
              </w:rPr>
              <w:t>interFreqBandList</w:t>
            </w:r>
          </w:p>
          <w:p w14:paraId="2EAC7870" w14:textId="77777777" w:rsidR="000E12DC" w:rsidRPr="004E1F03" w:rsidRDefault="000E12DC" w:rsidP="0035517A">
            <w:pPr>
              <w:pStyle w:val="TAL"/>
              <w:rPr>
                <w:iCs/>
                <w:lang w:val="en-GB" w:eastAsia="en-GB"/>
              </w:rPr>
            </w:pPr>
            <w:r w:rsidRPr="004E1F03">
              <w:rPr>
                <w:lang w:val="en-GB" w:eastAsia="en-GB"/>
              </w:rPr>
              <w:t>One entry corresponding to each supported E</w:t>
            </w:r>
            <w:r w:rsidRPr="004E1F03">
              <w:rPr>
                <w:lang w:val="en-GB" w:eastAsia="en-GB"/>
              </w:rPr>
              <w:noBreakHyphen/>
              <w:t xml:space="preserve">UTRA band listed in the same order as in </w:t>
            </w:r>
            <w:r w:rsidRPr="004E1F03">
              <w:rPr>
                <w:i/>
                <w:noProof/>
                <w:lang w:val="en-GB" w:eastAsia="en-GB"/>
              </w:rPr>
              <w:t>supportedBandListEUTRA</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951D28"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5A9D4A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C06BC" w14:textId="77777777" w:rsidR="000E12DC" w:rsidRPr="004E1F03" w:rsidRDefault="000E12DC" w:rsidP="0035517A">
            <w:pPr>
              <w:pStyle w:val="TAL"/>
              <w:rPr>
                <w:b/>
                <w:bCs/>
                <w:i/>
                <w:noProof/>
                <w:lang w:val="en-GB" w:eastAsia="en-GB"/>
              </w:rPr>
            </w:pPr>
            <w:r w:rsidRPr="004E1F03">
              <w:rPr>
                <w:b/>
                <w:bCs/>
                <w:i/>
                <w:noProof/>
                <w:lang w:val="en-GB" w:eastAsia="en-GB"/>
              </w:rPr>
              <w:t>interFreqNeedForGaps</w:t>
            </w:r>
          </w:p>
          <w:p w14:paraId="403B08C1" w14:textId="77777777" w:rsidR="000E12DC" w:rsidRPr="004E1F03" w:rsidRDefault="000E12DC" w:rsidP="0035517A">
            <w:pPr>
              <w:pStyle w:val="TAL"/>
              <w:rPr>
                <w:iCs/>
                <w:lang w:val="en-GB" w:eastAsia="en-GB"/>
              </w:rPr>
            </w:pPr>
            <w:r w:rsidRPr="004E1F03">
              <w:rPr>
                <w:lang w:val="en-GB" w:eastAsia="en-GB"/>
              </w:rPr>
              <w:t>Indicates need for measurement gaps when operating on the E</w:t>
            </w:r>
            <w:r w:rsidRPr="004E1F03">
              <w:rPr>
                <w:lang w:val="en-GB" w:eastAsia="en-GB"/>
              </w:rPr>
              <w:noBreakHyphen/>
              <w:t xml:space="preserve">UTRA band given by the entry in </w:t>
            </w:r>
            <w:r w:rsidRPr="004E1F03">
              <w:rPr>
                <w:i/>
                <w:noProof/>
                <w:lang w:val="en-GB" w:eastAsia="en-GB"/>
              </w:rPr>
              <w:t xml:space="preserve">bandListEUTRA </w:t>
            </w:r>
            <w:r w:rsidRPr="002E59F3">
              <w:rPr>
                <w:noProof/>
                <w:lang w:val="en-GB" w:eastAsia="en-GB"/>
              </w:rPr>
              <w:t xml:space="preserve">or on the E-UTRA band combination given by the entry in </w:t>
            </w:r>
            <w:r w:rsidRPr="004E1F03">
              <w:rPr>
                <w:i/>
                <w:noProof/>
                <w:lang w:val="en-GB" w:eastAsia="en-GB"/>
              </w:rPr>
              <w:t xml:space="preserve">bandCombinationListEUTRA </w:t>
            </w:r>
            <w:r w:rsidRPr="004E1F03">
              <w:rPr>
                <w:lang w:val="en-GB" w:eastAsia="en-GB"/>
              </w:rPr>
              <w:t>and measuring on the E</w:t>
            </w:r>
            <w:r w:rsidRPr="004E1F03">
              <w:rPr>
                <w:lang w:val="en-GB" w:eastAsia="en-GB"/>
              </w:rPr>
              <w:noBreakHyphen/>
              <w:t xml:space="preserve">UTRA band given by the entry in </w:t>
            </w:r>
            <w:r w:rsidRPr="004E1F03">
              <w:rPr>
                <w:i/>
                <w:noProof/>
                <w:lang w:val="en-GB" w:eastAsia="en-GB"/>
              </w:rPr>
              <w:t>interFreqBandList</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CB9F44"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637F6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5032E1" w14:textId="77777777" w:rsidR="000E12DC" w:rsidRPr="004E1F03" w:rsidRDefault="000E12DC" w:rsidP="0035517A">
            <w:pPr>
              <w:pStyle w:val="TAL"/>
              <w:rPr>
                <w:b/>
                <w:i/>
                <w:lang w:val="en-GB" w:eastAsia="zh-CN"/>
              </w:rPr>
            </w:pPr>
            <w:r w:rsidRPr="004E1F03">
              <w:rPr>
                <w:b/>
                <w:i/>
                <w:lang w:val="en-GB" w:eastAsia="zh-CN"/>
              </w:rPr>
              <w:t>interFreqProximityIndication</w:t>
            </w:r>
          </w:p>
          <w:p w14:paraId="42BCD9A0" w14:textId="77777777" w:rsidR="000E12DC" w:rsidRPr="004E1F03" w:rsidRDefault="000E12DC" w:rsidP="0035517A">
            <w:pPr>
              <w:pStyle w:val="TAL"/>
              <w:rPr>
                <w:b/>
                <w:i/>
                <w:lang w:val="en-GB" w:eastAsia="zh-CN"/>
              </w:rPr>
            </w:pPr>
            <w:r w:rsidRPr="004E1F03">
              <w:rPr>
                <w:lang w:val="en-GB" w:eastAsia="zh-CN"/>
              </w:rPr>
              <w:t>Indicates whether the UE supports proximity indication for inter-frequency E-UTRAN CSG member cells</w:t>
            </w:r>
            <w:r w:rsidRPr="004E1F03">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F59A93"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380E97A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BEE26CD" w14:textId="77777777" w:rsidR="000E12DC" w:rsidRPr="004E1F03" w:rsidRDefault="000E12DC" w:rsidP="0035517A">
            <w:pPr>
              <w:pStyle w:val="TAL"/>
              <w:rPr>
                <w:b/>
                <w:i/>
                <w:lang w:val="en-GB" w:eastAsia="zh-CN"/>
              </w:rPr>
            </w:pPr>
            <w:r w:rsidRPr="004E1F03">
              <w:rPr>
                <w:b/>
                <w:i/>
                <w:lang w:val="en-GB" w:eastAsia="zh-CN"/>
              </w:rPr>
              <w:t>interFreqRSTD-Measurement</w:t>
            </w:r>
          </w:p>
          <w:p w14:paraId="0A53597F" w14:textId="77777777" w:rsidR="000E12DC" w:rsidRPr="004E1F03" w:rsidRDefault="000E12DC" w:rsidP="0035517A">
            <w:pPr>
              <w:pStyle w:val="TAL"/>
              <w:rPr>
                <w:b/>
                <w:i/>
                <w:lang w:val="en-GB" w:eastAsia="zh-CN"/>
              </w:rPr>
            </w:pPr>
            <w:r w:rsidRPr="004E1F03">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A9D1A81" w14:textId="77777777" w:rsidR="000E12DC" w:rsidRPr="004E1F03" w:rsidRDefault="000E12DC" w:rsidP="0035517A">
            <w:pPr>
              <w:pStyle w:val="TAL"/>
              <w:jc w:val="center"/>
              <w:rPr>
                <w:lang w:val="en-GB" w:eastAsia="zh-CN"/>
              </w:rPr>
            </w:pPr>
            <w:r w:rsidRPr="004E1F03">
              <w:rPr>
                <w:lang w:val="en-GB" w:eastAsia="zh-CN"/>
              </w:rPr>
              <w:t>Yes</w:t>
            </w:r>
          </w:p>
        </w:tc>
      </w:tr>
      <w:tr w:rsidR="000E12DC" w:rsidRPr="004E1F03" w14:paraId="7568221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DC1AB7" w14:textId="77777777" w:rsidR="000E12DC" w:rsidRPr="004E1F03" w:rsidRDefault="000E12DC" w:rsidP="0035517A">
            <w:pPr>
              <w:pStyle w:val="TAL"/>
              <w:rPr>
                <w:b/>
                <w:i/>
                <w:lang w:val="en-GB" w:eastAsia="zh-CN"/>
              </w:rPr>
            </w:pPr>
            <w:r w:rsidRPr="004E1F03">
              <w:rPr>
                <w:b/>
                <w:i/>
                <w:lang w:val="en-GB" w:eastAsia="zh-CN"/>
              </w:rPr>
              <w:t>interFreqSI-AcquisitionForHO</w:t>
            </w:r>
          </w:p>
          <w:p w14:paraId="70F9916E" w14:textId="77777777" w:rsidR="000E12DC" w:rsidRPr="004E1F03" w:rsidRDefault="000E12DC" w:rsidP="0035517A">
            <w:pPr>
              <w:pStyle w:val="TAL"/>
              <w:rPr>
                <w:b/>
                <w:i/>
                <w:lang w:val="en-GB" w:eastAsia="zh-CN"/>
              </w:rPr>
            </w:pPr>
            <w:r w:rsidRPr="004E1F03">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14D1695" w14:textId="77777777" w:rsidR="000E12DC" w:rsidRPr="004E1F03" w:rsidRDefault="000E12DC" w:rsidP="0035517A">
            <w:pPr>
              <w:pStyle w:val="TAL"/>
              <w:jc w:val="center"/>
              <w:rPr>
                <w:lang w:val="en-GB" w:eastAsia="zh-CN"/>
              </w:rPr>
            </w:pPr>
            <w:r w:rsidRPr="004E1F03">
              <w:rPr>
                <w:lang w:val="en-GB" w:eastAsia="zh-CN"/>
              </w:rPr>
              <w:t>Y</w:t>
            </w:r>
            <w:r w:rsidRPr="004E1F03">
              <w:rPr>
                <w:lang w:val="en-GB" w:eastAsia="en-GB"/>
              </w:rPr>
              <w:t>es</w:t>
            </w:r>
          </w:p>
        </w:tc>
      </w:tr>
      <w:tr w:rsidR="000E12DC" w:rsidRPr="004E1F03" w14:paraId="10AEC33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F02BD6" w14:textId="77777777" w:rsidR="000E12DC" w:rsidRPr="004E1F03" w:rsidRDefault="000E12DC" w:rsidP="0035517A">
            <w:pPr>
              <w:pStyle w:val="TAL"/>
              <w:rPr>
                <w:b/>
                <w:bCs/>
                <w:i/>
                <w:noProof/>
                <w:lang w:val="en-GB" w:eastAsia="en-GB"/>
              </w:rPr>
            </w:pPr>
            <w:r w:rsidRPr="004E1F03">
              <w:rPr>
                <w:b/>
                <w:bCs/>
                <w:i/>
                <w:noProof/>
                <w:lang w:val="en-GB" w:eastAsia="en-GB"/>
              </w:rPr>
              <w:t>interRAT-BandList</w:t>
            </w:r>
          </w:p>
          <w:p w14:paraId="36CE912D" w14:textId="77777777" w:rsidR="000E12DC" w:rsidRPr="004E1F03" w:rsidRDefault="000E12DC" w:rsidP="0035517A">
            <w:pPr>
              <w:pStyle w:val="TAL"/>
              <w:rPr>
                <w:iCs/>
                <w:lang w:val="en-GB" w:eastAsia="en-GB"/>
              </w:rPr>
            </w:pPr>
            <w:r w:rsidRPr="004E1F03">
              <w:rPr>
                <w:lang w:val="en-GB" w:eastAsia="en-GB"/>
              </w:rPr>
              <w:t xml:space="preserve">One entry corresponding to each supported band of another RAT listed in the same order as in the </w:t>
            </w:r>
            <w:r w:rsidRPr="004E1F03">
              <w:rPr>
                <w:i/>
                <w:noProof/>
                <w:lang w:val="en-GB" w:eastAsia="en-GB"/>
              </w:rPr>
              <w:t>interRAT-Parameters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43C6C"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122AE6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84EA5B" w14:textId="77777777" w:rsidR="000E12DC" w:rsidRPr="004E1F03" w:rsidRDefault="000E12DC" w:rsidP="0035517A">
            <w:pPr>
              <w:pStyle w:val="TAL"/>
              <w:rPr>
                <w:b/>
                <w:bCs/>
                <w:i/>
                <w:noProof/>
                <w:lang w:val="en-GB" w:eastAsia="en-GB"/>
              </w:rPr>
            </w:pPr>
            <w:r w:rsidRPr="004E1F03">
              <w:rPr>
                <w:b/>
                <w:bCs/>
                <w:i/>
                <w:noProof/>
                <w:lang w:val="en-GB" w:eastAsia="en-GB"/>
              </w:rPr>
              <w:t>interRAT-NeedForGaps</w:t>
            </w:r>
          </w:p>
          <w:p w14:paraId="551F6DD0" w14:textId="77777777" w:rsidR="000E12DC" w:rsidRPr="004E1F03" w:rsidRDefault="000E12DC" w:rsidP="0035517A">
            <w:pPr>
              <w:pStyle w:val="TAL"/>
              <w:rPr>
                <w:iCs/>
                <w:lang w:val="en-GB" w:eastAsia="en-GB"/>
              </w:rPr>
            </w:pPr>
            <w:r w:rsidRPr="004E1F03">
              <w:rPr>
                <w:lang w:val="en-GB" w:eastAsia="en-GB"/>
              </w:rPr>
              <w:t>Indicates need for DL measurement gaps when operating on the E</w:t>
            </w:r>
            <w:r w:rsidRPr="004E1F03">
              <w:rPr>
                <w:lang w:val="en-GB" w:eastAsia="en-GB"/>
              </w:rPr>
              <w:noBreakHyphen/>
              <w:t xml:space="preserve">UTRA band given by the entry in </w:t>
            </w:r>
            <w:r w:rsidRPr="004E1F03">
              <w:rPr>
                <w:i/>
                <w:noProof/>
                <w:lang w:val="en-GB" w:eastAsia="en-GB"/>
              </w:rPr>
              <w:t xml:space="preserve">bandListEUTRA or on the E-UTRA band combination given by the entry in bandCombinationListEUTRA </w:t>
            </w:r>
            <w:r w:rsidRPr="004E1F03">
              <w:rPr>
                <w:lang w:val="en-GB" w:eastAsia="en-GB"/>
              </w:rPr>
              <w:t xml:space="preserve">and measuring on the inter-RAT band given by the entry in the </w:t>
            </w:r>
            <w:r w:rsidRPr="004E1F03">
              <w:rPr>
                <w:i/>
                <w:noProof/>
                <w:lang w:val="en-GB" w:eastAsia="en-GB"/>
              </w:rPr>
              <w:t>interRAT-BandList</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C4ACB7"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A0429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8F7DD" w14:textId="77777777" w:rsidR="000E12DC" w:rsidRPr="004E1F03" w:rsidRDefault="000E12DC" w:rsidP="0035517A">
            <w:pPr>
              <w:pStyle w:val="TAL"/>
              <w:rPr>
                <w:b/>
                <w:i/>
                <w:lang w:val="en-GB" w:eastAsia="en-GB"/>
              </w:rPr>
            </w:pPr>
            <w:r w:rsidRPr="004E1F03">
              <w:rPr>
                <w:b/>
                <w:i/>
                <w:lang w:val="en-GB" w:eastAsia="en-GB"/>
              </w:rPr>
              <w:t>interRAT-ParametersWLAN</w:t>
            </w:r>
          </w:p>
          <w:p w14:paraId="4399A257" w14:textId="77777777" w:rsidR="000E12DC" w:rsidRPr="004E1F03" w:rsidRDefault="000E12DC" w:rsidP="0035517A">
            <w:pPr>
              <w:pStyle w:val="TAL"/>
              <w:rPr>
                <w:b/>
                <w:i/>
                <w:lang w:val="en-GB" w:eastAsia="en-GB"/>
              </w:rPr>
            </w:pPr>
            <w:r w:rsidRPr="004E1F03">
              <w:rPr>
                <w:lang w:val="en-GB" w:eastAsia="en-GB"/>
              </w:rPr>
              <w:t xml:space="preserve">Indicates whether the UE supports WLAN measurements configured by </w:t>
            </w:r>
            <w:r w:rsidRPr="004E1F03">
              <w:rPr>
                <w:i/>
                <w:lang w:val="en-GB" w:eastAsia="en-GB"/>
              </w:rPr>
              <w:t>MeasObjectWLAN</w:t>
            </w:r>
            <w:r w:rsidRPr="004E1F03">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F5C143"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823B3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88DE1" w14:textId="77777777" w:rsidR="000E12DC" w:rsidRPr="004E1F03" w:rsidRDefault="000E12DC" w:rsidP="0035517A">
            <w:pPr>
              <w:pStyle w:val="TAL"/>
              <w:rPr>
                <w:b/>
                <w:bCs/>
                <w:i/>
                <w:noProof/>
                <w:lang w:val="en-GB" w:eastAsia="en-GB"/>
              </w:rPr>
            </w:pPr>
            <w:r w:rsidRPr="004E1F03">
              <w:rPr>
                <w:b/>
                <w:bCs/>
                <w:i/>
                <w:noProof/>
                <w:lang w:val="en-GB" w:eastAsia="en-GB"/>
              </w:rPr>
              <w:t>interRAT-PS-HO-ToGERAN</w:t>
            </w:r>
          </w:p>
          <w:p w14:paraId="4F27D90A" w14:textId="77777777" w:rsidR="000E12DC" w:rsidRPr="004E1F03" w:rsidDel="002E1589" w:rsidRDefault="000E12DC" w:rsidP="0035517A">
            <w:pPr>
              <w:pStyle w:val="TAL"/>
              <w:rPr>
                <w:b/>
                <w:bCs/>
                <w:i/>
                <w:noProof/>
                <w:lang w:val="en-GB" w:eastAsia="en-GB"/>
              </w:rPr>
            </w:pPr>
            <w:r w:rsidRPr="004E1F03">
              <w:rPr>
                <w:lang w:val="en-GB" w:eastAsia="en-GB"/>
              </w:rPr>
              <w:t xml:space="preserve">Indicates whether the UE supports </w:t>
            </w:r>
            <w:r w:rsidRPr="004E1F03">
              <w:rPr>
                <w:lang w:val="en-GB" w:eastAsia="zh-TW"/>
              </w:rPr>
              <w:t>inter-RAT PS handover to GERAN</w:t>
            </w:r>
            <w:r w:rsidRPr="004E1F03">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6BE287A" w14:textId="77777777" w:rsidR="000E12DC" w:rsidRPr="004E1F03" w:rsidRDefault="000E12DC" w:rsidP="0035517A">
            <w:pPr>
              <w:pStyle w:val="TAL"/>
              <w:jc w:val="center"/>
              <w:rPr>
                <w:bCs/>
                <w:noProof/>
                <w:lang w:val="en-GB" w:eastAsia="en-GB"/>
              </w:rPr>
            </w:pPr>
            <w:r w:rsidRPr="004E1F03">
              <w:rPr>
                <w:bCs/>
                <w:noProof/>
                <w:lang w:val="en-GB" w:eastAsia="en-GB"/>
              </w:rPr>
              <w:t>Y</w:t>
            </w:r>
            <w:r w:rsidRPr="004E1F03">
              <w:rPr>
                <w:lang w:val="en-GB" w:eastAsia="en-GB"/>
              </w:rPr>
              <w:t>es</w:t>
            </w:r>
          </w:p>
        </w:tc>
      </w:tr>
      <w:tr w:rsidR="000E12DC" w:rsidRPr="004E1F03" w14:paraId="3488D5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BC47A0" w14:textId="77777777" w:rsidR="000E12DC" w:rsidRPr="004E1F03" w:rsidRDefault="000E12DC" w:rsidP="0035517A">
            <w:pPr>
              <w:keepNext/>
              <w:keepLines/>
              <w:spacing w:after="0"/>
              <w:rPr>
                <w:rFonts w:ascii="Arial" w:hAnsi="Arial"/>
                <w:b/>
                <w:i/>
                <w:sz w:val="18"/>
                <w:lang w:eastAsia="ko-KR"/>
              </w:rPr>
            </w:pPr>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
          <w:p w14:paraId="3E149BBE" w14:textId="77777777" w:rsidR="000E12DC" w:rsidRPr="004E1F03" w:rsidRDefault="000E12DC" w:rsidP="0035517A">
            <w:pPr>
              <w:pStyle w:val="TAL"/>
              <w:rPr>
                <w:lang w:val="en-GB" w:eastAsia="ko-KR"/>
              </w:rPr>
            </w:pPr>
            <w:r w:rsidRPr="004E1F03">
              <w:rPr>
                <w:lang w:val="en-GB" w:eastAsia="ja-JP"/>
              </w:rPr>
              <w:t>Indicates</w:t>
            </w:r>
            <w:r w:rsidRPr="004E1F03">
              <w:rPr>
                <w:lang w:val="en-GB" w:eastAsia="ko-KR"/>
              </w:rPr>
              <w:t>,</w:t>
            </w:r>
            <w:r w:rsidRPr="004E1F03">
              <w:rPr>
                <w:rFonts w:cs="Arial"/>
                <w:szCs w:val="18"/>
                <w:lang w:val="en-GB" w:eastAsia="ja-JP"/>
              </w:rPr>
              <w:t xml:space="preserve"> per serving carrier of which the corresponding bandwidth class includes multiple serving carriers (i.e. bandwidth class B, C, D and so on)</w:t>
            </w:r>
            <w:r w:rsidRPr="004E1F03">
              <w:rPr>
                <w:rFonts w:cs="Arial"/>
                <w:szCs w:val="18"/>
                <w:lang w:val="en-GB" w:eastAsia="ko-KR"/>
              </w:rPr>
              <w:t>,</w:t>
            </w:r>
            <w:r w:rsidRPr="004E1F03">
              <w:rPr>
                <w:lang w:val="en-GB" w:eastAsia="ko-KR"/>
              </w:rPr>
              <w:t xml:space="preserve"> t</w:t>
            </w:r>
            <w:r w:rsidRPr="004E1F03">
              <w:rPr>
                <w:iCs/>
                <w:noProof/>
                <w:lang w:val="en-GB" w:eastAsia="ja-JP"/>
              </w:rPr>
              <w:t xml:space="preserve">he </w:t>
            </w:r>
            <w:r w:rsidRPr="004E1F03">
              <w:rPr>
                <w:iCs/>
                <w:noProof/>
                <w:lang w:val="en-GB" w:eastAsia="ko-KR"/>
              </w:rPr>
              <w:t xml:space="preserve">maximum </w:t>
            </w:r>
            <w:r w:rsidRPr="004E1F03">
              <w:rPr>
                <w:lang w:val="en-GB" w:eastAsia="ja-JP"/>
              </w:rPr>
              <w:t>number of supported layers for spatial multiplexing in DL</w:t>
            </w:r>
            <w:r w:rsidRPr="004E1F03">
              <w:rPr>
                <w:lang w:val="en-GB" w:eastAsia="ko-KR"/>
              </w:rPr>
              <w:t xml:space="preserve"> and</w:t>
            </w:r>
            <w:r w:rsidRPr="004E1F03">
              <w:rPr>
                <w:lang w:val="en-GB" w:eastAsia="ja-JP"/>
              </w:rPr>
              <w:t xml:space="preserve"> the maximum number of CSI processes supported</w:t>
            </w:r>
            <w:r w:rsidRPr="004E1F03">
              <w:rPr>
                <w:lang w:val="en-GB" w:eastAsia="ko-KR"/>
              </w:rPr>
              <w:t xml:space="preserve">. The number of entries is equal to the number of component carriers in the corresponding bandwidth class. </w:t>
            </w:r>
            <w:r w:rsidRPr="004E1F03">
              <w:rPr>
                <w:rFonts w:cs="Arial"/>
                <w:szCs w:val="18"/>
                <w:lang w:val="en-GB" w:eastAsia="ko-KR"/>
              </w:rPr>
              <w:t>The UE shall support the setting indicated in each entry of the list regardless of the order of entries in the list.</w:t>
            </w:r>
            <w:r w:rsidRPr="004E1F03">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val="en-GB" w:eastAsia="ko-KR"/>
              </w:rPr>
              <w:t>for at least one component carrier</w:t>
            </w:r>
            <w:r w:rsidRPr="004E1F03">
              <w:rPr>
                <w:lang w:val="en-GB" w:eastAsia="ko-KR"/>
              </w:rPr>
              <w:t xml:space="preserve"> is higher than </w:t>
            </w:r>
            <w:r w:rsidRPr="004E1F03">
              <w:rPr>
                <w:i/>
                <w:lang w:val="en-GB" w:eastAsia="ko-KR"/>
              </w:rPr>
              <w:t xml:space="preserve">supportedMIMO-CapabilityDL-r10 </w:t>
            </w:r>
            <w:r w:rsidRPr="004E1F03">
              <w:rPr>
                <w:lang w:val="en-GB" w:eastAsia="ko-KR"/>
              </w:rPr>
              <w:t xml:space="preserve">in the corresponding bandwidth class, or if the number of CSI processes </w:t>
            </w:r>
            <w:r w:rsidRPr="004E1F03">
              <w:rPr>
                <w:rFonts w:cs="Arial"/>
                <w:szCs w:val="18"/>
                <w:lang w:val="en-GB" w:eastAsia="ko-KR"/>
              </w:rPr>
              <w:t xml:space="preserve">for at least one component carrier </w:t>
            </w:r>
            <w:r w:rsidRPr="004E1F03">
              <w:rPr>
                <w:lang w:val="en-GB" w:eastAsia="ko-KR"/>
              </w:rPr>
              <w:t xml:space="preserve">is higher than </w:t>
            </w:r>
            <w:r w:rsidRPr="004E1F03">
              <w:rPr>
                <w:i/>
                <w:lang w:val="en-GB" w:eastAsia="ko-KR"/>
              </w:rPr>
              <w:t>supportedCSI-Proc-r11</w:t>
            </w:r>
            <w:r w:rsidRPr="004E1F03">
              <w:rPr>
                <w:lang w:val="en-GB" w:eastAsia="ko-KR"/>
              </w:rPr>
              <w:t xml:space="preserve"> in the corresponding band.</w:t>
            </w:r>
          </w:p>
          <w:p w14:paraId="37A7A0F7" w14:textId="77777777" w:rsidR="000E12DC" w:rsidRPr="004E1F03" w:rsidRDefault="000E12DC" w:rsidP="0035517A">
            <w:pPr>
              <w:pStyle w:val="TAL"/>
              <w:rPr>
                <w:b/>
                <w:bCs/>
                <w:i/>
                <w:noProof/>
                <w:lang w:val="en-GB" w:eastAsia="en-GB"/>
              </w:rPr>
            </w:pPr>
            <w:r w:rsidRPr="004E1F03">
              <w:rPr>
                <w:lang w:val="en-GB" w:eastAsia="ja-JP"/>
              </w:rPr>
              <w:t xml:space="preserve">This field may also be included for bandwidth class A but in such a case without including any sub-fields in </w:t>
            </w:r>
            <w:r w:rsidRPr="004E1F03">
              <w:rPr>
                <w:i/>
                <w:lang w:val="en-GB" w:eastAsia="ja-JP"/>
              </w:rPr>
              <w:t xml:space="preserve">IntraBandContiguousCC-Info-r12 </w:t>
            </w:r>
            <w:r w:rsidRPr="004E1F03">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34D6EE83" w14:textId="77777777" w:rsidR="000E12DC" w:rsidRPr="004E1F03" w:rsidRDefault="000E12DC" w:rsidP="0035517A">
            <w:pPr>
              <w:pStyle w:val="TAL"/>
              <w:jc w:val="center"/>
              <w:rPr>
                <w:bCs/>
                <w:noProof/>
                <w:lang w:val="en-GB" w:eastAsia="en-GB"/>
              </w:rPr>
            </w:pPr>
            <w:r w:rsidRPr="004E1F03">
              <w:rPr>
                <w:bCs/>
                <w:noProof/>
                <w:lang w:val="en-GB" w:eastAsia="ja-JP"/>
              </w:rPr>
              <w:t>-</w:t>
            </w:r>
          </w:p>
        </w:tc>
      </w:tr>
      <w:tr w:rsidR="000E12DC" w:rsidRPr="004E1F03" w14:paraId="3D8D70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7B4A7D" w14:textId="77777777" w:rsidR="000E12DC" w:rsidRPr="004E1F03" w:rsidRDefault="000E12DC" w:rsidP="0035517A">
            <w:pPr>
              <w:pStyle w:val="TAL"/>
              <w:rPr>
                <w:b/>
                <w:i/>
                <w:lang w:val="en-GB" w:eastAsia="zh-CN"/>
              </w:rPr>
            </w:pPr>
            <w:r w:rsidRPr="004E1F03">
              <w:rPr>
                <w:b/>
                <w:i/>
                <w:lang w:val="en-GB" w:eastAsia="zh-CN"/>
              </w:rPr>
              <w:t>intraFreqA3-CE-ModeA</w:t>
            </w:r>
          </w:p>
          <w:p w14:paraId="14E546B3" w14:textId="77777777" w:rsidR="000E12DC" w:rsidRPr="004E1F03" w:rsidRDefault="000E12DC" w:rsidP="0035517A">
            <w:pPr>
              <w:pStyle w:val="TAL"/>
              <w:rPr>
                <w:b/>
                <w:bCs/>
                <w:i/>
                <w:noProof/>
                <w:lang w:val="en-GB" w:eastAsia="en-GB"/>
              </w:rPr>
            </w:pPr>
            <w:r w:rsidRPr="004E1F03">
              <w:rPr>
                <w:lang w:val="en-GB" w:eastAsia="zh-CN"/>
              </w:rPr>
              <w:t xml:space="preserve">Indicates whether </w:t>
            </w:r>
            <w:r w:rsidRPr="004E1F03">
              <w:rPr>
                <w:lang w:val="en-GB" w:eastAsia="ja-JP"/>
              </w:rPr>
              <w:t xml:space="preserve">the UE when operating in CE Mode A supports </w:t>
            </w:r>
            <w:r w:rsidRPr="004E1F03">
              <w:rPr>
                <w:i/>
                <w:lang w:val="en-GB" w:eastAsia="ja-JP"/>
              </w:rPr>
              <w:t>eventA3</w:t>
            </w:r>
            <w:r w:rsidRPr="004E1F03">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AD5F7B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9F374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20C8A4"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lastRenderedPageBreak/>
              <w:t>intraFreqA3-CE-ModeB</w:t>
            </w:r>
          </w:p>
          <w:p w14:paraId="62BE30FD" w14:textId="77777777" w:rsidR="000E12DC" w:rsidRPr="004E1F03" w:rsidRDefault="000E12DC" w:rsidP="0035517A">
            <w:pPr>
              <w:pStyle w:val="TAL"/>
              <w:rPr>
                <w:b/>
                <w:bCs/>
                <w:i/>
                <w:noProof/>
                <w:lang w:val="en-GB" w:eastAsia="en-GB"/>
              </w:rPr>
            </w:pPr>
            <w:r w:rsidRPr="004E1F03">
              <w:rPr>
                <w:lang w:val="en-GB" w:eastAsia="zh-CN"/>
              </w:rPr>
              <w:t xml:space="preserve">Indicates whether the UE when operating in CE Mode B supports </w:t>
            </w:r>
            <w:r w:rsidRPr="004E1F03">
              <w:rPr>
                <w:i/>
                <w:lang w:val="en-GB" w:eastAsia="zh-CN"/>
              </w:rPr>
              <w:t>eventA3</w:t>
            </w:r>
            <w:r w:rsidRPr="004E1F03">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56A4C07"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C9B8B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C9F334" w14:textId="77777777" w:rsidR="000E12DC" w:rsidRPr="004E1F03" w:rsidRDefault="000E12DC" w:rsidP="0035517A">
            <w:pPr>
              <w:pStyle w:val="TAL"/>
              <w:rPr>
                <w:b/>
                <w:i/>
                <w:lang w:val="en-GB" w:eastAsia="ja-JP"/>
              </w:rPr>
            </w:pPr>
            <w:r w:rsidRPr="004E1F03">
              <w:rPr>
                <w:b/>
                <w:i/>
                <w:lang w:val="en-GB" w:eastAsia="ja-JP"/>
              </w:rPr>
              <w:t>intraFreq-CE-NeedForGaps</w:t>
            </w:r>
          </w:p>
          <w:p w14:paraId="2D83C00C" w14:textId="77777777" w:rsidR="000E12DC" w:rsidRPr="004E1F03" w:rsidRDefault="000E12DC" w:rsidP="0035517A">
            <w:pPr>
              <w:pStyle w:val="TAL"/>
              <w:rPr>
                <w:b/>
                <w:bCs/>
                <w:i/>
                <w:noProof/>
                <w:lang w:val="en-GB" w:eastAsia="en-GB"/>
              </w:rPr>
            </w:pPr>
            <w:r w:rsidRPr="004E1F03">
              <w:rPr>
                <w:lang w:val="en-GB" w:eastAsia="en-GB"/>
              </w:rPr>
              <w:t>Indicates need for measurement gaps when operating in CE on the E</w:t>
            </w:r>
            <w:r w:rsidRPr="004E1F03">
              <w:rPr>
                <w:lang w:val="en-GB" w:eastAsia="en-GB"/>
              </w:rPr>
              <w:noBreakHyphen/>
              <w:t xml:space="preserve">UTRA band given by the entry in </w:t>
            </w:r>
            <w:r w:rsidRPr="004E1F03">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26B6201" w14:textId="77777777" w:rsidR="000E12DC" w:rsidRPr="004E1F03" w:rsidRDefault="000E12DC" w:rsidP="0035517A">
            <w:pPr>
              <w:pStyle w:val="TAL"/>
              <w:jc w:val="center"/>
              <w:rPr>
                <w:bCs/>
                <w:noProof/>
                <w:lang w:val="en-GB" w:eastAsia="en-GB"/>
              </w:rPr>
            </w:pPr>
          </w:p>
        </w:tc>
      </w:tr>
      <w:tr w:rsidR="000E12DC" w:rsidRPr="004E1F03" w14:paraId="7D22637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641480A" w14:textId="77777777" w:rsidR="000E12DC" w:rsidRPr="004E1F03" w:rsidRDefault="000E12DC" w:rsidP="0035517A">
            <w:pPr>
              <w:pStyle w:val="TAL"/>
              <w:rPr>
                <w:b/>
                <w:i/>
                <w:lang w:val="en-GB" w:eastAsia="zh-CN"/>
              </w:rPr>
            </w:pPr>
            <w:r w:rsidRPr="004E1F03">
              <w:rPr>
                <w:b/>
                <w:i/>
                <w:lang w:val="en-GB" w:eastAsia="zh-CN"/>
              </w:rPr>
              <w:t>intraFreqHO-CE-ModeA</w:t>
            </w:r>
          </w:p>
          <w:p w14:paraId="2175873E" w14:textId="77777777" w:rsidR="000E12DC" w:rsidRPr="004E1F03" w:rsidRDefault="000E12DC" w:rsidP="0035517A">
            <w:pPr>
              <w:pStyle w:val="TAL"/>
              <w:rPr>
                <w:b/>
                <w:i/>
                <w:lang w:val="en-GB" w:eastAsia="zh-CN"/>
              </w:rPr>
            </w:pPr>
            <w:r w:rsidRPr="004E1F03">
              <w:rPr>
                <w:lang w:val="en-GB" w:eastAsia="zh-CN"/>
              </w:rPr>
              <w:t xml:space="preserve">Indicates whether </w:t>
            </w:r>
            <w:r w:rsidRPr="004E1F03">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4D226AC"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0CE032D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B4E6A94"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intraFreqHO-CE-ModeB</w:t>
            </w:r>
          </w:p>
          <w:p w14:paraId="7A5B78F8" w14:textId="77777777" w:rsidR="000E12DC" w:rsidRPr="004E1F03" w:rsidRDefault="000E12DC" w:rsidP="0035517A">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23CADB1" w14:textId="77777777" w:rsidR="000E12DC" w:rsidRPr="004E1F03" w:rsidRDefault="000E12DC" w:rsidP="0035517A">
            <w:pPr>
              <w:keepNext/>
              <w:keepLines/>
              <w:spacing w:after="0"/>
              <w:jc w:val="center"/>
              <w:rPr>
                <w:rFonts w:ascii="Arial" w:hAnsi="Arial"/>
                <w:bCs/>
                <w:noProof/>
                <w:sz w:val="18"/>
              </w:rPr>
            </w:pPr>
            <w:r w:rsidRPr="004E1F03">
              <w:rPr>
                <w:lang w:eastAsia="zh-CN"/>
              </w:rPr>
              <w:t>-</w:t>
            </w:r>
          </w:p>
        </w:tc>
      </w:tr>
      <w:tr w:rsidR="000E12DC" w:rsidRPr="004E1F03" w14:paraId="4419C6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0B769E" w14:textId="77777777" w:rsidR="000E12DC" w:rsidRPr="004E1F03" w:rsidRDefault="000E12DC" w:rsidP="0035517A">
            <w:pPr>
              <w:pStyle w:val="TAL"/>
              <w:rPr>
                <w:b/>
                <w:i/>
                <w:lang w:val="en-GB" w:eastAsia="zh-CN"/>
              </w:rPr>
            </w:pPr>
            <w:r w:rsidRPr="004E1F03">
              <w:rPr>
                <w:b/>
                <w:i/>
                <w:lang w:val="en-GB" w:eastAsia="zh-CN"/>
              </w:rPr>
              <w:t>intraFreqProximityIndication</w:t>
            </w:r>
          </w:p>
          <w:p w14:paraId="22D23F53" w14:textId="77777777" w:rsidR="000E12DC" w:rsidRPr="004E1F03" w:rsidRDefault="000E12DC" w:rsidP="0035517A">
            <w:pPr>
              <w:pStyle w:val="TAL"/>
              <w:rPr>
                <w:b/>
                <w:bCs/>
                <w:i/>
                <w:noProof/>
                <w:lang w:val="en-GB" w:eastAsia="en-GB"/>
              </w:rPr>
            </w:pPr>
            <w:r w:rsidRPr="004E1F03">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6D42845"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7599FD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BD15745" w14:textId="77777777" w:rsidR="000E12DC" w:rsidRPr="004E1F03" w:rsidRDefault="000E12DC" w:rsidP="0035517A">
            <w:pPr>
              <w:pStyle w:val="TAL"/>
              <w:rPr>
                <w:b/>
                <w:i/>
                <w:lang w:val="en-GB" w:eastAsia="zh-CN"/>
              </w:rPr>
            </w:pPr>
            <w:r w:rsidRPr="004E1F03">
              <w:rPr>
                <w:b/>
                <w:i/>
                <w:lang w:val="en-GB" w:eastAsia="zh-CN"/>
              </w:rPr>
              <w:t>intraFreqSI-AcquisitionForHO</w:t>
            </w:r>
          </w:p>
          <w:p w14:paraId="190DAFA9" w14:textId="77777777" w:rsidR="000E12DC" w:rsidRPr="004E1F03" w:rsidRDefault="000E12DC" w:rsidP="0035517A">
            <w:pPr>
              <w:pStyle w:val="TAL"/>
              <w:rPr>
                <w:b/>
                <w:bCs/>
                <w:i/>
                <w:noProof/>
                <w:lang w:val="en-GB" w:eastAsia="en-GB"/>
              </w:rPr>
            </w:pPr>
            <w:r w:rsidRPr="004E1F03">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D18A5B6" w14:textId="77777777" w:rsidR="000E12DC" w:rsidRPr="004E1F03" w:rsidRDefault="000E12DC" w:rsidP="0035517A">
            <w:pPr>
              <w:pStyle w:val="TAL"/>
              <w:jc w:val="center"/>
              <w:rPr>
                <w:lang w:val="en-GB" w:eastAsia="zh-CN"/>
              </w:rPr>
            </w:pPr>
            <w:r w:rsidRPr="004E1F03">
              <w:rPr>
                <w:lang w:val="en-GB" w:eastAsia="zh-CN"/>
              </w:rPr>
              <w:t>Y</w:t>
            </w:r>
            <w:r w:rsidRPr="004E1F03">
              <w:rPr>
                <w:lang w:val="en-GB" w:eastAsia="en-GB"/>
              </w:rPr>
              <w:t>es</w:t>
            </w:r>
          </w:p>
        </w:tc>
      </w:tr>
      <w:tr w:rsidR="000E12DC" w:rsidRPr="004E1F03" w14:paraId="5017E19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955AB1" w14:textId="77777777" w:rsidR="000E12DC" w:rsidRPr="004E1F03" w:rsidRDefault="000E12DC" w:rsidP="0035517A">
            <w:pPr>
              <w:pStyle w:val="TAL"/>
              <w:rPr>
                <w:b/>
                <w:i/>
                <w:lang w:val="en-GB" w:eastAsia="en-GB"/>
              </w:rPr>
            </w:pPr>
            <w:r w:rsidRPr="004E1F03">
              <w:rPr>
                <w:b/>
                <w:i/>
                <w:lang w:val="en-GB" w:eastAsia="en-GB"/>
              </w:rPr>
              <w:t>k-Max (in MIMO-CA-ParametersPerBoBCPerTM)</w:t>
            </w:r>
          </w:p>
          <w:p w14:paraId="0FC4F512" w14:textId="77777777" w:rsidR="000E12DC" w:rsidRPr="004E1F03" w:rsidRDefault="000E12DC" w:rsidP="0035517A">
            <w:pPr>
              <w:pStyle w:val="TAL"/>
              <w:rPr>
                <w:b/>
                <w:i/>
                <w:lang w:val="en-GB" w:eastAsia="zh-CN"/>
              </w:rPr>
            </w:pPr>
            <w:r w:rsidRPr="004E1F03">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FA72EE"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660FD1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3527A1" w14:textId="77777777" w:rsidR="000E12DC" w:rsidRPr="004E1F03" w:rsidRDefault="000E12DC" w:rsidP="0035517A">
            <w:pPr>
              <w:pStyle w:val="TAL"/>
              <w:rPr>
                <w:b/>
                <w:i/>
                <w:lang w:val="en-GB" w:eastAsia="en-GB"/>
              </w:rPr>
            </w:pPr>
            <w:r w:rsidRPr="004E1F03">
              <w:rPr>
                <w:b/>
                <w:i/>
                <w:lang w:val="en-GB" w:eastAsia="en-GB"/>
              </w:rPr>
              <w:t>k-Max (in MIMO-UE-ParametersPerTM)</w:t>
            </w:r>
          </w:p>
          <w:p w14:paraId="753E2EEA" w14:textId="77777777" w:rsidR="000E12DC" w:rsidRPr="004E1F03" w:rsidRDefault="000E12DC" w:rsidP="0035517A">
            <w:pPr>
              <w:pStyle w:val="TAL"/>
              <w:rPr>
                <w:b/>
                <w:i/>
                <w:lang w:val="en-GB" w:eastAsia="en-GB"/>
              </w:rPr>
            </w:pPr>
            <w:r w:rsidRPr="004E1F03">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D9AC8A2"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0CCB002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F77004" w14:textId="77777777" w:rsidR="000E12DC" w:rsidRPr="004E1F03" w:rsidRDefault="000E12DC" w:rsidP="0035517A">
            <w:pPr>
              <w:pStyle w:val="TAL"/>
              <w:rPr>
                <w:b/>
                <w:i/>
                <w:lang w:val="en-GB" w:eastAsia="en-GB"/>
              </w:rPr>
            </w:pPr>
            <w:r w:rsidRPr="004E1F03">
              <w:rPr>
                <w:b/>
                <w:i/>
                <w:lang w:val="en-GB" w:eastAsia="en-GB"/>
              </w:rPr>
              <w:t>locationReport</w:t>
            </w:r>
          </w:p>
          <w:p w14:paraId="3A90F729" w14:textId="77777777" w:rsidR="000E12DC" w:rsidRPr="004E1F03" w:rsidRDefault="000E12DC" w:rsidP="0035517A">
            <w:pPr>
              <w:pStyle w:val="TAL"/>
              <w:rPr>
                <w:b/>
                <w:i/>
                <w:lang w:val="en-GB" w:eastAsia="zh-CN"/>
              </w:rPr>
            </w:pPr>
            <w:r w:rsidRPr="004E1F03">
              <w:rPr>
                <w:lang w:val="en-GB" w:eastAsia="ja-JP"/>
              </w:rPr>
              <w:t xml:space="preserve">Indicates whether the UE supports </w:t>
            </w:r>
            <w:r w:rsidRPr="004E1F03">
              <w:rPr>
                <w:lang w:val="en-GB" w:eastAsia="ko-KR"/>
              </w:rPr>
              <w:t>reporting of its geographical location information to eNB</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66B217" w14:textId="77777777" w:rsidR="000E12DC" w:rsidRPr="004E1F03" w:rsidRDefault="000E12DC" w:rsidP="0035517A">
            <w:pPr>
              <w:pStyle w:val="TAL"/>
              <w:jc w:val="center"/>
              <w:rPr>
                <w:lang w:val="en-GB" w:eastAsia="zh-CN"/>
              </w:rPr>
            </w:pPr>
            <w:r w:rsidRPr="004E1F03">
              <w:rPr>
                <w:bCs/>
                <w:noProof/>
                <w:lang w:val="en-GB" w:eastAsia="ko-KR"/>
              </w:rPr>
              <w:t>-</w:t>
            </w:r>
          </w:p>
        </w:tc>
      </w:tr>
      <w:tr w:rsidR="000E12DC" w:rsidRPr="004E1F03" w14:paraId="3BE54F9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2D1FCA2" w14:textId="77777777" w:rsidR="000E12DC" w:rsidRPr="004E1F03" w:rsidRDefault="000E12DC" w:rsidP="0035517A">
            <w:pPr>
              <w:pStyle w:val="TAL"/>
              <w:rPr>
                <w:b/>
                <w:i/>
                <w:lang w:val="en-GB" w:eastAsia="zh-CN"/>
              </w:rPr>
            </w:pPr>
            <w:r w:rsidRPr="004E1F03">
              <w:rPr>
                <w:b/>
                <w:i/>
                <w:lang w:val="en-GB" w:eastAsia="zh-CN"/>
              </w:rPr>
              <w:t>loggedMBSFNMeasurements</w:t>
            </w:r>
          </w:p>
          <w:p w14:paraId="2CD5C797" w14:textId="77777777" w:rsidR="000E12DC" w:rsidRPr="004E1F03" w:rsidRDefault="000E12DC" w:rsidP="0035517A">
            <w:pPr>
              <w:pStyle w:val="TAL"/>
              <w:rPr>
                <w:b/>
                <w:i/>
                <w:lang w:val="en-GB" w:eastAsia="zh-CN"/>
              </w:rPr>
            </w:pPr>
            <w:r w:rsidRPr="004E1F03">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056C58C"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070F2C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B5BD9" w14:textId="77777777" w:rsidR="000E12DC" w:rsidRPr="004E1F03" w:rsidRDefault="000E12DC" w:rsidP="0035517A">
            <w:pPr>
              <w:pStyle w:val="TAL"/>
              <w:rPr>
                <w:b/>
                <w:i/>
                <w:lang w:val="en-GB" w:eastAsia="zh-CN"/>
              </w:rPr>
            </w:pPr>
            <w:r w:rsidRPr="004E1F03">
              <w:rPr>
                <w:b/>
                <w:i/>
                <w:lang w:val="en-GB" w:eastAsia="zh-CN"/>
              </w:rPr>
              <w:t>loggedMeasurementsIdle</w:t>
            </w:r>
          </w:p>
          <w:p w14:paraId="056F87AD" w14:textId="77777777" w:rsidR="000E12DC" w:rsidRPr="004E1F03" w:rsidRDefault="000E12DC" w:rsidP="0035517A">
            <w:pPr>
              <w:pStyle w:val="TAL"/>
              <w:rPr>
                <w:b/>
                <w:i/>
                <w:lang w:val="en-GB" w:eastAsia="zh-CN"/>
              </w:rPr>
            </w:pPr>
            <w:r w:rsidRPr="004E1F03">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2B4A448"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1C52B36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3D7651" w14:textId="77777777" w:rsidR="000E12DC" w:rsidRPr="004E1F03" w:rsidRDefault="000E12DC" w:rsidP="0035517A">
            <w:pPr>
              <w:pStyle w:val="TAL"/>
              <w:rPr>
                <w:b/>
                <w:i/>
                <w:noProof/>
                <w:lang w:val="en-GB" w:eastAsia="en-GB"/>
              </w:rPr>
            </w:pPr>
            <w:r w:rsidRPr="004E1F03">
              <w:rPr>
                <w:b/>
                <w:i/>
                <w:noProof/>
                <w:lang w:val="en-GB" w:eastAsia="en-GB"/>
              </w:rPr>
              <w:t>logicalChannelSR-ProhibitTimer</w:t>
            </w:r>
          </w:p>
          <w:p w14:paraId="0CF0F92A" w14:textId="77777777" w:rsidR="000E12DC" w:rsidRPr="004E1F03" w:rsidRDefault="000E12DC" w:rsidP="0035517A">
            <w:pPr>
              <w:pStyle w:val="TAL"/>
              <w:rPr>
                <w:b/>
                <w:i/>
                <w:lang w:val="en-GB" w:eastAsia="zh-CN"/>
              </w:rPr>
            </w:pPr>
            <w:r w:rsidRPr="004E1F03">
              <w:rPr>
                <w:lang w:val="en-GB" w:eastAsia="en-GB"/>
              </w:rPr>
              <w:t xml:space="preserve">Indicates whether the UE supports the </w:t>
            </w:r>
            <w:r w:rsidRPr="004E1F03">
              <w:rPr>
                <w:i/>
                <w:lang w:val="en-GB" w:eastAsia="en-GB"/>
              </w:rPr>
              <w:t>logicalChannelSR-ProhibitTimer</w:t>
            </w:r>
            <w:r w:rsidRPr="004E1F03">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3937DED"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21F7B55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B8789D"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5EF7F9D9"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38D95D" w14:textId="77777777" w:rsidR="000E12DC" w:rsidRPr="004E1F03" w:rsidRDefault="000E12DC" w:rsidP="0035517A">
            <w:pPr>
              <w:keepNext/>
              <w:keepLines/>
              <w:spacing w:after="0"/>
              <w:jc w:val="center"/>
              <w:rPr>
                <w:rFonts w:ascii="Arial" w:hAnsi="Arial" w:cs="Arial"/>
                <w:sz w:val="18"/>
                <w:szCs w:val="18"/>
              </w:rPr>
            </w:pPr>
            <w:r w:rsidRPr="004E1F03">
              <w:rPr>
                <w:rFonts w:ascii="Arial" w:hAnsi="Arial" w:cs="Arial"/>
                <w:sz w:val="18"/>
                <w:szCs w:val="18"/>
              </w:rPr>
              <w:t>-</w:t>
            </w:r>
          </w:p>
        </w:tc>
      </w:tr>
      <w:tr w:rsidR="000E12DC" w:rsidRPr="004E1F03" w14:paraId="78AE18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F42A9D" w14:textId="77777777" w:rsidR="000E12DC" w:rsidRPr="004E1F03" w:rsidRDefault="000E12DC" w:rsidP="0035517A">
            <w:pPr>
              <w:pStyle w:val="TAL"/>
              <w:rPr>
                <w:b/>
                <w:i/>
                <w:lang w:val="en-GB" w:eastAsia="en-GB"/>
              </w:rPr>
            </w:pPr>
            <w:r w:rsidRPr="004E1F03">
              <w:rPr>
                <w:b/>
                <w:i/>
                <w:lang w:val="en-GB" w:eastAsia="en-GB"/>
              </w:rPr>
              <w:t>lwa</w:t>
            </w:r>
          </w:p>
          <w:p w14:paraId="50138D5E"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23422B" w14:textId="77777777" w:rsidR="000E12DC" w:rsidRPr="004E1F03" w:rsidRDefault="000E12DC" w:rsidP="0035517A">
            <w:pPr>
              <w:keepNext/>
              <w:keepLines/>
              <w:spacing w:after="0"/>
              <w:jc w:val="center"/>
              <w:rPr>
                <w:rFonts w:ascii="Arial" w:hAnsi="Arial" w:cs="Arial"/>
                <w:sz w:val="18"/>
                <w:szCs w:val="18"/>
              </w:rPr>
            </w:pPr>
            <w:r w:rsidRPr="004E1F03">
              <w:rPr>
                <w:bCs/>
                <w:noProof/>
                <w:lang w:eastAsia="en-GB"/>
              </w:rPr>
              <w:t>-</w:t>
            </w:r>
          </w:p>
        </w:tc>
      </w:tr>
      <w:tr w:rsidR="000E12DC" w:rsidRPr="004E1F03" w14:paraId="0276ED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E07FC8" w14:textId="77777777" w:rsidR="000E12DC" w:rsidRPr="004E1F03" w:rsidRDefault="000E12DC" w:rsidP="0035517A">
            <w:pPr>
              <w:pStyle w:val="TAL"/>
              <w:rPr>
                <w:b/>
                <w:i/>
                <w:lang w:val="en-GB" w:eastAsia="zh-CN"/>
              </w:rPr>
            </w:pPr>
            <w:r w:rsidRPr="004E1F03">
              <w:rPr>
                <w:b/>
                <w:i/>
                <w:lang w:val="en-GB" w:eastAsia="zh-CN"/>
              </w:rPr>
              <w:t>lwa-BufferSize</w:t>
            </w:r>
          </w:p>
          <w:p w14:paraId="4492F4BF"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54C41C1A" w14:textId="77777777" w:rsidR="000E12DC" w:rsidRPr="004E1F03" w:rsidRDefault="000E12DC" w:rsidP="0035517A">
            <w:pPr>
              <w:keepNext/>
              <w:keepLines/>
              <w:spacing w:after="0"/>
              <w:jc w:val="center"/>
              <w:rPr>
                <w:rFonts w:ascii="Arial" w:hAnsi="Arial" w:cs="Arial"/>
                <w:sz w:val="18"/>
                <w:szCs w:val="18"/>
              </w:rPr>
            </w:pPr>
            <w:r w:rsidRPr="004E1F03">
              <w:rPr>
                <w:rFonts w:ascii="Arial" w:hAnsi="Arial" w:cs="Arial"/>
                <w:sz w:val="18"/>
                <w:szCs w:val="18"/>
              </w:rPr>
              <w:t>-</w:t>
            </w:r>
          </w:p>
        </w:tc>
      </w:tr>
      <w:tr w:rsidR="000E12DC" w:rsidRPr="004E1F03" w14:paraId="3942286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891D0E" w14:textId="77777777" w:rsidR="000E12DC" w:rsidRPr="004E1F03" w:rsidRDefault="000E12DC" w:rsidP="0035517A">
            <w:pPr>
              <w:pStyle w:val="TAL"/>
              <w:rPr>
                <w:b/>
                <w:i/>
                <w:lang w:val="en-GB" w:eastAsia="ja-JP"/>
              </w:rPr>
            </w:pPr>
            <w:r w:rsidRPr="004E1F03">
              <w:rPr>
                <w:b/>
                <w:i/>
                <w:lang w:val="en-GB" w:eastAsia="ja-JP"/>
              </w:rPr>
              <w:t>lwa-HO-WithoutWT-Change</w:t>
            </w:r>
          </w:p>
          <w:p w14:paraId="522C6AB1" w14:textId="77777777" w:rsidR="000E12DC" w:rsidRPr="004E1F03" w:rsidRDefault="000E12DC" w:rsidP="0035517A">
            <w:pPr>
              <w:pStyle w:val="TAL"/>
              <w:rPr>
                <w:b/>
                <w:i/>
                <w:lang w:val="en-GB" w:eastAsia="en-GB"/>
              </w:rPr>
            </w:pPr>
            <w:r w:rsidRPr="004E1F03">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05F985"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52FA4B2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14BD07" w14:textId="77777777" w:rsidR="000E12DC" w:rsidRPr="004E1F03" w:rsidRDefault="000E12DC" w:rsidP="0035517A">
            <w:pPr>
              <w:pStyle w:val="TAL"/>
              <w:rPr>
                <w:b/>
                <w:i/>
                <w:lang w:val="en-GB"/>
              </w:rPr>
            </w:pPr>
            <w:r w:rsidRPr="004E1F03">
              <w:rPr>
                <w:b/>
                <w:i/>
                <w:lang w:val="en-GB"/>
              </w:rPr>
              <w:t>lwa-RLC-UM</w:t>
            </w:r>
          </w:p>
          <w:p w14:paraId="48A48591" w14:textId="77777777" w:rsidR="000E12DC" w:rsidRPr="004E1F03" w:rsidRDefault="000E12DC" w:rsidP="0035517A">
            <w:pPr>
              <w:pStyle w:val="TAL"/>
              <w:rPr>
                <w:b/>
                <w:i/>
                <w:lang w:val="en-GB" w:eastAsia="ja-JP"/>
              </w:rPr>
            </w:pPr>
            <w:r w:rsidRPr="004E1F03">
              <w:rPr>
                <w:lang w:val="en-GB"/>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AA4E536"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12B054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218DF3" w14:textId="77777777" w:rsidR="000E12DC" w:rsidRPr="004E1F03" w:rsidRDefault="000E12DC" w:rsidP="0035517A">
            <w:pPr>
              <w:pStyle w:val="TAL"/>
              <w:rPr>
                <w:b/>
                <w:i/>
                <w:lang w:val="en-GB" w:eastAsia="en-GB"/>
              </w:rPr>
            </w:pPr>
            <w:r w:rsidRPr="004E1F03">
              <w:rPr>
                <w:b/>
                <w:i/>
                <w:lang w:val="en-GB" w:eastAsia="en-GB"/>
              </w:rPr>
              <w:t>lwa-SplitBearer</w:t>
            </w:r>
          </w:p>
          <w:p w14:paraId="0D4F965F"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1486DFD" w14:textId="77777777" w:rsidR="000E12DC" w:rsidRPr="004E1F03" w:rsidRDefault="000E12DC" w:rsidP="0035517A">
            <w:pPr>
              <w:keepNext/>
              <w:keepLines/>
              <w:spacing w:after="0"/>
              <w:jc w:val="center"/>
              <w:rPr>
                <w:rFonts w:ascii="Arial" w:hAnsi="Arial" w:cs="Arial"/>
                <w:sz w:val="18"/>
                <w:szCs w:val="18"/>
              </w:rPr>
            </w:pPr>
            <w:r w:rsidRPr="004E1F03">
              <w:rPr>
                <w:bCs/>
                <w:noProof/>
                <w:lang w:eastAsia="en-GB"/>
              </w:rPr>
              <w:t>-</w:t>
            </w:r>
          </w:p>
        </w:tc>
      </w:tr>
      <w:tr w:rsidR="000E12DC" w:rsidRPr="004E1F03" w14:paraId="7D25943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A9B186" w14:textId="77777777" w:rsidR="000E12DC" w:rsidRPr="004E1F03" w:rsidRDefault="000E12DC" w:rsidP="0035517A">
            <w:pPr>
              <w:pStyle w:val="TAL"/>
              <w:rPr>
                <w:b/>
                <w:i/>
                <w:lang w:val="en-GB" w:eastAsia="ja-JP"/>
              </w:rPr>
            </w:pPr>
            <w:r w:rsidRPr="004E1F03">
              <w:rPr>
                <w:b/>
                <w:i/>
                <w:lang w:val="en-GB" w:eastAsia="ja-JP"/>
              </w:rPr>
              <w:t>lwa-UL</w:t>
            </w:r>
          </w:p>
          <w:p w14:paraId="360C098B" w14:textId="77777777" w:rsidR="000E12DC" w:rsidRPr="004E1F03" w:rsidRDefault="000E12DC" w:rsidP="0035517A">
            <w:pPr>
              <w:pStyle w:val="TAL"/>
              <w:rPr>
                <w:b/>
                <w:i/>
                <w:lang w:val="en-GB" w:eastAsia="en-GB"/>
              </w:rPr>
            </w:pPr>
            <w:r w:rsidRPr="004E1F03">
              <w:rPr>
                <w:rFonts w:cs="Arial"/>
                <w:szCs w:val="18"/>
                <w:lang w:val="en-GB"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6D6E541"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0AAFAB1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B455F4" w14:textId="77777777" w:rsidR="000E12DC" w:rsidRPr="004E1F03" w:rsidRDefault="000E12DC" w:rsidP="0035517A">
            <w:pPr>
              <w:pStyle w:val="TAL"/>
              <w:rPr>
                <w:b/>
                <w:i/>
                <w:lang w:val="en-GB" w:eastAsia="en-GB"/>
              </w:rPr>
            </w:pPr>
            <w:r w:rsidRPr="004E1F03">
              <w:rPr>
                <w:b/>
                <w:i/>
                <w:lang w:val="en-GB" w:eastAsia="en-GB"/>
              </w:rPr>
              <w:t>lwip</w:t>
            </w:r>
          </w:p>
          <w:p w14:paraId="1252463D" w14:textId="77777777" w:rsidR="000E12DC" w:rsidRPr="004E1F03" w:rsidRDefault="000E12DC" w:rsidP="0035517A">
            <w:pPr>
              <w:pStyle w:val="TAL"/>
              <w:rPr>
                <w:b/>
                <w:i/>
                <w:lang w:val="en-GB" w:eastAsia="en-GB"/>
              </w:rPr>
            </w:pPr>
            <w:r w:rsidRPr="004E1F03">
              <w:rPr>
                <w:lang w:val="en-GB" w:eastAsia="en-GB"/>
              </w:rPr>
              <w:t xml:space="preserve">Indicates whether the UE supports </w:t>
            </w:r>
            <w:r w:rsidRPr="004E1F03">
              <w:rPr>
                <w:lang w:val="en-GB" w:eastAsia="ja-JP"/>
              </w:rPr>
              <w:t>LTE/WLAN Radio Level Integration with IPsec Tunnel</w:t>
            </w:r>
            <w:r w:rsidRPr="004E1F03">
              <w:rPr>
                <w:lang w:val="en-GB" w:eastAsia="en-GB"/>
              </w:rPr>
              <w:t xml:space="preserve"> (LWIP). The UE which supports LWIP shall also indicate support of </w:t>
            </w:r>
            <w:r w:rsidRPr="004E1F03">
              <w:rPr>
                <w:i/>
                <w:lang w:val="en-GB" w:eastAsia="en-GB"/>
              </w:rPr>
              <w:t>interRAT-ParametersWLAN-r13</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5D4868"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69B71CA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43DEE3" w14:textId="77777777" w:rsidR="000E12DC" w:rsidRPr="004E1F03" w:rsidRDefault="000E12DC" w:rsidP="0035517A">
            <w:pPr>
              <w:pStyle w:val="TAL"/>
              <w:rPr>
                <w:b/>
                <w:i/>
                <w:lang w:val="en-GB" w:eastAsia="en-GB"/>
              </w:rPr>
            </w:pPr>
            <w:r w:rsidRPr="004E1F03">
              <w:rPr>
                <w:b/>
                <w:i/>
                <w:lang w:val="en-GB" w:eastAsia="en-GB"/>
              </w:rPr>
              <w:lastRenderedPageBreak/>
              <w:t>lwip-Aggregation-DL, lwip-Aggregation-UL</w:t>
            </w:r>
          </w:p>
          <w:p w14:paraId="16CA6729" w14:textId="77777777" w:rsidR="000E12DC" w:rsidRPr="004E1F03" w:rsidRDefault="000E12DC" w:rsidP="0035517A">
            <w:pPr>
              <w:pStyle w:val="TAL"/>
              <w:rPr>
                <w:b/>
                <w:i/>
                <w:lang w:val="en-GB" w:eastAsia="en-GB"/>
              </w:rPr>
            </w:pPr>
            <w:r w:rsidRPr="004E1F03">
              <w:rPr>
                <w:lang w:val="en-GB" w:eastAsia="en-GB"/>
              </w:rPr>
              <w:t xml:space="preserve">Indicates whether the UE supports aggregation of LTE and WLAN over DL/UL LWIP. The UE that indicates support of LWIP aggregation over DL or UL shall also indicate support of </w:t>
            </w:r>
            <w:r w:rsidRPr="004E1F03">
              <w:rPr>
                <w:i/>
                <w:lang w:val="en-GB" w:eastAsia="en-GB"/>
              </w:rPr>
              <w:t>lwip</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E44850"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4F1757C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D2E240" w14:textId="77777777" w:rsidR="000E12DC" w:rsidRPr="004E1F03" w:rsidRDefault="000E12DC" w:rsidP="0035517A">
            <w:pPr>
              <w:pStyle w:val="TAL"/>
              <w:rPr>
                <w:b/>
                <w:i/>
                <w:lang w:val="en-GB" w:eastAsia="zh-CN"/>
              </w:rPr>
            </w:pPr>
            <w:r w:rsidRPr="004E1F03">
              <w:rPr>
                <w:b/>
                <w:i/>
                <w:lang w:val="en-GB" w:eastAsia="zh-CN"/>
              </w:rPr>
              <w:t>makeBeforeBreak</w:t>
            </w:r>
          </w:p>
          <w:p w14:paraId="253E71D7" w14:textId="77777777" w:rsidR="000E12DC" w:rsidRPr="004E1F03" w:rsidRDefault="000E12DC" w:rsidP="0035517A">
            <w:pPr>
              <w:pStyle w:val="TAL"/>
              <w:rPr>
                <w:b/>
                <w:i/>
                <w:lang w:val="en-GB" w:eastAsia="en-GB"/>
              </w:rPr>
            </w:pPr>
            <w:r w:rsidRPr="004E1F03">
              <w:rPr>
                <w:lang w:val="en-GB" w:eastAsia="ja-JP"/>
              </w:rPr>
              <w:t xml:space="preserve">Indicates whether the UE supports intra-frequency Make-Before-Break handover, and whether the UE which indicates </w:t>
            </w:r>
            <w:r w:rsidRPr="004E1F03">
              <w:rPr>
                <w:i/>
                <w:lang w:val="en-GB" w:eastAsia="ja-JP"/>
              </w:rPr>
              <w:t>dc-Parameters</w:t>
            </w:r>
            <w:r w:rsidRPr="004E1F03">
              <w:rPr>
                <w:lang w:val="en-GB" w:eastAsia="ja-JP"/>
              </w:rPr>
              <w:t xml:space="preserve"> supports intra-frequency Make-Before-Break SeNB change, </w:t>
            </w:r>
            <w:r w:rsidRPr="004E1F03">
              <w:rPr>
                <w:rFonts w:cs="Arial"/>
                <w:szCs w:val="18"/>
                <w:lang w:val="en-GB" w:eastAsia="ja-JP"/>
              </w:rPr>
              <w:t>as defined in TS 36.300 [9]</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A20E9C" w14:textId="77777777" w:rsidR="000E12DC" w:rsidRPr="004E1F03" w:rsidRDefault="000E12DC" w:rsidP="0035517A">
            <w:pPr>
              <w:keepNext/>
              <w:keepLines/>
              <w:spacing w:after="0"/>
              <w:jc w:val="center"/>
              <w:rPr>
                <w:bCs/>
                <w:noProof/>
                <w:lang w:eastAsia="en-GB"/>
              </w:rPr>
            </w:pPr>
            <w:r w:rsidRPr="004E1F03">
              <w:rPr>
                <w:bCs/>
                <w:noProof/>
                <w:lang w:eastAsia="en-GB"/>
              </w:rPr>
              <w:t>-</w:t>
            </w:r>
          </w:p>
        </w:tc>
      </w:tr>
      <w:tr w:rsidR="000E12DC" w:rsidRPr="004E1F03" w14:paraId="309359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8F56B7" w14:textId="77777777" w:rsidR="000E12DC" w:rsidRPr="004E1F03" w:rsidRDefault="000E12DC" w:rsidP="0035517A">
            <w:pPr>
              <w:keepNext/>
              <w:keepLines/>
              <w:spacing w:after="0"/>
              <w:rPr>
                <w:rFonts w:ascii="Arial" w:hAnsi="Arial"/>
                <w:b/>
                <w:i/>
                <w:sz w:val="18"/>
              </w:rPr>
            </w:pPr>
            <w:r w:rsidRPr="004E1F03">
              <w:rPr>
                <w:rFonts w:ascii="Arial" w:hAnsi="Arial"/>
                <w:b/>
                <w:i/>
                <w:sz w:val="18"/>
              </w:rPr>
              <w:t>maximumCCsRetrieval</w:t>
            </w:r>
          </w:p>
          <w:p w14:paraId="0EFE9A20" w14:textId="77777777" w:rsidR="000E12DC" w:rsidRPr="004E1F03" w:rsidRDefault="000E12DC" w:rsidP="0035517A">
            <w:pPr>
              <w:pStyle w:val="TAL"/>
              <w:rPr>
                <w:b/>
                <w:i/>
                <w:lang w:val="en-GB" w:eastAsia="en-GB"/>
              </w:rPr>
            </w:pPr>
            <w:r w:rsidRPr="004E1F03">
              <w:rPr>
                <w:lang w:val="en-GB" w:eastAsia="ja-JP"/>
              </w:rPr>
              <w:t xml:space="preserve">Indicates whether UE supports reception of </w:t>
            </w:r>
            <w:r w:rsidRPr="004E1F03">
              <w:rPr>
                <w:i/>
                <w:lang w:val="en-GB" w:eastAsia="ja-JP"/>
              </w:rPr>
              <w:t>requestedMaxCCsDL</w:t>
            </w:r>
            <w:r w:rsidRPr="004E1F03">
              <w:rPr>
                <w:lang w:val="en-GB" w:eastAsia="ja-JP"/>
              </w:rPr>
              <w:t xml:space="preserve"> and </w:t>
            </w:r>
            <w:r w:rsidRPr="004E1F03">
              <w:rPr>
                <w:i/>
                <w:lang w:val="en-GB" w:eastAsia="ja-JP"/>
              </w:rPr>
              <w:t>requestedMaxCCsUL</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6B89D3" w14:textId="77777777" w:rsidR="000E12DC" w:rsidRPr="004E1F03" w:rsidRDefault="000E12DC" w:rsidP="0035517A">
            <w:pPr>
              <w:keepNext/>
              <w:keepLines/>
              <w:spacing w:after="0"/>
              <w:jc w:val="center"/>
              <w:rPr>
                <w:bCs/>
                <w:noProof/>
                <w:lang w:eastAsia="en-GB"/>
              </w:rPr>
            </w:pPr>
            <w:r w:rsidRPr="004E1F03">
              <w:rPr>
                <w:rFonts w:ascii="Arial" w:hAnsi="Arial"/>
                <w:sz w:val="18"/>
                <w:lang w:eastAsia="zh-CN"/>
              </w:rPr>
              <w:t>-</w:t>
            </w:r>
          </w:p>
        </w:tc>
      </w:tr>
      <w:tr w:rsidR="000E12DC" w:rsidRPr="004E1F03" w14:paraId="6D61013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B0C36" w14:textId="77777777" w:rsidR="000E12DC" w:rsidRPr="004E1F03" w:rsidRDefault="000E12DC" w:rsidP="0035517A">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31702406" w14:textId="77777777" w:rsidR="000E12DC" w:rsidRPr="004E1F03" w:rsidRDefault="000E12DC" w:rsidP="0035517A">
            <w:pPr>
              <w:pStyle w:val="TAL"/>
              <w:rPr>
                <w:b/>
                <w:i/>
                <w:lang w:val="en-GB" w:eastAsia="ja-JP"/>
              </w:rPr>
            </w:pPr>
            <w:r w:rsidRPr="004E1F03">
              <w:rPr>
                <w:lang w:val="en-GB" w:eastAsia="ja-JP"/>
              </w:rPr>
              <w:t xml:space="preserve">Indicates whether the UE supports the network configuration of </w:t>
            </w:r>
            <w:r w:rsidRPr="004E1F03">
              <w:rPr>
                <w:i/>
                <w:lang w:val="en-GB" w:eastAsia="ja-JP"/>
              </w:rPr>
              <w:t>maxLayersMIMO</w:t>
            </w:r>
            <w:r w:rsidRPr="004E1F03">
              <w:rPr>
                <w:lang w:val="en-GB" w:eastAsia="ja-JP"/>
              </w:rPr>
              <w:t xml:space="preserve">. If the UE supports </w:t>
            </w:r>
            <w:r w:rsidRPr="004E1F03">
              <w:rPr>
                <w:i/>
                <w:lang w:val="en-GB" w:eastAsia="ja-JP"/>
              </w:rPr>
              <w:t>fourLayerTM3-TM4</w:t>
            </w:r>
            <w:r w:rsidRPr="004E1F03">
              <w:rPr>
                <w:lang w:val="en-GB" w:eastAsia="ja-JP"/>
              </w:rPr>
              <w:t xml:space="preserve"> or </w:t>
            </w:r>
            <w:r w:rsidRPr="004E1F03">
              <w:rPr>
                <w:i/>
                <w:lang w:val="en-GB" w:eastAsia="ja-JP"/>
              </w:rPr>
              <w:t>intraBandContiguousCC-InfoList</w:t>
            </w:r>
            <w:r w:rsidRPr="004E1F03">
              <w:rPr>
                <w:lang w:val="en-GB" w:eastAsia="ja-JP"/>
              </w:rPr>
              <w:t xml:space="preserve">, UE supports the configuration of </w:t>
            </w:r>
            <w:r w:rsidRPr="004E1F03">
              <w:rPr>
                <w:i/>
                <w:lang w:val="en-GB" w:eastAsia="ja-JP"/>
              </w:rPr>
              <w:t>maxLayersMIMO</w:t>
            </w:r>
            <w:r w:rsidRPr="004E1F03">
              <w:rPr>
                <w:lang w:val="en-GB" w:eastAsia="ja-JP"/>
              </w:rPr>
              <w:t xml:space="preserve"> for these two cases regardless of indicating </w:t>
            </w:r>
            <w:r w:rsidRPr="004E1F03">
              <w:rPr>
                <w:i/>
                <w:lang w:val="en-GB" w:eastAsia="ja-JP"/>
              </w:rPr>
              <w:t>maxLayersMIMO-Indication</w:t>
            </w:r>
            <w:r w:rsidRPr="004E1F03">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2BAB2"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w:t>
            </w:r>
          </w:p>
        </w:tc>
      </w:tr>
      <w:tr w:rsidR="000E12DC" w:rsidRPr="004E1F03" w14:paraId="46F5FD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77E6C2" w14:textId="77777777" w:rsidR="000E12DC" w:rsidRPr="004E1F03" w:rsidRDefault="000E12DC" w:rsidP="0035517A">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3BDC633D" w14:textId="77777777" w:rsidR="000E12DC" w:rsidRPr="004E1F03" w:rsidRDefault="000E12DC" w:rsidP="0035517A">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0D7EEEF"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bCs/>
                <w:noProof/>
                <w:sz w:val="18"/>
                <w:lang w:eastAsia="zh-CN"/>
              </w:rPr>
              <w:t>No</w:t>
            </w:r>
          </w:p>
        </w:tc>
      </w:tr>
      <w:tr w:rsidR="000E12DC" w:rsidRPr="004E1F03" w14:paraId="2ADA9A96" w14:textId="77777777" w:rsidTr="0035517A">
        <w:trPr>
          <w:gridAfter w:val="1"/>
          <w:wAfter w:w="7" w:type="dxa"/>
          <w:cantSplit/>
        </w:trPr>
        <w:tc>
          <w:tcPr>
            <w:tcW w:w="7807" w:type="dxa"/>
          </w:tcPr>
          <w:p w14:paraId="65FD68BA" w14:textId="77777777" w:rsidR="000E12DC" w:rsidRPr="004E1F03" w:rsidRDefault="000E12DC" w:rsidP="0035517A">
            <w:pPr>
              <w:pStyle w:val="TAL"/>
              <w:rPr>
                <w:b/>
                <w:bCs/>
                <w:i/>
                <w:noProof/>
                <w:lang w:val="en-GB" w:eastAsia="en-GB"/>
              </w:rPr>
            </w:pPr>
            <w:r w:rsidRPr="004E1F03">
              <w:rPr>
                <w:b/>
                <w:bCs/>
                <w:i/>
                <w:noProof/>
                <w:lang w:val="en-GB" w:eastAsia="en-GB"/>
              </w:rPr>
              <w:t>maxNumberROHC-ContextSessions</w:t>
            </w:r>
          </w:p>
          <w:p w14:paraId="45A7A42D" w14:textId="77777777" w:rsidR="000E12DC" w:rsidRPr="004E1F03" w:rsidRDefault="000E12DC" w:rsidP="0035517A">
            <w:pPr>
              <w:pStyle w:val="TAL"/>
              <w:rPr>
                <w:lang w:val="en-GB" w:eastAsia="en-GB"/>
              </w:rPr>
            </w:pPr>
            <w:r w:rsidRPr="004E1F03">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val="en-GB" w:eastAsia="en-GB"/>
              </w:rPr>
              <w:t>supportedROHC-Profiles</w:t>
            </w:r>
            <w:r w:rsidRPr="004E1F03">
              <w:rPr>
                <w:lang w:val="en-GB" w:eastAsia="en-GB"/>
              </w:rPr>
              <w:t xml:space="preserve">. If the UE indicates both </w:t>
            </w:r>
            <w:r w:rsidRPr="004E1F03">
              <w:rPr>
                <w:bCs/>
                <w:i/>
                <w:noProof/>
                <w:lang w:val="en-GB" w:eastAsia="en-GB"/>
              </w:rPr>
              <w:t>maxNumberROHC-ContextSessions</w:t>
            </w:r>
            <w:r w:rsidRPr="004E1F03">
              <w:rPr>
                <w:bCs/>
                <w:noProof/>
                <w:lang w:val="en-GB" w:eastAsia="en-GB"/>
              </w:rPr>
              <w:t xml:space="preserve"> and </w:t>
            </w:r>
            <w:r w:rsidRPr="004E1F03">
              <w:rPr>
                <w:bCs/>
                <w:i/>
                <w:noProof/>
                <w:lang w:val="en-GB" w:eastAsia="en-GB"/>
              </w:rPr>
              <w:t>maxNumberROHC-ContextSessions-r14</w:t>
            </w:r>
            <w:r w:rsidRPr="004E1F03">
              <w:rPr>
                <w:bCs/>
                <w:noProof/>
                <w:lang w:val="en-GB" w:eastAsia="en-GB"/>
              </w:rPr>
              <w:t>, same value shall be indicated.</w:t>
            </w:r>
          </w:p>
        </w:tc>
        <w:tc>
          <w:tcPr>
            <w:tcW w:w="916" w:type="dxa"/>
            <w:gridSpan w:val="2"/>
          </w:tcPr>
          <w:p w14:paraId="4B522EC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F7D432C" w14:textId="77777777" w:rsidTr="0035517A">
        <w:trPr>
          <w:gridAfter w:val="1"/>
          <w:wAfter w:w="7" w:type="dxa"/>
          <w:cantSplit/>
        </w:trPr>
        <w:tc>
          <w:tcPr>
            <w:tcW w:w="7807" w:type="dxa"/>
          </w:tcPr>
          <w:p w14:paraId="1F6928BD"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204C8FA3" w14:textId="77777777" w:rsidR="000E12DC" w:rsidRPr="004E1F03" w:rsidRDefault="000E12DC" w:rsidP="0035517A">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342F23CD"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lang w:eastAsia="zh-CN"/>
              </w:rPr>
              <w:t>No</w:t>
            </w:r>
          </w:p>
        </w:tc>
      </w:tr>
      <w:tr w:rsidR="000E12DC" w:rsidRPr="004E1F03" w14:paraId="60975CE7" w14:textId="77777777" w:rsidTr="0035517A">
        <w:trPr>
          <w:gridAfter w:val="1"/>
          <w:wAfter w:w="7" w:type="dxa"/>
          <w:cantSplit/>
        </w:trPr>
        <w:tc>
          <w:tcPr>
            <w:tcW w:w="7807" w:type="dxa"/>
          </w:tcPr>
          <w:p w14:paraId="53869E57" w14:textId="77777777" w:rsidR="000E12DC" w:rsidRPr="004E1F03" w:rsidRDefault="000E12DC" w:rsidP="0035517A">
            <w:pPr>
              <w:pStyle w:val="TAL"/>
              <w:rPr>
                <w:b/>
                <w:bCs/>
                <w:i/>
                <w:noProof/>
                <w:lang w:val="en-GB" w:eastAsia="en-GB"/>
              </w:rPr>
            </w:pPr>
            <w:r w:rsidRPr="004E1F03">
              <w:rPr>
                <w:b/>
                <w:bCs/>
                <w:i/>
                <w:noProof/>
                <w:lang w:val="en-GB" w:eastAsia="zh-CN"/>
              </w:rPr>
              <w:t>mbms</w:t>
            </w:r>
            <w:r w:rsidRPr="004E1F03">
              <w:rPr>
                <w:b/>
                <w:bCs/>
                <w:i/>
                <w:noProof/>
                <w:lang w:val="en-GB" w:eastAsia="en-GB"/>
              </w:rPr>
              <w:t>-AsyncDC</w:t>
            </w:r>
          </w:p>
          <w:p w14:paraId="6E7541A6" w14:textId="77777777" w:rsidR="000E12DC" w:rsidRPr="004E1F03" w:rsidRDefault="000E12DC" w:rsidP="0035517A">
            <w:pPr>
              <w:pStyle w:val="TAL"/>
              <w:rPr>
                <w:b/>
                <w:bCs/>
                <w:i/>
                <w:noProof/>
                <w:lang w:val="en-GB" w:eastAsia="en-GB"/>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where (according to </w:t>
            </w:r>
            <w:r w:rsidRPr="004E1F03">
              <w:rPr>
                <w:i/>
                <w:lang w:val="en-GB" w:eastAsia="en-GB"/>
              </w:rPr>
              <w:t>supportedBandCombination</w:t>
            </w:r>
            <w:r w:rsidRPr="004E1F03">
              <w:rPr>
                <w:lang w:val="en-GB" w:eastAsia="en-GB"/>
              </w:rPr>
              <w:t xml:space="preserve">) the carriers that are or can be configured as serving cells in the MCG and the SCG are not synchronized. If this field is included, the UE shall also include </w:t>
            </w:r>
            <w:r w:rsidRPr="004E1F03">
              <w:rPr>
                <w:i/>
                <w:lang w:val="en-GB" w:eastAsia="en-GB"/>
              </w:rPr>
              <w:t>mbms-SCell</w:t>
            </w:r>
            <w:r w:rsidRPr="004E1F03">
              <w:rPr>
                <w:lang w:val="en-GB" w:eastAsia="en-GB"/>
              </w:rPr>
              <w:t xml:space="preserve"> and </w:t>
            </w:r>
            <w:r w:rsidRPr="004E1F03">
              <w:rPr>
                <w:i/>
                <w:lang w:val="en-GB" w:eastAsia="en-GB"/>
              </w:rPr>
              <w:t>mbms-NonServingCell</w:t>
            </w:r>
            <w:r w:rsidRPr="004E1F03">
              <w:rPr>
                <w:lang w:val="en-GB" w:eastAsia="en-GB"/>
              </w:rPr>
              <w:t>.</w:t>
            </w:r>
            <w:r w:rsidRPr="004E1F03">
              <w:rPr>
                <w:lang w:val="en-GB" w:eastAsia="zh-CN"/>
              </w:rPr>
              <w:t xml:space="preserve"> The field indicates that the UE supports the feature for xDD if </w:t>
            </w:r>
            <w:r w:rsidRPr="004E1F03">
              <w:rPr>
                <w:i/>
                <w:lang w:val="en-GB" w:eastAsia="en-GB"/>
              </w:rPr>
              <w:t>mbms-SCell</w:t>
            </w:r>
            <w:r w:rsidRPr="004E1F03">
              <w:rPr>
                <w:lang w:val="en-GB" w:eastAsia="en-GB"/>
              </w:rPr>
              <w:t xml:space="preserve"> and </w:t>
            </w:r>
            <w:r w:rsidRPr="004E1F03">
              <w:rPr>
                <w:i/>
                <w:lang w:val="en-GB" w:eastAsia="en-GB"/>
              </w:rPr>
              <w:t>mbms-NonServingCell</w:t>
            </w:r>
            <w:r w:rsidRPr="004E1F03">
              <w:rPr>
                <w:lang w:val="en-GB" w:eastAsia="zh-CN"/>
              </w:rPr>
              <w:t xml:space="preserve"> are supported for xDD.</w:t>
            </w:r>
          </w:p>
        </w:tc>
        <w:tc>
          <w:tcPr>
            <w:tcW w:w="916" w:type="dxa"/>
            <w:gridSpan w:val="2"/>
          </w:tcPr>
          <w:p w14:paraId="2364798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E01730D" w14:textId="77777777" w:rsidTr="0035517A">
        <w:trPr>
          <w:gridAfter w:val="1"/>
          <w:wAfter w:w="7" w:type="dxa"/>
          <w:cantSplit/>
        </w:trPr>
        <w:tc>
          <w:tcPr>
            <w:tcW w:w="7807" w:type="dxa"/>
          </w:tcPr>
          <w:p w14:paraId="29D3E57B" w14:textId="77777777" w:rsidR="000E12DC" w:rsidRPr="004E1F03" w:rsidRDefault="000E12DC" w:rsidP="0035517A">
            <w:pPr>
              <w:pStyle w:val="TAL"/>
              <w:rPr>
                <w:b/>
                <w:bCs/>
                <w:i/>
                <w:noProof/>
                <w:lang w:val="en-GB" w:eastAsia="en-GB"/>
              </w:rPr>
            </w:pPr>
            <w:r w:rsidRPr="004E1F03">
              <w:rPr>
                <w:b/>
                <w:bCs/>
                <w:i/>
                <w:noProof/>
                <w:lang w:val="en-GB" w:eastAsia="zh-CN"/>
              </w:rPr>
              <w:t>mbms</w:t>
            </w:r>
            <w:r w:rsidRPr="004E1F03">
              <w:rPr>
                <w:b/>
                <w:bCs/>
                <w:i/>
                <w:noProof/>
                <w:lang w:val="en-GB" w:eastAsia="en-GB"/>
              </w:rPr>
              <w:t>-NonServingCell</w:t>
            </w:r>
          </w:p>
          <w:p w14:paraId="4117782D" w14:textId="77777777" w:rsidR="000E12DC" w:rsidRPr="004E1F03" w:rsidRDefault="000E12DC" w:rsidP="0035517A">
            <w:pPr>
              <w:pStyle w:val="TAL"/>
              <w:rPr>
                <w:b/>
                <w:bCs/>
                <w:i/>
                <w:noProof/>
                <w:lang w:val="en-GB" w:eastAsia="en-GB"/>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where (according to </w:t>
            </w:r>
            <w:r w:rsidRPr="004E1F03">
              <w:rPr>
                <w:i/>
                <w:lang w:val="en-GB" w:eastAsia="en-GB"/>
              </w:rPr>
              <w:t>supportedBandCombination</w:t>
            </w:r>
            <w:r w:rsidRPr="004E1F03">
              <w:rPr>
                <w:lang w:val="en-GB" w:eastAsia="en-GB"/>
              </w:rPr>
              <w:t xml:space="preserve"> and to network synchronization properties) a serving cell may be additionally configured. If this field is included, the UE shall also include the </w:t>
            </w:r>
            <w:r w:rsidRPr="004E1F03">
              <w:rPr>
                <w:i/>
                <w:lang w:val="en-GB" w:eastAsia="en-GB"/>
              </w:rPr>
              <w:t>mbms-SCell</w:t>
            </w:r>
            <w:r w:rsidRPr="004E1F03">
              <w:rPr>
                <w:lang w:val="en-GB" w:eastAsia="en-GB"/>
              </w:rPr>
              <w:t xml:space="preserve"> field.</w:t>
            </w:r>
          </w:p>
        </w:tc>
        <w:tc>
          <w:tcPr>
            <w:tcW w:w="916" w:type="dxa"/>
            <w:gridSpan w:val="2"/>
          </w:tcPr>
          <w:p w14:paraId="3C6A1DAE"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5D03438D" w14:textId="77777777" w:rsidTr="0035517A">
        <w:trPr>
          <w:gridAfter w:val="1"/>
          <w:wAfter w:w="7" w:type="dxa"/>
          <w:cantSplit/>
        </w:trPr>
        <w:tc>
          <w:tcPr>
            <w:tcW w:w="7807" w:type="dxa"/>
          </w:tcPr>
          <w:p w14:paraId="28A7A792" w14:textId="77777777" w:rsidR="000E12DC" w:rsidRPr="004E1F03" w:rsidRDefault="000E12DC" w:rsidP="0035517A">
            <w:pPr>
              <w:pStyle w:val="TAL"/>
              <w:rPr>
                <w:b/>
                <w:bCs/>
                <w:i/>
                <w:noProof/>
                <w:lang w:val="en-GB" w:eastAsia="en-GB"/>
              </w:rPr>
            </w:pPr>
            <w:r w:rsidRPr="004E1F03">
              <w:rPr>
                <w:b/>
                <w:bCs/>
                <w:i/>
                <w:noProof/>
                <w:lang w:val="en-GB" w:eastAsia="zh-CN"/>
              </w:rPr>
              <w:t>mbms</w:t>
            </w:r>
            <w:r w:rsidRPr="004E1F03">
              <w:rPr>
                <w:b/>
                <w:bCs/>
                <w:i/>
                <w:noProof/>
                <w:lang w:val="en-GB" w:eastAsia="en-GB"/>
              </w:rPr>
              <w:t>-SCell</w:t>
            </w:r>
          </w:p>
          <w:p w14:paraId="42D44A74" w14:textId="77777777" w:rsidR="000E12DC" w:rsidRPr="004E1F03" w:rsidRDefault="000E12DC" w:rsidP="0035517A">
            <w:pPr>
              <w:pStyle w:val="TAL"/>
              <w:rPr>
                <w:b/>
                <w:bCs/>
                <w:i/>
                <w:noProof/>
                <w:lang w:val="en-GB" w:eastAsia="zh-CN"/>
              </w:rPr>
            </w:pPr>
            <w:r w:rsidRPr="004E1F03">
              <w:rPr>
                <w:lang w:val="en-GB" w:eastAsia="en-GB"/>
              </w:rPr>
              <w:t xml:space="preserve">Indicates whether the UE in RRC_CONNECTED supports MBMS reception via MRB on a frequency indicated in an </w:t>
            </w:r>
            <w:r w:rsidRPr="004E1F03">
              <w:rPr>
                <w:i/>
                <w:lang w:val="en-GB" w:eastAsia="en-GB"/>
              </w:rPr>
              <w:t>MBMSInterestIndication</w:t>
            </w:r>
            <w:r w:rsidRPr="004E1F03">
              <w:rPr>
                <w:lang w:val="en-GB" w:eastAsia="en-GB"/>
              </w:rPr>
              <w:t xml:space="preserve"> message, when an SCell is configured on that frequency (regardless of whether the SCell is activated or deactivated).</w:t>
            </w:r>
          </w:p>
        </w:tc>
        <w:tc>
          <w:tcPr>
            <w:tcW w:w="916" w:type="dxa"/>
            <w:gridSpan w:val="2"/>
          </w:tcPr>
          <w:p w14:paraId="653929BE"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079212B1" w14:textId="77777777" w:rsidTr="0035517A">
        <w:trPr>
          <w:gridAfter w:val="1"/>
          <w:wAfter w:w="7" w:type="dxa"/>
          <w:cantSplit/>
        </w:trPr>
        <w:tc>
          <w:tcPr>
            <w:tcW w:w="7807" w:type="dxa"/>
          </w:tcPr>
          <w:p w14:paraId="614356C8" w14:textId="77777777" w:rsidR="000E12DC" w:rsidRPr="004E1F03" w:rsidRDefault="000E12DC" w:rsidP="0035517A">
            <w:pPr>
              <w:pStyle w:val="TAL"/>
              <w:rPr>
                <w:b/>
                <w:bCs/>
                <w:i/>
                <w:noProof/>
                <w:lang w:val="en-GB" w:eastAsia="zh-CN"/>
              </w:rPr>
            </w:pPr>
            <w:r w:rsidRPr="004E1F03">
              <w:rPr>
                <w:b/>
                <w:bCs/>
                <w:i/>
                <w:noProof/>
                <w:lang w:val="en-GB" w:eastAsia="zh-CN"/>
              </w:rPr>
              <w:t>measurementEnhancements</w:t>
            </w:r>
          </w:p>
          <w:p w14:paraId="6F651956" w14:textId="77777777" w:rsidR="000E12DC" w:rsidRPr="004E1F03" w:rsidRDefault="000E12DC" w:rsidP="0035517A">
            <w:pPr>
              <w:pStyle w:val="TAL"/>
              <w:rPr>
                <w:b/>
                <w:bCs/>
                <w:i/>
                <w:noProof/>
                <w:lang w:val="en-GB" w:eastAsia="zh-CN"/>
              </w:rPr>
            </w:pPr>
            <w:r w:rsidRPr="004E1F03">
              <w:rPr>
                <w:lang w:val="en-GB" w:eastAsia="en-GB"/>
              </w:rPr>
              <w:t>This field defines whether UE supports measurement enhancements in high speed scenario as specified in TS 36.133 [16].</w:t>
            </w:r>
          </w:p>
        </w:tc>
        <w:tc>
          <w:tcPr>
            <w:tcW w:w="916" w:type="dxa"/>
            <w:gridSpan w:val="2"/>
          </w:tcPr>
          <w:p w14:paraId="1489DA8D" w14:textId="77777777" w:rsidR="000E12DC" w:rsidRPr="004E1F03" w:rsidRDefault="000E12DC" w:rsidP="0035517A">
            <w:pPr>
              <w:pStyle w:val="TAL"/>
              <w:jc w:val="center"/>
              <w:rPr>
                <w:bCs/>
                <w:noProof/>
                <w:lang w:val="en-GB" w:eastAsia="zh-CN"/>
              </w:rPr>
            </w:pPr>
            <w:r w:rsidRPr="004E1F03">
              <w:rPr>
                <w:bCs/>
                <w:noProof/>
                <w:lang w:val="en-GB" w:eastAsia="ja-JP"/>
              </w:rPr>
              <w:t>-</w:t>
            </w:r>
          </w:p>
        </w:tc>
      </w:tr>
      <w:tr w:rsidR="000E12DC" w:rsidRPr="004E1F03" w14:paraId="2BA466E0" w14:textId="77777777" w:rsidTr="0035517A">
        <w:trPr>
          <w:gridAfter w:val="1"/>
          <w:wAfter w:w="7" w:type="dxa"/>
          <w:cantSplit/>
        </w:trPr>
        <w:tc>
          <w:tcPr>
            <w:tcW w:w="7807" w:type="dxa"/>
          </w:tcPr>
          <w:p w14:paraId="09E3BE03" w14:textId="77777777" w:rsidR="000E12DC" w:rsidRPr="004E1F03" w:rsidRDefault="000E12DC" w:rsidP="0035517A">
            <w:pPr>
              <w:pStyle w:val="TAL"/>
              <w:rPr>
                <w:b/>
                <w:bCs/>
                <w:i/>
                <w:noProof/>
                <w:lang w:val="en-GB" w:eastAsia="en-GB"/>
              </w:rPr>
            </w:pPr>
            <w:r w:rsidRPr="004E1F03">
              <w:rPr>
                <w:b/>
                <w:bCs/>
                <w:i/>
                <w:noProof/>
                <w:lang w:val="en-GB" w:eastAsia="zh-CN"/>
              </w:rPr>
              <w:t>mfbi</w:t>
            </w:r>
            <w:r w:rsidRPr="004E1F03">
              <w:rPr>
                <w:b/>
                <w:bCs/>
                <w:i/>
                <w:noProof/>
                <w:lang w:val="en-GB" w:eastAsia="en-GB"/>
              </w:rPr>
              <w:t>-UTRA</w:t>
            </w:r>
          </w:p>
          <w:p w14:paraId="00FD24ED" w14:textId="77777777" w:rsidR="000E12DC" w:rsidRPr="004E1F03" w:rsidRDefault="000E12DC" w:rsidP="0035517A">
            <w:pPr>
              <w:pStyle w:val="TAL"/>
              <w:rPr>
                <w:b/>
                <w:bCs/>
                <w:i/>
                <w:noProof/>
                <w:lang w:val="en-GB" w:eastAsia="en-GB"/>
              </w:rPr>
            </w:pPr>
            <w:r w:rsidRPr="004E1F03">
              <w:rPr>
                <w:lang w:val="en-GB" w:eastAsia="en-GB"/>
              </w:rPr>
              <w:t>It indicates if the UE supports the signalling requirements of multiple radio frequency bands in a UTRA FDD cell, as defined in TS 25.307 [65]</w:t>
            </w:r>
            <w:r w:rsidRPr="004E1F03">
              <w:rPr>
                <w:lang w:val="en-GB" w:eastAsia="zh-CN"/>
              </w:rPr>
              <w:t>.</w:t>
            </w:r>
          </w:p>
        </w:tc>
        <w:tc>
          <w:tcPr>
            <w:tcW w:w="916" w:type="dxa"/>
            <w:gridSpan w:val="2"/>
          </w:tcPr>
          <w:p w14:paraId="0A7E558B" w14:textId="77777777" w:rsidR="000E12DC" w:rsidRPr="004E1F03" w:rsidRDefault="000E12DC" w:rsidP="0035517A">
            <w:pPr>
              <w:pStyle w:val="TAL"/>
              <w:jc w:val="center"/>
              <w:rPr>
                <w:bCs/>
                <w:noProof/>
                <w:lang w:val="en-GB" w:eastAsia="en-GB"/>
              </w:rPr>
            </w:pPr>
            <w:r w:rsidRPr="004E1F03">
              <w:rPr>
                <w:bCs/>
                <w:noProof/>
                <w:lang w:val="en-GB" w:eastAsia="zh-CN"/>
              </w:rPr>
              <w:t>-</w:t>
            </w:r>
          </w:p>
        </w:tc>
      </w:tr>
      <w:tr w:rsidR="000E12DC" w:rsidRPr="004E1F03" w14:paraId="5C1629B6" w14:textId="77777777" w:rsidTr="0035517A">
        <w:trPr>
          <w:gridAfter w:val="1"/>
          <w:wAfter w:w="7" w:type="dxa"/>
          <w:cantSplit/>
        </w:trPr>
        <w:tc>
          <w:tcPr>
            <w:tcW w:w="7807" w:type="dxa"/>
          </w:tcPr>
          <w:p w14:paraId="5D0B7940" w14:textId="77777777" w:rsidR="000E12DC" w:rsidRPr="004E1F03" w:rsidRDefault="000E12DC" w:rsidP="0035517A">
            <w:pPr>
              <w:pStyle w:val="TAL"/>
              <w:rPr>
                <w:b/>
                <w:bCs/>
                <w:i/>
                <w:noProof/>
                <w:lang w:val="en-GB" w:eastAsia="en-GB"/>
              </w:rPr>
            </w:pPr>
            <w:r w:rsidRPr="004E1F03">
              <w:rPr>
                <w:b/>
                <w:bCs/>
                <w:i/>
                <w:noProof/>
                <w:lang w:val="en-GB" w:eastAsia="en-GB"/>
              </w:rPr>
              <w:t>MIMO-BeamformedCapabilityList</w:t>
            </w:r>
          </w:p>
          <w:p w14:paraId="1C377497" w14:textId="77777777" w:rsidR="000E12DC" w:rsidRPr="004E1F03" w:rsidRDefault="000E12DC" w:rsidP="0035517A">
            <w:pPr>
              <w:pStyle w:val="TAL"/>
              <w:rPr>
                <w:b/>
                <w:bCs/>
                <w:i/>
                <w:noProof/>
                <w:lang w:val="en-GB" w:eastAsia="zh-CN"/>
              </w:rPr>
            </w:pPr>
            <w:r w:rsidRPr="004E1F03">
              <w:rPr>
                <w:iCs/>
                <w:noProof/>
                <w:lang w:val="en-GB" w:eastAsia="en-GB"/>
              </w:rPr>
              <w:t>A list of pairs of {k-Max, n-MaxList} values with the n</w:t>
            </w:r>
            <w:r w:rsidRPr="004E1F03">
              <w:rPr>
                <w:iCs/>
                <w:noProof/>
                <w:vertAlign w:val="superscript"/>
                <w:lang w:val="en-GB" w:eastAsia="en-GB"/>
              </w:rPr>
              <w:t>th</w:t>
            </w:r>
            <w:r w:rsidRPr="004E1F03">
              <w:rPr>
                <w:iCs/>
                <w:noProof/>
                <w:lang w:val="en-GB" w:eastAsia="en-GB"/>
              </w:rPr>
              <w:t xml:space="preserve"> entry indicating the values that the UE supports for each CSI process in case n CSI processes would be configured</w:t>
            </w:r>
            <w:r w:rsidRPr="004E1F03">
              <w:rPr>
                <w:lang w:val="en-GB" w:eastAsia="en-GB"/>
              </w:rPr>
              <w:t>.</w:t>
            </w:r>
          </w:p>
        </w:tc>
        <w:tc>
          <w:tcPr>
            <w:tcW w:w="916" w:type="dxa"/>
            <w:gridSpan w:val="2"/>
          </w:tcPr>
          <w:p w14:paraId="1680890B" w14:textId="77777777" w:rsidR="000E12DC" w:rsidRPr="004E1F03" w:rsidRDefault="000E12DC" w:rsidP="0035517A">
            <w:pPr>
              <w:pStyle w:val="TAL"/>
              <w:jc w:val="center"/>
              <w:rPr>
                <w:bCs/>
                <w:noProof/>
                <w:lang w:val="en-GB" w:eastAsia="zh-CN"/>
              </w:rPr>
            </w:pPr>
            <w:r w:rsidRPr="004E1F03">
              <w:rPr>
                <w:bCs/>
                <w:noProof/>
                <w:lang w:val="en-GB" w:eastAsia="en-GB"/>
              </w:rPr>
              <w:t>-</w:t>
            </w:r>
          </w:p>
        </w:tc>
      </w:tr>
      <w:tr w:rsidR="000E12DC" w:rsidRPr="004E1F03" w14:paraId="7A840FD4" w14:textId="77777777" w:rsidTr="0035517A">
        <w:trPr>
          <w:gridAfter w:val="1"/>
          <w:wAfter w:w="7" w:type="dxa"/>
          <w:cantSplit/>
        </w:trPr>
        <w:tc>
          <w:tcPr>
            <w:tcW w:w="7807" w:type="dxa"/>
          </w:tcPr>
          <w:p w14:paraId="594B063B" w14:textId="77777777" w:rsidR="000E12DC" w:rsidRPr="004E1F03" w:rsidRDefault="000E12DC" w:rsidP="0035517A">
            <w:pPr>
              <w:pStyle w:val="TAL"/>
              <w:rPr>
                <w:b/>
                <w:bCs/>
                <w:i/>
                <w:noProof/>
                <w:lang w:val="en-GB" w:eastAsia="en-GB"/>
              </w:rPr>
            </w:pPr>
            <w:r w:rsidRPr="004E1F03">
              <w:rPr>
                <w:b/>
                <w:bCs/>
                <w:i/>
                <w:noProof/>
                <w:lang w:val="en-GB" w:eastAsia="en-GB"/>
              </w:rPr>
              <w:t>MIMO-CapabilityDL</w:t>
            </w:r>
          </w:p>
          <w:p w14:paraId="2E3ADA7B" w14:textId="77777777" w:rsidR="000E12DC" w:rsidRPr="004E1F03" w:rsidRDefault="000E12DC" w:rsidP="0035517A">
            <w:pPr>
              <w:pStyle w:val="TAL"/>
              <w:rPr>
                <w:iCs/>
                <w:noProof/>
                <w:lang w:val="en-GB" w:eastAsia="en-GB"/>
              </w:rPr>
            </w:pPr>
            <w:r w:rsidRPr="004E1F03">
              <w:rPr>
                <w:iCs/>
                <w:noProof/>
                <w:lang w:val="en-GB" w:eastAsia="en-GB"/>
              </w:rPr>
              <w:t xml:space="preserve">The </w:t>
            </w:r>
            <w:r w:rsidRPr="004E1F03">
              <w:rPr>
                <w:lang w:val="en-GB" w:eastAsia="en-GB"/>
              </w:rPr>
              <w:t xml:space="preserve">number of supported layers for spatial multiplexing in DL. </w:t>
            </w:r>
            <w:r w:rsidRPr="004E1F03">
              <w:rPr>
                <w:rFonts w:cs="Arial"/>
                <w:szCs w:val="18"/>
                <w:lang w:val="en-GB" w:eastAsia="zh-CN"/>
              </w:rPr>
              <w:t>The field may be absent for category 0 and category 1 UE in which case the number of supported layers is 1.</w:t>
            </w:r>
          </w:p>
        </w:tc>
        <w:tc>
          <w:tcPr>
            <w:tcW w:w="916" w:type="dxa"/>
            <w:gridSpan w:val="2"/>
          </w:tcPr>
          <w:p w14:paraId="22DC5A61"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729AC34" w14:textId="77777777" w:rsidTr="0035517A">
        <w:trPr>
          <w:gridAfter w:val="1"/>
          <w:wAfter w:w="7" w:type="dxa"/>
          <w:cantSplit/>
        </w:trPr>
        <w:tc>
          <w:tcPr>
            <w:tcW w:w="7807" w:type="dxa"/>
          </w:tcPr>
          <w:p w14:paraId="37603AFE" w14:textId="77777777" w:rsidR="000E12DC" w:rsidRPr="004E1F03" w:rsidRDefault="000E12DC" w:rsidP="0035517A">
            <w:pPr>
              <w:pStyle w:val="TAL"/>
              <w:rPr>
                <w:b/>
                <w:bCs/>
                <w:i/>
                <w:noProof/>
                <w:lang w:val="en-GB" w:eastAsia="en-GB"/>
              </w:rPr>
            </w:pPr>
            <w:r w:rsidRPr="004E1F03">
              <w:rPr>
                <w:b/>
                <w:bCs/>
                <w:i/>
                <w:noProof/>
                <w:lang w:val="en-GB" w:eastAsia="en-GB"/>
              </w:rPr>
              <w:t>MIMO-CapabilityUL</w:t>
            </w:r>
          </w:p>
          <w:p w14:paraId="01C3E93C" w14:textId="77777777" w:rsidR="000E12DC" w:rsidRPr="004E1F03" w:rsidRDefault="000E12DC" w:rsidP="0035517A">
            <w:pPr>
              <w:pStyle w:val="TAL"/>
              <w:rPr>
                <w:iCs/>
                <w:noProof/>
                <w:lang w:val="en-GB" w:eastAsia="en-GB"/>
              </w:rPr>
            </w:pPr>
            <w:r w:rsidRPr="004E1F03">
              <w:rPr>
                <w:iCs/>
                <w:noProof/>
                <w:lang w:val="en-GB" w:eastAsia="en-GB"/>
              </w:rPr>
              <w:t xml:space="preserve">The </w:t>
            </w:r>
            <w:r w:rsidRPr="004E1F03">
              <w:rPr>
                <w:lang w:val="en-GB" w:eastAsia="en-GB"/>
              </w:rPr>
              <w:t>number of supported layers for spatial multiplexing in UL. Absence of the field means that the number of supported layers is 1.</w:t>
            </w:r>
          </w:p>
        </w:tc>
        <w:tc>
          <w:tcPr>
            <w:tcW w:w="916" w:type="dxa"/>
            <w:gridSpan w:val="2"/>
          </w:tcPr>
          <w:p w14:paraId="53D756CC"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77F63E67" w14:textId="77777777" w:rsidTr="0035517A">
        <w:trPr>
          <w:gridAfter w:val="1"/>
          <w:wAfter w:w="7" w:type="dxa"/>
          <w:cantSplit/>
        </w:trPr>
        <w:tc>
          <w:tcPr>
            <w:tcW w:w="7807" w:type="dxa"/>
          </w:tcPr>
          <w:p w14:paraId="64BFF412" w14:textId="77777777" w:rsidR="000E12DC" w:rsidRPr="004E1F03" w:rsidRDefault="000E12DC" w:rsidP="0035517A">
            <w:pPr>
              <w:pStyle w:val="TAL"/>
              <w:rPr>
                <w:b/>
                <w:bCs/>
                <w:i/>
                <w:noProof/>
                <w:lang w:val="en-GB" w:eastAsia="en-GB"/>
              </w:rPr>
            </w:pPr>
            <w:r w:rsidRPr="004E1F03">
              <w:rPr>
                <w:b/>
                <w:bCs/>
                <w:i/>
                <w:noProof/>
                <w:lang w:val="en-GB" w:eastAsia="en-GB"/>
              </w:rPr>
              <w:lastRenderedPageBreak/>
              <w:t>MIMO-CA-ParametersPerBoBC</w:t>
            </w:r>
          </w:p>
          <w:p w14:paraId="330344AF" w14:textId="77777777" w:rsidR="000E12DC" w:rsidRPr="004E1F03" w:rsidRDefault="000E12DC" w:rsidP="0035517A">
            <w:pPr>
              <w:pStyle w:val="TAL"/>
              <w:rPr>
                <w:b/>
                <w:bCs/>
                <w:i/>
                <w:noProof/>
                <w:lang w:val="en-GB" w:eastAsia="en-GB"/>
              </w:rPr>
            </w:pPr>
            <w:r w:rsidRPr="004E1F03">
              <w:rPr>
                <w:iCs/>
                <w:noProof/>
                <w:lang w:val="en-GB" w:eastAsia="en-GB"/>
              </w:rPr>
              <w:t>A set of MIMO parameters provided per band of a band combination</w:t>
            </w:r>
            <w:r w:rsidRPr="004E1F03">
              <w:rPr>
                <w:rFonts w:cs="Arial"/>
                <w:szCs w:val="18"/>
                <w:lang w:val="en-GB" w:eastAsia="zh-CN"/>
              </w:rPr>
              <w:t>. In case a subfield is absent, the concerned capabilities are the same as indicated at the per UE level (i.e. by MIMO-UE-ParametersPerTM).</w:t>
            </w:r>
          </w:p>
        </w:tc>
        <w:tc>
          <w:tcPr>
            <w:tcW w:w="916" w:type="dxa"/>
            <w:gridSpan w:val="2"/>
          </w:tcPr>
          <w:p w14:paraId="1F6EC7DD"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78572BA" w14:textId="77777777" w:rsidTr="0035517A">
        <w:trPr>
          <w:gridAfter w:val="1"/>
          <w:wAfter w:w="7" w:type="dxa"/>
          <w:cantSplit/>
        </w:trPr>
        <w:tc>
          <w:tcPr>
            <w:tcW w:w="7807" w:type="dxa"/>
          </w:tcPr>
          <w:p w14:paraId="3CC4DC72" w14:textId="77777777" w:rsidR="000E12DC" w:rsidRPr="004E1F03" w:rsidRDefault="000E12DC" w:rsidP="0035517A">
            <w:pPr>
              <w:pStyle w:val="TAL"/>
              <w:rPr>
                <w:b/>
                <w:bCs/>
                <w:i/>
                <w:noProof/>
                <w:lang w:val="en-GB" w:eastAsia="en-GB"/>
              </w:rPr>
            </w:pPr>
            <w:r w:rsidRPr="004E1F03">
              <w:rPr>
                <w:b/>
                <w:bCs/>
                <w:i/>
                <w:noProof/>
                <w:lang w:val="en-GB" w:eastAsia="en-GB"/>
              </w:rPr>
              <w:t>modifiedMPR-Behavior</w:t>
            </w:r>
          </w:p>
          <w:p w14:paraId="6749D1F6" w14:textId="77777777" w:rsidR="000E12DC" w:rsidRPr="004E1F03" w:rsidRDefault="000E12DC" w:rsidP="0035517A">
            <w:pPr>
              <w:pStyle w:val="TAL"/>
              <w:rPr>
                <w:lang w:val="en-GB" w:eastAsia="en-GB"/>
              </w:rPr>
            </w:pPr>
            <w:r w:rsidRPr="004E1F03">
              <w:rPr>
                <w:lang w:val="en-GB"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1608AE53" w14:textId="77777777" w:rsidR="000E12DC" w:rsidRPr="004E1F03" w:rsidRDefault="000E12DC" w:rsidP="0035517A">
            <w:pPr>
              <w:pStyle w:val="TAL"/>
              <w:rPr>
                <w:lang w:val="en-GB" w:eastAsia="en-GB"/>
              </w:rPr>
            </w:pPr>
            <w:r w:rsidRPr="004E1F03">
              <w:rPr>
                <w:lang w:val="en-GB" w:eastAsia="en-GB"/>
              </w:rPr>
              <w:t>Absence of this field means that UE does not support any modified MPR/A-MPR behaviour.</w:t>
            </w:r>
          </w:p>
        </w:tc>
        <w:tc>
          <w:tcPr>
            <w:tcW w:w="916" w:type="dxa"/>
            <w:gridSpan w:val="2"/>
          </w:tcPr>
          <w:p w14:paraId="66146577"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B907646" w14:textId="77777777" w:rsidTr="0035517A">
        <w:trPr>
          <w:gridAfter w:val="1"/>
          <w:wAfter w:w="7" w:type="dxa"/>
          <w:cantSplit/>
        </w:trPr>
        <w:tc>
          <w:tcPr>
            <w:tcW w:w="7807" w:type="dxa"/>
          </w:tcPr>
          <w:p w14:paraId="158F2403" w14:textId="77777777" w:rsidR="000E12DC" w:rsidRPr="004E1F03" w:rsidRDefault="000E12DC" w:rsidP="0035517A">
            <w:pPr>
              <w:pStyle w:val="TAL"/>
              <w:rPr>
                <w:b/>
                <w:bCs/>
                <w:i/>
                <w:noProof/>
                <w:lang w:val="en-GB" w:eastAsia="en-GB"/>
              </w:rPr>
            </w:pPr>
            <w:r w:rsidRPr="004E1F03">
              <w:rPr>
                <w:b/>
                <w:bCs/>
                <w:i/>
                <w:noProof/>
                <w:lang w:val="en-GB" w:eastAsia="en-GB"/>
              </w:rPr>
              <w:t>multiACK-CSIreporting</w:t>
            </w:r>
          </w:p>
          <w:p w14:paraId="2F6543C8" w14:textId="77777777" w:rsidR="000E12DC" w:rsidRPr="004E1F03" w:rsidRDefault="000E12DC" w:rsidP="0035517A">
            <w:pPr>
              <w:pStyle w:val="TAL"/>
              <w:rPr>
                <w:b/>
                <w:bCs/>
                <w:i/>
                <w:noProof/>
                <w:lang w:val="en-GB" w:eastAsia="en-GB"/>
              </w:rPr>
            </w:pPr>
            <w:r w:rsidRPr="004E1F03">
              <w:rPr>
                <w:lang w:val="en-GB" w:eastAsia="en-GB"/>
              </w:rPr>
              <w:t>Indicates whether the UE supports multi-cell HARQ ACK and periodic CSI reporting and SR on PUCCH format 3.</w:t>
            </w:r>
          </w:p>
        </w:tc>
        <w:tc>
          <w:tcPr>
            <w:tcW w:w="916" w:type="dxa"/>
            <w:gridSpan w:val="2"/>
          </w:tcPr>
          <w:p w14:paraId="5AE62E70"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2898F11E"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0163160" w14:textId="77777777" w:rsidR="000E12DC" w:rsidRPr="004E1F03" w:rsidRDefault="000E12DC" w:rsidP="0035517A">
            <w:pPr>
              <w:pStyle w:val="TAL"/>
              <w:rPr>
                <w:b/>
                <w:bCs/>
                <w:i/>
                <w:noProof/>
                <w:lang w:val="en-GB" w:eastAsia="zh-CN"/>
              </w:rPr>
            </w:pPr>
            <w:r w:rsidRPr="004E1F03">
              <w:rPr>
                <w:b/>
                <w:bCs/>
                <w:i/>
                <w:noProof/>
                <w:lang w:val="en-GB" w:eastAsia="zh-CN"/>
              </w:rPr>
              <w:t>multiBandInfoReport</w:t>
            </w:r>
          </w:p>
          <w:p w14:paraId="6E70F076" w14:textId="77777777" w:rsidR="000E12DC" w:rsidRPr="004E1F03" w:rsidRDefault="000E12DC" w:rsidP="0035517A">
            <w:pPr>
              <w:pStyle w:val="TAL"/>
              <w:rPr>
                <w:b/>
                <w:bCs/>
                <w:i/>
                <w:noProof/>
                <w:lang w:val="en-GB" w:eastAsia="en-GB"/>
              </w:rPr>
            </w:pPr>
            <w:r w:rsidRPr="004E1F03">
              <w:rPr>
                <w:lang w:val="en-GB" w:eastAsia="en-GB"/>
              </w:rPr>
              <w:t>Indicates whether the UE supports</w:t>
            </w:r>
            <w:r w:rsidRPr="004E1F03">
              <w:rPr>
                <w:lang w:val="en-GB" w:eastAsia="zh-CN"/>
              </w:rPr>
              <w:t xml:space="preserve"> the acquisition and reporting of multi band information for </w:t>
            </w:r>
            <w:r w:rsidRPr="004E1F03">
              <w:rPr>
                <w:i/>
                <w:lang w:val="en-GB" w:eastAsia="zh-CN"/>
              </w:rPr>
              <w:t>reportCGI</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C5CEBC"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BBC02F3" w14:textId="77777777" w:rsidTr="0035517A">
        <w:trPr>
          <w:gridAfter w:val="1"/>
          <w:wAfter w:w="7" w:type="dxa"/>
          <w:cantSplit/>
        </w:trPr>
        <w:tc>
          <w:tcPr>
            <w:tcW w:w="7807" w:type="dxa"/>
          </w:tcPr>
          <w:p w14:paraId="0E66D841" w14:textId="77777777" w:rsidR="000E12DC" w:rsidRPr="004E1F03" w:rsidRDefault="000E12DC" w:rsidP="0035517A">
            <w:pPr>
              <w:pStyle w:val="TAL"/>
              <w:rPr>
                <w:b/>
                <w:bCs/>
                <w:i/>
                <w:noProof/>
                <w:lang w:val="en-GB" w:eastAsia="en-GB"/>
              </w:rPr>
            </w:pPr>
            <w:r w:rsidRPr="004E1F03">
              <w:rPr>
                <w:b/>
                <w:bCs/>
                <w:i/>
                <w:noProof/>
                <w:lang w:val="en-GB" w:eastAsia="en-GB"/>
              </w:rPr>
              <w:t>multiClusterPUSCH-WithinCC</w:t>
            </w:r>
          </w:p>
        </w:tc>
        <w:tc>
          <w:tcPr>
            <w:tcW w:w="916" w:type="dxa"/>
            <w:gridSpan w:val="2"/>
          </w:tcPr>
          <w:p w14:paraId="1A82EC9D" w14:textId="77777777" w:rsidR="000E12DC" w:rsidRPr="004E1F03" w:rsidRDefault="000E12DC" w:rsidP="0035517A">
            <w:pPr>
              <w:pStyle w:val="TAL"/>
              <w:jc w:val="center"/>
              <w:rPr>
                <w:bCs/>
                <w:noProof/>
                <w:lang w:val="en-GB" w:eastAsia="en-GB"/>
              </w:rPr>
            </w:pPr>
            <w:r w:rsidRPr="004E1F03">
              <w:rPr>
                <w:bCs/>
                <w:noProof/>
                <w:lang w:val="en-GB" w:eastAsia="zh-CN"/>
              </w:rPr>
              <w:t>Yes</w:t>
            </w:r>
          </w:p>
        </w:tc>
      </w:tr>
      <w:tr w:rsidR="000E12DC" w:rsidRPr="004E1F03" w14:paraId="1B22EC0E" w14:textId="77777777" w:rsidTr="0035517A">
        <w:trPr>
          <w:gridAfter w:val="1"/>
          <w:wAfter w:w="7" w:type="dxa"/>
          <w:cantSplit/>
        </w:trPr>
        <w:tc>
          <w:tcPr>
            <w:tcW w:w="7807" w:type="dxa"/>
          </w:tcPr>
          <w:p w14:paraId="66C9FBCB" w14:textId="77777777" w:rsidR="000E12DC" w:rsidRPr="004E1F03" w:rsidRDefault="000E12DC" w:rsidP="0035517A">
            <w:pPr>
              <w:keepNext/>
              <w:keepLines/>
              <w:spacing w:after="0"/>
              <w:rPr>
                <w:rFonts w:ascii="Arial" w:hAnsi="Arial"/>
                <w:b/>
                <w:i/>
                <w:sz w:val="18"/>
              </w:rPr>
            </w:pPr>
            <w:r w:rsidRPr="004E1F03">
              <w:rPr>
                <w:rFonts w:ascii="Arial" w:hAnsi="Arial"/>
                <w:b/>
                <w:i/>
                <w:sz w:val="18"/>
              </w:rPr>
              <w:t>multiNS-Pmax</w:t>
            </w:r>
          </w:p>
          <w:p w14:paraId="6DCD7A94"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the mechanisms defined for cells broadcasting </w:t>
            </w:r>
            <w:r w:rsidRPr="004E1F03">
              <w:rPr>
                <w:i/>
                <w:lang w:val="en-GB" w:eastAsia="en-GB"/>
              </w:rPr>
              <w:t>NS-PmaxList</w:t>
            </w:r>
            <w:r w:rsidRPr="004E1F03">
              <w:rPr>
                <w:lang w:val="en-GB" w:eastAsia="en-GB"/>
              </w:rPr>
              <w:t>.</w:t>
            </w:r>
          </w:p>
        </w:tc>
        <w:tc>
          <w:tcPr>
            <w:tcW w:w="916" w:type="dxa"/>
            <w:gridSpan w:val="2"/>
          </w:tcPr>
          <w:p w14:paraId="7EE465D1"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74955630" w14:textId="77777777" w:rsidTr="0035517A">
        <w:trPr>
          <w:gridAfter w:val="1"/>
          <w:wAfter w:w="7" w:type="dxa"/>
          <w:cantSplit/>
        </w:trPr>
        <w:tc>
          <w:tcPr>
            <w:tcW w:w="7807" w:type="dxa"/>
          </w:tcPr>
          <w:p w14:paraId="25C68292" w14:textId="77777777" w:rsidR="000E12DC" w:rsidRPr="004E1F03" w:rsidRDefault="000E12DC" w:rsidP="0035517A">
            <w:pPr>
              <w:pStyle w:val="TAL"/>
              <w:rPr>
                <w:b/>
                <w:bCs/>
                <w:i/>
                <w:noProof/>
                <w:lang w:val="en-GB" w:eastAsia="en-GB"/>
              </w:rPr>
            </w:pPr>
            <w:r w:rsidRPr="004E1F03">
              <w:rPr>
                <w:b/>
                <w:bCs/>
                <w:i/>
                <w:noProof/>
                <w:lang w:val="en-GB" w:eastAsia="en-GB"/>
              </w:rPr>
              <w:t>multipleTimingAdvance</w:t>
            </w:r>
          </w:p>
          <w:p w14:paraId="4B8BD854"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multiple timing advances for each band combination listed in </w:t>
            </w:r>
            <w:r w:rsidRPr="004E1F03">
              <w:rPr>
                <w:i/>
                <w:lang w:val="en-GB" w:eastAsia="en-GB"/>
              </w:rPr>
              <w:t>supportedBandCombination</w:t>
            </w:r>
            <w:r w:rsidRPr="004E1F03">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EF6FEA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08BE3144" w14:textId="77777777" w:rsidTr="0035517A">
        <w:trPr>
          <w:gridAfter w:val="1"/>
          <w:wAfter w:w="7" w:type="dxa"/>
          <w:cantSplit/>
        </w:trPr>
        <w:tc>
          <w:tcPr>
            <w:tcW w:w="7807" w:type="dxa"/>
          </w:tcPr>
          <w:p w14:paraId="20186EBE" w14:textId="77777777" w:rsidR="000E12DC" w:rsidRPr="004E1F03" w:rsidRDefault="000E12DC" w:rsidP="0035517A">
            <w:pPr>
              <w:pStyle w:val="TAL"/>
              <w:rPr>
                <w:b/>
                <w:i/>
                <w:lang w:val="en-GB" w:eastAsia="en-GB"/>
              </w:rPr>
            </w:pPr>
            <w:r w:rsidRPr="004E1F03">
              <w:rPr>
                <w:b/>
                <w:i/>
                <w:lang w:val="en-GB" w:eastAsia="en-GB"/>
              </w:rPr>
              <w:t>multipleUplinkSPS</w:t>
            </w:r>
          </w:p>
          <w:p w14:paraId="645D39E0" w14:textId="77777777" w:rsidR="000E12DC" w:rsidRPr="004E1F03" w:rsidRDefault="000E12DC" w:rsidP="0035517A">
            <w:pPr>
              <w:pStyle w:val="TAL"/>
              <w:rPr>
                <w:b/>
                <w:bCs/>
                <w:i/>
                <w:noProof/>
                <w:lang w:val="en-GB" w:eastAsia="en-GB"/>
              </w:rPr>
            </w:pPr>
            <w:r w:rsidRPr="004E1F03">
              <w:rPr>
                <w:lang w:val="en-GB" w:eastAsia="ja-JP"/>
              </w:rPr>
              <w:t xml:space="preserve">Indicates whether the UE supports </w:t>
            </w:r>
            <w:r w:rsidRPr="004E1F03">
              <w:rPr>
                <w:lang w:val="en-GB" w:eastAsia="ko-KR"/>
              </w:rPr>
              <w:t xml:space="preserve">multiple uplink SPS and reporting </w:t>
            </w:r>
            <w:r w:rsidRPr="004E1F03">
              <w:rPr>
                <w:lang w:val="en-GB" w:eastAsia="ja-JP"/>
              </w:rPr>
              <w:t>SPS assistance information</w:t>
            </w:r>
            <w:r w:rsidRPr="004E1F03">
              <w:rPr>
                <w:lang w:val="en-GB" w:eastAsia="ko-KR"/>
              </w:rPr>
              <w:t xml:space="preserve">. A UE indicating </w:t>
            </w:r>
            <w:r w:rsidRPr="004E1F03">
              <w:rPr>
                <w:i/>
                <w:lang w:val="en-GB" w:eastAsia="ko-KR"/>
              </w:rPr>
              <w:t>multipleUplinkSPS</w:t>
            </w:r>
            <w:r w:rsidRPr="004E1F03">
              <w:rPr>
                <w:lang w:val="en-GB" w:eastAsia="ko-KR"/>
              </w:rPr>
              <w:t xml:space="preserve"> shall also support </w:t>
            </w:r>
            <w:r w:rsidRPr="004E1F03">
              <w:rPr>
                <w:lang w:val="en-GB" w:eastAsia="ja-JP"/>
              </w:rPr>
              <w:t>V2X communication via Uu, as defined in TS 36.300 [9].</w:t>
            </w:r>
          </w:p>
        </w:tc>
        <w:tc>
          <w:tcPr>
            <w:tcW w:w="916" w:type="dxa"/>
            <w:gridSpan w:val="2"/>
          </w:tcPr>
          <w:p w14:paraId="678231D2"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12BD96F0" w14:textId="77777777" w:rsidTr="0035517A">
        <w:trPr>
          <w:gridAfter w:val="1"/>
          <w:wAfter w:w="7" w:type="dxa"/>
          <w:cantSplit/>
        </w:trPr>
        <w:tc>
          <w:tcPr>
            <w:tcW w:w="7807" w:type="dxa"/>
          </w:tcPr>
          <w:p w14:paraId="0374A75E" w14:textId="77777777" w:rsidR="000E12DC" w:rsidRDefault="000E12DC" w:rsidP="0035517A">
            <w:pPr>
              <w:pStyle w:val="TAL"/>
              <w:rPr>
                <w:rFonts w:eastAsia="SimSun"/>
                <w:b/>
                <w:i/>
                <w:lang w:eastAsia="zh-CN"/>
              </w:rPr>
            </w:pPr>
            <w:r w:rsidRPr="00964134">
              <w:rPr>
                <w:rFonts w:eastAsia="SimSun"/>
                <w:b/>
                <w:i/>
                <w:lang w:eastAsia="zh-CN"/>
              </w:rPr>
              <w:t>must-CapabilityPerBand</w:t>
            </w:r>
          </w:p>
          <w:p w14:paraId="2D457453" w14:textId="77777777" w:rsidR="000E12DC" w:rsidRPr="004E1F03" w:rsidRDefault="000E12DC" w:rsidP="0035517A">
            <w:pPr>
              <w:pStyle w:val="TAL"/>
              <w:rPr>
                <w:b/>
                <w:i/>
                <w:lang w:eastAsia="en-GB"/>
              </w:rPr>
            </w:pPr>
            <w:r w:rsidRPr="007D51BF">
              <w:rPr>
                <w:rFonts w:eastAsia="SimSun"/>
                <w:lang w:eastAsia="zh-CN"/>
              </w:rPr>
              <w:t>Indicates that UE supports MUST</w:t>
            </w:r>
            <w:r>
              <w:rPr>
                <w:rFonts w:eastAsia="SimSun"/>
                <w:lang w:eastAsia="zh-CN"/>
              </w:rPr>
              <w:t xml:space="preserve"> </w:t>
            </w:r>
            <w:r w:rsidRPr="004E1F03">
              <w:rPr>
                <w:bCs/>
                <w:kern w:val="2"/>
                <w:lang w:eastAsia="en-GB"/>
              </w:rPr>
              <w:t xml:space="preserve">as specified </w:t>
            </w:r>
            <w:r>
              <w:rPr>
                <w:lang w:eastAsia="en-GB"/>
              </w:rPr>
              <w:t xml:space="preserve">in 36.212 [22 5.3.3.1] </w:t>
            </w:r>
            <w:r>
              <w:rPr>
                <w:lang w:eastAsia="zh-CN"/>
              </w:rPr>
              <w:t>on</w:t>
            </w:r>
            <w:r w:rsidRPr="004E1F03">
              <w:rPr>
                <w:lang w:eastAsia="zh-CN"/>
              </w:rPr>
              <w:t xml:space="preserve"> the </w:t>
            </w:r>
            <w:r w:rsidRPr="004E1F03">
              <w:rPr>
                <w:lang w:eastAsia="en-GB"/>
              </w:rPr>
              <w:t>band in the band combination</w:t>
            </w:r>
            <w:r>
              <w:rPr>
                <w:lang w:eastAsia="en-GB"/>
              </w:rPr>
              <w:t>.</w:t>
            </w:r>
            <w:r>
              <w:rPr>
                <w:rFonts w:eastAsia="SimSun"/>
                <w:lang w:eastAsia="zh-CN"/>
              </w:rPr>
              <w:t xml:space="preserve"> </w:t>
            </w:r>
          </w:p>
        </w:tc>
        <w:tc>
          <w:tcPr>
            <w:tcW w:w="916" w:type="dxa"/>
            <w:gridSpan w:val="2"/>
          </w:tcPr>
          <w:p w14:paraId="5C8C7050"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312A6B41" w14:textId="77777777" w:rsidTr="0035517A">
        <w:trPr>
          <w:gridAfter w:val="1"/>
          <w:wAfter w:w="7" w:type="dxa"/>
          <w:cantSplit/>
        </w:trPr>
        <w:tc>
          <w:tcPr>
            <w:tcW w:w="7807" w:type="dxa"/>
          </w:tcPr>
          <w:p w14:paraId="0E5441EB" w14:textId="77777777" w:rsidR="000E12DC" w:rsidRDefault="000E12DC" w:rsidP="0035517A">
            <w:pPr>
              <w:pStyle w:val="TAL"/>
              <w:rPr>
                <w:rFonts w:eastAsia="SimSun"/>
                <w:b/>
                <w:i/>
                <w:lang w:eastAsia="zh-CN"/>
              </w:rPr>
            </w:pPr>
            <w:r w:rsidRPr="008F58D9">
              <w:rPr>
                <w:rFonts w:eastAsia="SimSun"/>
                <w:b/>
                <w:i/>
                <w:lang w:eastAsia="zh-CN"/>
              </w:rPr>
              <w:t>must-TM234-</w:t>
            </w:r>
            <w:r>
              <w:rPr>
                <w:rFonts w:eastAsia="SimSun"/>
                <w:b/>
                <w:i/>
                <w:lang w:eastAsia="zh-CN"/>
              </w:rPr>
              <w:t>UpTo</w:t>
            </w:r>
            <w:r w:rsidRPr="008F58D9">
              <w:rPr>
                <w:rFonts w:eastAsia="SimSun"/>
                <w:b/>
                <w:i/>
                <w:lang w:eastAsia="zh-CN"/>
              </w:rPr>
              <w:t>2Tx-r14</w:t>
            </w:r>
          </w:p>
          <w:p w14:paraId="517187D9" w14:textId="77777777" w:rsidR="000E12DC" w:rsidRPr="004E1F03" w:rsidRDefault="000E12DC"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TM2/3/4 using up to 2Tx</w:t>
            </w:r>
            <w:r>
              <w:rPr>
                <w:lang w:eastAsia="en-GB"/>
              </w:rPr>
              <w:t>.</w:t>
            </w:r>
          </w:p>
        </w:tc>
        <w:tc>
          <w:tcPr>
            <w:tcW w:w="916" w:type="dxa"/>
            <w:gridSpan w:val="2"/>
          </w:tcPr>
          <w:p w14:paraId="0B756182"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5E069C6F" w14:textId="77777777" w:rsidTr="0035517A">
        <w:trPr>
          <w:gridAfter w:val="1"/>
          <w:wAfter w:w="7" w:type="dxa"/>
          <w:cantSplit/>
        </w:trPr>
        <w:tc>
          <w:tcPr>
            <w:tcW w:w="7807" w:type="dxa"/>
          </w:tcPr>
          <w:p w14:paraId="43616AD7" w14:textId="77777777" w:rsidR="000E12DC" w:rsidRDefault="000E12DC" w:rsidP="0035517A">
            <w:pPr>
              <w:pStyle w:val="TAL"/>
              <w:rPr>
                <w:rFonts w:eastAsia="SimSun"/>
                <w:b/>
                <w:i/>
                <w:lang w:eastAsia="zh-CN"/>
              </w:rPr>
            </w:pPr>
            <w:r w:rsidRPr="008F58D9">
              <w:rPr>
                <w:rFonts w:eastAsia="SimSun"/>
                <w:b/>
                <w:i/>
                <w:lang w:eastAsia="zh-CN"/>
              </w:rPr>
              <w:t>must-TM89-</w:t>
            </w:r>
            <w:r>
              <w:rPr>
                <w:rFonts w:eastAsia="SimSun"/>
                <w:b/>
                <w:i/>
                <w:lang w:eastAsia="zh-CN"/>
              </w:rPr>
              <w:t>UpTo</w:t>
            </w:r>
            <w:r w:rsidRPr="008F58D9">
              <w:rPr>
                <w:rFonts w:eastAsia="SimSun"/>
                <w:b/>
                <w:i/>
                <w:lang w:eastAsia="zh-CN"/>
              </w:rPr>
              <w:t>OneInterferingLayer-r14</w:t>
            </w:r>
          </w:p>
          <w:p w14:paraId="0B4C85DD" w14:textId="77777777" w:rsidR="000E12DC" w:rsidRPr="004E1F03" w:rsidRDefault="000E12DC"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1 interfering layer</w:t>
            </w:r>
            <w:r>
              <w:rPr>
                <w:lang w:eastAsia="en-GB"/>
              </w:rPr>
              <w:t>.</w:t>
            </w:r>
          </w:p>
        </w:tc>
        <w:tc>
          <w:tcPr>
            <w:tcW w:w="916" w:type="dxa"/>
            <w:gridSpan w:val="2"/>
          </w:tcPr>
          <w:p w14:paraId="11B814E7"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4FFEFDFD" w14:textId="77777777" w:rsidTr="0035517A">
        <w:trPr>
          <w:gridAfter w:val="1"/>
          <w:wAfter w:w="7" w:type="dxa"/>
          <w:cantSplit/>
        </w:trPr>
        <w:tc>
          <w:tcPr>
            <w:tcW w:w="7807" w:type="dxa"/>
          </w:tcPr>
          <w:p w14:paraId="3EAC4935" w14:textId="77777777" w:rsidR="000E12DC" w:rsidRPr="008F58D9" w:rsidRDefault="000E12DC" w:rsidP="0035517A">
            <w:pPr>
              <w:pStyle w:val="TAL"/>
              <w:rPr>
                <w:rFonts w:eastAsia="SimSun"/>
                <w:b/>
                <w:i/>
                <w:lang w:eastAsia="zh-CN"/>
              </w:rPr>
            </w:pPr>
            <w:r w:rsidRPr="008F58D9">
              <w:rPr>
                <w:rFonts w:eastAsia="SimSun"/>
                <w:b/>
                <w:i/>
                <w:lang w:eastAsia="zh-CN"/>
              </w:rPr>
              <w:t>must-TM89-</w:t>
            </w:r>
            <w:r>
              <w:rPr>
                <w:rFonts w:eastAsia="SimSun"/>
                <w:b/>
                <w:i/>
                <w:lang w:eastAsia="zh-CN"/>
              </w:rPr>
              <w:t>UpTo</w:t>
            </w:r>
            <w:r w:rsidRPr="008F58D9">
              <w:rPr>
                <w:rFonts w:eastAsia="SimSun"/>
                <w:b/>
                <w:i/>
                <w:lang w:eastAsia="zh-CN"/>
              </w:rPr>
              <w:t>ThreeInterferingLayers-r14</w:t>
            </w:r>
          </w:p>
          <w:p w14:paraId="72814BE5" w14:textId="77777777" w:rsidR="000E12DC" w:rsidRPr="004E1F03" w:rsidRDefault="000E12DC"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3 interfering layers</w:t>
            </w:r>
            <w:r>
              <w:rPr>
                <w:lang w:eastAsia="en-GB"/>
              </w:rPr>
              <w:t>.</w:t>
            </w:r>
          </w:p>
        </w:tc>
        <w:tc>
          <w:tcPr>
            <w:tcW w:w="916" w:type="dxa"/>
            <w:gridSpan w:val="2"/>
          </w:tcPr>
          <w:p w14:paraId="654981A2"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48B700AD" w14:textId="77777777" w:rsidTr="0035517A">
        <w:trPr>
          <w:gridAfter w:val="1"/>
          <w:wAfter w:w="7" w:type="dxa"/>
          <w:cantSplit/>
        </w:trPr>
        <w:tc>
          <w:tcPr>
            <w:tcW w:w="7807" w:type="dxa"/>
          </w:tcPr>
          <w:p w14:paraId="0462C076" w14:textId="77777777" w:rsidR="000E12DC" w:rsidRDefault="000E12DC" w:rsidP="0035517A">
            <w:pPr>
              <w:pStyle w:val="TAL"/>
              <w:rPr>
                <w:rFonts w:eastAsia="SimSun"/>
                <w:b/>
                <w:i/>
                <w:lang w:eastAsia="zh-CN"/>
              </w:rPr>
            </w:pPr>
            <w:r w:rsidRPr="008F58D9">
              <w:rPr>
                <w:rFonts w:eastAsia="SimSun"/>
                <w:b/>
                <w:i/>
                <w:lang w:eastAsia="zh-CN"/>
              </w:rPr>
              <w:t>must-TM10-</w:t>
            </w:r>
            <w:r>
              <w:rPr>
                <w:rFonts w:eastAsia="SimSun"/>
                <w:b/>
                <w:i/>
                <w:lang w:eastAsia="zh-CN"/>
              </w:rPr>
              <w:t>UpTo</w:t>
            </w:r>
            <w:r w:rsidRPr="008F58D9">
              <w:rPr>
                <w:rFonts w:eastAsia="SimSun"/>
                <w:b/>
                <w:i/>
                <w:lang w:eastAsia="zh-CN"/>
              </w:rPr>
              <w:t>OneInterferingLayer-r14</w:t>
            </w:r>
          </w:p>
          <w:p w14:paraId="5B7E1168" w14:textId="77777777" w:rsidR="000E12DC" w:rsidRPr="004E1F03" w:rsidRDefault="000E12DC"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1 interfering layer</w:t>
            </w:r>
            <w:r>
              <w:rPr>
                <w:lang w:eastAsia="en-GB"/>
              </w:rPr>
              <w:t>.</w:t>
            </w:r>
          </w:p>
        </w:tc>
        <w:tc>
          <w:tcPr>
            <w:tcW w:w="916" w:type="dxa"/>
            <w:gridSpan w:val="2"/>
          </w:tcPr>
          <w:p w14:paraId="0E6EB8DF"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66723FEE" w14:textId="77777777" w:rsidTr="0035517A">
        <w:trPr>
          <w:gridAfter w:val="1"/>
          <w:wAfter w:w="7" w:type="dxa"/>
          <w:cantSplit/>
        </w:trPr>
        <w:tc>
          <w:tcPr>
            <w:tcW w:w="7807" w:type="dxa"/>
          </w:tcPr>
          <w:p w14:paraId="2FA1D97F" w14:textId="77777777" w:rsidR="000E12DC" w:rsidRDefault="000E12DC" w:rsidP="0035517A">
            <w:pPr>
              <w:pStyle w:val="TAL"/>
              <w:rPr>
                <w:rFonts w:eastAsia="SimSun"/>
                <w:b/>
                <w:i/>
                <w:lang w:eastAsia="zh-CN"/>
              </w:rPr>
            </w:pPr>
            <w:r w:rsidRPr="008F58D9">
              <w:rPr>
                <w:rFonts w:eastAsia="SimSun"/>
                <w:b/>
                <w:i/>
                <w:lang w:eastAsia="zh-CN"/>
              </w:rPr>
              <w:t>must-</w:t>
            </w:r>
            <w:r>
              <w:rPr>
                <w:rFonts w:eastAsia="SimSun"/>
                <w:b/>
                <w:i/>
                <w:lang w:eastAsia="zh-CN"/>
              </w:rPr>
              <w:t>TM10-UpToThreeInterferingLayers-r14</w:t>
            </w:r>
          </w:p>
          <w:p w14:paraId="6F219F25" w14:textId="77777777" w:rsidR="000E12DC" w:rsidRPr="004E1F03" w:rsidRDefault="000E12DC" w:rsidP="0035517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3 interfering layers</w:t>
            </w:r>
            <w:r>
              <w:rPr>
                <w:lang w:eastAsia="en-GB"/>
              </w:rPr>
              <w:t>.</w:t>
            </w:r>
          </w:p>
        </w:tc>
        <w:tc>
          <w:tcPr>
            <w:tcW w:w="916" w:type="dxa"/>
            <w:gridSpan w:val="2"/>
          </w:tcPr>
          <w:p w14:paraId="77E34F9D" w14:textId="77777777" w:rsidR="000E12DC" w:rsidRPr="004E1F03" w:rsidRDefault="000E12DC" w:rsidP="0035517A">
            <w:pPr>
              <w:pStyle w:val="TAL"/>
              <w:jc w:val="center"/>
              <w:rPr>
                <w:bCs/>
                <w:noProof/>
                <w:lang w:eastAsia="ko-KR"/>
              </w:rPr>
            </w:pPr>
            <w:r>
              <w:rPr>
                <w:bCs/>
                <w:noProof/>
                <w:lang w:eastAsia="en-GB"/>
              </w:rPr>
              <w:t>-</w:t>
            </w:r>
          </w:p>
        </w:tc>
      </w:tr>
      <w:tr w:rsidR="000E12DC" w:rsidRPr="004E1F03" w14:paraId="4FDBD94C" w14:textId="77777777" w:rsidTr="0035517A">
        <w:trPr>
          <w:gridAfter w:val="1"/>
          <w:wAfter w:w="7" w:type="dxa"/>
          <w:cantSplit/>
        </w:trPr>
        <w:tc>
          <w:tcPr>
            <w:tcW w:w="7807" w:type="dxa"/>
          </w:tcPr>
          <w:p w14:paraId="480B7E14" w14:textId="77777777" w:rsidR="000E12DC" w:rsidRPr="004E1F03" w:rsidRDefault="000E12DC" w:rsidP="0035517A">
            <w:pPr>
              <w:pStyle w:val="TAL"/>
              <w:rPr>
                <w:b/>
                <w:lang w:val="en-GB" w:eastAsia="en-GB"/>
              </w:rPr>
            </w:pPr>
            <w:r w:rsidRPr="004E1F03">
              <w:rPr>
                <w:rFonts w:eastAsia="SimSun"/>
                <w:b/>
                <w:i/>
                <w:lang w:val="en-GB" w:eastAsia="zh-CN"/>
              </w:rPr>
              <w:lastRenderedPageBreak/>
              <w:t>naics-Capability-List</w:t>
            </w:r>
          </w:p>
          <w:p w14:paraId="7BF09F53" w14:textId="77777777" w:rsidR="000E12DC" w:rsidRPr="004E1F03" w:rsidRDefault="000E12DC" w:rsidP="0035517A">
            <w:pPr>
              <w:pStyle w:val="TAL"/>
              <w:rPr>
                <w:rFonts w:eastAsia="SimSun"/>
                <w:lang w:val="en-GB" w:eastAsia="zh-CN"/>
              </w:rPr>
            </w:pPr>
            <w:r w:rsidRPr="004E1F03">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val="en-GB" w:eastAsia="zh-CN"/>
              </w:rPr>
              <w:t>numberOfNAICS-CapableCC</w:t>
            </w:r>
            <w:r w:rsidRPr="004E1F03">
              <w:rPr>
                <w:rFonts w:eastAsia="SimSun"/>
                <w:lang w:val="en-GB" w:eastAsia="zh-CN"/>
              </w:rPr>
              <w:t xml:space="preserve"> indicates the number of component carriers where the NAICS processing is supported and the field </w:t>
            </w:r>
            <w:r w:rsidRPr="004E1F03">
              <w:rPr>
                <w:rFonts w:eastAsia="SimSun"/>
                <w:i/>
                <w:lang w:val="en-GB" w:eastAsia="zh-CN"/>
              </w:rPr>
              <w:t>numberOfAggregatedPRB</w:t>
            </w:r>
            <w:r w:rsidRPr="004E1F03">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4E1F03">
              <w:rPr>
                <w:lang w:val="en-GB" w:eastAsia="zh-CN"/>
              </w:rPr>
              <w:t xml:space="preserve"> The UE shall indicate the combination of {</w:t>
            </w:r>
            <w:r w:rsidRPr="004E1F03">
              <w:rPr>
                <w:i/>
                <w:lang w:val="en-GB" w:eastAsia="zh-CN"/>
              </w:rPr>
              <w:t>numberOfNAICS-CapableCC, numberOfNAICS-CapableCC</w:t>
            </w:r>
            <w:r w:rsidRPr="004E1F03">
              <w:rPr>
                <w:lang w:val="en-GB" w:eastAsia="zh-CN"/>
              </w:rPr>
              <w:t xml:space="preserve">} for every supported </w:t>
            </w:r>
            <w:r w:rsidRPr="004E1F03">
              <w:rPr>
                <w:i/>
                <w:lang w:val="en-GB" w:eastAsia="zh-CN"/>
              </w:rPr>
              <w:t>numberOfNAICS-CapableCC</w:t>
            </w:r>
            <w:r w:rsidRPr="004E1F03">
              <w:rPr>
                <w:lang w:val="en-GB" w:eastAsia="zh-CN"/>
              </w:rPr>
              <w:t>, e.g. if a UE supports {x CC, y PRBs} and {x-n CC, y-m PRBs} where n&gt;=1 and m&gt;=0, the UE shall indicate both.</w:t>
            </w:r>
          </w:p>
          <w:p w14:paraId="591D4017" w14:textId="77777777" w:rsidR="000E12DC" w:rsidRPr="004E1F03" w:rsidRDefault="000E12DC"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1,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w:t>
            </w:r>
          </w:p>
          <w:p w14:paraId="5230A5D2" w14:textId="77777777" w:rsidR="000E12DC" w:rsidRPr="004E1F03" w:rsidRDefault="000E12DC"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2,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 125, 150, 175, 200};</w:t>
            </w:r>
          </w:p>
          <w:p w14:paraId="2F563F9C" w14:textId="77777777" w:rsidR="000E12DC" w:rsidRPr="004E1F03" w:rsidRDefault="000E12DC"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3,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75, 100, 125, 150, 175, 200, 225, 250, 275, 300};</w:t>
            </w:r>
          </w:p>
          <w:p w14:paraId="1AD300BE" w14:textId="77777777" w:rsidR="000E12DC" w:rsidRPr="004E1F03" w:rsidRDefault="000E12DC" w:rsidP="0035517A">
            <w:pPr>
              <w:pStyle w:val="B1"/>
              <w:spacing w:after="0"/>
              <w:rPr>
                <w:rFonts w:ascii="Arial" w:eastAsia="SimSun" w:hAnsi="Arial" w:cs="Arial"/>
                <w:sz w:val="18"/>
                <w:szCs w:val="18"/>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t>F</w:t>
            </w:r>
            <w:r w:rsidRPr="004E1F03">
              <w:rPr>
                <w:rFonts w:ascii="Arial" w:eastAsia="SimSun" w:hAnsi="Arial" w:cs="Arial"/>
                <w:sz w:val="18"/>
                <w:szCs w:val="18"/>
                <w:lang w:val="en-GB" w:eastAsia="zh-CN"/>
              </w:rPr>
              <w:t xml:space="preserve">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4,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100, 150, 200, 250, 300, 350, 400};</w:t>
            </w:r>
          </w:p>
          <w:p w14:paraId="2BD02DED" w14:textId="77777777" w:rsidR="000E12DC" w:rsidRPr="004E1F03" w:rsidRDefault="000E12DC" w:rsidP="0035517A">
            <w:pPr>
              <w:pStyle w:val="B1"/>
              <w:spacing w:after="0"/>
              <w:rPr>
                <w:rFonts w:eastAsia="SimSun"/>
                <w:lang w:val="en-GB" w:eastAsia="zh-CN"/>
              </w:rPr>
            </w:pPr>
            <w:r w:rsidRPr="004E1F03">
              <w:rPr>
                <w:rFonts w:ascii="Arial" w:eastAsia="SimSun" w:hAnsi="Arial" w:cs="Arial"/>
                <w:sz w:val="18"/>
                <w:szCs w:val="18"/>
                <w:lang w:val="en-GB" w:eastAsia="zh-CN"/>
              </w:rPr>
              <w:t>-</w:t>
            </w:r>
            <w:r w:rsidRPr="004E1F03">
              <w:rPr>
                <w:rFonts w:ascii="Arial" w:hAnsi="Arial" w:cs="Arial"/>
                <w:sz w:val="18"/>
                <w:szCs w:val="18"/>
                <w:lang w:val="en-GB" w:eastAsia="ja-JP"/>
              </w:rPr>
              <w:tab/>
            </w:r>
            <w:r w:rsidRPr="004E1F03">
              <w:rPr>
                <w:rFonts w:ascii="Arial" w:eastAsia="SimSun" w:hAnsi="Arial" w:cs="Arial"/>
                <w:sz w:val="18"/>
                <w:szCs w:val="18"/>
                <w:lang w:val="en-GB" w:eastAsia="zh-CN"/>
              </w:rPr>
              <w:t xml:space="preserve">For </w:t>
            </w:r>
            <w:r w:rsidRPr="004E1F03">
              <w:rPr>
                <w:rFonts w:ascii="Arial" w:eastAsia="SimSun" w:hAnsi="Arial" w:cs="Arial"/>
                <w:i/>
                <w:sz w:val="18"/>
                <w:szCs w:val="18"/>
                <w:lang w:val="en-GB" w:eastAsia="zh-CN"/>
              </w:rPr>
              <w:t>numberOfNAICS-CapableCC</w:t>
            </w:r>
            <w:r w:rsidRPr="004E1F03">
              <w:rPr>
                <w:rFonts w:ascii="Arial" w:eastAsia="SimSun" w:hAnsi="Arial" w:cs="Arial"/>
                <w:sz w:val="18"/>
                <w:szCs w:val="18"/>
                <w:lang w:val="en-GB" w:eastAsia="zh-CN"/>
              </w:rPr>
              <w:t xml:space="preserve"> = 5, UE signals one value for </w:t>
            </w:r>
            <w:r w:rsidRPr="004E1F03">
              <w:rPr>
                <w:rFonts w:ascii="Arial" w:eastAsia="SimSun" w:hAnsi="Arial" w:cs="Arial"/>
                <w:i/>
                <w:sz w:val="18"/>
                <w:szCs w:val="18"/>
                <w:lang w:val="en-GB" w:eastAsia="zh-CN"/>
              </w:rPr>
              <w:t>numberOfAggregatedPRB</w:t>
            </w:r>
            <w:r w:rsidRPr="004E1F03">
              <w:rPr>
                <w:rFonts w:ascii="Arial" w:eastAsia="SimSun" w:hAnsi="Arial" w:cs="Arial"/>
                <w:sz w:val="18"/>
                <w:szCs w:val="18"/>
                <w:lang w:val="en-GB" w:eastAsia="zh-CN"/>
              </w:rPr>
              <w:t xml:space="preserve"> from the range {50, 100, 150, 200, 250, 300, 350, 400, 450, 500}.</w:t>
            </w:r>
          </w:p>
        </w:tc>
        <w:tc>
          <w:tcPr>
            <w:tcW w:w="916" w:type="dxa"/>
            <w:gridSpan w:val="2"/>
          </w:tcPr>
          <w:p w14:paraId="6C7E99B6"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859A3C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02C0DF4" w14:textId="77777777" w:rsidR="000E12DC" w:rsidRPr="004E1F03" w:rsidRDefault="000E12DC" w:rsidP="0035517A">
            <w:pPr>
              <w:pStyle w:val="TAL"/>
              <w:rPr>
                <w:b/>
                <w:i/>
                <w:lang w:val="en-GB" w:eastAsia="zh-CN"/>
              </w:rPr>
            </w:pPr>
            <w:r w:rsidRPr="004E1F03">
              <w:rPr>
                <w:b/>
                <w:i/>
                <w:lang w:val="en-GB" w:eastAsia="en-GB"/>
              </w:rPr>
              <w:t>ncsg</w:t>
            </w:r>
          </w:p>
          <w:p w14:paraId="75201F35" w14:textId="77777777" w:rsidR="000E12DC" w:rsidRPr="004E1F03" w:rsidRDefault="000E12DC" w:rsidP="0035517A">
            <w:pPr>
              <w:pStyle w:val="TAL"/>
              <w:rPr>
                <w:b/>
                <w:bCs/>
                <w:i/>
                <w:noProof/>
                <w:lang w:val="en-GB" w:eastAsia="en-GB"/>
              </w:rPr>
            </w:pPr>
            <w:r w:rsidRPr="004E1F03">
              <w:rPr>
                <w:lang w:val="en-GB" w:eastAsia="en-GB"/>
              </w:rPr>
              <w:t>Indicates whether the UE supports measurement NCSG Pattern Id 0, 1, 2 and 3, as specified in TS 36.133 [16].</w:t>
            </w:r>
            <w:r w:rsidRPr="004E1F03">
              <w:rPr>
                <w:lang w:val="en-GB"/>
              </w:rPr>
              <w:t xml:space="preserve"> </w:t>
            </w:r>
            <w:r w:rsidRPr="004E1F03">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5A1EBA"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4DFFE507" w14:textId="77777777" w:rsidTr="0035517A">
        <w:trPr>
          <w:gridAfter w:val="1"/>
          <w:wAfter w:w="7" w:type="dxa"/>
          <w:cantSplit/>
        </w:trPr>
        <w:tc>
          <w:tcPr>
            <w:tcW w:w="7807" w:type="dxa"/>
          </w:tcPr>
          <w:p w14:paraId="01EC0965" w14:textId="77777777" w:rsidR="000E12DC" w:rsidRPr="004E1F03" w:rsidRDefault="000E12DC" w:rsidP="0035517A">
            <w:pPr>
              <w:pStyle w:val="TAL"/>
              <w:rPr>
                <w:b/>
                <w:i/>
                <w:lang w:val="en-GB" w:eastAsia="zh-CN"/>
              </w:rPr>
            </w:pPr>
            <w:r w:rsidRPr="004E1F03">
              <w:rPr>
                <w:b/>
                <w:i/>
                <w:lang w:val="en-GB" w:eastAsia="en-GB"/>
              </w:rPr>
              <w:t>n-MaxList (in MIMO-UE-ParametersPerTM)</w:t>
            </w:r>
          </w:p>
          <w:p w14:paraId="573118D8" w14:textId="77777777" w:rsidR="000E12DC" w:rsidRPr="004E1F03" w:rsidRDefault="000E12DC" w:rsidP="0035517A">
            <w:pPr>
              <w:pStyle w:val="TAL"/>
              <w:rPr>
                <w:rFonts w:eastAsia="SimSun"/>
                <w:b/>
                <w:i/>
                <w:lang w:val="en-GB" w:eastAsia="zh-CN"/>
              </w:rPr>
            </w:pPr>
            <w:r w:rsidRPr="004E1F03">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val="en-GB" w:eastAsia="en-GB"/>
              </w:rPr>
              <w:t>k-Max</w:t>
            </w:r>
            <w:r w:rsidRPr="004E1F03">
              <w:rPr>
                <w:lang w:val="en-GB" w:eastAsia="en-GB"/>
              </w:rPr>
              <w:t xml:space="preserve"> values exceeding 1, the UE shall include the field and signal </w:t>
            </w:r>
            <w:r w:rsidRPr="004E1F03">
              <w:rPr>
                <w:i/>
                <w:lang w:val="en-GB" w:eastAsia="en-GB"/>
              </w:rPr>
              <w:t>k-Max</w:t>
            </w:r>
            <w:r w:rsidRPr="004E1F03">
              <w:rPr>
                <w:lang w:val="en-GB" w:eastAsia="en-GB"/>
              </w:rPr>
              <w:t xml:space="preserve"> minus 1 bits. The first bit indicates </w:t>
            </w:r>
            <w:r w:rsidRPr="004E1F03">
              <w:rPr>
                <w:i/>
                <w:lang w:val="en-GB" w:eastAsia="en-GB"/>
              </w:rPr>
              <w:t>n-Max2</w:t>
            </w:r>
            <w:r w:rsidRPr="004E1F03">
              <w:rPr>
                <w:lang w:val="en-GB" w:eastAsia="en-GB"/>
              </w:rPr>
              <w:t xml:space="preserve">, with value 0 indicating 8 and value 1 indicating 16. The second bit indicates </w:t>
            </w:r>
            <w:r w:rsidRPr="004E1F03">
              <w:rPr>
                <w:i/>
                <w:lang w:val="en-GB" w:eastAsia="en-GB"/>
              </w:rPr>
              <w:t>n-Max3</w:t>
            </w:r>
            <w:r w:rsidRPr="004E1F03">
              <w:rPr>
                <w:lang w:val="en-GB" w:eastAsia="en-GB"/>
              </w:rPr>
              <w:t xml:space="preserve">, with value 0 indicating 8 and value 1 indicating 16. The third bit indicates </w:t>
            </w:r>
            <w:r w:rsidRPr="004E1F03">
              <w:rPr>
                <w:i/>
                <w:lang w:val="en-GB" w:eastAsia="en-GB"/>
              </w:rPr>
              <w:t>n-Max4</w:t>
            </w:r>
            <w:r w:rsidRPr="004E1F03">
              <w:rPr>
                <w:lang w:val="en-GB" w:eastAsia="en-GB"/>
              </w:rPr>
              <w:t xml:space="preserve">, with value 0 indicating 8 and value 1 indicating 32. The fourth bit indicates </w:t>
            </w:r>
            <w:r w:rsidRPr="004E1F03">
              <w:rPr>
                <w:i/>
                <w:lang w:val="en-GB" w:eastAsia="en-GB"/>
              </w:rPr>
              <w:t>n-Max5</w:t>
            </w:r>
            <w:r w:rsidRPr="004E1F03">
              <w:rPr>
                <w:lang w:val="en-GB" w:eastAsia="en-GB"/>
              </w:rPr>
              <w:t>, with value 0 indicating 16 and value 1 indicating 32. The fifth</w:t>
            </w:r>
            <w:r w:rsidRPr="004E1F03">
              <w:rPr>
                <w:lang w:val="en-GB" w:eastAsia="ja-JP"/>
              </w:rPr>
              <w:t xml:space="preserve"> bit indicates </w:t>
            </w:r>
            <w:r w:rsidRPr="004E1F03">
              <w:rPr>
                <w:i/>
                <w:lang w:val="en-GB" w:eastAsia="ja-JP"/>
              </w:rPr>
              <w:t>n-Max6</w:t>
            </w:r>
            <w:r w:rsidRPr="004E1F03">
              <w:rPr>
                <w:lang w:val="en-GB" w:eastAsia="en-GB"/>
              </w:rPr>
              <w:t>, with value 0 indicating 16 and value 1 indicating 32. The s</w:t>
            </w:r>
            <w:r w:rsidRPr="004E1F03">
              <w:rPr>
                <w:lang w:val="en-GB" w:eastAsia="ja-JP"/>
              </w:rPr>
              <w:t>ixt</w:t>
            </w:r>
            <w:r w:rsidRPr="004E1F03">
              <w:rPr>
                <w:lang w:val="en-GB" w:eastAsia="en-GB"/>
              </w:rPr>
              <w:t xml:space="preserve"> bit indicates </w:t>
            </w:r>
            <w:r w:rsidRPr="004E1F03">
              <w:rPr>
                <w:i/>
                <w:lang w:val="en-GB" w:eastAsia="en-GB"/>
              </w:rPr>
              <w:t>n-Max7</w:t>
            </w:r>
            <w:r w:rsidRPr="004E1F03">
              <w:rPr>
                <w:lang w:val="en-GB" w:eastAsia="en-GB"/>
              </w:rPr>
              <w:t xml:space="preserve">, with value 0 indicating 16 and value 1 indicating 32. The seventh bit indicates </w:t>
            </w:r>
            <w:r w:rsidRPr="004E1F03">
              <w:rPr>
                <w:i/>
                <w:lang w:val="en-GB" w:eastAsia="en-GB"/>
              </w:rPr>
              <w:t>n-Max8</w:t>
            </w:r>
            <w:r w:rsidRPr="004E1F03">
              <w:rPr>
                <w:lang w:val="en-GB" w:eastAsia="en-GB"/>
              </w:rPr>
              <w:t>, with value 0 indicating 16 and value 1 indicating 64.</w:t>
            </w:r>
          </w:p>
        </w:tc>
        <w:tc>
          <w:tcPr>
            <w:tcW w:w="916" w:type="dxa"/>
            <w:gridSpan w:val="2"/>
          </w:tcPr>
          <w:p w14:paraId="1192F64F"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026A80D0" w14:textId="77777777" w:rsidTr="0035517A">
        <w:trPr>
          <w:gridAfter w:val="1"/>
          <w:wAfter w:w="7" w:type="dxa"/>
          <w:cantSplit/>
        </w:trPr>
        <w:tc>
          <w:tcPr>
            <w:tcW w:w="7807" w:type="dxa"/>
          </w:tcPr>
          <w:p w14:paraId="6D021D73" w14:textId="77777777" w:rsidR="000E12DC" w:rsidRPr="004E1F03" w:rsidRDefault="000E12DC" w:rsidP="0035517A">
            <w:pPr>
              <w:pStyle w:val="TAL"/>
              <w:rPr>
                <w:b/>
                <w:i/>
                <w:lang w:val="en-GB" w:eastAsia="zh-CN"/>
              </w:rPr>
            </w:pPr>
            <w:r w:rsidRPr="004E1F03">
              <w:rPr>
                <w:b/>
                <w:i/>
                <w:lang w:val="en-GB" w:eastAsia="en-GB"/>
              </w:rPr>
              <w:t>n-MaxList (in MIMO-CA-ParametersPerBoBCPerTM)</w:t>
            </w:r>
          </w:p>
          <w:p w14:paraId="0530B1CD" w14:textId="77777777" w:rsidR="000E12DC" w:rsidRPr="004E1F03" w:rsidRDefault="000E12DC" w:rsidP="0035517A">
            <w:pPr>
              <w:pStyle w:val="TAL"/>
              <w:rPr>
                <w:rFonts w:eastAsia="SimSun"/>
                <w:b/>
                <w:i/>
                <w:lang w:val="en-GB" w:eastAsia="zh-CN"/>
              </w:rPr>
            </w:pPr>
            <w:r w:rsidRPr="004E1F03">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val="en-GB" w:eastAsia="en-GB"/>
              </w:rPr>
              <w:t>n-MaxList</w:t>
            </w:r>
            <w:r w:rsidRPr="004E1F03">
              <w:rPr>
                <w:lang w:val="en-GB" w:eastAsia="en-GB"/>
              </w:rPr>
              <w:t xml:space="preserve"> in </w:t>
            </w:r>
            <w:r w:rsidRPr="004E1F03">
              <w:rPr>
                <w:i/>
                <w:lang w:val="en-GB" w:eastAsia="en-GB"/>
              </w:rPr>
              <w:t>MIMO-UE-ParametersPerTM</w:t>
            </w:r>
            <w:r w:rsidRPr="004E1F03">
              <w:rPr>
                <w:lang w:val="en-GB" w:eastAsia="en-GB"/>
              </w:rPr>
              <w:t>.</w:t>
            </w:r>
          </w:p>
        </w:tc>
        <w:tc>
          <w:tcPr>
            <w:tcW w:w="916" w:type="dxa"/>
            <w:gridSpan w:val="2"/>
          </w:tcPr>
          <w:p w14:paraId="3821C40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F21C86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DC627C" w14:textId="77777777" w:rsidR="000E12DC" w:rsidRPr="004E1F03" w:rsidRDefault="000E12DC" w:rsidP="0035517A">
            <w:pPr>
              <w:pStyle w:val="TAL"/>
              <w:rPr>
                <w:b/>
                <w:i/>
                <w:lang w:val="en-GB" w:eastAsia="zh-CN"/>
              </w:rPr>
            </w:pPr>
            <w:r w:rsidRPr="004E1F03">
              <w:rPr>
                <w:b/>
                <w:i/>
                <w:lang w:val="en-GB" w:eastAsia="en-GB"/>
              </w:rPr>
              <w:t>NonContiguousUL-RA-WithinCC-List</w:t>
            </w:r>
          </w:p>
          <w:p w14:paraId="03BB0E5D" w14:textId="77777777" w:rsidR="000E12DC" w:rsidRPr="004E1F03" w:rsidRDefault="000E12DC" w:rsidP="0035517A">
            <w:pPr>
              <w:pStyle w:val="TAL"/>
              <w:rPr>
                <w:b/>
                <w:i/>
                <w:lang w:val="en-GB" w:eastAsia="zh-CN"/>
              </w:rPr>
            </w:pPr>
            <w:r w:rsidRPr="004E1F03">
              <w:rPr>
                <w:lang w:val="en-GB" w:eastAsia="en-GB"/>
              </w:rPr>
              <w:t xml:space="preserve">One entry corresponding to each supported E-UTRA band listed in the same order as in </w:t>
            </w:r>
            <w:r w:rsidRPr="004E1F03">
              <w:rPr>
                <w:i/>
                <w:iCs/>
                <w:lang w:val="en-GB" w:eastAsia="en-GB"/>
              </w:rPr>
              <w:t>supportedBandListEUTRA</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22ABB3" w14:textId="77777777" w:rsidR="000E12DC" w:rsidRPr="004E1F03" w:rsidRDefault="000E12DC" w:rsidP="0035517A">
            <w:pPr>
              <w:pStyle w:val="TAL"/>
              <w:jc w:val="center"/>
              <w:rPr>
                <w:lang w:val="en-GB" w:eastAsia="en-GB"/>
              </w:rPr>
            </w:pPr>
            <w:r w:rsidRPr="004E1F03">
              <w:rPr>
                <w:bCs/>
                <w:noProof/>
                <w:lang w:val="en-GB" w:eastAsia="en-GB"/>
              </w:rPr>
              <w:t>No</w:t>
            </w:r>
          </w:p>
        </w:tc>
      </w:tr>
      <w:tr w:rsidR="000E12DC" w:rsidRPr="004E1F03" w14:paraId="6DCB5DF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129B45" w14:textId="77777777" w:rsidR="000E12DC" w:rsidRPr="004E1F03" w:rsidRDefault="000E12DC" w:rsidP="0035517A">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1ADB7D36" w14:textId="77777777" w:rsidR="000E12DC" w:rsidRPr="004E1F03" w:rsidRDefault="000E12DC" w:rsidP="0035517A">
            <w:pPr>
              <w:pStyle w:val="TAL"/>
              <w:rPr>
                <w:b/>
                <w:i/>
                <w:lang w:val="en-GB" w:eastAsia="en-GB"/>
              </w:rPr>
            </w:pPr>
            <w:r w:rsidRPr="004E1F03">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15F3D9B" w14:textId="77777777" w:rsidR="000E12DC" w:rsidRPr="004E1F03" w:rsidRDefault="000E12DC" w:rsidP="0035517A">
            <w:pPr>
              <w:pStyle w:val="TAL"/>
              <w:jc w:val="center"/>
              <w:rPr>
                <w:bCs/>
                <w:noProof/>
                <w:lang w:val="en-GB" w:eastAsia="en-GB"/>
              </w:rPr>
            </w:pPr>
            <w:r w:rsidRPr="004E1F03">
              <w:rPr>
                <w:bCs/>
                <w:noProof/>
                <w:lang w:val="en-GB" w:eastAsia="en-GB"/>
              </w:rPr>
              <w:t>TBD</w:t>
            </w:r>
          </w:p>
        </w:tc>
      </w:tr>
      <w:tr w:rsidR="000E12DC" w:rsidRPr="004E1F03" w14:paraId="195EBA7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E0B3E8" w14:textId="77777777" w:rsidR="000E12DC" w:rsidRPr="004E1F03" w:rsidRDefault="000E12DC" w:rsidP="0035517A">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2062A9C5" w14:textId="77777777" w:rsidR="000E12DC" w:rsidRPr="004E1F03" w:rsidRDefault="000E12DC" w:rsidP="0035517A">
            <w:pPr>
              <w:pStyle w:val="TAL"/>
              <w:rPr>
                <w:b/>
                <w:i/>
                <w:lang w:val="en-GB" w:eastAsia="en-GB"/>
              </w:rPr>
            </w:pPr>
            <w:r w:rsidRPr="004E1F03">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179FEB"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7BFE1D9"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22319C6" w14:textId="77777777" w:rsidR="000E12DC" w:rsidRPr="004E1F03" w:rsidRDefault="000E12DC" w:rsidP="0035517A">
            <w:pPr>
              <w:pStyle w:val="TAL"/>
              <w:rPr>
                <w:b/>
                <w:i/>
                <w:lang w:val="en-GB" w:eastAsia="zh-CN"/>
              </w:rPr>
            </w:pPr>
            <w:r w:rsidRPr="004E1F03">
              <w:rPr>
                <w:b/>
                <w:i/>
                <w:lang w:val="en-GB" w:eastAsia="en-GB"/>
              </w:rPr>
              <w:lastRenderedPageBreak/>
              <w:t>nonUniformGap</w:t>
            </w:r>
          </w:p>
          <w:p w14:paraId="77A0BEE2" w14:textId="77777777" w:rsidR="000E12DC" w:rsidRPr="004E1F03" w:rsidRDefault="000E12DC" w:rsidP="0035517A">
            <w:pPr>
              <w:pStyle w:val="TAL"/>
              <w:rPr>
                <w:b/>
                <w:bCs/>
                <w:i/>
                <w:noProof/>
                <w:lang w:val="en-GB" w:eastAsia="en-GB"/>
              </w:rPr>
            </w:pPr>
            <w:r w:rsidRPr="004E1F03">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C7CAE7"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7CF950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482B42" w14:textId="77777777" w:rsidR="000E12DC" w:rsidRPr="004E1F03" w:rsidRDefault="000E12DC" w:rsidP="0035517A">
            <w:pPr>
              <w:pStyle w:val="TAL"/>
              <w:rPr>
                <w:b/>
                <w:i/>
                <w:lang w:val="en-GB" w:eastAsia="zh-CN"/>
              </w:rPr>
            </w:pPr>
            <w:r w:rsidRPr="004E1F03">
              <w:rPr>
                <w:b/>
                <w:i/>
                <w:lang w:val="en-GB" w:eastAsia="zh-CN"/>
              </w:rPr>
              <w:t>noResourceRestrictionForTTIBundling</w:t>
            </w:r>
          </w:p>
          <w:p w14:paraId="16B04C42" w14:textId="77777777" w:rsidR="000E12DC" w:rsidRPr="004E1F03" w:rsidRDefault="000E12DC" w:rsidP="0035517A">
            <w:pPr>
              <w:pStyle w:val="TAL"/>
              <w:rPr>
                <w:b/>
                <w:i/>
                <w:lang w:val="en-GB" w:eastAsia="en-GB"/>
              </w:rPr>
            </w:pPr>
            <w:r w:rsidRPr="004E1F03">
              <w:rPr>
                <w:lang w:val="en-GB" w:eastAsia="en-GB"/>
              </w:rPr>
              <w:t xml:space="preserve">Indicate wheter the UE supports </w:t>
            </w:r>
            <w:r w:rsidRPr="004E1F03">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46A4C2F" w14:textId="77777777" w:rsidR="000E12DC" w:rsidRPr="004E1F03" w:rsidRDefault="000E12DC" w:rsidP="0035517A">
            <w:pPr>
              <w:pStyle w:val="TAL"/>
              <w:jc w:val="center"/>
              <w:rPr>
                <w:bCs/>
                <w:noProof/>
                <w:lang w:val="en-GB" w:eastAsia="en-GB"/>
              </w:rPr>
            </w:pPr>
            <w:r w:rsidRPr="004E1F03">
              <w:rPr>
                <w:bCs/>
                <w:noProof/>
                <w:lang w:val="en-GB" w:eastAsia="zh-CN"/>
              </w:rPr>
              <w:t>-</w:t>
            </w:r>
          </w:p>
        </w:tc>
      </w:tr>
      <w:tr w:rsidR="000E12DC" w:rsidRPr="004E1F03" w14:paraId="2067709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8416E0" w14:textId="77777777" w:rsidR="000E12DC" w:rsidRPr="004E1F03" w:rsidRDefault="000E12DC" w:rsidP="0035517A">
            <w:pPr>
              <w:pStyle w:val="TAL"/>
              <w:rPr>
                <w:b/>
                <w:i/>
                <w:lang w:val="en-GB" w:eastAsia="en-GB"/>
              </w:rPr>
            </w:pPr>
            <w:r w:rsidRPr="004E1F03">
              <w:rPr>
                <w:b/>
                <w:i/>
                <w:lang w:val="en-GB" w:eastAsia="en-GB"/>
              </w:rPr>
              <w:t>otdoa-UE-Assisted</w:t>
            </w:r>
          </w:p>
          <w:p w14:paraId="7D6E3FDA" w14:textId="77777777" w:rsidR="000E12DC" w:rsidRPr="004E1F03" w:rsidRDefault="000E12DC" w:rsidP="0035517A">
            <w:pPr>
              <w:pStyle w:val="TAL"/>
              <w:rPr>
                <w:b/>
                <w:i/>
                <w:lang w:val="en-GB" w:eastAsia="en-GB"/>
              </w:rPr>
            </w:pPr>
            <w:r w:rsidRPr="004E1F03">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9947C0B"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472E581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56117D" w14:textId="77777777" w:rsidR="000E12DC" w:rsidRPr="004E1F03" w:rsidRDefault="000E12DC" w:rsidP="0035517A">
            <w:pPr>
              <w:pStyle w:val="TAL"/>
              <w:rPr>
                <w:b/>
                <w:i/>
                <w:lang w:val="en-GB" w:eastAsia="en-GB"/>
              </w:rPr>
            </w:pPr>
            <w:r w:rsidRPr="004E1F03">
              <w:rPr>
                <w:b/>
                <w:i/>
                <w:lang w:val="en-GB" w:eastAsia="en-GB"/>
              </w:rPr>
              <w:t>outOfSequenceGrantHandling</w:t>
            </w:r>
          </w:p>
          <w:p w14:paraId="6FE9C5B1" w14:textId="77777777" w:rsidR="000E12DC" w:rsidRPr="004E1F03" w:rsidRDefault="000E12DC" w:rsidP="0035517A">
            <w:pPr>
              <w:pStyle w:val="TAL"/>
              <w:rPr>
                <w:b/>
                <w:lang w:val="en-GB" w:eastAsia="en-GB"/>
              </w:rPr>
            </w:pPr>
            <w:r w:rsidRPr="004E1F03">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6521CF8" w14:textId="77777777" w:rsidR="000E12DC" w:rsidRPr="004E1F03" w:rsidRDefault="000E12DC" w:rsidP="0035517A">
            <w:pPr>
              <w:pStyle w:val="TAL"/>
              <w:jc w:val="center"/>
              <w:rPr>
                <w:bCs/>
                <w:noProof/>
                <w:lang w:val="en-GB" w:eastAsia="en-GB"/>
              </w:rPr>
            </w:pPr>
            <w:r w:rsidRPr="004E1F03">
              <w:rPr>
                <w:bCs/>
                <w:noProof/>
                <w:lang w:val="en-GB" w:eastAsia="zh-CN"/>
              </w:rPr>
              <w:t>-</w:t>
            </w:r>
          </w:p>
        </w:tc>
      </w:tr>
      <w:tr w:rsidR="000E12DC" w:rsidRPr="00627D68" w14:paraId="13C1D7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F67040" w14:textId="77777777" w:rsidR="000E12DC" w:rsidRPr="00C57F2E" w:rsidRDefault="000E12DC" w:rsidP="0035517A">
            <w:pPr>
              <w:pStyle w:val="TAL"/>
              <w:rPr>
                <w:b/>
                <w:i/>
                <w:lang w:eastAsia="en-GB"/>
              </w:rPr>
            </w:pPr>
            <w:r w:rsidRPr="00C57F2E">
              <w:rPr>
                <w:b/>
                <w:i/>
                <w:lang w:eastAsia="en-GB"/>
              </w:rPr>
              <w:t>overheatingInd</w:t>
            </w:r>
          </w:p>
          <w:p w14:paraId="243D37CB" w14:textId="77777777" w:rsidR="000E12DC" w:rsidRPr="00627D68" w:rsidRDefault="000E12DC" w:rsidP="0035517A">
            <w:pPr>
              <w:pStyle w:val="TAL"/>
              <w:rPr>
                <w:b/>
                <w:i/>
                <w:lang w:eastAsia="en-GB"/>
              </w:rPr>
            </w:pPr>
            <w:r w:rsidRPr="005F0D87">
              <w:rPr>
                <w:lang w:eastAsia="ja-JP"/>
              </w:rPr>
              <w:t xml:space="preserve">Indicates whether the UE supports </w:t>
            </w:r>
            <w:r w:rsidRPr="005F0D87">
              <w:rPr>
                <w:rFonts w:hint="eastAsia"/>
                <w:lang w:eastAsia="ja-JP"/>
              </w:rPr>
              <w:t xml:space="preserve">overheating assistance </w:t>
            </w:r>
            <w:r>
              <w:rPr>
                <w:lang w:eastAsia="ja-JP"/>
              </w:rPr>
              <w:t>information</w:t>
            </w:r>
            <w:r w:rsidRPr="005F0D8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239D7" w14:textId="77777777" w:rsidR="000E12DC" w:rsidRPr="00627D68" w:rsidRDefault="000E12DC" w:rsidP="0035517A">
            <w:pPr>
              <w:keepNext/>
              <w:keepLines/>
              <w:spacing w:after="0"/>
              <w:jc w:val="center"/>
              <w:rPr>
                <w:rFonts w:ascii="Arial" w:hAnsi="Arial"/>
                <w:bCs/>
                <w:noProof/>
                <w:sz w:val="18"/>
                <w:lang w:eastAsia="zh-CN"/>
              </w:rPr>
            </w:pPr>
            <w:r>
              <w:rPr>
                <w:rFonts w:ascii="Arial" w:hAnsi="Arial" w:hint="eastAsia"/>
                <w:bCs/>
                <w:noProof/>
                <w:sz w:val="18"/>
                <w:lang w:eastAsia="zh-CN"/>
              </w:rPr>
              <w:t>No</w:t>
            </w:r>
          </w:p>
        </w:tc>
      </w:tr>
      <w:tr w:rsidR="000E12DC" w:rsidRPr="004E1F03" w14:paraId="1330625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80C67E" w14:textId="77777777" w:rsidR="000E12DC" w:rsidRPr="004E1F03" w:rsidRDefault="000E12DC" w:rsidP="0035517A">
            <w:pPr>
              <w:keepNext/>
              <w:keepLines/>
              <w:spacing w:after="0"/>
              <w:rPr>
                <w:rFonts w:ascii="Arial" w:hAnsi="Arial"/>
                <w:b/>
                <w:i/>
                <w:sz w:val="18"/>
                <w:lang w:eastAsia="en-GB"/>
              </w:rPr>
            </w:pPr>
            <w:r w:rsidRPr="004E1F03">
              <w:rPr>
                <w:rFonts w:ascii="Arial" w:hAnsi="Arial"/>
                <w:b/>
                <w:i/>
                <w:sz w:val="18"/>
                <w:lang w:eastAsia="en-GB"/>
              </w:rPr>
              <w:t>pdcch-CandidateReductions</w:t>
            </w:r>
          </w:p>
          <w:p w14:paraId="7D4B7C47" w14:textId="77777777" w:rsidR="000E12DC" w:rsidRPr="004E1F03" w:rsidRDefault="000E12DC" w:rsidP="0035517A">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3EBABF3" w14:textId="77777777" w:rsidR="000E12DC" w:rsidRPr="004E1F03" w:rsidRDefault="000E12DC" w:rsidP="0035517A">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0E12DC" w:rsidRPr="004E1F03" w14:paraId="432DE2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A88DD" w14:textId="77777777" w:rsidR="000E12DC" w:rsidRPr="004E1F03" w:rsidRDefault="000E12DC" w:rsidP="0035517A">
            <w:pPr>
              <w:pStyle w:val="TAL"/>
              <w:rPr>
                <w:b/>
                <w:i/>
                <w:lang w:val="en-GB" w:eastAsia="en-GB"/>
              </w:rPr>
            </w:pPr>
            <w:r w:rsidRPr="004E1F03">
              <w:rPr>
                <w:b/>
                <w:i/>
                <w:lang w:val="en-GB" w:eastAsia="en-GB"/>
              </w:rPr>
              <w:t>pdcp-SN-Extension</w:t>
            </w:r>
          </w:p>
          <w:p w14:paraId="5AA16285" w14:textId="77777777" w:rsidR="000E12DC" w:rsidRPr="004E1F03" w:rsidRDefault="000E12DC" w:rsidP="0035517A">
            <w:pPr>
              <w:pStyle w:val="TAL"/>
              <w:rPr>
                <w:b/>
                <w:i/>
                <w:lang w:val="en-GB" w:eastAsia="en-GB"/>
              </w:rPr>
            </w:pPr>
            <w:r w:rsidRPr="004E1F03">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C4D7928"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7A33C0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722CA" w14:textId="77777777" w:rsidR="000E12DC" w:rsidRPr="004E1F03" w:rsidRDefault="000E12DC" w:rsidP="0035517A">
            <w:pPr>
              <w:keepNext/>
              <w:keepLines/>
              <w:spacing w:after="0"/>
              <w:rPr>
                <w:rFonts w:ascii="Arial" w:hAnsi="Arial"/>
                <w:b/>
                <w:i/>
                <w:sz w:val="18"/>
              </w:rPr>
            </w:pPr>
            <w:r w:rsidRPr="004E1F03">
              <w:rPr>
                <w:rFonts w:ascii="Arial" w:hAnsi="Arial"/>
                <w:b/>
                <w:i/>
                <w:sz w:val="18"/>
              </w:rPr>
              <w:t>pdcp-SN-Extension-18bits</w:t>
            </w:r>
          </w:p>
          <w:p w14:paraId="73DE7480" w14:textId="77777777" w:rsidR="000E12DC" w:rsidRPr="004E1F03" w:rsidRDefault="000E12DC" w:rsidP="0035517A">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8283987"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3EBA903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7044D0" w14:textId="77777777" w:rsidR="000E12DC" w:rsidRPr="004E1F03" w:rsidRDefault="000E12DC" w:rsidP="0035517A">
            <w:pPr>
              <w:keepNext/>
              <w:keepLines/>
              <w:spacing w:after="0"/>
              <w:rPr>
                <w:rFonts w:ascii="Arial" w:hAnsi="Arial"/>
                <w:b/>
                <w:i/>
                <w:sz w:val="18"/>
              </w:rPr>
            </w:pPr>
            <w:r w:rsidRPr="004E1F03">
              <w:rPr>
                <w:rFonts w:ascii="Arial" w:hAnsi="Arial"/>
                <w:b/>
                <w:i/>
                <w:sz w:val="18"/>
              </w:rPr>
              <w:t>pdcp-TransferSplitUL</w:t>
            </w:r>
          </w:p>
          <w:p w14:paraId="240C9F07" w14:textId="77777777" w:rsidR="000E12DC" w:rsidRPr="004E1F03" w:rsidRDefault="000E12DC" w:rsidP="0035517A">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33DA39E"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31AF9CF0"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63C0B3E"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rPr>
              <w:t>pdsch-CollisionHandling</w:t>
            </w:r>
          </w:p>
          <w:p w14:paraId="1887FAE7"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B13E4B" w14:textId="77777777" w:rsidR="000E12DC" w:rsidRPr="004E1F03" w:rsidRDefault="000E12DC" w:rsidP="0035517A">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0E12DC" w:rsidRPr="004E1F03" w14:paraId="0965B8ED"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92466EC" w14:textId="77777777" w:rsidR="000E12DC" w:rsidRPr="004E1F03" w:rsidRDefault="000E12DC" w:rsidP="0035517A">
            <w:pPr>
              <w:pStyle w:val="TAL"/>
              <w:rPr>
                <w:b/>
                <w:i/>
                <w:lang w:val="en-GB" w:eastAsia="en-GB"/>
              </w:rPr>
            </w:pPr>
            <w:r w:rsidRPr="004E1F03">
              <w:rPr>
                <w:b/>
                <w:i/>
                <w:lang w:val="en-GB" w:eastAsia="en-GB"/>
              </w:rPr>
              <w:t xml:space="preserve">perServingCellMeasurementGap </w:t>
            </w:r>
          </w:p>
          <w:p w14:paraId="448D4D5E" w14:textId="77777777" w:rsidR="000E12DC" w:rsidRPr="004E1F03" w:rsidRDefault="000E12DC" w:rsidP="0035517A">
            <w:pPr>
              <w:pStyle w:val="TAL"/>
              <w:rPr>
                <w:b/>
                <w:bCs/>
                <w:i/>
                <w:noProof/>
                <w:lang w:val="en-GB" w:eastAsia="en-GB"/>
              </w:rPr>
            </w:pPr>
            <w:r w:rsidRPr="004E1F03">
              <w:rPr>
                <w:lang w:val="en-GB"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DDDC9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733FA3D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7404A3" w14:textId="77777777" w:rsidR="000E12DC" w:rsidRPr="004E1F03" w:rsidRDefault="000E12DC"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63E29EF4" w14:textId="77777777" w:rsidR="000E12DC" w:rsidRPr="004E1F03" w:rsidRDefault="000E12DC" w:rsidP="0035517A">
            <w:pPr>
              <w:pStyle w:val="TAL"/>
              <w:rPr>
                <w:b/>
                <w:i/>
                <w:lang w:val="en-GB" w:eastAsia="en-GB"/>
              </w:rPr>
            </w:pPr>
            <w:r w:rsidRPr="004E1F03">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val="en-GB" w:eastAsia="en-GB"/>
              </w:rPr>
              <w:t>UE supports FDD PCell</w:t>
            </w:r>
            <w:r w:rsidRPr="004E1F03">
              <w:rPr>
                <w:rFonts w:eastAsia="SimSun"/>
                <w:lang w:val="en-GB" w:eastAsia="en-GB"/>
              </w:rPr>
              <w:t xml:space="preserve"> and </w:t>
            </w:r>
            <w:r w:rsidRPr="004E1F03">
              <w:rPr>
                <w:rFonts w:eastAsia="SimSun"/>
                <w:i/>
                <w:lang w:val="en-GB" w:eastAsia="en-GB"/>
              </w:rPr>
              <w:t>phy-TDD-ReConfig-TDD-PCell</w:t>
            </w:r>
            <w:r w:rsidRPr="004E1F03">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7F8EA42" w14:textId="77777777" w:rsidR="000E12DC" w:rsidRPr="004E1F03" w:rsidRDefault="000E12DC" w:rsidP="0035517A">
            <w:pPr>
              <w:pStyle w:val="TAL"/>
              <w:jc w:val="center"/>
              <w:rPr>
                <w:bCs/>
                <w:noProof/>
                <w:lang w:val="en-GB" w:eastAsia="en-GB"/>
              </w:rPr>
            </w:pPr>
            <w:r w:rsidRPr="004E1F03">
              <w:rPr>
                <w:rFonts w:eastAsia="SimSun"/>
                <w:bCs/>
                <w:noProof/>
                <w:lang w:val="en-GB" w:eastAsia="zh-CN"/>
              </w:rPr>
              <w:t>-</w:t>
            </w:r>
          </w:p>
        </w:tc>
      </w:tr>
      <w:tr w:rsidR="000E12DC" w:rsidRPr="004E1F03" w14:paraId="1E1C7C7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E56D5" w14:textId="77777777" w:rsidR="000E12DC" w:rsidRPr="004E1F03" w:rsidRDefault="000E12DC"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68D62BD4" w14:textId="77777777" w:rsidR="000E12DC" w:rsidRPr="004E1F03" w:rsidRDefault="000E12DC" w:rsidP="0035517A">
            <w:pPr>
              <w:pStyle w:val="TAL"/>
              <w:rPr>
                <w:b/>
                <w:i/>
                <w:lang w:val="en-GB" w:eastAsia="en-GB"/>
              </w:rPr>
            </w:pPr>
            <w:r w:rsidRPr="004E1F03">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B5C46FE" w14:textId="77777777" w:rsidR="000E12DC" w:rsidRPr="004E1F03" w:rsidRDefault="000E12DC" w:rsidP="0035517A">
            <w:pPr>
              <w:pStyle w:val="TAL"/>
              <w:jc w:val="center"/>
              <w:rPr>
                <w:bCs/>
                <w:noProof/>
                <w:lang w:val="en-GB" w:eastAsia="en-GB"/>
              </w:rPr>
            </w:pPr>
            <w:r w:rsidRPr="004E1F03">
              <w:rPr>
                <w:rFonts w:eastAsia="SimSun"/>
                <w:bCs/>
                <w:noProof/>
                <w:lang w:val="en-GB" w:eastAsia="zh-CN"/>
              </w:rPr>
              <w:t>-</w:t>
            </w:r>
          </w:p>
        </w:tc>
      </w:tr>
      <w:tr w:rsidR="000E12DC" w:rsidRPr="004E1F03" w14:paraId="4D0C8E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DF437C" w14:textId="77777777" w:rsidR="000E12DC" w:rsidRPr="004E1F03" w:rsidRDefault="000E12DC" w:rsidP="0035517A">
            <w:pPr>
              <w:pStyle w:val="TAL"/>
              <w:rPr>
                <w:b/>
                <w:i/>
                <w:lang w:val="en-GB" w:eastAsia="en-GB"/>
              </w:rPr>
            </w:pPr>
            <w:r w:rsidRPr="004E1F03">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12CC19E"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79A9D6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C3EF55" w14:textId="77777777" w:rsidR="000E12DC" w:rsidRPr="004E1F03" w:rsidRDefault="000E12DC" w:rsidP="0035517A">
            <w:pPr>
              <w:pStyle w:val="TAL"/>
              <w:rPr>
                <w:b/>
                <w:i/>
                <w:lang w:val="en-GB" w:eastAsia="en-GB"/>
              </w:rPr>
            </w:pPr>
            <w:r w:rsidRPr="004E1F03">
              <w:rPr>
                <w:b/>
                <w:i/>
                <w:lang w:val="en-GB" w:eastAsia="en-GB"/>
              </w:rPr>
              <w:t>powerPrefInd</w:t>
            </w:r>
          </w:p>
          <w:p w14:paraId="78C19579" w14:textId="77777777" w:rsidR="000E12DC" w:rsidRPr="004E1F03" w:rsidRDefault="000E12DC" w:rsidP="0035517A">
            <w:pPr>
              <w:pStyle w:val="TAL"/>
              <w:rPr>
                <w:b/>
                <w:i/>
                <w:lang w:val="en-GB" w:eastAsia="en-GB"/>
              </w:rPr>
            </w:pPr>
            <w:r w:rsidRPr="004E1F03">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03E11"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1C1E23A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944C60"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6B42AFA7"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597D05" w14:textId="77777777" w:rsidR="000E12DC" w:rsidRPr="004E1F03" w:rsidRDefault="000E12DC" w:rsidP="0035517A">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0E12DC" w:rsidRPr="004E1F03" w14:paraId="78A48C6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497FE0"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pucch-Format4</w:t>
            </w:r>
          </w:p>
          <w:p w14:paraId="5DBB8A8B"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EBECBFC" w14:textId="77777777" w:rsidR="000E12DC" w:rsidRPr="004E1F03" w:rsidRDefault="000E12DC"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0E12DC" w:rsidRPr="004E1F03" w14:paraId="4C913D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ABA0BD"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pucch-Format5</w:t>
            </w:r>
          </w:p>
          <w:p w14:paraId="62425198"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25411361" w14:textId="77777777" w:rsidR="000E12DC" w:rsidRPr="004E1F03" w:rsidRDefault="000E12DC"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0E12DC" w:rsidRPr="004E1F03" w14:paraId="127A6B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0207E3"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pucch-SCell</w:t>
            </w:r>
          </w:p>
          <w:p w14:paraId="17F5784B"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F148D38" w14:textId="77777777" w:rsidR="000E12DC" w:rsidRPr="004E1F03" w:rsidRDefault="000E12DC" w:rsidP="0035517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0E12DC" w:rsidRPr="004E1F03" w14:paraId="367C12A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C4C90"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pusch-Enhancements</w:t>
            </w:r>
          </w:p>
          <w:p w14:paraId="3EC23B61"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6CD6E0" w14:textId="77777777" w:rsidR="000E12DC" w:rsidRPr="004E1F03" w:rsidRDefault="000E12DC" w:rsidP="0035517A">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0E12DC" w:rsidRPr="004E1F03" w14:paraId="2F89DB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E4BB94"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b/>
                <w:i/>
                <w:sz w:val="18"/>
                <w:szCs w:val="18"/>
              </w:rPr>
              <w:t>pusch-FeedbackMode</w:t>
            </w:r>
          </w:p>
          <w:p w14:paraId="71FD02F7" w14:textId="77777777" w:rsidR="000E12DC" w:rsidRPr="004E1F03" w:rsidRDefault="000E12DC" w:rsidP="0035517A">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267B4A5" w14:textId="77777777" w:rsidR="000E12DC" w:rsidRPr="004E1F03" w:rsidRDefault="000E12DC" w:rsidP="0035517A">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0E12DC" w:rsidRPr="004E1F03" w14:paraId="536CBE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BAB5F4" w14:textId="77777777" w:rsidR="000E12DC" w:rsidRPr="004E1F03" w:rsidRDefault="000E12DC" w:rsidP="0035517A">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53E33A04" w14:textId="77777777" w:rsidR="000E12DC" w:rsidRPr="004E1F03" w:rsidRDefault="000E12DC" w:rsidP="0035517A">
            <w:pPr>
              <w:pStyle w:val="TAL"/>
              <w:rPr>
                <w:b/>
                <w:i/>
                <w:lang w:val="en-GB" w:eastAsia="en-GB"/>
              </w:rPr>
            </w:pPr>
            <w:r w:rsidRPr="004E1F03">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F358644" w14:textId="77777777" w:rsidR="000E12DC" w:rsidRPr="004E1F03" w:rsidRDefault="000E12DC" w:rsidP="0035517A">
            <w:pPr>
              <w:pStyle w:val="TAL"/>
              <w:jc w:val="center"/>
              <w:rPr>
                <w:bCs/>
                <w:noProof/>
                <w:lang w:val="en-GB" w:eastAsia="en-GB"/>
              </w:rPr>
            </w:pPr>
            <w:r w:rsidRPr="004E1F03">
              <w:rPr>
                <w:rFonts w:eastAsia="SimSun"/>
                <w:bCs/>
                <w:noProof/>
                <w:lang w:val="en-GB" w:eastAsia="zh-CN"/>
              </w:rPr>
              <w:t>-</w:t>
            </w:r>
          </w:p>
        </w:tc>
      </w:tr>
      <w:tr w:rsidR="000E12DC" w:rsidRPr="004E1F03" w14:paraId="50F6D53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CAF458"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3E0C80B4" w14:textId="77777777" w:rsidR="000E12DC" w:rsidRPr="004E1F03" w:rsidRDefault="000E12DC" w:rsidP="0035517A">
            <w:pPr>
              <w:pStyle w:val="TAL"/>
              <w:rPr>
                <w:rFonts w:eastAsia="SimSun" w:cs="Arial"/>
                <w:b/>
                <w:i/>
                <w:szCs w:val="18"/>
                <w:lang w:val="en-GB" w:eastAsia="ja-JP"/>
              </w:rPr>
            </w:pPr>
            <w:r w:rsidRPr="004E1F03">
              <w:rPr>
                <w:rFonts w:eastAsia="SimSun"/>
                <w:lang w:val="en-GB" w:eastAsia="zh-CN"/>
              </w:rPr>
              <w:t xml:space="preserve">Indicates whether the UE supports RACH-less handover, and whether the UE which indicates </w:t>
            </w:r>
            <w:r w:rsidRPr="004E1F03">
              <w:rPr>
                <w:rFonts w:eastAsia="SimSun"/>
                <w:i/>
                <w:lang w:val="en-GB" w:eastAsia="zh-CN"/>
              </w:rPr>
              <w:t>dc-Parameters</w:t>
            </w:r>
            <w:r w:rsidRPr="004E1F03">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00B23DBB" w14:textId="77777777" w:rsidR="000E12DC" w:rsidRPr="004E1F03" w:rsidRDefault="000E12DC" w:rsidP="0035517A">
            <w:pPr>
              <w:pStyle w:val="TAL"/>
              <w:jc w:val="center"/>
              <w:rPr>
                <w:rFonts w:eastAsia="SimSun"/>
                <w:bCs/>
                <w:noProof/>
                <w:lang w:val="en-GB" w:eastAsia="zh-CN"/>
              </w:rPr>
            </w:pPr>
            <w:r w:rsidRPr="004E1F03">
              <w:rPr>
                <w:lang w:val="en-GB" w:eastAsia="zh-CN"/>
              </w:rPr>
              <w:t>-</w:t>
            </w:r>
          </w:p>
        </w:tc>
      </w:tr>
      <w:tr w:rsidR="000E12DC" w:rsidRPr="004E1F03" w14:paraId="421C9DC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5EBE95" w14:textId="77777777" w:rsidR="000E12DC" w:rsidRPr="004E1F03" w:rsidRDefault="000E12DC" w:rsidP="0035517A">
            <w:pPr>
              <w:pStyle w:val="TAL"/>
              <w:rPr>
                <w:b/>
                <w:i/>
                <w:lang w:val="en-GB" w:eastAsia="zh-CN"/>
              </w:rPr>
            </w:pPr>
            <w:r w:rsidRPr="004E1F03">
              <w:rPr>
                <w:b/>
                <w:i/>
                <w:lang w:val="en-GB" w:eastAsia="zh-CN"/>
              </w:rPr>
              <w:lastRenderedPageBreak/>
              <w:t>rach-Report</w:t>
            </w:r>
          </w:p>
          <w:p w14:paraId="55C21506" w14:textId="77777777" w:rsidR="000E12DC" w:rsidRPr="004E1F03" w:rsidRDefault="000E12DC" w:rsidP="0035517A">
            <w:pPr>
              <w:pStyle w:val="TAL"/>
              <w:rPr>
                <w:b/>
                <w:i/>
                <w:lang w:val="en-GB" w:eastAsia="zh-CN"/>
              </w:rPr>
            </w:pPr>
            <w:r w:rsidRPr="004E1F03">
              <w:rPr>
                <w:lang w:val="en-GB" w:eastAsia="zh-CN"/>
              </w:rPr>
              <w:t>Indicates whether the UE supports delivery of rachReport</w:t>
            </w:r>
            <w:r w:rsidRPr="004E1F03">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AD582E"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65619B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DC9BB3" w14:textId="77777777" w:rsidR="000E12DC" w:rsidRPr="004E1F03" w:rsidRDefault="000E12DC" w:rsidP="0035517A">
            <w:pPr>
              <w:pStyle w:val="TAL"/>
              <w:rPr>
                <w:b/>
                <w:i/>
                <w:kern w:val="2"/>
                <w:lang w:val="en-GB"/>
              </w:rPr>
            </w:pPr>
            <w:r w:rsidRPr="004E1F03">
              <w:rPr>
                <w:b/>
                <w:i/>
                <w:kern w:val="2"/>
                <w:lang w:val="en-GB"/>
              </w:rPr>
              <w:t>rai-Support</w:t>
            </w:r>
          </w:p>
          <w:p w14:paraId="504E10C5" w14:textId="77777777" w:rsidR="000E12DC" w:rsidRPr="004E1F03" w:rsidRDefault="000E12DC" w:rsidP="0035517A">
            <w:pPr>
              <w:pStyle w:val="TAL"/>
              <w:rPr>
                <w:rFonts w:eastAsia="SimSun" w:cs="Arial"/>
                <w:szCs w:val="18"/>
                <w:lang w:val="en-GB"/>
              </w:rPr>
            </w:pPr>
            <w:r w:rsidRPr="004E1F03">
              <w:rPr>
                <w:lang w:val="en-GB"/>
              </w:rPr>
              <w:t>Defines whether the UE supports</w:t>
            </w:r>
            <w:r w:rsidRPr="004E1F03">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5DE6413D" w14:textId="77777777" w:rsidR="000E12DC" w:rsidRPr="004E1F03" w:rsidRDefault="000E12DC" w:rsidP="0035517A">
            <w:pPr>
              <w:pStyle w:val="TAL"/>
              <w:jc w:val="center"/>
              <w:rPr>
                <w:rFonts w:eastAsia="SimSun"/>
                <w:noProof/>
                <w:lang w:val="en-GB" w:eastAsia="zh-CN"/>
              </w:rPr>
            </w:pPr>
            <w:r w:rsidRPr="004E1F03">
              <w:rPr>
                <w:rFonts w:eastAsia="SimSun"/>
                <w:noProof/>
                <w:lang w:val="en-GB" w:eastAsia="zh-CN"/>
              </w:rPr>
              <w:t>No</w:t>
            </w:r>
          </w:p>
        </w:tc>
      </w:tr>
      <w:tr w:rsidR="000E12DC" w:rsidRPr="004E1F03" w14:paraId="460E2BC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9DFF81" w14:textId="77777777" w:rsidR="000E12DC" w:rsidRPr="004E1F03" w:rsidRDefault="000E12DC" w:rsidP="0035517A">
            <w:pPr>
              <w:pStyle w:val="TAL"/>
              <w:rPr>
                <w:b/>
                <w:i/>
                <w:lang w:val="en-GB" w:eastAsia="en-GB"/>
              </w:rPr>
            </w:pPr>
            <w:r w:rsidRPr="004E1F03">
              <w:rPr>
                <w:b/>
                <w:i/>
                <w:lang w:val="en-GB" w:eastAsia="en-GB"/>
              </w:rPr>
              <w:t>rclwi</w:t>
            </w:r>
          </w:p>
          <w:p w14:paraId="045FF8E5" w14:textId="77777777" w:rsidR="000E12DC" w:rsidRPr="004E1F03" w:rsidRDefault="000E12DC" w:rsidP="0035517A">
            <w:pPr>
              <w:pStyle w:val="TAL"/>
              <w:rPr>
                <w:b/>
                <w:i/>
                <w:lang w:val="en-GB" w:eastAsia="zh-CN"/>
              </w:rPr>
            </w:pPr>
            <w:r w:rsidRPr="004E1F03">
              <w:rPr>
                <w:lang w:val="en-GB" w:eastAsia="en-GB"/>
              </w:rPr>
              <w:t xml:space="preserve">Indicates whether the UE supports RCLWI, i.e. reception of </w:t>
            </w:r>
            <w:r w:rsidRPr="004E1F03">
              <w:rPr>
                <w:i/>
                <w:lang w:val="en-GB" w:eastAsia="en-GB"/>
              </w:rPr>
              <w:t>rclwi-Configuration</w:t>
            </w:r>
            <w:r w:rsidRPr="004E1F03">
              <w:rPr>
                <w:lang w:val="en-GB" w:eastAsia="en-GB"/>
              </w:rPr>
              <w:t xml:space="preserve">. The UE which supports RLCWI shall also indicate support of </w:t>
            </w:r>
            <w:r w:rsidRPr="004E1F03">
              <w:rPr>
                <w:i/>
                <w:lang w:val="en-GB" w:eastAsia="en-GB"/>
              </w:rPr>
              <w:t>interRAT-ParametersWLAN-r13</w:t>
            </w:r>
            <w:r w:rsidRPr="004E1F03">
              <w:rPr>
                <w:lang w:val="en-GB" w:eastAsia="en-GB"/>
              </w:rPr>
              <w:t xml:space="preserve">. The UE which supports RCLWI and </w:t>
            </w:r>
            <w:r w:rsidRPr="004E1F03">
              <w:rPr>
                <w:i/>
                <w:lang w:val="en-GB" w:eastAsia="en-GB"/>
              </w:rPr>
              <w:t>wlan-IW-RAN-Rules</w:t>
            </w:r>
            <w:r w:rsidRPr="004E1F03">
              <w:rPr>
                <w:lang w:val="en-GB" w:eastAsia="en-GB"/>
              </w:rPr>
              <w:t xml:space="preserve"> shall also support applying WLAN identifiers received in </w:t>
            </w:r>
            <w:r w:rsidRPr="004E1F03">
              <w:rPr>
                <w:i/>
                <w:lang w:val="en-GB" w:eastAsia="en-GB"/>
              </w:rPr>
              <w:t>rclwi-Configuration</w:t>
            </w:r>
            <w:r w:rsidRPr="004E1F03">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70DC1492"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60DE79D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1A218" w14:textId="77777777" w:rsidR="000E12DC" w:rsidRPr="004E1F03" w:rsidRDefault="000E12DC" w:rsidP="0035517A">
            <w:pPr>
              <w:pStyle w:val="TAL"/>
              <w:rPr>
                <w:b/>
                <w:i/>
                <w:lang w:val="en-GB" w:eastAsia="zh-CN"/>
              </w:rPr>
            </w:pPr>
            <w:r w:rsidRPr="004E1F03">
              <w:rPr>
                <w:b/>
                <w:i/>
                <w:lang w:val="en-GB" w:eastAsia="zh-CN"/>
              </w:rPr>
              <w:t>recommendedBitRate</w:t>
            </w:r>
          </w:p>
          <w:p w14:paraId="41A44CC8" w14:textId="77777777" w:rsidR="000E12DC" w:rsidRPr="004E1F03" w:rsidRDefault="000E12DC" w:rsidP="0035517A">
            <w:pPr>
              <w:pStyle w:val="TAL"/>
              <w:rPr>
                <w:b/>
                <w:i/>
                <w:lang w:val="en-GB" w:eastAsia="en-GB"/>
              </w:rPr>
            </w:pPr>
            <w:r w:rsidRPr="004E1F03">
              <w:rPr>
                <w:rFonts w:cs="Arial"/>
                <w:szCs w:val="18"/>
                <w:lang w:val="en-GB" w:eastAsia="zh-CN"/>
              </w:rPr>
              <w:t>Indicates whether the UE supports the bit rate recommendation message from the eNB to the UE as specified in TS 36.321 [6, 6.1.3.13]</w:t>
            </w:r>
            <w:r w:rsidRPr="004E1F03">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227B3B" w14:textId="77777777" w:rsidR="000E12DC" w:rsidRPr="004E1F03" w:rsidRDefault="000E12DC" w:rsidP="0035517A">
            <w:pPr>
              <w:pStyle w:val="TAL"/>
              <w:jc w:val="center"/>
              <w:rPr>
                <w:bCs/>
                <w:noProof/>
                <w:lang w:val="en-GB" w:eastAsia="zh-CN"/>
              </w:rPr>
            </w:pPr>
            <w:r w:rsidRPr="004E1F03">
              <w:rPr>
                <w:bCs/>
                <w:noProof/>
                <w:lang w:val="en-GB" w:eastAsia="zh-CN"/>
              </w:rPr>
              <w:t>No</w:t>
            </w:r>
          </w:p>
        </w:tc>
      </w:tr>
      <w:tr w:rsidR="000E12DC" w:rsidRPr="004E1F03" w14:paraId="3E9BF2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F46300"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recommendedBitRateQuery</w:t>
            </w:r>
          </w:p>
          <w:p w14:paraId="2786DE8D" w14:textId="77777777" w:rsidR="000E12DC" w:rsidRPr="004E1F03" w:rsidRDefault="000E12DC" w:rsidP="0035517A">
            <w:pPr>
              <w:pStyle w:val="TAL"/>
              <w:rPr>
                <w:b/>
                <w:i/>
                <w:lang w:val="en-GB" w:eastAsia="en-GB"/>
              </w:rPr>
            </w:pPr>
            <w:r w:rsidRPr="004E1F03">
              <w:rPr>
                <w:lang w:val="en-GB" w:eastAsia="zh-CN"/>
              </w:rPr>
              <w:t xml:space="preserve">Indicates whether the UE supports the bit rate recommendation query message from the UE to the eNB as specified in TS 36.321 [6, 6.1.3.13]. If this field is included, the UE shall also include the </w:t>
            </w:r>
            <w:r w:rsidRPr="004E1F03">
              <w:rPr>
                <w:i/>
                <w:lang w:val="en-GB" w:eastAsia="zh-CN"/>
              </w:rPr>
              <w:t>recommendedBitRate</w:t>
            </w:r>
            <w:r w:rsidRPr="004E1F03">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C14A21B" w14:textId="77777777" w:rsidR="000E12DC" w:rsidRPr="004E1F03" w:rsidRDefault="000E12DC" w:rsidP="0035517A">
            <w:pPr>
              <w:pStyle w:val="TAL"/>
              <w:jc w:val="center"/>
              <w:rPr>
                <w:bCs/>
                <w:noProof/>
                <w:lang w:val="en-GB" w:eastAsia="zh-CN"/>
              </w:rPr>
            </w:pPr>
            <w:r w:rsidRPr="004E1F03">
              <w:rPr>
                <w:bCs/>
                <w:noProof/>
                <w:lang w:val="en-GB" w:eastAsia="zh-CN"/>
              </w:rPr>
              <w:t>No</w:t>
            </w:r>
          </w:p>
        </w:tc>
      </w:tr>
      <w:tr w:rsidR="000E12DC" w:rsidRPr="004E1F03" w14:paraId="613A39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B99CE7" w14:textId="77777777" w:rsidR="000E12DC" w:rsidRPr="004E1F03" w:rsidRDefault="000E12DC" w:rsidP="0035517A">
            <w:pPr>
              <w:keepNext/>
              <w:keepLines/>
              <w:spacing w:after="0"/>
              <w:rPr>
                <w:rFonts w:ascii="Arial" w:hAnsi="Arial"/>
                <w:b/>
                <w:i/>
                <w:sz w:val="18"/>
              </w:rPr>
            </w:pPr>
            <w:r w:rsidRPr="004E1F03">
              <w:rPr>
                <w:rFonts w:ascii="Arial" w:hAnsi="Arial"/>
                <w:b/>
                <w:i/>
                <w:sz w:val="18"/>
              </w:rPr>
              <w:t>reducedIntNonContComb</w:t>
            </w:r>
          </w:p>
          <w:p w14:paraId="0EC543C1"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0C50414" w14:textId="77777777" w:rsidR="000E12DC" w:rsidRPr="004E1F03" w:rsidRDefault="000E12DC" w:rsidP="0035517A">
            <w:pPr>
              <w:keepNext/>
              <w:keepLines/>
              <w:spacing w:after="0"/>
              <w:jc w:val="center"/>
              <w:rPr>
                <w:rFonts w:ascii="Arial" w:hAnsi="Arial"/>
                <w:sz w:val="18"/>
              </w:rPr>
            </w:pPr>
            <w:r w:rsidRPr="004E1F03">
              <w:rPr>
                <w:rFonts w:ascii="Arial" w:hAnsi="Arial"/>
                <w:sz w:val="18"/>
              </w:rPr>
              <w:t>-</w:t>
            </w:r>
          </w:p>
        </w:tc>
      </w:tr>
      <w:tr w:rsidR="000E12DC" w:rsidRPr="004E1F03" w14:paraId="52542DF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318C1" w14:textId="77777777" w:rsidR="000E12DC" w:rsidRPr="004E1F03" w:rsidRDefault="000E12DC" w:rsidP="0035517A">
            <w:pPr>
              <w:keepNext/>
              <w:keepLines/>
              <w:spacing w:after="0"/>
              <w:rPr>
                <w:rFonts w:ascii="Arial" w:hAnsi="Arial"/>
                <w:b/>
                <w:i/>
                <w:sz w:val="18"/>
              </w:rPr>
            </w:pPr>
            <w:r w:rsidRPr="004E1F03">
              <w:rPr>
                <w:rFonts w:ascii="Arial" w:hAnsi="Arial"/>
                <w:b/>
                <w:i/>
                <w:sz w:val="18"/>
              </w:rPr>
              <w:t>reducedIntNonContCombRequested</w:t>
            </w:r>
          </w:p>
          <w:p w14:paraId="1EC9690D" w14:textId="77777777" w:rsidR="000E12DC" w:rsidRPr="004E1F03" w:rsidRDefault="000E12DC" w:rsidP="0035517A">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FCFCF65" w14:textId="77777777" w:rsidR="000E12DC" w:rsidRPr="004E1F03" w:rsidRDefault="000E12DC" w:rsidP="0035517A">
            <w:pPr>
              <w:keepNext/>
              <w:keepLines/>
              <w:spacing w:after="0"/>
              <w:jc w:val="center"/>
              <w:rPr>
                <w:rFonts w:ascii="Arial" w:hAnsi="Arial"/>
                <w:sz w:val="18"/>
              </w:rPr>
            </w:pPr>
            <w:r w:rsidRPr="004E1F03">
              <w:rPr>
                <w:rFonts w:ascii="Arial" w:hAnsi="Arial"/>
                <w:sz w:val="18"/>
              </w:rPr>
              <w:t>-</w:t>
            </w:r>
          </w:p>
        </w:tc>
      </w:tr>
      <w:tr w:rsidR="000E12DC" w:rsidRPr="004E1F03" w14:paraId="5C04745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73E8CC" w14:textId="77777777" w:rsidR="000E12DC" w:rsidRPr="004E1F03" w:rsidRDefault="000E12DC" w:rsidP="0035517A">
            <w:pPr>
              <w:pStyle w:val="TAL"/>
              <w:rPr>
                <w:b/>
                <w:i/>
                <w:lang w:val="en-GB" w:eastAsia="ja-JP"/>
              </w:rPr>
            </w:pPr>
            <w:r w:rsidRPr="004E1F03">
              <w:rPr>
                <w:b/>
                <w:i/>
                <w:lang w:val="en-GB" w:eastAsia="ja-JP"/>
              </w:rPr>
              <w:t>retuningTimeInfoBandList</w:t>
            </w:r>
          </w:p>
          <w:p w14:paraId="33B696F4" w14:textId="77777777" w:rsidR="000E12DC" w:rsidRPr="004E1F03" w:rsidRDefault="000E12DC" w:rsidP="0035517A">
            <w:pPr>
              <w:pStyle w:val="TAL"/>
              <w:rPr>
                <w:lang w:val="en-GB" w:eastAsia="ja-JP"/>
              </w:rPr>
            </w:pPr>
            <w:r w:rsidRPr="004E1F03">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val="en-GB" w:eastAsia="ja-JP"/>
              </w:rPr>
              <w:t>bandParameterList</w:t>
            </w:r>
            <w:r w:rsidRPr="004E1F03">
              <w:rPr>
                <w:lang w:val="en-GB" w:eastAsia="ja-JP"/>
              </w:rPr>
              <w:t xml:space="preserve"> for the concerned band combination:</w:t>
            </w:r>
          </w:p>
          <w:p w14:paraId="7EC9D4FF" w14:textId="77777777" w:rsidR="000E12DC" w:rsidRPr="004E1F03" w:rsidRDefault="000E12DC" w:rsidP="0035517A">
            <w:pPr>
              <w:pStyle w:val="B1"/>
              <w:spacing w:after="0"/>
              <w:rPr>
                <w:rFonts w:ascii="Arial" w:hAnsi="Arial" w:cs="Arial"/>
                <w:sz w:val="18"/>
                <w:szCs w:val="18"/>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 xml:space="preserve">For the first band, the UE shall include the same number of entries as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i.e. first entry corresponds to first band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and so on,</w:t>
            </w:r>
          </w:p>
          <w:p w14:paraId="1FFD40FC" w14:textId="77777777" w:rsidR="000E12DC" w:rsidRPr="004E1F03" w:rsidRDefault="000E12DC" w:rsidP="0035517A">
            <w:pPr>
              <w:pStyle w:val="B1"/>
              <w:spacing w:after="0"/>
              <w:rPr>
                <w:rFonts w:ascii="Arial" w:hAnsi="Arial" w:cs="Arial"/>
                <w:sz w:val="18"/>
                <w:szCs w:val="18"/>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 xml:space="preserve">For the second band, the UE shall include one entry less i.e. first entry corresponds to the second band in </w:t>
            </w:r>
            <w:r w:rsidRPr="004E1F03">
              <w:rPr>
                <w:rFonts w:ascii="Arial" w:hAnsi="Arial" w:cs="Arial"/>
                <w:i/>
                <w:sz w:val="18"/>
                <w:szCs w:val="18"/>
                <w:lang w:val="en-GB" w:eastAsia="ja-JP"/>
              </w:rPr>
              <w:t>bandParameterList</w:t>
            </w:r>
            <w:r w:rsidRPr="004E1F03">
              <w:rPr>
                <w:rFonts w:ascii="Arial" w:hAnsi="Arial" w:cs="Arial"/>
                <w:sz w:val="18"/>
                <w:szCs w:val="18"/>
                <w:lang w:val="en-GB" w:eastAsia="ja-JP"/>
              </w:rPr>
              <w:t xml:space="preserve"> and so on</w:t>
            </w:r>
          </w:p>
          <w:p w14:paraId="51B2D13F" w14:textId="77777777" w:rsidR="000E12DC" w:rsidRPr="004E1F03" w:rsidRDefault="000E12DC" w:rsidP="0035517A">
            <w:pPr>
              <w:pStyle w:val="B1"/>
              <w:spacing w:after="0"/>
              <w:rPr>
                <w:b/>
                <w:i/>
                <w:lang w:val="en-GB" w:eastAsia="ja-JP"/>
              </w:rPr>
            </w:pPr>
            <w:r w:rsidRPr="004E1F03">
              <w:rPr>
                <w:rFonts w:ascii="Arial" w:hAnsi="Arial" w:cs="Arial"/>
                <w:sz w:val="18"/>
                <w:szCs w:val="18"/>
                <w:lang w:val="en-GB" w:eastAsia="ja-JP"/>
              </w:rPr>
              <w:t>-</w:t>
            </w:r>
            <w:r w:rsidRPr="004E1F03">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54124596" w14:textId="77777777" w:rsidR="000E12DC" w:rsidRPr="004E1F03" w:rsidRDefault="000E12DC" w:rsidP="0035517A">
            <w:pPr>
              <w:pStyle w:val="TAL"/>
              <w:jc w:val="center"/>
              <w:rPr>
                <w:lang w:val="en-GB" w:eastAsia="zh-CN"/>
              </w:rPr>
            </w:pPr>
          </w:p>
        </w:tc>
      </w:tr>
      <w:tr w:rsidR="000E12DC" w:rsidRPr="004E1F03" w14:paraId="7F787DE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EF25B0" w14:textId="77777777" w:rsidR="000E12DC" w:rsidRPr="004E1F03" w:rsidRDefault="000E12DC" w:rsidP="0035517A">
            <w:pPr>
              <w:pStyle w:val="TAL"/>
              <w:rPr>
                <w:b/>
                <w:i/>
                <w:lang w:val="en-GB" w:eastAsia="en-GB"/>
              </w:rPr>
            </w:pPr>
            <w:r w:rsidRPr="004E1F03">
              <w:rPr>
                <w:b/>
                <w:i/>
                <w:lang w:val="en-GB" w:eastAsia="en-GB"/>
              </w:rPr>
              <w:t>requestedBands</w:t>
            </w:r>
          </w:p>
          <w:p w14:paraId="3E8597BF" w14:textId="77777777" w:rsidR="000E12DC" w:rsidRPr="004E1F03" w:rsidRDefault="000E12DC" w:rsidP="0035517A">
            <w:pPr>
              <w:pStyle w:val="TAL"/>
              <w:rPr>
                <w:b/>
                <w:i/>
                <w:lang w:val="en-GB" w:eastAsia="zh-CN"/>
              </w:rPr>
            </w:pPr>
            <w:r w:rsidRPr="004E1F03">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61B46D1"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6CFB923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8275FC" w14:textId="77777777" w:rsidR="000E12DC" w:rsidRPr="004E1F03" w:rsidRDefault="000E12DC" w:rsidP="0035517A">
            <w:pPr>
              <w:pStyle w:val="TAL"/>
              <w:rPr>
                <w:b/>
                <w:i/>
                <w:lang w:val="en-GB" w:eastAsia="en-GB"/>
              </w:rPr>
            </w:pPr>
            <w:r w:rsidRPr="004E1F03">
              <w:rPr>
                <w:b/>
                <w:i/>
                <w:lang w:val="en-GB" w:eastAsia="ja-JP"/>
              </w:rPr>
              <w:t>requestedCCsDL, requestedCCsUL</w:t>
            </w:r>
          </w:p>
          <w:p w14:paraId="43F51C96" w14:textId="77777777" w:rsidR="000E12DC" w:rsidRPr="004E1F03" w:rsidRDefault="000E12DC" w:rsidP="0035517A">
            <w:pPr>
              <w:pStyle w:val="TAL"/>
              <w:rPr>
                <w:b/>
                <w:i/>
                <w:lang w:val="en-GB" w:eastAsia="en-GB"/>
              </w:rPr>
            </w:pPr>
            <w:r w:rsidRPr="004E1F03">
              <w:rPr>
                <w:lang w:val="en-GB" w:eastAsia="ja-JP"/>
              </w:rPr>
              <w:t>Indicates the maximum number of CCs</w:t>
            </w:r>
            <w:r w:rsidRPr="004E1F03">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D5690BE"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1AF06C3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25A6AC" w14:textId="77777777" w:rsidR="000E12DC" w:rsidRPr="004E1F03" w:rsidRDefault="000E12DC" w:rsidP="0035517A">
            <w:pPr>
              <w:pStyle w:val="TAL"/>
              <w:rPr>
                <w:b/>
                <w:i/>
                <w:lang w:val="en-GB" w:eastAsia="ja-JP"/>
              </w:rPr>
            </w:pPr>
            <w:r w:rsidRPr="004E1F03">
              <w:rPr>
                <w:b/>
                <w:i/>
                <w:lang w:val="en-GB" w:eastAsia="ja-JP"/>
              </w:rPr>
              <w:t>requestedDiffFallbackCombList</w:t>
            </w:r>
          </w:p>
          <w:p w14:paraId="6177C1AA" w14:textId="77777777" w:rsidR="000E12DC" w:rsidRPr="004E1F03" w:rsidRDefault="000E12DC" w:rsidP="0035517A">
            <w:pPr>
              <w:pStyle w:val="TAL"/>
              <w:rPr>
                <w:lang w:val="en-GB" w:eastAsia="ja-JP"/>
              </w:rPr>
            </w:pPr>
            <w:r w:rsidRPr="004E1F03">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A4D84E7" w14:textId="77777777" w:rsidR="000E12DC" w:rsidRPr="004E1F03" w:rsidRDefault="000E12DC" w:rsidP="0035517A">
            <w:pPr>
              <w:pStyle w:val="TAL"/>
              <w:rPr>
                <w:lang w:val="en-GB" w:eastAsia="zh-CN"/>
              </w:rPr>
            </w:pPr>
            <w:r w:rsidRPr="004E1F03">
              <w:rPr>
                <w:lang w:val="en-GB" w:eastAsia="zh-CN"/>
              </w:rPr>
              <w:t>-</w:t>
            </w:r>
          </w:p>
        </w:tc>
      </w:tr>
      <w:tr w:rsidR="000E12DC" w:rsidRPr="004E1F03" w14:paraId="0AFC624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740260" w14:textId="77777777" w:rsidR="000E12DC" w:rsidRPr="004E1F03" w:rsidRDefault="000E12DC" w:rsidP="0035517A">
            <w:pPr>
              <w:pStyle w:val="TAL"/>
              <w:rPr>
                <w:b/>
                <w:i/>
                <w:lang w:val="en-GB" w:eastAsia="ja-JP"/>
              </w:rPr>
            </w:pPr>
            <w:r w:rsidRPr="004E1F03">
              <w:rPr>
                <w:b/>
                <w:i/>
                <w:lang w:val="en-GB" w:eastAsia="ja-JP"/>
              </w:rPr>
              <w:t>rf</w:t>
            </w:r>
            <w:r w:rsidRPr="004E1F03">
              <w:rPr>
                <w:b/>
                <w:i/>
                <w:lang w:val="en-GB" w:eastAsia="zh-CN"/>
              </w:rPr>
              <w:t>-</w:t>
            </w:r>
            <w:r w:rsidRPr="004E1F03">
              <w:rPr>
                <w:b/>
                <w:i/>
                <w:lang w:val="en-GB" w:eastAsia="ja-JP"/>
              </w:rPr>
              <w:t>RetuningTimeDL</w:t>
            </w:r>
          </w:p>
          <w:p w14:paraId="418BDD8A" w14:textId="77777777" w:rsidR="000E12DC" w:rsidRPr="004E1F03" w:rsidRDefault="000E12DC" w:rsidP="0035517A">
            <w:pPr>
              <w:pStyle w:val="TAL"/>
              <w:rPr>
                <w:b/>
                <w:i/>
                <w:lang w:val="en-GB" w:eastAsia="ja-JP"/>
              </w:rPr>
            </w:pPr>
            <w:r w:rsidRPr="004E1F03">
              <w:rPr>
                <w:lang w:val="en-GB" w:eastAsia="ja-JP"/>
              </w:rPr>
              <w:t xml:space="preserve">Indicates the </w:t>
            </w:r>
            <w:r w:rsidRPr="004E1F03">
              <w:rPr>
                <w:lang w:val="en-GB" w:eastAsia="zh-CN"/>
              </w:rPr>
              <w:t xml:space="preserve">interruption time on DL reception within a band pair during the </w:t>
            </w:r>
            <w:r w:rsidRPr="004E1F03">
              <w:rPr>
                <w:lang w:val="en-GB" w:eastAsia="ja-JP"/>
              </w:rPr>
              <w:t xml:space="preserve">RF retuning for switching between </w:t>
            </w:r>
            <w:r w:rsidRPr="004E1F03">
              <w:rPr>
                <w:lang w:val="en-GB" w:eastAsia="zh-CN"/>
              </w:rPr>
              <w:t xml:space="preserve">the </w:t>
            </w:r>
            <w:r w:rsidRPr="004E1F03">
              <w:rPr>
                <w:lang w:val="en-GB" w:eastAsia="ja-JP"/>
              </w:rPr>
              <w:t>band pair</w:t>
            </w:r>
            <w:r w:rsidRPr="004E1F03">
              <w:rPr>
                <w:lang w:val="en-GB" w:eastAsia="zh-CN"/>
              </w:rPr>
              <w:t xml:space="preserve"> </w:t>
            </w:r>
            <w:r w:rsidRPr="004E1F03">
              <w:rPr>
                <w:lang w:val="en-GB" w:eastAsia="ja-JP"/>
              </w:rPr>
              <w:t>to transmit SRS on a PUSCH-less SCell</w:t>
            </w:r>
            <w:r w:rsidRPr="004E1F03">
              <w:rPr>
                <w:lang w:val="en-GB" w:eastAsia="zh-CN"/>
              </w:rPr>
              <w:t>.</w:t>
            </w:r>
            <w:r w:rsidRPr="004E1F03">
              <w:rPr>
                <w:lang w:val="en-GB" w:eastAsia="ja-JP"/>
              </w:rPr>
              <w:t xml:space="preserve"> n0 represents 0 OFDM symbol</w:t>
            </w:r>
            <w:r w:rsidRPr="004E1F03">
              <w:rPr>
                <w:lang w:val="en-GB" w:eastAsia="zh-CN"/>
              </w:rPr>
              <w:t>s</w:t>
            </w:r>
            <w:r w:rsidRPr="004E1F03">
              <w:rPr>
                <w:lang w:val="en-GB" w:eastAsia="ja-JP"/>
              </w:rPr>
              <w:t>, n0dot5 represents 0.5 OFDM symbol</w:t>
            </w:r>
            <w:r w:rsidRPr="004E1F03">
              <w:rPr>
                <w:lang w:val="en-GB" w:eastAsia="zh-CN"/>
              </w:rPr>
              <w:t>s</w:t>
            </w:r>
            <w:r w:rsidRPr="004E1F03">
              <w:rPr>
                <w:lang w:val="en-GB"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2DBEC79B"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40C99C3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53C10C" w14:textId="77777777" w:rsidR="000E12DC" w:rsidRPr="004E1F03" w:rsidRDefault="000E12DC" w:rsidP="0035517A">
            <w:pPr>
              <w:pStyle w:val="TAL"/>
              <w:rPr>
                <w:b/>
                <w:i/>
                <w:lang w:val="en-GB" w:eastAsia="zh-CN"/>
              </w:rPr>
            </w:pPr>
            <w:r w:rsidRPr="004E1F03">
              <w:rPr>
                <w:b/>
                <w:i/>
                <w:lang w:val="en-GB" w:eastAsia="zh-CN"/>
              </w:rPr>
              <w:t>r</w:t>
            </w:r>
            <w:r w:rsidRPr="004E1F03">
              <w:rPr>
                <w:b/>
                <w:i/>
                <w:lang w:val="en-GB" w:eastAsia="ja-JP"/>
              </w:rPr>
              <w:t>f</w:t>
            </w:r>
            <w:r w:rsidRPr="004E1F03">
              <w:rPr>
                <w:b/>
                <w:i/>
                <w:lang w:val="en-GB" w:eastAsia="zh-CN"/>
              </w:rPr>
              <w:t>-</w:t>
            </w:r>
            <w:r w:rsidRPr="004E1F03">
              <w:rPr>
                <w:b/>
                <w:i/>
                <w:lang w:val="en-GB" w:eastAsia="ja-JP"/>
              </w:rPr>
              <w:t>RetuningTime</w:t>
            </w:r>
            <w:r w:rsidRPr="004E1F03">
              <w:rPr>
                <w:b/>
                <w:i/>
                <w:lang w:val="en-GB" w:eastAsia="zh-CN"/>
              </w:rPr>
              <w:t>U</w:t>
            </w:r>
            <w:r w:rsidRPr="004E1F03">
              <w:rPr>
                <w:b/>
                <w:i/>
                <w:lang w:val="en-GB" w:eastAsia="ja-JP"/>
              </w:rPr>
              <w:t>L</w:t>
            </w:r>
          </w:p>
          <w:p w14:paraId="1B21AF1F" w14:textId="77777777" w:rsidR="000E12DC" w:rsidRPr="004E1F03" w:rsidRDefault="000E12DC" w:rsidP="0035517A">
            <w:pPr>
              <w:pStyle w:val="TAL"/>
              <w:rPr>
                <w:b/>
                <w:i/>
                <w:lang w:val="en-GB" w:eastAsia="ja-JP"/>
              </w:rPr>
            </w:pPr>
            <w:r w:rsidRPr="004E1F03">
              <w:rPr>
                <w:lang w:val="en-GB" w:eastAsia="ja-JP"/>
              </w:rPr>
              <w:t xml:space="preserve">Indicates the </w:t>
            </w:r>
            <w:r w:rsidRPr="004E1F03">
              <w:rPr>
                <w:lang w:val="en-GB" w:eastAsia="zh-CN"/>
              </w:rPr>
              <w:t xml:space="preserve">interruption time on UL transmission within a band pair during the </w:t>
            </w:r>
            <w:r w:rsidRPr="004E1F03">
              <w:rPr>
                <w:lang w:val="en-GB" w:eastAsia="ja-JP"/>
              </w:rPr>
              <w:t xml:space="preserve">RF retuning for switching between </w:t>
            </w:r>
            <w:r w:rsidRPr="004E1F03">
              <w:rPr>
                <w:lang w:val="en-GB" w:eastAsia="zh-CN"/>
              </w:rPr>
              <w:t xml:space="preserve">the </w:t>
            </w:r>
            <w:r w:rsidRPr="004E1F03">
              <w:rPr>
                <w:lang w:val="en-GB" w:eastAsia="ja-JP"/>
              </w:rPr>
              <w:t>band pair to transmit SRS on a PUSCH-less SCell</w:t>
            </w:r>
            <w:r w:rsidRPr="004E1F03">
              <w:rPr>
                <w:lang w:val="en-GB" w:eastAsia="zh-CN"/>
              </w:rPr>
              <w:t>.</w:t>
            </w:r>
            <w:r w:rsidRPr="004E1F03">
              <w:rPr>
                <w:lang w:val="en-GB"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7647EFDB"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77CAAF0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7AED55" w14:textId="77777777" w:rsidR="000E12DC" w:rsidRPr="004E1F03" w:rsidRDefault="000E12DC" w:rsidP="0035517A">
            <w:pPr>
              <w:pStyle w:val="TAL"/>
              <w:rPr>
                <w:b/>
                <w:i/>
                <w:lang w:val="en-GB" w:eastAsia="zh-CN"/>
              </w:rPr>
            </w:pPr>
            <w:r w:rsidRPr="004E1F03">
              <w:rPr>
                <w:b/>
                <w:i/>
                <w:lang w:val="en-GB" w:eastAsia="zh-CN"/>
              </w:rPr>
              <w:t>rlm-ReportSupport</w:t>
            </w:r>
          </w:p>
          <w:p w14:paraId="33EF9951" w14:textId="77777777" w:rsidR="000E12DC" w:rsidRPr="004E1F03" w:rsidRDefault="000E12DC" w:rsidP="0035517A">
            <w:pPr>
              <w:pStyle w:val="TAL"/>
              <w:rPr>
                <w:b/>
                <w:i/>
                <w:lang w:val="en-GB" w:eastAsia="zh-CN"/>
              </w:rPr>
            </w:pPr>
            <w:r w:rsidRPr="004E1F03">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09D97E30" w14:textId="77777777" w:rsidR="000E12DC" w:rsidRPr="004E1F03" w:rsidRDefault="000E12DC" w:rsidP="0035517A">
            <w:pPr>
              <w:pStyle w:val="TAL"/>
              <w:jc w:val="center"/>
              <w:rPr>
                <w:lang w:val="en-GB" w:eastAsia="zh-CN"/>
              </w:rPr>
            </w:pPr>
          </w:p>
        </w:tc>
      </w:tr>
      <w:tr w:rsidR="000E12DC" w:rsidRPr="004E1F03" w14:paraId="14A2ACE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9BD91" w14:textId="77777777" w:rsidR="000E12DC" w:rsidRPr="004E1F03" w:rsidRDefault="000E12DC" w:rsidP="0035517A">
            <w:pPr>
              <w:pStyle w:val="TAL"/>
              <w:rPr>
                <w:b/>
                <w:i/>
                <w:lang w:val="en-GB" w:eastAsia="zh-CN"/>
              </w:rPr>
            </w:pPr>
            <w:r w:rsidRPr="004E1F03">
              <w:rPr>
                <w:b/>
                <w:i/>
                <w:lang w:val="en-GB" w:eastAsia="zh-CN"/>
              </w:rPr>
              <w:t>rsrqMeasWideband</w:t>
            </w:r>
          </w:p>
          <w:p w14:paraId="4BDA40A9" w14:textId="77777777" w:rsidR="000E12DC" w:rsidRPr="004E1F03" w:rsidRDefault="000E12DC" w:rsidP="0035517A">
            <w:pPr>
              <w:pStyle w:val="TAL"/>
              <w:rPr>
                <w:b/>
                <w:i/>
                <w:lang w:val="en-GB" w:eastAsia="zh-CN"/>
              </w:rPr>
            </w:pPr>
            <w:r w:rsidRPr="004E1F03">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EEF7D32" w14:textId="77777777" w:rsidR="000E12DC" w:rsidRPr="004E1F03" w:rsidRDefault="000E12DC" w:rsidP="0035517A">
            <w:pPr>
              <w:pStyle w:val="TAL"/>
              <w:jc w:val="center"/>
              <w:rPr>
                <w:lang w:val="en-GB" w:eastAsia="zh-CN"/>
              </w:rPr>
            </w:pPr>
            <w:r w:rsidRPr="004E1F03">
              <w:rPr>
                <w:lang w:val="en-GB" w:eastAsia="zh-CN"/>
              </w:rPr>
              <w:t>Yes</w:t>
            </w:r>
          </w:p>
        </w:tc>
      </w:tr>
      <w:tr w:rsidR="000E12DC" w:rsidRPr="004E1F03" w14:paraId="3D19D0A0" w14:textId="77777777" w:rsidTr="0035517A">
        <w:trPr>
          <w:gridAfter w:val="1"/>
          <w:wAfter w:w="7" w:type="dxa"/>
          <w:cantSplit/>
        </w:trPr>
        <w:tc>
          <w:tcPr>
            <w:tcW w:w="7807" w:type="dxa"/>
          </w:tcPr>
          <w:p w14:paraId="3FD0B7B2" w14:textId="77777777" w:rsidR="000E12DC" w:rsidRPr="004E1F03" w:rsidRDefault="000E12DC" w:rsidP="0035517A">
            <w:pPr>
              <w:pStyle w:val="TAL"/>
              <w:rPr>
                <w:b/>
                <w:bCs/>
                <w:i/>
                <w:noProof/>
                <w:lang w:val="en-GB" w:eastAsia="en-GB"/>
              </w:rPr>
            </w:pPr>
            <w:r w:rsidRPr="004E1F03">
              <w:rPr>
                <w:b/>
                <w:bCs/>
                <w:i/>
                <w:noProof/>
                <w:lang w:val="en-GB" w:eastAsia="en-GB"/>
              </w:rPr>
              <w:lastRenderedPageBreak/>
              <w:t>rsrq-</w:t>
            </w:r>
            <w:r w:rsidRPr="004E1F03">
              <w:rPr>
                <w:b/>
                <w:bCs/>
                <w:i/>
                <w:noProof/>
                <w:lang w:val="en-GB" w:eastAsia="zh-CN"/>
              </w:rPr>
              <w:t>On</w:t>
            </w:r>
            <w:r w:rsidRPr="004E1F03">
              <w:rPr>
                <w:b/>
                <w:bCs/>
                <w:i/>
                <w:noProof/>
                <w:lang w:val="en-GB" w:eastAsia="en-GB"/>
              </w:rPr>
              <w:t>AllSymbols</w:t>
            </w:r>
          </w:p>
          <w:p w14:paraId="4523F8F6" w14:textId="77777777" w:rsidR="000E12DC" w:rsidRPr="004E1F03" w:rsidRDefault="000E12DC" w:rsidP="0035517A">
            <w:pPr>
              <w:pStyle w:val="TAL"/>
              <w:rPr>
                <w:b/>
                <w:bCs/>
                <w:i/>
                <w:noProof/>
                <w:lang w:val="en-GB" w:eastAsia="en-GB"/>
              </w:rPr>
            </w:pPr>
            <w:r w:rsidRPr="004E1F03">
              <w:rPr>
                <w:lang w:val="en-GB" w:eastAsia="en-GB"/>
              </w:rPr>
              <w:t xml:space="preserve">Indicates whether the UE </w:t>
            </w:r>
            <w:r w:rsidRPr="004E1F03">
              <w:rPr>
                <w:lang w:val="en-GB" w:eastAsia="zh-CN"/>
              </w:rPr>
              <w:t>can perform</w:t>
            </w:r>
            <w:r w:rsidRPr="004E1F03">
              <w:rPr>
                <w:lang w:val="en-GB" w:eastAsia="en-GB"/>
              </w:rPr>
              <w:t xml:space="preserve"> </w:t>
            </w:r>
            <w:r w:rsidRPr="004E1F03">
              <w:rPr>
                <w:lang w:val="en-GB" w:eastAsia="zh-CN"/>
              </w:rPr>
              <w:t xml:space="preserve">RSRQ measurement on all OFDM symbols and also support the extended </w:t>
            </w:r>
            <w:r w:rsidRPr="004E1F03">
              <w:rPr>
                <w:kern w:val="2"/>
                <w:lang w:val="en-GB" w:eastAsia="zh-CN"/>
              </w:rPr>
              <w:t>RSRQ upper value range from -3dB to 2.5dB</w:t>
            </w:r>
            <w:r w:rsidRPr="004E1F03">
              <w:rPr>
                <w:lang w:val="en-GB" w:eastAsia="en-GB"/>
              </w:rPr>
              <w:t xml:space="preserve"> </w:t>
            </w:r>
            <w:r w:rsidRPr="004E1F03">
              <w:rPr>
                <w:kern w:val="2"/>
                <w:lang w:val="en-GB" w:eastAsia="zh-CN"/>
              </w:rPr>
              <w:t>in measurement configuration and reporting as specified in TS 36.133 [16]</w:t>
            </w:r>
            <w:r w:rsidRPr="004E1F03">
              <w:rPr>
                <w:lang w:val="en-GB" w:eastAsia="en-GB"/>
              </w:rPr>
              <w:t>.</w:t>
            </w:r>
          </w:p>
        </w:tc>
        <w:tc>
          <w:tcPr>
            <w:tcW w:w="916" w:type="dxa"/>
            <w:gridSpan w:val="2"/>
          </w:tcPr>
          <w:p w14:paraId="1012D248"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72576C3B" w14:textId="77777777" w:rsidTr="0035517A">
        <w:trPr>
          <w:gridAfter w:val="1"/>
          <w:wAfter w:w="7" w:type="dxa"/>
          <w:cantSplit/>
        </w:trPr>
        <w:tc>
          <w:tcPr>
            <w:tcW w:w="7807" w:type="dxa"/>
          </w:tcPr>
          <w:p w14:paraId="22655402" w14:textId="77777777" w:rsidR="000E12DC" w:rsidRPr="004E1F03" w:rsidRDefault="000E12DC" w:rsidP="0035517A">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245487F3" w14:textId="77777777" w:rsidR="000E12DC" w:rsidRPr="004E1F03" w:rsidRDefault="000E12DC" w:rsidP="0035517A">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59F04A18"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691C8CD3" w14:textId="77777777" w:rsidTr="0035517A">
        <w:trPr>
          <w:gridAfter w:val="1"/>
          <w:wAfter w:w="7" w:type="dxa"/>
          <w:cantSplit/>
        </w:trPr>
        <w:tc>
          <w:tcPr>
            <w:tcW w:w="7807" w:type="dxa"/>
          </w:tcPr>
          <w:p w14:paraId="1EE01AC2" w14:textId="77777777" w:rsidR="000E12DC" w:rsidRPr="004E1F03" w:rsidRDefault="000E12DC" w:rsidP="0035517A">
            <w:pPr>
              <w:keepNext/>
              <w:keepLines/>
              <w:spacing w:after="0"/>
              <w:rPr>
                <w:rFonts w:ascii="Arial" w:hAnsi="Arial"/>
                <w:b/>
                <w:i/>
                <w:sz w:val="18"/>
              </w:rPr>
            </w:pPr>
            <w:r w:rsidRPr="004E1F03">
              <w:rPr>
                <w:rFonts w:ascii="Arial" w:hAnsi="Arial"/>
                <w:b/>
                <w:i/>
                <w:sz w:val="18"/>
                <w:lang w:eastAsia="zh-CN"/>
              </w:rPr>
              <w:t>rssi-AndChannelOccupancyReporting</w:t>
            </w:r>
          </w:p>
          <w:p w14:paraId="166F39C1"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44075A35"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45DBC2C8" w14:textId="77777777" w:rsidTr="0035517A">
        <w:trPr>
          <w:gridAfter w:val="1"/>
          <w:wAfter w:w="7" w:type="dxa"/>
          <w:cantSplit/>
        </w:trPr>
        <w:tc>
          <w:tcPr>
            <w:tcW w:w="7807" w:type="dxa"/>
          </w:tcPr>
          <w:p w14:paraId="0753783C" w14:textId="77777777" w:rsidR="000E12DC" w:rsidRPr="004E1F03" w:rsidRDefault="000E12DC" w:rsidP="0035517A">
            <w:pPr>
              <w:pStyle w:val="TAL"/>
              <w:rPr>
                <w:b/>
                <w:bCs/>
                <w:i/>
                <w:iCs/>
                <w:noProof/>
                <w:lang w:val="en-GB" w:eastAsia="en-GB"/>
              </w:rPr>
            </w:pPr>
            <w:r w:rsidRPr="004E1F03">
              <w:rPr>
                <w:b/>
                <w:bCs/>
                <w:i/>
                <w:iCs/>
                <w:noProof/>
                <w:lang w:val="en-GB" w:eastAsia="en-GB"/>
              </w:rPr>
              <w:t>scptm-AsyncDC</w:t>
            </w:r>
          </w:p>
          <w:p w14:paraId="283859C2" w14:textId="77777777" w:rsidR="000E12DC" w:rsidRPr="004E1F03" w:rsidRDefault="000E12DC" w:rsidP="0035517A">
            <w:pPr>
              <w:pStyle w:val="TAL"/>
              <w:rPr>
                <w:kern w:val="2"/>
                <w:highlight w:val="green"/>
                <w:lang w:val="en-GB" w:eastAsia="zh-CN"/>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where (according to </w:t>
            </w:r>
            <w:r w:rsidRPr="004E1F03">
              <w:rPr>
                <w:i/>
                <w:kern w:val="2"/>
                <w:lang w:val="en-GB" w:eastAsia="en-GB"/>
              </w:rPr>
              <w:t>supportedBandCombination</w:t>
            </w:r>
            <w:r w:rsidRPr="004E1F03">
              <w:rPr>
                <w:kern w:val="2"/>
                <w:lang w:val="en-GB" w:eastAsia="en-GB"/>
              </w:rPr>
              <w:t xml:space="preserve">) the carriers that are or can be configured as serving cells in the MCG and the SCG are not synchronized. If this field is included, the UE shall also include </w:t>
            </w:r>
            <w:r w:rsidRPr="004E1F03">
              <w:rPr>
                <w:i/>
                <w:kern w:val="2"/>
                <w:lang w:val="en-GB" w:eastAsia="en-GB"/>
              </w:rPr>
              <w:t>scptm-SCell</w:t>
            </w:r>
            <w:r w:rsidRPr="004E1F03">
              <w:rPr>
                <w:kern w:val="2"/>
                <w:lang w:val="en-GB" w:eastAsia="en-GB"/>
              </w:rPr>
              <w:t xml:space="preserve"> and </w:t>
            </w:r>
            <w:r w:rsidRPr="004E1F03">
              <w:rPr>
                <w:i/>
                <w:kern w:val="2"/>
                <w:lang w:val="en-GB" w:eastAsia="en-GB"/>
              </w:rPr>
              <w:t>scptm-NonServingCell</w:t>
            </w:r>
            <w:r w:rsidRPr="004E1F03">
              <w:rPr>
                <w:kern w:val="2"/>
                <w:lang w:val="en-GB" w:eastAsia="en-GB"/>
              </w:rPr>
              <w:t>.</w:t>
            </w:r>
          </w:p>
        </w:tc>
        <w:tc>
          <w:tcPr>
            <w:tcW w:w="916" w:type="dxa"/>
            <w:gridSpan w:val="2"/>
          </w:tcPr>
          <w:p w14:paraId="14D837A7" w14:textId="77777777" w:rsidR="000E12DC" w:rsidRPr="004E1F03" w:rsidRDefault="000E12DC" w:rsidP="0035517A">
            <w:pPr>
              <w:pStyle w:val="TAL"/>
              <w:jc w:val="center"/>
              <w:rPr>
                <w:bCs/>
                <w:noProof/>
                <w:highlight w:val="green"/>
                <w:lang w:val="en-GB" w:eastAsia="ja-JP"/>
              </w:rPr>
            </w:pPr>
            <w:r w:rsidRPr="004E1F03">
              <w:rPr>
                <w:lang w:val="en-GB" w:eastAsia="zh-CN"/>
              </w:rPr>
              <w:t>Yes</w:t>
            </w:r>
          </w:p>
        </w:tc>
      </w:tr>
      <w:tr w:rsidR="000E12DC" w:rsidRPr="004E1F03" w14:paraId="740E320F" w14:textId="77777777" w:rsidTr="0035517A">
        <w:trPr>
          <w:gridAfter w:val="1"/>
          <w:wAfter w:w="7" w:type="dxa"/>
          <w:cantSplit/>
        </w:trPr>
        <w:tc>
          <w:tcPr>
            <w:tcW w:w="7807" w:type="dxa"/>
          </w:tcPr>
          <w:p w14:paraId="1ACC4694" w14:textId="77777777" w:rsidR="000E12DC" w:rsidRPr="004E1F03" w:rsidRDefault="000E12DC" w:rsidP="0035517A">
            <w:pPr>
              <w:pStyle w:val="TAL"/>
              <w:rPr>
                <w:b/>
                <w:bCs/>
                <w:i/>
                <w:iCs/>
                <w:noProof/>
                <w:lang w:val="en-GB" w:eastAsia="en-GB"/>
              </w:rPr>
            </w:pPr>
            <w:r w:rsidRPr="004E1F03">
              <w:rPr>
                <w:b/>
                <w:bCs/>
                <w:i/>
                <w:iCs/>
                <w:noProof/>
                <w:lang w:val="en-GB" w:eastAsia="zh-CN"/>
              </w:rPr>
              <w:t>scptm</w:t>
            </w:r>
            <w:r w:rsidRPr="004E1F03">
              <w:rPr>
                <w:b/>
                <w:bCs/>
                <w:i/>
                <w:iCs/>
                <w:noProof/>
                <w:lang w:val="en-GB" w:eastAsia="en-GB"/>
              </w:rPr>
              <w:t>-NonServingCell</w:t>
            </w:r>
          </w:p>
          <w:p w14:paraId="29BC6007" w14:textId="77777777" w:rsidR="000E12DC" w:rsidRPr="004E1F03" w:rsidRDefault="000E12DC" w:rsidP="0035517A">
            <w:pPr>
              <w:pStyle w:val="TAL"/>
              <w:rPr>
                <w:b/>
                <w:bCs/>
                <w:i/>
                <w:iCs/>
                <w:noProof/>
                <w:lang w:val="en-GB" w:eastAsia="en-GB"/>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where (according to </w:t>
            </w:r>
            <w:r w:rsidRPr="004E1F03">
              <w:rPr>
                <w:i/>
                <w:kern w:val="2"/>
                <w:lang w:val="en-GB" w:eastAsia="en-GB"/>
              </w:rPr>
              <w:t>supportedBandCombination</w:t>
            </w:r>
            <w:r w:rsidRPr="004E1F03">
              <w:rPr>
                <w:kern w:val="2"/>
                <w:lang w:val="en-GB" w:eastAsia="en-GB"/>
              </w:rPr>
              <w:t xml:space="preserve"> and to network synchronization properties) a serving cell may be additionally configured. If this field is included, the UE shall also include the </w:t>
            </w:r>
            <w:r w:rsidRPr="004E1F03">
              <w:rPr>
                <w:i/>
                <w:kern w:val="2"/>
                <w:lang w:val="en-GB" w:eastAsia="en-GB"/>
              </w:rPr>
              <w:t>scptm-SCell</w:t>
            </w:r>
            <w:r w:rsidRPr="004E1F03">
              <w:rPr>
                <w:kern w:val="2"/>
                <w:lang w:val="en-GB" w:eastAsia="en-GB"/>
              </w:rPr>
              <w:t xml:space="preserve"> field.</w:t>
            </w:r>
          </w:p>
        </w:tc>
        <w:tc>
          <w:tcPr>
            <w:tcW w:w="916" w:type="dxa"/>
            <w:gridSpan w:val="2"/>
          </w:tcPr>
          <w:p w14:paraId="3ABCB23A" w14:textId="77777777" w:rsidR="000E12DC" w:rsidRPr="004E1F03" w:rsidRDefault="000E12DC" w:rsidP="0035517A">
            <w:pPr>
              <w:pStyle w:val="TAL"/>
              <w:jc w:val="center"/>
              <w:rPr>
                <w:bCs/>
                <w:noProof/>
                <w:lang w:val="en-GB" w:eastAsia="en-GB"/>
              </w:rPr>
            </w:pPr>
            <w:r w:rsidRPr="004E1F03">
              <w:rPr>
                <w:lang w:val="en-GB" w:eastAsia="zh-CN"/>
              </w:rPr>
              <w:t>Yes</w:t>
            </w:r>
          </w:p>
        </w:tc>
      </w:tr>
      <w:tr w:rsidR="000E12DC" w:rsidRPr="004E1F03" w14:paraId="04F747E7" w14:textId="77777777" w:rsidTr="0035517A">
        <w:trPr>
          <w:gridAfter w:val="1"/>
          <w:wAfter w:w="7" w:type="dxa"/>
          <w:cantSplit/>
        </w:trPr>
        <w:tc>
          <w:tcPr>
            <w:tcW w:w="7807" w:type="dxa"/>
          </w:tcPr>
          <w:p w14:paraId="5FA3653B"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scptm-Parameters</w:t>
            </w:r>
          </w:p>
          <w:p w14:paraId="1A6F64F9" w14:textId="77777777" w:rsidR="000E12DC" w:rsidRPr="004E1F03" w:rsidRDefault="000E12DC" w:rsidP="0035517A">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3E816472" w14:textId="77777777" w:rsidR="000E12DC" w:rsidRPr="004E1F03" w:rsidRDefault="000E12DC" w:rsidP="0035517A">
            <w:pPr>
              <w:keepNext/>
              <w:keepLines/>
              <w:spacing w:after="0"/>
              <w:jc w:val="center"/>
              <w:rPr>
                <w:rFonts w:ascii="Arial" w:hAnsi="Arial"/>
                <w:bCs/>
                <w:noProof/>
                <w:sz w:val="18"/>
              </w:rPr>
            </w:pPr>
            <w:r w:rsidRPr="004E1F03">
              <w:rPr>
                <w:rFonts w:ascii="Arial" w:hAnsi="Arial"/>
                <w:sz w:val="18"/>
                <w:lang w:eastAsia="zh-CN"/>
              </w:rPr>
              <w:t>Yes</w:t>
            </w:r>
          </w:p>
        </w:tc>
      </w:tr>
      <w:tr w:rsidR="000E12DC" w:rsidRPr="004E1F03" w14:paraId="65D586CA" w14:textId="77777777" w:rsidTr="0035517A">
        <w:trPr>
          <w:gridAfter w:val="1"/>
          <w:wAfter w:w="7" w:type="dxa"/>
          <w:cantSplit/>
        </w:trPr>
        <w:tc>
          <w:tcPr>
            <w:tcW w:w="7807" w:type="dxa"/>
          </w:tcPr>
          <w:p w14:paraId="1D8E1E45" w14:textId="77777777" w:rsidR="000E12DC" w:rsidRPr="004E1F03" w:rsidRDefault="000E12DC" w:rsidP="0035517A">
            <w:pPr>
              <w:pStyle w:val="TAL"/>
              <w:rPr>
                <w:b/>
                <w:bCs/>
                <w:i/>
                <w:iCs/>
                <w:noProof/>
                <w:lang w:val="en-GB" w:eastAsia="en-GB"/>
              </w:rPr>
            </w:pPr>
            <w:r w:rsidRPr="004E1F03">
              <w:rPr>
                <w:b/>
                <w:bCs/>
                <w:i/>
                <w:iCs/>
                <w:noProof/>
                <w:lang w:val="en-GB" w:eastAsia="en-GB"/>
              </w:rPr>
              <w:t>scptm-SCell</w:t>
            </w:r>
          </w:p>
          <w:p w14:paraId="702BFD21" w14:textId="77777777" w:rsidR="000E12DC" w:rsidRPr="004E1F03" w:rsidRDefault="000E12DC" w:rsidP="0035517A">
            <w:pPr>
              <w:pStyle w:val="TAL"/>
              <w:rPr>
                <w:kern w:val="2"/>
                <w:lang w:val="en-GB" w:eastAsia="zh-CN"/>
              </w:rPr>
            </w:pPr>
            <w:r w:rsidRPr="004E1F03">
              <w:rPr>
                <w:kern w:val="2"/>
                <w:lang w:val="en-GB" w:eastAsia="en-GB"/>
              </w:rPr>
              <w:t xml:space="preserve">Indicates whether the UE in RRC_CONNECTED supports MBMS reception via SC-MRB on a frequency indicated in an </w:t>
            </w:r>
            <w:r w:rsidRPr="004E1F03">
              <w:rPr>
                <w:i/>
                <w:kern w:val="2"/>
                <w:lang w:val="en-GB" w:eastAsia="en-GB"/>
              </w:rPr>
              <w:t>MBMSInterestIndication</w:t>
            </w:r>
            <w:r w:rsidRPr="004E1F03">
              <w:rPr>
                <w:kern w:val="2"/>
                <w:lang w:val="en-GB" w:eastAsia="en-GB"/>
              </w:rPr>
              <w:t xml:space="preserve"> message, when an SCell is configured on that frequency (regardless of whether the SCell is activated or deactivated).</w:t>
            </w:r>
          </w:p>
        </w:tc>
        <w:tc>
          <w:tcPr>
            <w:tcW w:w="916" w:type="dxa"/>
            <w:gridSpan w:val="2"/>
          </w:tcPr>
          <w:p w14:paraId="629AC070" w14:textId="77777777" w:rsidR="000E12DC" w:rsidRPr="004E1F03" w:rsidRDefault="000E12DC" w:rsidP="0035517A">
            <w:pPr>
              <w:pStyle w:val="TAL"/>
              <w:jc w:val="center"/>
              <w:rPr>
                <w:bCs/>
                <w:noProof/>
                <w:lang w:val="en-GB" w:eastAsia="ja-JP"/>
              </w:rPr>
            </w:pPr>
            <w:r w:rsidRPr="004E1F03">
              <w:rPr>
                <w:lang w:val="en-GB" w:eastAsia="zh-CN"/>
              </w:rPr>
              <w:t>Yes</w:t>
            </w:r>
          </w:p>
        </w:tc>
      </w:tr>
      <w:tr w:rsidR="000E12DC" w:rsidRPr="004E1F03" w14:paraId="62A53E81" w14:textId="77777777" w:rsidTr="0035517A">
        <w:trPr>
          <w:gridAfter w:val="1"/>
          <w:wAfter w:w="7" w:type="dxa"/>
          <w:cantSplit/>
        </w:trPr>
        <w:tc>
          <w:tcPr>
            <w:tcW w:w="7807" w:type="dxa"/>
          </w:tcPr>
          <w:p w14:paraId="4BA0E81F" w14:textId="77777777" w:rsidR="000E12DC" w:rsidRPr="004E1F03" w:rsidRDefault="000E12DC" w:rsidP="0035517A">
            <w:pPr>
              <w:pStyle w:val="TAL"/>
              <w:rPr>
                <w:b/>
                <w:i/>
                <w:lang w:val="en-GB" w:eastAsia="en-GB"/>
              </w:rPr>
            </w:pPr>
            <w:r w:rsidRPr="004E1F03">
              <w:rPr>
                <w:b/>
                <w:i/>
                <w:lang w:val="en-GB" w:eastAsia="en-GB"/>
              </w:rPr>
              <w:t>scptm-ParallelReception</w:t>
            </w:r>
          </w:p>
          <w:p w14:paraId="76F5C6F3" w14:textId="77777777" w:rsidR="000E12DC" w:rsidRPr="004E1F03" w:rsidRDefault="000E12DC" w:rsidP="0035517A">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DDE4260" w14:textId="77777777" w:rsidR="000E12DC" w:rsidRPr="004E1F03" w:rsidRDefault="000E12DC" w:rsidP="0035517A">
            <w:pPr>
              <w:keepNext/>
              <w:keepLines/>
              <w:spacing w:after="0"/>
              <w:jc w:val="center"/>
              <w:rPr>
                <w:rFonts w:ascii="Arial" w:hAnsi="Arial"/>
                <w:sz w:val="18"/>
              </w:rPr>
            </w:pPr>
            <w:r w:rsidRPr="004E1F03">
              <w:rPr>
                <w:rFonts w:ascii="Arial" w:hAnsi="Arial"/>
                <w:sz w:val="18"/>
                <w:lang w:eastAsia="zh-CN"/>
              </w:rPr>
              <w:t>Yes</w:t>
            </w:r>
          </w:p>
        </w:tc>
      </w:tr>
      <w:tr w:rsidR="000E12DC" w:rsidRPr="004E1F03" w14:paraId="2DF3F96C" w14:textId="77777777" w:rsidTr="0035517A">
        <w:trPr>
          <w:gridAfter w:val="1"/>
          <w:wAfter w:w="7" w:type="dxa"/>
          <w:cantSplit/>
        </w:trPr>
        <w:tc>
          <w:tcPr>
            <w:tcW w:w="7807" w:type="dxa"/>
            <w:tcBorders>
              <w:bottom w:val="single" w:sz="4" w:space="0" w:color="808080"/>
            </w:tcBorders>
          </w:tcPr>
          <w:p w14:paraId="785BCEB3" w14:textId="77777777" w:rsidR="000E12DC" w:rsidRPr="004E1F03" w:rsidRDefault="000E12DC" w:rsidP="0035517A">
            <w:pPr>
              <w:pStyle w:val="TAL"/>
              <w:rPr>
                <w:b/>
                <w:i/>
                <w:lang w:val="en-GB" w:eastAsia="en-GB"/>
              </w:rPr>
            </w:pPr>
            <w:r w:rsidRPr="004E1F03">
              <w:rPr>
                <w:b/>
                <w:i/>
                <w:lang w:val="en-GB" w:eastAsia="en-GB"/>
              </w:rPr>
              <w:t>secondSlotStartingPosition</w:t>
            </w:r>
          </w:p>
          <w:p w14:paraId="7515A22F" w14:textId="77777777" w:rsidR="000E12DC" w:rsidRPr="004E1F03" w:rsidRDefault="000E12DC" w:rsidP="0035517A">
            <w:pPr>
              <w:pStyle w:val="TAL"/>
              <w:rPr>
                <w:b/>
                <w:lang w:val="en-GB" w:eastAsia="en-GB"/>
              </w:rPr>
            </w:pPr>
            <w:r w:rsidRPr="004E1F03">
              <w:rPr>
                <w:lang w:val="en-GB" w:eastAsia="en-GB"/>
              </w:rPr>
              <w:t xml:space="preserve">Indicates </w:t>
            </w:r>
            <w:r w:rsidRPr="004E1F03">
              <w:rPr>
                <w:lang w:val="en-GB" w:eastAsia="ja-JP"/>
              </w:rPr>
              <w:t xml:space="preserve">whether the UE supports reception of subframes with second slot starting position as described in TS 36.211 [21] and TS 36.213 </w:t>
            </w:r>
            <w:r w:rsidRPr="004E1F03">
              <w:rPr>
                <w:lang w:val="en-GB" w:eastAsia="en-GB"/>
              </w:rPr>
              <w:t>[</w:t>
            </w:r>
            <w:r w:rsidRPr="004E1F03">
              <w:rPr>
                <w:lang w:val="en-GB" w:eastAsia="ja-JP"/>
              </w:rPr>
              <w:t>23</w:t>
            </w:r>
            <w:r w:rsidRPr="004E1F03">
              <w:rPr>
                <w:lang w:val="en-GB" w:eastAsia="en-GB"/>
              </w:rPr>
              <w:t xml:space="preserve">]. </w:t>
            </w:r>
            <w:r w:rsidRPr="004E1F03">
              <w:rPr>
                <w:rFonts w:eastAsia="SimSun"/>
                <w:lang w:val="en-GB" w:eastAsia="en-GB"/>
              </w:rPr>
              <w:t xml:space="preserve">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bottom w:val="single" w:sz="4" w:space="0" w:color="808080"/>
            </w:tcBorders>
          </w:tcPr>
          <w:p w14:paraId="59FBDA56"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02B8AFF" w14:textId="77777777" w:rsidTr="0035517A">
        <w:trPr>
          <w:gridAfter w:val="1"/>
          <w:wAfter w:w="7" w:type="dxa"/>
          <w:cantSplit/>
        </w:trPr>
        <w:tc>
          <w:tcPr>
            <w:tcW w:w="7807" w:type="dxa"/>
          </w:tcPr>
          <w:p w14:paraId="03B47875" w14:textId="77777777" w:rsidR="000E12DC" w:rsidRPr="004E1F03" w:rsidRDefault="000E12DC" w:rsidP="0035517A">
            <w:pPr>
              <w:pStyle w:val="TAL"/>
              <w:rPr>
                <w:bCs/>
                <w:noProof/>
                <w:lang w:val="en-GB" w:eastAsia="ja-JP"/>
              </w:rPr>
            </w:pPr>
            <w:r w:rsidRPr="004E1F03">
              <w:rPr>
                <w:b/>
                <w:bCs/>
                <w:i/>
                <w:noProof/>
                <w:lang w:val="en-GB" w:eastAsia="en-GB"/>
              </w:rPr>
              <w:t>shortMeasurementGap</w:t>
            </w:r>
            <w:r w:rsidRPr="004E1F03">
              <w:rPr>
                <w:b/>
                <w:bCs/>
                <w:i/>
                <w:noProof/>
                <w:lang w:val="en-GB" w:eastAsia="en-GB"/>
              </w:rPr>
              <w:br/>
            </w:r>
            <w:r w:rsidRPr="004E1F03">
              <w:rPr>
                <w:bCs/>
                <w:noProof/>
                <w:lang w:val="en-GB" w:eastAsia="en-GB"/>
              </w:rPr>
              <w:t>Indicates whether the UE supports 3ms measurement gap lengths as specified in TS 36.133 [16].</w:t>
            </w:r>
          </w:p>
        </w:tc>
        <w:tc>
          <w:tcPr>
            <w:tcW w:w="916" w:type="dxa"/>
            <w:gridSpan w:val="2"/>
          </w:tcPr>
          <w:p w14:paraId="3D7DDA46" w14:textId="77777777" w:rsidR="000E12DC" w:rsidRPr="004E1F03" w:rsidRDefault="000E12DC" w:rsidP="0035517A">
            <w:pPr>
              <w:keepNext/>
              <w:keepLines/>
              <w:spacing w:after="0"/>
              <w:jc w:val="center"/>
              <w:rPr>
                <w:rFonts w:ascii="Arial" w:hAnsi="Arial"/>
                <w:noProof/>
                <w:sz w:val="18"/>
              </w:rPr>
            </w:pPr>
            <w:r w:rsidRPr="004E1F03">
              <w:rPr>
                <w:rFonts w:ascii="Arial" w:hAnsi="Arial"/>
                <w:noProof/>
                <w:sz w:val="18"/>
              </w:rPr>
              <w:t>No</w:t>
            </w:r>
          </w:p>
        </w:tc>
      </w:tr>
      <w:tr w:rsidR="000E12DC" w:rsidRPr="004E1F03" w14:paraId="43AD7C84" w14:textId="77777777" w:rsidTr="0035517A">
        <w:trPr>
          <w:gridAfter w:val="1"/>
          <w:wAfter w:w="7" w:type="dxa"/>
          <w:cantSplit/>
        </w:trPr>
        <w:tc>
          <w:tcPr>
            <w:tcW w:w="7807" w:type="dxa"/>
            <w:tcBorders>
              <w:bottom w:val="single" w:sz="4" w:space="0" w:color="808080"/>
            </w:tcBorders>
          </w:tcPr>
          <w:p w14:paraId="41800AC4" w14:textId="77777777" w:rsidR="000E12DC" w:rsidRPr="004E1F03" w:rsidRDefault="000E12DC" w:rsidP="0035517A">
            <w:pPr>
              <w:keepNext/>
              <w:keepLines/>
              <w:spacing w:after="0"/>
              <w:rPr>
                <w:rFonts w:ascii="Arial" w:hAnsi="Arial"/>
                <w:b/>
                <w:i/>
                <w:sz w:val="18"/>
                <w:lang w:eastAsia="en-GB"/>
              </w:rPr>
            </w:pPr>
            <w:r w:rsidRPr="004E1F03">
              <w:rPr>
                <w:rFonts w:ascii="Arial" w:hAnsi="Arial"/>
                <w:b/>
                <w:i/>
                <w:sz w:val="18"/>
                <w:lang w:eastAsia="en-GB"/>
              </w:rPr>
              <w:t>shortSPS-IntervalFDD</w:t>
            </w:r>
          </w:p>
          <w:p w14:paraId="6829C888" w14:textId="77777777" w:rsidR="000E12DC" w:rsidRPr="004E1F03" w:rsidRDefault="000E12DC" w:rsidP="0035517A">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25FF069D" w14:textId="77777777" w:rsidR="000E12DC" w:rsidRPr="004E1F03" w:rsidRDefault="000E12DC" w:rsidP="0035517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0E12DC" w:rsidRPr="004E1F03" w14:paraId="2993F62C" w14:textId="77777777" w:rsidTr="0035517A">
        <w:trPr>
          <w:gridAfter w:val="1"/>
          <w:wAfter w:w="7" w:type="dxa"/>
          <w:cantSplit/>
        </w:trPr>
        <w:tc>
          <w:tcPr>
            <w:tcW w:w="7807" w:type="dxa"/>
            <w:tcBorders>
              <w:bottom w:val="single" w:sz="4" w:space="0" w:color="808080"/>
            </w:tcBorders>
          </w:tcPr>
          <w:p w14:paraId="718EB8BB" w14:textId="77777777" w:rsidR="000E12DC" w:rsidRPr="004E1F03" w:rsidRDefault="000E12DC" w:rsidP="0035517A">
            <w:pPr>
              <w:keepNext/>
              <w:keepLines/>
              <w:spacing w:after="0"/>
              <w:rPr>
                <w:rFonts w:ascii="Arial" w:hAnsi="Arial"/>
                <w:b/>
                <w:i/>
                <w:sz w:val="18"/>
                <w:lang w:eastAsia="en-GB"/>
              </w:rPr>
            </w:pPr>
            <w:r w:rsidRPr="004E1F03">
              <w:rPr>
                <w:rFonts w:ascii="Arial" w:hAnsi="Arial"/>
                <w:b/>
                <w:i/>
                <w:sz w:val="18"/>
                <w:lang w:eastAsia="en-GB"/>
              </w:rPr>
              <w:t>shortSPS-IntervalTDD</w:t>
            </w:r>
          </w:p>
          <w:p w14:paraId="0B51C38A" w14:textId="77777777" w:rsidR="000E12DC" w:rsidRPr="004E1F03" w:rsidRDefault="000E12DC" w:rsidP="0035517A">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5AC7444C" w14:textId="77777777" w:rsidR="000E12DC" w:rsidRPr="004E1F03" w:rsidRDefault="000E12DC" w:rsidP="0035517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0E12DC" w:rsidRPr="004E1F03" w14:paraId="7043879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57B24E" w14:textId="77777777" w:rsidR="000E12DC" w:rsidRPr="004E1F03" w:rsidRDefault="000E12DC" w:rsidP="0035517A">
            <w:pPr>
              <w:pStyle w:val="TAL"/>
              <w:rPr>
                <w:b/>
                <w:i/>
                <w:lang w:val="en-GB" w:eastAsia="zh-CN"/>
              </w:rPr>
            </w:pPr>
            <w:r w:rsidRPr="004E1F03">
              <w:rPr>
                <w:b/>
                <w:i/>
                <w:lang w:val="en-GB"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601647" w14:textId="77777777" w:rsidR="000E12DC" w:rsidRPr="004E1F03" w:rsidRDefault="000E12DC" w:rsidP="0035517A">
            <w:pPr>
              <w:pStyle w:val="TAL"/>
              <w:jc w:val="center"/>
              <w:rPr>
                <w:lang w:val="en-GB" w:eastAsia="zh-CN"/>
              </w:rPr>
            </w:pPr>
            <w:r w:rsidRPr="004E1F03">
              <w:rPr>
                <w:lang w:val="en-GB" w:eastAsia="zh-CN"/>
              </w:rPr>
              <w:t>Yes</w:t>
            </w:r>
          </w:p>
        </w:tc>
      </w:tr>
      <w:tr w:rsidR="000E12DC" w:rsidRPr="004E1F03" w14:paraId="647DDAC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6B2D4" w14:textId="77777777" w:rsidR="000E12DC" w:rsidRPr="004E1F03" w:rsidRDefault="000E12DC" w:rsidP="0035517A">
            <w:pPr>
              <w:pStyle w:val="TAL"/>
              <w:rPr>
                <w:b/>
                <w:i/>
                <w:lang w:val="en-GB" w:eastAsia="zh-CN"/>
              </w:rPr>
            </w:pPr>
            <w:r w:rsidRPr="004E1F03">
              <w:rPr>
                <w:b/>
                <w:i/>
                <w:lang w:val="en-GB" w:eastAsia="zh-CN"/>
              </w:rPr>
              <w:t>simultaneousRx-Tx</w:t>
            </w:r>
          </w:p>
          <w:p w14:paraId="20F767BA" w14:textId="77777777" w:rsidR="000E12DC" w:rsidRPr="004E1F03" w:rsidRDefault="000E12DC" w:rsidP="0035517A">
            <w:pPr>
              <w:pStyle w:val="TAL"/>
              <w:rPr>
                <w:b/>
                <w:i/>
                <w:lang w:val="en-GB" w:eastAsia="zh-CN"/>
              </w:rPr>
            </w:pPr>
            <w:r w:rsidRPr="004E1F03">
              <w:rPr>
                <w:lang w:val="en-GB" w:eastAsia="zh-CN"/>
              </w:rPr>
              <w:t xml:space="preserve">Indicates whether the UE supports simultaneous reception and transmission on different bands for each band combination listed in </w:t>
            </w:r>
            <w:r w:rsidRPr="004E1F03">
              <w:rPr>
                <w:i/>
                <w:lang w:val="en-GB" w:eastAsia="zh-CN"/>
              </w:rPr>
              <w:t>supportedBandCombination</w:t>
            </w:r>
            <w:r w:rsidRPr="004E1F03">
              <w:rPr>
                <w:lang w:val="en-GB" w:eastAsia="zh-CN"/>
              </w:rPr>
              <w:t>. This field is only applicable for inter-band TDD band combinations.</w:t>
            </w:r>
            <w:r w:rsidRPr="004E1F03">
              <w:rPr>
                <w:lang w:val="en-GB" w:eastAsia="en-GB"/>
              </w:rPr>
              <w:t xml:space="preserve"> A UE indicating support of </w:t>
            </w:r>
            <w:r w:rsidRPr="004E1F03">
              <w:rPr>
                <w:i/>
                <w:lang w:val="en-GB" w:eastAsia="en-GB"/>
              </w:rPr>
              <w:t>simultaneousRx-Tx</w:t>
            </w:r>
            <w:r w:rsidRPr="004E1F03">
              <w:rPr>
                <w:lang w:val="en-GB" w:eastAsia="en-GB"/>
              </w:rPr>
              <w:t xml:space="preserve"> and </w:t>
            </w:r>
            <w:r w:rsidRPr="004E1F03">
              <w:rPr>
                <w:i/>
                <w:lang w:val="en-GB" w:eastAsia="en-GB"/>
              </w:rPr>
              <w:t>dc-Support</w:t>
            </w:r>
            <w:r w:rsidRPr="004E1F03">
              <w:rPr>
                <w:i/>
                <w:lang w:val="en-GB" w:eastAsia="zh-CN"/>
              </w:rPr>
              <w:t>-r12</w:t>
            </w:r>
            <w:r w:rsidRPr="004E1F03">
              <w:rPr>
                <w:i/>
                <w:lang w:val="en-GB" w:eastAsia="en-GB"/>
              </w:rPr>
              <w:t xml:space="preserve"> </w:t>
            </w:r>
            <w:r w:rsidRPr="004E1F03">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E5315F3"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4257554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3ED36B"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skipFallbackCombinations</w:t>
            </w:r>
          </w:p>
          <w:p w14:paraId="44418284" w14:textId="77777777" w:rsidR="000E12DC" w:rsidRPr="004E1F03" w:rsidRDefault="000E12DC" w:rsidP="0035517A">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038E935"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w:t>
            </w:r>
          </w:p>
        </w:tc>
      </w:tr>
      <w:tr w:rsidR="000E12DC" w:rsidRPr="004E1F03" w14:paraId="01E34C3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F08B1" w14:textId="77777777" w:rsidR="000E12DC" w:rsidRPr="004E1F03" w:rsidRDefault="000E12DC" w:rsidP="0035517A">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5DAD32DC" w14:textId="77777777" w:rsidR="000E12DC" w:rsidRPr="004E1F03" w:rsidRDefault="000E12DC" w:rsidP="0035517A">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885037A"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w:t>
            </w:r>
          </w:p>
        </w:tc>
      </w:tr>
      <w:tr w:rsidR="000E12DC" w:rsidRPr="004E1F03" w14:paraId="3F7D444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ECAB9"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skipMonitoringDCI-Format0-1A</w:t>
            </w:r>
          </w:p>
          <w:p w14:paraId="6EE3C34B"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2C80BE6"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No</w:t>
            </w:r>
          </w:p>
        </w:tc>
      </w:tr>
      <w:tr w:rsidR="000E12DC" w:rsidRPr="004E1F03" w14:paraId="66534A6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B05950" w14:textId="77777777" w:rsidR="000E12DC" w:rsidRPr="004E1F03" w:rsidRDefault="000E12DC" w:rsidP="0035517A">
            <w:pPr>
              <w:keepNext/>
              <w:keepLines/>
              <w:spacing w:after="0"/>
              <w:rPr>
                <w:rFonts w:ascii="Arial" w:hAnsi="Arial"/>
                <w:sz w:val="18"/>
                <w:lang w:eastAsia="zh-CN"/>
              </w:rPr>
            </w:pPr>
            <w:r w:rsidRPr="004E1F03">
              <w:rPr>
                <w:rFonts w:ascii="Arial" w:hAnsi="Arial"/>
                <w:b/>
                <w:i/>
                <w:sz w:val="18"/>
                <w:lang w:eastAsia="zh-CN"/>
              </w:rPr>
              <w:lastRenderedPageBreak/>
              <w:t>skipUplinkDynamic</w:t>
            </w:r>
          </w:p>
          <w:p w14:paraId="5F5F3AE3"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362F4B9"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w:t>
            </w:r>
          </w:p>
        </w:tc>
      </w:tr>
      <w:tr w:rsidR="000E12DC" w:rsidRPr="004E1F03" w14:paraId="5B0320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937AB"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skipUplinkSPS</w:t>
            </w:r>
          </w:p>
          <w:p w14:paraId="0DB95917"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A9B8327"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w:t>
            </w:r>
          </w:p>
        </w:tc>
      </w:tr>
      <w:tr w:rsidR="000E12DC" w:rsidRPr="004E1F03" w14:paraId="239E1AF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A28FA" w14:textId="77777777" w:rsidR="000E12DC" w:rsidRPr="004E1F03" w:rsidRDefault="000E12DC" w:rsidP="0035517A">
            <w:pPr>
              <w:pStyle w:val="TAL"/>
              <w:rPr>
                <w:b/>
                <w:i/>
                <w:lang w:val="en-GB" w:eastAsia="en-GB"/>
              </w:rPr>
            </w:pPr>
            <w:r w:rsidRPr="004E1F03">
              <w:rPr>
                <w:b/>
                <w:i/>
                <w:lang w:val="en-GB" w:eastAsia="en-GB"/>
              </w:rPr>
              <w:t>sl-CongestionControl</w:t>
            </w:r>
          </w:p>
          <w:p w14:paraId="7AD2D044" w14:textId="77777777" w:rsidR="000E12DC" w:rsidRPr="004E1F03" w:rsidRDefault="000E12DC" w:rsidP="0035517A">
            <w:pPr>
              <w:pStyle w:val="TAL"/>
              <w:rPr>
                <w:b/>
                <w:i/>
                <w:lang w:val="en-GB" w:eastAsia="en-GB"/>
              </w:rPr>
            </w:pPr>
            <w:r w:rsidRPr="004E1F03">
              <w:rPr>
                <w:lang w:val="en-GB" w:eastAsia="ja-JP"/>
              </w:rPr>
              <w:t>Indicates whether the UE supports Channel Busy Ratio measurement and reporting of Channel Busy Ratio measurement results to eNB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8CAB8E" w14:textId="77777777" w:rsidR="000E12DC" w:rsidRPr="004E1F03" w:rsidRDefault="000E12DC" w:rsidP="0035517A">
            <w:pPr>
              <w:keepNext/>
              <w:keepLines/>
              <w:spacing w:after="0"/>
              <w:jc w:val="center"/>
              <w:rPr>
                <w:bCs/>
                <w:noProof/>
                <w:lang w:eastAsia="ko-KR"/>
              </w:rPr>
            </w:pPr>
            <w:r w:rsidRPr="004E1F03">
              <w:rPr>
                <w:bCs/>
                <w:noProof/>
                <w:lang w:eastAsia="ko-KR"/>
              </w:rPr>
              <w:t>-</w:t>
            </w:r>
          </w:p>
        </w:tc>
      </w:tr>
      <w:tr w:rsidR="000E12DC" w:rsidRPr="004E1F03" w14:paraId="6A6E1E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7D27F0" w14:textId="77777777" w:rsidR="000E12DC" w:rsidRPr="004E1F03" w:rsidRDefault="000E12DC" w:rsidP="0035517A">
            <w:pPr>
              <w:pStyle w:val="TAL"/>
              <w:rPr>
                <w:b/>
                <w:i/>
                <w:lang w:val="en-GB" w:eastAsia="en-GB"/>
              </w:rPr>
            </w:pPr>
            <w:r w:rsidRPr="004E1F03">
              <w:rPr>
                <w:b/>
                <w:i/>
                <w:lang w:val="en-GB" w:eastAsia="en-GB"/>
              </w:rPr>
              <w:t>slss-TxRx</w:t>
            </w:r>
          </w:p>
          <w:p w14:paraId="7371CA1F" w14:textId="77777777" w:rsidR="000E12DC" w:rsidRPr="004E1F03" w:rsidRDefault="000E12DC" w:rsidP="0035517A">
            <w:pPr>
              <w:pStyle w:val="TAL"/>
              <w:rPr>
                <w:lang w:val="en-GB" w:eastAsia="zh-CN"/>
              </w:rPr>
            </w:pPr>
            <w:r w:rsidRPr="004E1F03">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F640058" w14:textId="77777777" w:rsidR="000E12DC" w:rsidRPr="004E1F03" w:rsidRDefault="000E12DC" w:rsidP="0035517A">
            <w:pPr>
              <w:pStyle w:val="TAL"/>
              <w:rPr>
                <w:lang w:val="en-GB" w:eastAsia="zh-CN"/>
              </w:rPr>
            </w:pPr>
            <w:r w:rsidRPr="004E1F03">
              <w:rPr>
                <w:bCs/>
                <w:noProof/>
                <w:lang w:val="en-GB" w:eastAsia="ko-KR"/>
              </w:rPr>
              <w:t>-</w:t>
            </w:r>
          </w:p>
        </w:tc>
      </w:tr>
      <w:tr w:rsidR="000E12DC" w:rsidRPr="004E1F03" w14:paraId="61ADBE4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88F8C6"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spatialBundling-HARQ-ACK</w:t>
            </w:r>
          </w:p>
          <w:p w14:paraId="2ABC7589" w14:textId="77777777" w:rsidR="000E12DC" w:rsidRPr="004E1F03" w:rsidRDefault="000E12DC" w:rsidP="0035517A">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AF5C5B0"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No</w:t>
            </w:r>
          </w:p>
        </w:tc>
      </w:tr>
      <w:tr w:rsidR="000E12DC" w:rsidRPr="004E1F03" w14:paraId="5D406D8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68FB8F"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srs-Enhancements</w:t>
            </w:r>
          </w:p>
          <w:p w14:paraId="13879A62" w14:textId="77777777" w:rsidR="000E12DC" w:rsidRPr="004E1F03" w:rsidRDefault="000E12DC" w:rsidP="0035517A">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43A57A0"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TBD</w:t>
            </w:r>
          </w:p>
        </w:tc>
      </w:tr>
      <w:tr w:rsidR="000E12DC" w:rsidRPr="004E1F03" w14:paraId="33044B5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B72DDD" w14:textId="77777777" w:rsidR="000E12DC" w:rsidRPr="004E1F03" w:rsidRDefault="000E12DC" w:rsidP="0035517A">
            <w:pPr>
              <w:keepNext/>
              <w:keepLines/>
              <w:spacing w:after="0"/>
              <w:rPr>
                <w:rFonts w:ascii="Arial" w:hAnsi="Arial"/>
                <w:b/>
                <w:i/>
                <w:sz w:val="18"/>
                <w:lang w:eastAsia="zh-CN"/>
              </w:rPr>
            </w:pPr>
            <w:r w:rsidRPr="004E1F03">
              <w:rPr>
                <w:rFonts w:ascii="Arial" w:hAnsi="Arial"/>
                <w:b/>
                <w:i/>
                <w:sz w:val="18"/>
                <w:lang w:eastAsia="zh-CN"/>
              </w:rPr>
              <w:t>srs-EnhancementsTDD</w:t>
            </w:r>
          </w:p>
          <w:p w14:paraId="0D672BE3" w14:textId="77777777" w:rsidR="000E12DC" w:rsidRPr="004E1F03" w:rsidRDefault="000E12DC" w:rsidP="0035517A">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A0B6A92" w14:textId="77777777" w:rsidR="000E12DC" w:rsidRPr="004E1F03" w:rsidRDefault="000E12DC" w:rsidP="0035517A">
            <w:pPr>
              <w:keepNext/>
              <w:keepLines/>
              <w:spacing w:after="0"/>
              <w:jc w:val="center"/>
              <w:rPr>
                <w:rFonts w:ascii="Arial" w:hAnsi="Arial"/>
                <w:sz w:val="18"/>
                <w:lang w:eastAsia="zh-CN"/>
              </w:rPr>
            </w:pPr>
            <w:r w:rsidRPr="004E1F03">
              <w:rPr>
                <w:rFonts w:ascii="Arial" w:hAnsi="Arial"/>
                <w:sz w:val="18"/>
                <w:lang w:eastAsia="zh-CN"/>
              </w:rPr>
              <w:t>No</w:t>
            </w:r>
          </w:p>
        </w:tc>
      </w:tr>
      <w:tr w:rsidR="000E12DC" w:rsidRPr="004E1F03" w14:paraId="1F2AE7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CB1C73" w14:textId="77777777" w:rsidR="000E12DC" w:rsidRPr="004E1F03" w:rsidRDefault="000E12DC" w:rsidP="0035517A">
            <w:pPr>
              <w:pStyle w:val="TAL"/>
              <w:rPr>
                <w:b/>
                <w:bCs/>
                <w:i/>
                <w:noProof/>
                <w:lang w:val="en-GB" w:eastAsia="en-GB"/>
              </w:rPr>
            </w:pPr>
            <w:r w:rsidRPr="004E1F03">
              <w:rPr>
                <w:b/>
                <w:bCs/>
                <w:i/>
                <w:noProof/>
                <w:lang w:val="en-GB" w:eastAsia="en-GB"/>
              </w:rPr>
              <w:t>srvcc-FromUTRA-FDD-ToGERAN</w:t>
            </w:r>
          </w:p>
          <w:p w14:paraId="790F4B6E" w14:textId="77777777" w:rsidR="000E12DC" w:rsidRPr="004E1F03" w:rsidRDefault="000E12DC" w:rsidP="0035517A">
            <w:pPr>
              <w:pStyle w:val="TAL"/>
              <w:rPr>
                <w:i/>
                <w:lang w:val="en-GB" w:eastAsia="zh-CN"/>
              </w:rPr>
            </w:pPr>
            <w:r w:rsidRPr="004E1F03">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ACDAB21"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64F5FC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06DE1E" w14:textId="77777777" w:rsidR="000E12DC" w:rsidRPr="004E1F03" w:rsidRDefault="000E12DC" w:rsidP="0035517A">
            <w:pPr>
              <w:pStyle w:val="TAL"/>
              <w:rPr>
                <w:b/>
                <w:bCs/>
                <w:i/>
                <w:noProof/>
                <w:lang w:val="en-GB" w:eastAsia="en-GB"/>
              </w:rPr>
            </w:pPr>
            <w:r w:rsidRPr="004E1F03">
              <w:rPr>
                <w:b/>
                <w:bCs/>
                <w:i/>
                <w:noProof/>
                <w:lang w:val="en-GB" w:eastAsia="en-GB"/>
              </w:rPr>
              <w:t>srvcc-FromUTRA-FDD-ToUTRA-FDD</w:t>
            </w:r>
          </w:p>
          <w:p w14:paraId="3E8411EB" w14:textId="77777777" w:rsidR="000E12DC" w:rsidRPr="004E1F03" w:rsidRDefault="000E12DC" w:rsidP="0035517A">
            <w:pPr>
              <w:pStyle w:val="TAL"/>
              <w:rPr>
                <w:b/>
                <w:i/>
                <w:lang w:val="en-GB" w:eastAsia="zh-CN"/>
              </w:rPr>
            </w:pPr>
            <w:r w:rsidRPr="004E1F03">
              <w:rPr>
                <w:lang w:val="en-GB" w:eastAsia="en-GB"/>
              </w:rPr>
              <w:t>Indicates whether UE supports SRVCC handover from UTRA FDD PS HS to UTRA FDD CS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B04939"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11EDF0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DC1146" w14:textId="77777777" w:rsidR="000E12DC" w:rsidRPr="004E1F03" w:rsidRDefault="000E12DC" w:rsidP="0035517A">
            <w:pPr>
              <w:pStyle w:val="TAL"/>
              <w:rPr>
                <w:b/>
                <w:bCs/>
                <w:i/>
                <w:noProof/>
                <w:lang w:val="en-GB" w:eastAsia="en-GB"/>
              </w:rPr>
            </w:pPr>
            <w:r w:rsidRPr="004E1F03">
              <w:rPr>
                <w:b/>
                <w:bCs/>
                <w:i/>
                <w:noProof/>
                <w:lang w:val="en-GB" w:eastAsia="en-GB"/>
              </w:rPr>
              <w:t>srvcc-FromUTRA-TDD128-ToGERAN</w:t>
            </w:r>
          </w:p>
          <w:p w14:paraId="548F9055" w14:textId="77777777" w:rsidR="000E12DC" w:rsidRPr="004E1F03" w:rsidRDefault="000E12DC" w:rsidP="0035517A">
            <w:pPr>
              <w:pStyle w:val="TAL"/>
              <w:rPr>
                <w:lang w:val="en-GB" w:eastAsia="zh-CN"/>
              </w:rPr>
            </w:pPr>
            <w:r w:rsidRPr="004E1F03">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2A0E7EB"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2534DBD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2E2997" w14:textId="77777777" w:rsidR="000E12DC" w:rsidRPr="004E1F03" w:rsidRDefault="000E12DC" w:rsidP="0035517A">
            <w:pPr>
              <w:pStyle w:val="TAL"/>
              <w:rPr>
                <w:b/>
                <w:bCs/>
                <w:i/>
                <w:noProof/>
                <w:lang w:val="en-GB" w:eastAsia="en-GB"/>
              </w:rPr>
            </w:pPr>
            <w:r w:rsidRPr="004E1F03">
              <w:rPr>
                <w:b/>
                <w:bCs/>
                <w:i/>
                <w:noProof/>
                <w:lang w:val="en-GB" w:eastAsia="en-GB"/>
              </w:rPr>
              <w:t>srvcc-FromUTRA-TDD128-ToUTRA-TDD128</w:t>
            </w:r>
          </w:p>
          <w:p w14:paraId="35FE8070" w14:textId="77777777" w:rsidR="000E12DC" w:rsidRPr="004E1F03" w:rsidRDefault="000E12DC" w:rsidP="0035517A">
            <w:pPr>
              <w:pStyle w:val="TAL"/>
              <w:rPr>
                <w:b/>
                <w:i/>
                <w:lang w:val="en-GB" w:eastAsia="zh-CN"/>
              </w:rPr>
            </w:pPr>
            <w:r w:rsidRPr="004E1F03">
              <w:rPr>
                <w:lang w:val="en-GB" w:eastAsia="en-GB"/>
              </w:rPr>
              <w:t>Indicates whether UE supports SRVCC handover from UTRA TDD 1.28Mcps PS HS to UTRA TDD 1.28Mcps CS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228D1"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4FEF644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312D5" w14:textId="77777777" w:rsidR="000E12DC" w:rsidRPr="004E1F03" w:rsidRDefault="000E12DC" w:rsidP="0035517A">
            <w:pPr>
              <w:pStyle w:val="TAL"/>
              <w:rPr>
                <w:b/>
                <w:bCs/>
                <w:i/>
                <w:noProof/>
                <w:lang w:val="en-GB" w:eastAsia="en-GB"/>
              </w:rPr>
            </w:pPr>
            <w:r w:rsidRPr="004E1F03">
              <w:rPr>
                <w:b/>
                <w:bCs/>
                <w:i/>
                <w:noProof/>
                <w:lang w:val="en-GB" w:eastAsia="en-GB"/>
              </w:rPr>
              <w:t>ss-CCH-InterfHandl</w:t>
            </w:r>
          </w:p>
          <w:p w14:paraId="5D567102" w14:textId="77777777" w:rsidR="000E12DC" w:rsidRPr="004E1F03" w:rsidRDefault="000E12DC" w:rsidP="0035517A">
            <w:pPr>
              <w:pStyle w:val="TAL"/>
              <w:rPr>
                <w:b/>
                <w:bCs/>
                <w:i/>
                <w:noProof/>
                <w:lang w:val="en-GB" w:eastAsia="en-GB"/>
              </w:rPr>
            </w:pPr>
            <w:r w:rsidRPr="004E1F03">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583A4ED7" w14:textId="77777777" w:rsidR="000E12DC" w:rsidRPr="004E1F03" w:rsidRDefault="000E12DC" w:rsidP="0035517A">
            <w:pPr>
              <w:pStyle w:val="TAL"/>
              <w:jc w:val="center"/>
              <w:rPr>
                <w:bCs/>
                <w:noProof/>
                <w:lang w:val="en-GB" w:eastAsia="en-GB"/>
              </w:rPr>
            </w:pPr>
            <w:r w:rsidRPr="004E1F03">
              <w:rPr>
                <w:bCs/>
                <w:noProof/>
                <w:lang w:val="en-GB" w:eastAsia="en-GB"/>
              </w:rPr>
              <w:t>Yes</w:t>
            </w:r>
          </w:p>
        </w:tc>
      </w:tr>
      <w:tr w:rsidR="000E12DC" w:rsidRPr="004E1F03" w14:paraId="1811503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E6A6ED" w14:textId="77777777" w:rsidR="000E12DC" w:rsidRPr="004E1F03" w:rsidRDefault="000E12DC" w:rsidP="0035517A">
            <w:pPr>
              <w:pStyle w:val="TAL"/>
              <w:rPr>
                <w:b/>
                <w:i/>
                <w:lang w:val="en-GB" w:eastAsia="zh-CN"/>
              </w:rPr>
            </w:pPr>
            <w:r w:rsidRPr="004E1F03">
              <w:rPr>
                <w:b/>
                <w:i/>
                <w:lang w:val="en-GB" w:eastAsia="zh-CN"/>
              </w:rPr>
              <w:t>standaloneGNSS-Location</w:t>
            </w:r>
          </w:p>
          <w:p w14:paraId="049E8F3E" w14:textId="77777777" w:rsidR="000E12DC" w:rsidRPr="004E1F03" w:rsidRDefault="000E12DC" w:rsidP="0035517A">
            <w:pPr>
              <w:pStyle w:val="TAL"/>
              <w:rPr>
                <w:b/>
                <w:i/>
                <w:lang w:val="en-GB" w:eastAsia="zh-CN"/>
              </w:rPr>
            </w:pPr>
            <w:r w:rsidRPr="004E1F03">
              <w:rPr>
                <w:lang w:val="en-GB" w:eastAsia="zh-CN"/>
              </w:rPr>
              <w:t xml:space="preserve">Indicates whether </w:t>
            </w:r>
            <w:r w:rsidRPr="004E1F03">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1E9F964"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7AA9578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3E19A0" w14:textId="77777777" w:rsidR="000E12DC" w:rsidRPr="004E1F03" w:rsidRDefault="000E12DC" w:rsidP="0035517A">
            <w:pPr>
              <w:pStyle w:val="TAL"/>
              <w:rPr>
                <w:b/>
                <w:bCs/>
                <w:i/>
                <w:noProof/>
                <w:lang w:val="en-GB" w:eastAsia="en-GB"/>
              </w:rPr>
            </w:pPr>
            <w:r w:rsidRPr="004E1F03">
              <w:rPr>
                <w:b/>
                <w:i/>
                <w:lang w:val="en-GB" w:eastAsia="ja-JP"/>
              </w:rPr>
              <w:t>subcarrierSpacingMBMS-khz7dot5, subcarrierSpacingMBMS-khz1dot25</w:t>
            </w:r>
          </w:p>
          <w:p w14:paraId="486A074F" w14:textId="77777777" w:rsidR="000E12DC" w:rsidRPr="004E1F03" w:rsidRDefault="000E12DC" w:rsidP="0035517A">
            <w:pPr>
              <w:pStyle w:val="TAL"/>
              <w:rPr>
                <w:b/>
                <w:i/>
                <w:lang w:val="en-GB" w:eastAsia="zh-CN"/>
              </w:rPr>
            </w:pPr>
            <w:r w:rsidRPr="004E1F03">
              <w:rPr>
                <w:bCs/>
                <w:noProof/>
                <w:lang w:val="en-GB" w:eastAsia="en-GB"/>
              </w:rPr>
              <w:t xml:space="preserve">Indicates the supported subcarrier spacings for MBSFN subframes in addition to 15 kHz subcarrier spacing. </w:t>
            </w:r>
            <w:r w:rsidRPr="004E1F03">
              <w:rPr>
                <w:bCs/>
                <w:i/>
                <w:noProof/>
                <w:lang w:val="en-GB" w:eastAsia="en-GB"/>
              </w:rPr>
              <w:t>subcarrierSpacingMBMS-khz1dot25</w:t>
            </w:r>
            <w:r w:rsidRPr="004E1F03">
              <w:rPr>
                <w:bCs/>
                <w:noProof/>
                <w:lang w:val="en-GB" w:eastAsia="en-GB"/>
              </w:rPr>
              <w:t xml:space="preserve"> and </w:t>
            </w:r>
            <w:r w:rsidRPr="004E1F03">
              <w:rPr>
                <w:bCs/>
                <w:i/>
                <w:noProof/>
                <w:lang w:val="en-GB" w:eastAsia="en-GB"/>
              </w:rPr>
              <w:t xml:space="preserve">subcarrierSpacingMBMS-khz7dot5 </w:t>
            </w:r>
            <w:r w:rsidRPr="004E1F03">
              <w:rPr>
                <w:bCs/>
                <w:noProof/>
                <w:lang w:val="en-GB" w:eastAsia="en-GB"/>
              </w:rPr>
              <w:t>indicates that the UE supports 1.25 and 7.5 kHz respectively for MBSFN subframes as described in TS36.211 [21, 6.12].</w:t>
            </w:r>
            <w:r w:rsidRPr="004E1F03">
              <w:rPr>
                <w:lang w:val="en-GB" w:eastAsia="ja-JP"/>
              </w:rPr>
              <w:t xml:space="preserve"> </w:t>
            </w:r>
            <w:r w:rsidRPr="004E1F03">
              <w:rPr>
                <w:bCs/>
                <w:noProof/>
                <w:lang w:val="en-GB" w:eastAsia="en-GB"/>
              </w:rPr>
              <w:t xml:space="preserve">This field is included only if </w:t>
            </w:r>
            <w:r w:rsidRPr="004E1F03">
              <w:rPr>
                <w:i/>
                <w:lang w:val="en-GB" w:eastAsia="ja-JP"/>
              </w:rPr>
              <w:t xml:space="preserve">fembmsMixedCell </w:t>
            </w:r>
            <w:r w:rsidRPr="004E1F03">
              <w:rPr>
                <w:lang w:val="en-GB" w:eastAsia="ja-JP"/>
              </w:rPr>
              <w:t xml:space="preserve">or </w:t>
            </w:r>
            <w:r w:rsidRPr="004E1F03">
              <w:rPr>
                <w:i/>
                <w:lang w:val="en-GB" w:eastAsia="ja-JP"/>
              </w:rPr>
              <w:t xml:space="preserve">fembmsDedicatedCell </w:t>
            </w:r>
            <w:r w:rsidRPr="004E1F03">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6A74907" w14:textId="77777777" w:rsidR="000E12DC" w:rsidRPr="004E1F03" w:rsidRDefault="000E12DC" w:rsidP="0035517A">
            <w:pPr>
              <w:pStyle w:val="TAL"/>
              <w:jc w:val="center"/>
              <w:rPr>
                <w:lang w:val="en-GB" w:eastAsia="zh-CN"/>
              </w:rPr>
            </w:pPr>
          </w:p>
        </w:tc>
      </w:tr>
      <w:tr w:rsidR="000E12DC" w:rsidRPr="004E1F03" w14:paraId="4DE0E0D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8FA28B" w14:textId="77777777" w:rsidR="000E12DC" w:rsidRPr="004E1F03" w:rsidRDefault="000E12DC" w:rsidP="0035517A">
            <w:pPr>
              <w:pStyle w:val="TAL"/>
              <w:rPr>
                <w:rStyle w:val="Strong"/>
                <w:rFonts w:eastAsia="MS Mincho"/>
                <w:i/>
                <w:iCs/>
                <w:noProof/>
                <w:lang w:val="en-GB"/>
              </w:rPr>
            </w:pPr>
            <w:r w:rsidRPr="004E1F03">
              <w:rPr>
                <w:rStyle w:val="Strong"/>
                <w:rFonts w:eastAsia="MS Mincho"/>
                <w:i/>
                <w:iCs/>
                <w:noProof/>
                <w:lang w:val="en-GB"/>
              </w:rPr>
              <w:t>supportedBandCombination</w:t>
            </w:r>
          </w:p>
          <w:p w14:paraId="1A5B99DF" w14:textId="77777777" w:rsidR="000E12DC" w:rsidRPr="004E1F03" w:rsidRDefault="000E12DC" w:rsidP="0035517A">
            <w:pPr>
              <w:pStyle w:val="TAL"/>
              <w:rPr>
                <w:lang w:val="en-GB" w:eastAsia="ko-KR"/>
              </w:rPr>
            </w:pPr>
            <w:r w:rsidRPr="004E1F03">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72ABEA7"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7B2EDCC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1D64BA" w14:textId="77777777" w:rsidR="000E12DC" w:rsidRPr="004E1F03" w:rsidRDefault="000E12DC" w:rsidP="0035517A">
            <w:pPr>
              <w:pStyle w:val="TAL"/>
              <w:rPr>
                <w:rStyle w:val="Strong"/>
                <w:rFonts w:eastAsia="MS Mincho"/>
                <w:i/>
                <w:iCs/>
                <w:noProof/>
                <w:lang w:val="en-GB"/>
              </w:rPr>
            </w:pPr>
            <w:r w:rsidRPr="004E1F03">
              <w:rPr>
                <w:rStyle w:val="Strong"/>
                <w:rFonts w:eastAsia="MS Mincho"/>
                <w:i/>
                <w:iCs/>
                <w:noProof/>
                <w:lang w:val="en-GB"/>
              </w:rPr>
              <w:t>supportedBandCombinationAdd</w:t>
            </w:r>
            <w:r w:rsidRPr="004E1F03">
              <w:rPr>
                <w:rStyle w:val="Strong"/>
                <w:rFonts w:eastAsia="MS Mincho"/>
                <w:i/>
                <w:iCs/>
                <w:noProof/>
                <w:lang w:val="en-GB" w:eastAsia="ko-KR"/>
              </w:rPr>
              <w:t>-r11</w:t>
            </w:r>
          </w:p>
          <w:p w14:paraId="4DAE1341" w14:textId="77777777" w:rsidR="000E12DC" w:rsidRPr="004E1F03" w:rsidRDefault="000E12DC" w:rsidP="0035517A">
            <w:pPr>
              <w:pStyle w:val="TAL"/>
              <w:rPr>
                <w:rStyle w:val="Strong"/>
                <w:rFonts w:eastAsia="MS Mincho"/>
                <w:b w:val="0"/>
                <w:bCs w:val="0"/>
                <w:lang w:val="en-GB"/>
              </w:rPr>
            </w:pPr>
            <w:r w:rsidRPr="004E1F03">
              <w:rPr>
                <w:rStyle w:val="Strong"/>
                <w:rFonts w:eastAsia="MS Mincho"/>
                <w:b w:val="0"/>
                <w:iCs/>
                <w:noProof/>
                <w:lang w:val="en-GB"/>
              </w:rPr>
              <w:t xml:space="preserve">Includes additional supported CA band combinations in case maximum number of CA band combinations of </w:t>
            </w:r>
            <w:r w:rsidRPr="004E1F03">
              <w:rPr>
                <w:rStyle w:val="Strong"/>
                <w:rFonts w:eastAsia="MS Mincho"/>
                <w:b w:val="0"/>
                <w:i/>
                <w:iCs/>
                <w:noProof/>
                <w:lang w:val="en-GB"/>
              </w:rPr>
              <w:t>supportedBandCombination</w:t>
            </w:r>
            <w:r w:rsidRPr="004E1F03">
              <w:rPr>
                <w:rStyle w:val="Strong"/>
                <w:rFonts w:eastAsia="MS Mincho"/>
                <w:i/>
                <w:iCs/>
                <w:noProof/>
                <w:lang w:val="en-GB"/>
              </w:rPr>
              <w:t xml:space="preserve"> </w:t>
            </w:r>
            <w:r w:rsidRPr="004E1F03">
              <w:rPr>
                <w:rStyle w:val="Strong"/>
                <w:rFonts w:eastAsia="MS Mincho"/>
                <w:b w:val="0"/>
                <w:iCs/>
                <w:noProof/>
                <w:lang w:val="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2A257CBB" w14:textId="77777777" w:rsidR="000E12DC" w:rsidRPr="004E1F03" w:rsidRDefault="000E12DC" w:rsidP="0035517A">
            <w:pPr>
              <w:pStyle w:val="TAL"/>
              <w:jc w:val="center"/>
              <w:rPr>
                <w:lang w:val="en-GB" w:eastAsia="en-GB"/>
              </w:rPr>
            </w:pPr>
            <w:r w:rsidRPr="004E1F03">
              <w:rPr>
                <w:bCs/>
                <w:noProof/>
                <w:lang w:val="en-GB" w:eastAsia="zh-TW"/>
              </w:rPr>
              <w:t>-</w:t>
            </w:r>
          </w:p>
        </w:tc>
      </w:tr>
      <w:tr w:rsidR="000E12DC" w:rsidRPr="004E1F03" w14:paraId="2D24075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8F677" w14:textId="77777777" w:rsidR="000E12DC" w:rsidRPr="004E1F03" w:rsidRDefault="000E12DC" w:rsidP="0035517A">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w:t>
            </w:r>
            <w:r w:rsidRPr="002E59F3">
              <w:rPr>
                <w:rFonts w:ascii="Arial" w:hAnsi="Arial"/>
                <w:b/>
                <w:bCs/>
                <w:i/>
                <w:noProof/>
                <w:sz w:val="18"/>
              </w:rPr>
              <w:t>, SupportedBandCombinationAdd-v1380</w:t>
            </w:r>
            <w:r w:rsidRPr="004E1F03">
              <w:rPr>
                <w:rFonts w:ascii="Arial" w:hAnsi="Arial"/>
                <w:b/>
                <w:bCs/>
                <w:i/>
                <w:noProof/>
                <w:sz w:val="18"/>
              </w:rPr>
              <w:t>, SupportedBandCombinationAdd-v1430</w:t>
            </w:r>
            <w:r w:rsidRPr="00D26691">
              <w:rPr>
                <w:rFonts w:ascii="Arial" w:hAnsi="Arial"/>
                <w:b/>
                <w:bCs/>
                <w:i/>
                <w:noProof/>
                <w:sz w:val="18"/>
              </w:rPr>
              <w:t>, SupportedBandCombinationAdd-v1450</w:t>
            </w:r>
          </w:p>
          <w:p w14:paraId="51741F5A" w14:textId="77777777" w:rsidR="000E12DC" w:rsidRPr="004E1F03" w:rsidRDefault="000E12DC" w:rsidP="0035517A">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E39DA7" w14:textId="77777777" w:rsidR="000E12DC" w:rsidRPr="004E1F03" w:rsidRDefault="000E12DC" w:rsidP="0035517A">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0E12DC" w:rsidRPr="004E1F03" w14:paraId="603464F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39FE80" w14:textId="77777777" w:rsidR="000E12DC" w:rsidRPr="004E1F03" w:rsidRDefault="000E12DC" w:rsidP="0035517A">
            <w:pPr>
              <w:pStyle w:val="TAL"/>
              <w:rPr>
                <w:rStyle w:val="Strong"/>
                <w:rFonts w:eastAsia="MS Mincho"/>
                <w:i/>
                <w:iCs/>
                <w:noProof/>
                <w:lang w:val="en-GB"/>
              </w:rPr>
            </w:pPr>
            <w:r w:rsidRPr="004E1F03">
              <w:rPr>
                <w:rStyle w:val="Strong"/>
                <w:rFonts w:eastAsia="MS Mincho"/>
                <w:i/>
                <w:iCs/>
                <w:noProof/>
                <w:lang w:val="en-GB"/>
              </w:rPr>
              <w:lastRenderedPageBreak/>
              <w:t>SupportedBandCombinationExt, SupportedBandCombination-v1090</w:t>
            </w:r>
            <w:r w:rsidRPr="004E1F03">
              <w:rPr>
                <w:rStyle w:val="Strong"/>
                <w:rFonts w:eastAsia="MS Mincho"/>
                <w:i/>
                <w:iCs/>
                <w:noProof/>
                <w:lang w:val="en-GB" w:eastAsia="zh-CN"/>
              </w:rPr>
              <w:t>,</w:t>
            </w:r>
            <w:r w:rsidRPr="004E1F03">
              <w:rPr>
                <w:rStyle w:val="Strong"/>
                <w:rFonts w:eastAsia="MS Mincho"/>
                <w:i/>
                <w:iCs/>
                <w:noProof/>
                <w:lang w:val="en-GB"/>
              </w:rPr>
              <w:t xml:space="preserve"> </w:t>
            </w:r>
            <w:r w:rsidRPr="004E1F03">
              <w:rPr>
                <w:b/>
                <w:bCs/>
                <w:i/>
                <w:iCs/>
                <w:noProof/>
                <w:lang w:val="en-GB" w:eastAsia="en-GB"/>
              </w:rPr>
              <w:t xml:space="preserve">SupportedBandCombination-v10i0, </w:t>
            </w:r>
            <w:r w:rsidRPr="004E1F03">
              <w:rPr>
                <w:rStyle w:val="Strong"/>
                <w:rFonts w:eastAsia="MS Mincho"/>
                <w:i/>
                <w:iCs/>
                <w:noProof/>
                <w:lang w:val="en-GB"/>
              </w:rPr>
              <w:t>SupportedBandCombination-v1</w:t>
            </w:r>
            <w:r w:rsidRPr="004E1F03">
              <w:rPr>
                <w:rStyle w:val="Strong"/>
                <w:rFonts w:eastAsia="MS Mincho"/>
                <w:i/>
                <w:iCs/>
                <w:noProof/>
                <w:lang w:val="en-GB" w:eastAsia="zh-CN"/>
              </w:rPr>
              <w:t>13</w:t>
            </w:r>
            <w:r w:rsidRPr="004E1F03">
              <w:rPr>
                <w:rStyle w:val="Strong"/>
                <w:rFonts w:eastAsia="MS Mincho"/>
                <w:i/>
                <w:iCs/>
                <w:noProof/>
                <w:lang w:val="en-GB"/>
              </w:rPr>
              <w:t>0, SupportedBandCombination-v1250</w:t>
            </w:r>
            <w:r w:rsidRPr="004E1F03">
              <w:rPr>
                <w:rStyle w:val="Strong"/>
                <w:rFonts w:eastAsia="MS Mincho"/>
                <w:i/>
                <w:iCs/>
                <w:noProof/>
                <w:lang w:val="en-GB" w:eastAsia="ko-KR"/>
              </w:rPr>
              <w:t>, SupportedBandCombination-v1270</w:t>
            </w:r>
            <w:r w:rsidRPr="004E1F03">
              <w:rPr>
                <w:b/>
                <w:bCs/>
                <w:i/>
                <w:iCs/>
                <w:noProof/>
                <w:lang w:val="en-GB" w:eastAsia="ja-JP"/>
              </w:rPr>
              <w:t>, SupportedBandCombination-v1320</w:t>
            </w:r>
            <w:r w:rsidRPr="002E59F3">
              <w:rPr>
                <w:b/>
                <w:bCs/>
                <w:i/>
                <w:iCs/>
                <w:noProof/>
                <w:lang w:val="en-GB" w:eastAsia="ja-JP"/>
              </w:rPr>
              <w:t>, SupportedBandCombination-v1380</w:t>
            </w:r>
            <w:r w:rsidRPr="004E1F03">
              <w:rPr>
                <w:b/>
                <w:bCs/>
                <w:i/>
                <w:iCs/>
                <w:noProof/>
                <w:lang w:val="en-GB" w:eastAsia="ja-JP"/>
              </w:rPr>
              <w:t>, SupportedBandCombination-v1430</w:t>
            </w:r>
            <w:r w:rsidRPr="00D26691">
              <w:rPr>
                <w:b/>
                <w:bCs/>
                <w:i/>
                <w:iCs/>
                <w:noProof/>
                <w:lang w:val="en-GB" w:eastAsia="ja-JP"/>
              </w:rPr>
              <w:t>, SupportedBandCombination-v1450</w:t>
            </w:r>
          </w:p>
          <w:p w14:paraId="7DE55E4C" w14:textId="77777777" w:rsidR="000E12DC" w:rsidRPr="004E1F03" w:rsidRDefault="000E12DC" w:rsidP="0035517A">
            <w:pPr>
              <w:pStyle w:val="TAL"/>
              <w:rPr>
                <w:b/>
                <w:bCs/>
                <w:i/>
                <w:noProof/>
                <w:lang w:val="en-GB" w:eastAsia="zh-TW"/>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supportedBandCombination-r10</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5F75BB"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3CF617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2565C" w14:textId="77777777" w:rsidR="000E12DC" w:rsidRPr="004E1F03" w:rsidRDefault="000E12DC" w:rsidP="0035517A">
            <w:pPr>
              <w:keepNext/>
              <w:keepLines/>
              <w:spacing w:after="0"/>
              <w:rPr>
                <w:rFonts w:ascii="Arial" w:hAnsi="Arial"/>
                <w:b/>
                <w:bCs/>
                <w:i/>
                <w:iCs/>
                <w:noProof/>
                <w:sz w:val="18"/>
              </w:rPr>
            </w:pPr>
            <w:r w:rsidRPr="004E1F03">
              <w:rPr>
                <w:rFonts w:ascii="Arial" w:hAnsi="Arial"/>
                <w:b/>
                <w:bCs/>
                <w:i/>
                <w:iCs/>
                <w:noProof/>
                <w:sz w:val="18"/>
              </w:rPr>
              <w:t>supportedBandCombinationReduced</w:t>
            </w:r>
          </w:p>
          <w:p w14:paraId="3B87E036" w14:textId="77777777" w:rsidR="000E12DC" w:rsidRPr="004E1F03" w:rsidRDefault="000E12DC" w:rsidP="0035517A">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B15AD2" w14:textId="77777777" w:rsidR="000E12DC" w:rsidRPr="004E1F03" w:rsidRDefault="000E12DC" w:rsidP="0035517A">
            <w:pPr>
              <w:keepNext/>
              <w:keepLines/>
              <w:spacing w:after="0"/>
              <w:jc w:val="center"/>
              <w:rPr>
                <w:rFonts w:ascii="Arial" w:hAnsi="Arial"/>
                <w:bCs/>
                <w:noProof/>
                <w:sz w:val="18"/>
                <w:lang w:eastAsia="zh-TW"/>
              </w:rPr>
            </w:pPr>
          </w:p>
        </w:tc>
      </w:tr>
      <w:tr w:rsidR="000E12DC" w:rsidRPr="004E1F03" w14:paraId="13CAF5A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DD9712" w14:textId="77777777" w:rsidR="000E12DC" w:rsidRPr="004E1F03" w:rsidRDefault="000E12DC" w:rsidP="0035517A">
            <w:pPr>
              <w:keepNext/>
              <w:keepLines/>
              <w:spacing w:after="0"/>
              <w:rPr>
                <w:rFonts w:ascii="Arial" w:hAnsi="Arial"/>
                <w:b/>
                <w:bCs/>
                <w:i/>
                <w:iCs/>
                <w:noProof/>
                <w:sz w:val="18"/>
              </w:rPr>
            </w:pPr>
            <w:r w:rsidRPr="004E1F03">
              <w:rPr>
                <w:rFonts w:ascii="Arial" w:hAnsi="Arial"/>
                <w:b/>
                <w:bCs/>
                <w:i/>
                <w:iCs/>
                <w:noProof/>
                <w:sz w:val="18"/>
              </w:rPr>
              <w:t>SupportedBandCombinationReduced-v1320</w:t>
            </w:r>
            <w:r w:rsidRPr="002E59F3">
              <w:rPr>
                <w:rFonts w:ascii="Arial" w:hAnsi="Arial"/>
                <w:b/>
                <w:bCs/>
                <w:i/>
                <w:iCs/>
                <w:noProof/>
                <w:sz w:val="18"/>
              </w:rPr>
              <w:t>, SupportedBandCombinationReduced-v1380</w:t>
            </w:r>
            <w:r w:rsidRPr="004E1F03">
              <w:rPr>
                <w:rFonts w:ascii="Arial" w:hAnsi="Arial"/>
                <w:b/>
                <w:bCs/>
                <w:i/>
                <w:iCs/>
                <w:noProof/>
                <w:sz w:val="18"/>
              </w:rPr>
              <w:t>, SupportedBandCombinationReduced-v1430</w:t>
            </w:r>
            <w:r w:rsidRPr="00D26691">
              <w:rPr>
                <w:rFonts w:ascii="Arial" w:hAnsi="Arial"/>
                <w:b/>
                <w:bCs/>
                <w:i/>
                <w:iCs/>
                <w:noProof/>
                <w:sz w:val="18"/>
              </w:rPr>
              <w:t>, SupportedBandCombinationReduced-v1450</w:t>
            </w:r>
          </w:p>
          <w:p w14:paraId="1AF9643C" w14:textId="77777777" w:rsidR="000E12DC" w:rsidRPr="004E1F03" w:rsidRDefault="000E12DC" w:rsidP="0035517A">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870B57" w14:textId="77777777" w:rsidR="000E12DC" w:rsidRPr="004E1F03" w:rsidRDefault="000E12DC" w:rsidP="0035517A">
            <w:pPr>
              <w:keepNext/>
              <w:keepLines/>
              <w:spacing w:after="0"/>
              <w:jc w:val="center"/>
              <w:rPr>
                <w:rFonts w:ascii="Arial" w:hAnsi="Arial"/>
                <w:bCs/>
                <w:noProof/>
                <w:sz w:val="18"/>
              </w:rPr>
            </w:pPr>
            <w:r w:rsidRPr="004E1F03">
              <w:rPr>
                <w:rFonts w:ascii="Arial" w:hAnsi="Arial"/>
                <w:bCs/>
                <w:noProof/>
                <w:sz w:val="18"/>
              </w:rPr>
              <w:t>-</w:t>
            </w:r>
          </w:p>
        </w:tc>
      </w:tr>
      <w:tr w:rsidR="000E12DC" w:rsidRPr="004E1F03" w14:paraId="457C7A2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3DE00D"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andGERAN</w:t>
            </w:r>
          </w:p>
          <w:p w14:paraId="1CC94644" w14:textId="77777777" w:rsidR="000E12DC" w:rsidRPr="004E1F03" w:rsidRDefault="000E12DC" w:rsidP="0035517A">
            <w:pPr>
              <w:pStyle w:val="TAL"/>
              <w:rPr>
                <w:lang w:val="en-GB" w:eastAsia="en-GB"/>
              </w:rPr>
            </w:pPr>
            <w:r w:rsidRPr="004E1F03">
              <w:rPr>
                <w:lang w:val="en-GB" w:eastAsia="en-GB"/>
              </w:rPr>
              <w:t>GERAN band as defined in TS 45.005 [20]</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9955C6" w14:textId="77777777" w:rsidR="000E12DC" w:rsidRPr="004E1F03" w:rsidRDefault="000E12DC" w:rsidP="0035517A">
            <w:pPr>
              <w:pStyle w:val="TAL"/>
              <w:jc w:val="center"/>
              <w:rPr>
                <w:bCs/>
                <w:noProof/>
                <w:lang w:val="en-GB" w:eastAsia="zh-TW"/>
              </w:rPr>
            </w:pPr>
            <w:r w:rsidRPr="004E1F03">
              <w:rPr>
                <w:bCs/>
                <w:noProof/>
                <w:lang w:val="en-GB" w:eastAsia="zh-TW"/>
              </w:rPr>
              <w:t>N</w:t>
            </w:r>
            <w:r w:rsidRPr="004E1F03">
              <w:rPr>
                <w:bCs/>
                <w:noProof/>
                <w:lang w:val="en-GB" w:eastAsia="en-GB"/>
              </w:rPr>
              <w:t>o</w:t>
            </w:r>
          </w:p>
        </w:tc>
      </w:tr>
      <w:tr w:rsidR="000E12DC" w:rsidRPr="004E1F03" w14:paraId="56AFFD8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67E3E4" w14:textId="77777777" w:rsidR="000E12DC" w:rsidRPr="004E1F03" w:rsidRDefault="000E12DC" w:rsidP="0035517A">
            <w:pPr>
              <w:pStyle w:val="TAL"/>
              <w:rPr>
                <w:b/>
                <w:bCs/>
                <w:i/>
                <w:noProof/>
                <w:lang w:val="en-GB" w:eastAsia="en-GB"/>
              </w:rPr>
            </w:pPr>
            <w:r w:rsidRPr="004E1F03">
              <w:rPr>
                <w:b/>
                <w:bCs/>
                <w:i/>
                <w:noProof/>
                <w:lang w:val="en-GB" w:eastAsia="en-GB"/>
              </w:rPr>
              <w:t>SupportedBandList1X</w:t>
            </w:r>
            <w:smartTag w:uri="urn:schemas-microsoft-com:office:smarttags" w:element="PersonName">
              <w:r w:rsidRPr="004E1F03">
                <w:rPr>
                  <w:b/>
                  <w:bCs/>
                  <w:i/>
                  <w:noProof/>
                  <w:lang w:val="en-GB" w:eastAsia="en-GB"/>
                </w:rPr>
                <w:t>RT</w:t>
              </w:r>
            </w:smartTag>
            <w:r w:rsidRPr="004E1F03">
              <w:rPr>
                <w:b/>
                <w:bCs/>
                <w:i/>
                <w:noProof/>
                <w:lang w:val="en-GB" w:eastAsia="en-GB"/>
              </w:rPr>
              <w:t>T</w:t>
            </w:r>
          </w:p>
          <w:p w14:paraId="539E8FF9" w14:textId="77777777" w:rsidR="000E12DC" w:rsidRPr="004E1F03" w:rsidRDefault="000E12DC" w:rsidP="0035517A">
            <w:pPr>
              <w:pStyle w:val="TAL"/>
              <w:rPr>
                <w:lang w:val="en-GB" w:eastAsia="en-GB"/>
              </w:rPr>
            </w:pPr>
            <w:r w:rsidRPr="004E1F03">
              <w:rPr>
                <w:lang w:val="en-GB" w:eastAsia="en-GB"/>
              </w:rPr>
              <w:t>One entry corresponding to each supported CDMA2000 1x</w:t>
            </w:r>
            <w:smartTag w:uri="urn:schemas-microsoft-com:office:smarttags" w:element="PersonName">
              <w:r w:rsidRPr="004E1F03">
                <w:rPr>
                  <w:lang w:val="en-GB" w:eastAsia="en-GB"/>
                </w:rPr>
                <w:t>RT</w:t>
              </w:r>
            </w:smartTag>
            <w:r w:rsidRPr="004E1F03">
              <w:rPr>
                <w:lang w:val="en-GB" w:eastAsia="en-GB"/>
              </w:rPr>
              <w:t>T band class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061DC0"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99675E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9D24E4" w14:textId="77777777" w:rsidR="000E12DC" w:rsidRPr="004E1F03" w:rsidRDefault="000E12DC" w:rsidP="0035517A">
            <w:pPr>
              <w:pStyle w:val="TAL"/>
              <w:rPr>
                <w:iCs/>
                <w:lang w:val="en-GB" w:eastAsia="en-GB"/>
              </w:rPr>
            </w:pPr>
            <w:r w:rsidRPr="004E1F03">
              <w:rPr>
                <w:rStyle w:val="Strong"/>
                <w:rFonts w:eastAsia="MS Mincho"/>
                <w:i/>
                <w:iCs/>
                <w:noProof/>
                <w:lang w:val="en-GB"/>
              </w:rPr>
              <w:t>SupportedBandListEUTRA</w:t>
            </w:r>
          </w:p>
          <w:p w14:paraId="7F9D0F4C" w14:textId="77777777" w:rsidR="000E12DC" w:rsidRPr="004E1F03" w:rsidRDefault="000E12DC" w:rsidP="0035517A">
            <w:pPr>
              <w:pStyle w:val="TAL"/>
              <w:rPr>
                <w:b/>
                <w:bCs/>
                <w:i/>
                <w:noProof/>
                <w:lang w:val="en-GB" w:eastAsia="en-GB"/>
              </w:rPr>
            </w:pPr>
            <w:r w:rsidRPr="004E1F03">
              <w:rPr>
                <w:lang w:val="en-GB" w:eastAsia="en-GB"/>
              </w:rPr>
              <w:t xml:space="preserve">Includes the supported E-UTRA bands. </w:t>
            </w:r>
            <w:r w:rsidRPr="004E1F03">
              <w:rPr>
                <w:iCs/>
                <w:lang w:val="en-GB" w:eastAsia="en-GB"/>
              </w:rPr>
              <w:t xml:space="preserve">This field shall include all bands which are indicated in </w:t>
            </w:r>
            <w:r w:rsidRPr="004E1F03">
              <w:rPr>
                <w:i/>
                <w:lang w:val="en-GB" w:eastAsia="en-GB"/>
              </w:rPr>
              <w:t>BandCombinationParameters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60D9F5"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88B65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350577" w14:textId="77777777" w:rsidR="000E12DC" w:rsidRPr="004E1F03" w:rsidRDefault="000E12DC" w:rsidP="0035517A">
            <w:pPr>
              <w:pStyle w:val="TAL"/>
              <w:rPr>
                <w:rStyle w:val="Strong"/>
                <w:rFonts w:eastAsia="MS Mincho"/>
                <w:i/>
                <w:iCs/>
                <w:noProof/>
                <w:lang w:val="en-GB"/>
              </w:rPr>
            </w:pPr>
            <w:r w:rsidRPr="004E1F03">
              <w:rPr>
                <w:rStyle w:val="Strong"/>
                <w:rFonts w:eastAsia="MS Mincho"/>
                <w:i/>
                <w:iCs/>
                <w:noProof/>
                <w:lang w:val="en-GB"/>
              </w:rPr>
              <w:t>SupportedBandListEUTRA-v9e0</w:t>
            </w:r>
            <w:r w:rsidRPr="004E1F03">
              <w:rPr>
                <w:rStyle w:val="Strong"/>
                <w:rFonts w:eastAsia="SimSun"/>
                <w:i/>
                <w:iCs/>
                <w:noProof/>
                <w:lang w:val="en-GB" w:eastAsia="zh-CN"/>
              </w:rPr>
              <w:t xml:space="preserve">, </w:t>
            </w:r>
            <w:r w:rsidRPr="004E1F03">
              <w:rPr>
                <w:rStyle w:val="Strong"/>
                <w:rFonts w:eastAsia="MS Mincho"/>
                <w:i/>
                <w:iCs/>
                <w:noProof/>
                <w:lang w:val="en-GB"/>
              </w:rPr>
              <w:t>SupportedBandListEUTRA-v1250, SupportedBandListEUTRA-v1310, SupportedBandListEUTRA-v1320</w:t>
            </w:r>
          </w:p>
          <w:p w14:paraId="291F8012" w14:textId="77777777" w:rsidR="000E12DC" w:rsidRPr="004E1F03" w:rsidRDefault="000E12DC" w:rsidP="0035517A">
            <w:pPr>
              <w:pStyle w:val="TAL"/>
              <w:rPr>
                <w:b/>
                <w:bCs/>
                <w:i/>
                <w:noProof/>
                <w:lang w:val="en-GB" w:eastAsia="zh-TW"/>
              </w:rPr>
            </w:pPr>
            <w:r w:rsidRPr="004E1F03">
              <w:rPr>
                <w:lang w:val="en-GB" w:eastAsia="en-GB"/>
              </w:rPr>
              <w:t xml:space="preserve">If included, the UE shall </w:t>
            </w:r>
            <w:r w:rsidRPr="004E1F03">
              <w:rPr>
                <w:lang w:val="en-GB" w:eastAsia="zh-CN"/>
              </w:rPr>
              <w:t xml:space="preserve">include the same number of entries, and listed in the same order, as in </w:t>
            </w:r>
            <w:r w:rsidRPr="004E1F03">
              <w:rPr>
                <w:i/>
                <w:lang w:val="en-GB" w:eastAsia="en-GB"/>
              </w:rPr>
              <w:t>supported</w:t>
            </w:r>
            <w:r w:rsidRPr="004E1F03">
              <w:rPr>
                <w:i/>
                <w:lang w:val="en-GB" w:eastAsia="zh-CN"/>
              </w:rPr>
              <w:t>Band</w:t>
            </w:r>
            <w:r w:rsidRPr="004E1F03">
              <w:rPr>
                <w:i/>
                <w:lang w:val="en-GB" w:eastAsia="en-GB"/>
              </w:rPr>
              <w:t>ListEUTRA</w:t>
            </w:r>
            <w:r w:rsidRPr="004E1F03">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8810436"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2FCEBD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ECBF4"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AD31B65" w14:textId="77777777" w:rsidR="000E12DC" w:rsidRPr="004E1F03" w:rsidRDefault="000E12DC" w:rsidP="0035517A">
            <w:pPr>
              <w:pStyle w:val="TAL"/>
              <w:jc w:val="center"/>
              <w:rPr>
                <w:bCs/>
                <w:noProof/>
                <w:lang w:val="en-GB" w:eastAsia="zh-TW"/>
              </w:rPr>
            </w:pPr>
            <w:r w:rsidRPr="004E1F03">
              <w:rPr>
                <w:bCs/>
                <w:noProof/>
                <w:lang w:val="en-GB" w:eastAsia="zh-TW"/>
              </w:rPr>
              <w:t>N</w:t>
            </w:r>
            <w:r w:rsidRPr="004E1F03">
              <w:rPr>
                <w:bCs/>
                <w:noProof/>
                <w:lang w:val="en-GB" w:eastAsia="en-GB"/>
              </w:rPr>
              <w:t>o</w:t>
            </w:r>
          </w:p>
        </w:tc>
      </w:tr>
      <w:tr w:rsidR="000E12DC" w:rsidRPr="004E1F03" w14:paraId="06D08D7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4F2A01" w14:textId="77777777" w:rsidR="000E12DC" w:rsidRPr="004E1F03" w:rsidRDefault="000E12DC" w:rsidP="0035517A">
            <w:pPr>
              <w:pStyle w:val="TAL"/>
              <w:rPr>
                <w:b/>
                <w:bCs/>
                <w:i/>
                <w:noProof/>
                <w:lang w:val="en-GB" w:eastAsia="en-GB"/>
              </w:rPr>
            </w:pPr>
            <w:r w:rsidRPr="004E1F03">
              <w:rPr>
                <w:b/>
                <w:bCs/>
                <w:i/>
                <w:noProof/>
                <w:lang w:val="en-GB" w:eastAsia="en-GB"/>
              </w:rPr>
              <w:t>SupportedBandListHRPD</w:t>
            </w:r>
          </w:p>
          <w:p w14:paraId="5D0B3CE2" w14:textId="77777777" w:rsidR="000E12DC" w:rsidRPr="004E1F03" w:rsidRDefault="000E12DC" w:rsidP="0035517A">
            <w:pPr>
              <w:pStyle w:val="TAL"/>
              <w:rPr>
                <w:lang w:val="en-GB" w:eastAsia="en-GB"/>
              </w:rPr>
            </w:pPr>
            <w:r w:rsidRPr="004E1F03">
              <w:rPr>
                <w:lang w:val="en-GB" w:eastAsia="en-GB"/>
              </w:rPr>
              <w:t>One entry corresponding to each supported CDMA2000 HRPD band class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2B7FB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19F974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CFE839" w14:textId="77777777" w:rsidR="000E12DC" w:rsidRPr="004E1F03" w:rsidRDefault="000E12DC" w:rsidP="0035517A">
            <w:pPr>
              <w:pStyle w:val="TAL"/>
              <w:rPr>
                <w:b/>
                <w:i/>
                <w:lang w:val="en-GB" w:eastAsia="en-GB"/>
              </w:rPr>
            </w:pPr>
            <w:r w:rsidRPr="004E1F03">
              <w:rPr>
                <w:b/>
                <w:i/>
                <w:lang w:val="en-GB" w:eastAsia="en-GB"/>
              </w:rPr>
              <w:t>supportedBandListWLAN</w:t>
            </w:r>
          </w:p>
          <w:p w14:paraId="080C8BF5" w14:textId="77777777" w:rsidR="000E12DC" w:rsidRPr="004E1F03" w:rsidRDefault="000E12DC" w:rsidP="0035517A">
            <w:pPr>
              <w:pStyle w:val="TAL"/>
              <w:rPr>
                <w:b/>
                <w:bCs/>
                <w:i/>
                <w:noProof/>
                <w:lang w:val="en-GB" w:eastAsia="en-GB"/>
              </w:rPr>
            </w:pPr>
            <w:r w:rsidRPr="004E1F03">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6461E0C9"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1BB1EB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F1B222"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andUTRA-FDD</w:t>
            </w:r>
          </w:p>
          <w:p w14:paraId="004B8B7C" w14:textId="77777777" w:rsidR="000E12DC" w:rsidRPr="004E1F03" w:rsidRDefault="000E12DC" w:rsidP="0035517A">
            <w:pPr>
              <w:pStyle w:val="TAL"/>
              <w:rPr>
                <w:lang w:val="en-GB" w:eastAsia="en-GB"/>
              </w:rPr>
            </w:pPr>
            <w:r w:rsidRPr="004E1F03">
              <w:rPr>
                <w:lang w:val="en-GB" w:eastAsia="en-GB"/>
              </w:rPr>
              <w:t>UTRA band as defined in TS 25.101 [17]</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32D24F"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15BADD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96C1BB"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andUTRA-TDD128</w:t>
            </w:r>
          </w:p>
          <w:p w14:paraId="3C92D596" w14:textId="77777777" w:rsidR="000E12DC" w:rsidRPr="004E1F03" w:rsidRDefault="000E12DC"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18AD3D"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2B0806C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D1016C"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andUTRA-TDD384</w:t>
            </w:r>
          </w:p>
          <w:p w14:paraId="3930585D" w14:textId="77777777" w:rsidR="000E12DC" w:rsidRPr="004E1F03" w:rsidRDefault="000E12DC"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AB03F"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448613D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F9BCDD" w14:textId="77777777" w:rsidR="000E12DC" w:rsidRPr="004E1F03" w:rsidRDefault="000E12DC" w:rsidP="0035517A">
            <w:pPr>
              <w:pStyle w:val="TAL"/>
              <w:rPr>
                <w:b/>
                <w:bCs/>
                <w:i/>
                <w:noProof/>
                <w:lang w:val="en-GB" w:eastAsia="en-GB"/>
              </w:rPr>
            </w:pPr>
            <w:r w:rsidRPr="004E1F03">
              <w:rPr>
                <w:b/>
                <w:bCs/>
                <w:i/>
                <w:noProof/>
                <w:lang w:val="en-GB" w:eastAsia="zh-TW"/>
              </w:rPr>
              <w:t>SupportedB</w:t>
            </w:r>
            <w:r w:rsidRPr="004E1F03">
              <w:rPr>
                <w:b/>
                <w:bCs/>
                <w:i/>
                <w:noProof/>
                <w:lang w:val="en-GB" w:eastAsia="en-GB"/>
              </w:rPr>
              <w:t>andUTRA-TDD768</w:t>
            </w:r>
          </w:p>
          <w:p w14:paraId="20CF54B0" w14:textId="77777777" w:rsidR="000E12DC" w:rsidRPr="004E1F03" w:rsidRDefault="000E12DC" w:rsidP="0035517A">
            <w:pPr>
              <w:pStyle w:val="TAL"/>
              <w:rPr>
                <w:lang w:val="en-GB" w:eastAsia="en-GB"/>
              </w:rPr>
            </w:pPr>
            <w:r w:rsidRPr="004E1F03">
              <w:rPr>
                <w:lang w:val="en-GB" w:eastAsia="en-GB"/>
              </w:rPr>
              <w:t>UTRA band as defined in TS 25.102 [18]</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F094B7"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7D7EEC0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6B3CD09" w14:textId="77777777" w:rsidR="000E12DC" w:rsidRPr="004E1F03" w:rsidRDefault="000E12DC" w:rsidP="0035517A">
            <w:pPr>
              <w:pStyle w:val="TAL"/>
              <w:rPr>
                <w:rStyle w:val="Strong"/>
                <w:rFonts w:eastAsia="MS Mincho"/>
                <w:i/>
                <w:iCs/>
                <w:lang w:val="en-GB"/>
              </w:rPr>
            </w:pPr>
            <w:r w:rsidRPr="004E1F03">
              <w:rPr>
                <w:rStyle w:val="Strong"/>
                <w:rFonts w:eastAsia="MS Mincho"/>
                <w:i/>
                <w:iCs/>
                <w:lang w:val="en-GB"/>
              </w:rPr>
              <w:t>supportedBandwidthCombinationSet</w:t>
            </w:r>
          </w:p>
          <w:p w14:paraId="1ACDB960" w14:textId="77777777" w:rsidR="000E12DC" w:rsidRPr="004E1F03" w:rsidRDefault="000E12DC" w:rsidP="0035517A">
            <w:pPr>
              <w:pStyle w:val="TAL"/>
              <w:rPr>
                <w:kern w:val="2"/>
                <w:lang w:val="en-GB" w:eastAsia="zh-CN"/>
              </w:rPr>
            </w:pPr>
            <w:r w:rsidRPr="004E1F03">
              <w:rPr>
                <w:kern w:val="2"/>
                <w:lang w:val="en-GB" w:eastAsia="zh-CN"/>
              </w:rPr>
              <w:t xml:space="preserve">The </w:t>
            </w:r>
            <w:r w:rsidRPr="004E1F03">
              <w:rPr>
                <w:i/>
                <w:kern w:val="2"/>
                <w:lang w:val="en-GB" w:eastAsia="zh-CN"/>
              </w:rPr>
              <w:t>supportedBandwidthCombinationSet</w:t>
            </w:r>
            <w:r w:rsidRPr="004E1F03">
              <w:rPr>
                <w:kern w:val="2"/>
                <w:lang w:val="en-GB" w:eastAsia="zh-CN"/>
              </w:rPr>
              <w:t xml:space="preserve"> indicated for a band combination is applicable to all bandwidth classes indicated by the UE in this band combination.</w:t>
            </w:r>
          </w:p>
          <w:p w14:paraId="614D48F4" w14:textId="77777777" w:rsidR="000E12DC" w:rsidRPr="004E1F03" w:rsidRDefault="000E12DC" w:rsidP="0035517A">
            <w:pPr>
              <w:pStyle w:val="TAL"/>
              <w:rPr>
                <w:lang w:val="en-GB" w:eastAsia="en-GB"/>
              </w:rPr>
            </w:pPr>
            <w:r w:rsidRPr="004E1F03">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CF49181"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32EF78C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31FDF3" w14:textId="77777777" w:rsidR="000E12DC" w:rsidRPr="004E1F03" w:rsidRDefault="000E12DC" w:rsidP="0035517A">
            <w:pPr>
              <w:pStyle w:val="TAL"/>
              <w:rPr>
                <w:b/>
                <w:i/>
                <w:lang w:val="en-GB" w:eastAsia="zh-CN"/>
              </w:rPr>
            </w:pPr>
            <w:r w:rsidRPr="004E1F03">
              <w:rPr>
                <w:b/>
                <w:i/>
                <w:lang w:val="en-GB" w:eastAsia="zh-CN"/>
              </w:rPr>
              <w:lastRenderedPageBreak/>
              <w:t>supportedCellGrouping</w:t>
            </w:r>
          </w:p>
          <w:p w14:paraId="5DE7FD50" w14:textId="77777777" w:rsidR="000E12DC" w:rsidRPr="004E1F03" w:rsidRDefault="000E12DC" w:rsidP="0035517A">
            <w:pPr>
              <w:pStyle w:val="TAL"/>
              <w:rPr>
                <w:lang w:val="en-GB" w:eastAsia="zh-CN"/>
              </w:rPr>
            </w:pPr>
            <w:r w:rsidRPr="004E1F03">
              <w:rPr>
                <w:lang w:val="en-GB" w:eastAsia="zh-CN"/>
              </w:rPr>
              <w:t>This field indicates for which mapping of serving cells to cell groups (</w:t>
            </w:r>
            <w:r w:rsidRPr="004E1F03">
              <w:rPr>
                <w:lang w:val="en-GB" w:eastAsia="en-GB"/>
              </w:rPr>
              <w:t>i.e. MCG or SCG)</w:t>
            </w:r>
            <w:r w:rsidRPr="004E1F03">
              <w:rPr>
                <w:lang w:val="en-GB" w:eastAsia="ko-KR"/>
              </w:rPr>
              <w:t xml:space="preserve"> </w:t>
            </w:r>
            <w:r w:rsidRPr="004E1F03">
              <w:rPr>
                <w:lang w:val="en-GB" w:eastAsia="zh-CN"/>
              </w:rPr>
              <w:t xml:space="preserve">the UE supports asynchronous DC. This field is only present for a band combination with more than two </w:t>
            </w:r>
            <w:r w:rsidRPr="004E1F03">
              <w:rPr>
                <w:lang w:val="en-GB" w:eastAsia="en-GB"/>
              </w:rPr>
              <w:t xml:space="preserve">but less than six </w:t>
            </w:r>
            <w:r w:rsidRPr="004E1F03">
              <w:rPr>
                <w:lang w:val="en-GB" w:eastAsia="zh-CN"/>
              </w:rPr>
              <w:t>band entries where the UE supports asynchronous DC. If this field is not present but asynchronous operation is supported, the UE supports all possible mappings of serving cells to cell groups</w:t>
            </w:r>
            <w:r w:rsidRPr="004E1F03">
              <w:rPr>
                <w:lang w:val="en-GB" w:eastAsia="en-GB"/>
              </w:rPr>
              <w:t xml:space="preserve"> </w:t>
            </w:r>
            <w:r w:rsidRPr="004E1F03">
              <w:rPr>
                <w:lang w:val="en-GB" w:eastAsia="zh-CN"/>
              </w:rPr>
              <w:t xml:space="preserve">for the band combination. The bitmap size is selected based on the number of entries in the combinations, i.e., in case of three entries, the bitmap corresponding to </w:t>
            </w:r>
            <w:r w:rsidRPr="004E1F03">
              <w:rPr>
                <w:i/>
                <w:lang w:val="en-GB" w:eastAsia="zh-CN"/>
              </w:rPr>
              <w:t>threeEntries</w:t>
            </w:r>
            <w:r w:rsidRPr="004E1F03">
              <w:rPr>
                <w:lang w:val="en-GB" w:eastAsia="zh-CN"/>
              </w:rPr>
              <w:t xml:space="preserve"> is selected and so on.</w:t>
            </w:r>
          </w:p>
          <w:p w14:paraId="27EDBC15" w14:textId="77777777" w:rsidR="000E12DC" w:rsidRPr="004E1F03" w:rsidRDefault="000E12DC" w:rsidP="0035517A">
            <w:pPr>
              <w:pStyle w:val="TAL"/>
              <w:rPr>
                <w:lang w:val="en-GB" w:eastAsia="zh-CN"/>
              </w:rPr>
            </w:pPr>
            <w:r w:rsidRPr="004E1F03">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val="en-GB" w:eastAsia="en-GB"/>
              </w:rPr>
              <w:t xml:space="preserve"> </w:t>
            </w:r>
            <w:r w:rsidRPr="004E1F03">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655392F" w14:textId="77777777" w:rsidR="000E12DC" w:rsidRPr="004E1F03" w:rsidRDefault="000E12DC" w:rsidP="0035517A">
            <w:pPr>
              <w:pStyle w:val="TAL"/>
              <w:rPr>
                <w:lang w:val="en-GB" w:eastAsia="zh-CN"/>
              </w:rPr>
            </w:pPr>
            <w:r w:rsidRPr="004E1F03">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E7FABD2"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0056117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F9038C" w14:textId="77777777" w:rsidR="000E12DC" w:rsidRPr="004E1F03" w:rsidRDefault="000E12DC" w:rsidP="0035517A">
            <w:pPr>
              <w:pStyle w:val="TAL"/>
              <w:rPr>
                <w:rStyle w:val="Strong"/>
                <w:rFonts w:eastAsia="MS Mincho"/>
                <w:i/>
                <w:iCs/>
                <w:lang w:val="en-GB"/>
              </w:rPr>
            </w:pPr>
            <w:r w:rsidRPr="004E1F03">
              <w:rPr>
                <w:rStyle w:val="Strong"/>
                <w:rFonts w:eastAsia="MS Mincho"/>
                <w:i/>
                <w:iCs/>
                <w:lang w:val="en-GB"/>
              </w:rPr>
              <w:t>supportedCSI-Proc</w:t>
            </w:r>
          </w:p>
          <w:p w14:paraId="1709CD81" w14:textId="77777777" w:rsidR="000E12DC" w:rsidRPr="004E1F03" w:rsidRDefault="000E12DC" w:rsidP="0035517A">
            <w:pPr>
              <w:pStyle w:val="TAL"/>
              <w:rPr>
                <w:rStyle w:val="Strong"/>
                <w:rFonts w:eastAsia="MS Mincho"/>
                <w:b w:val="0"/>
                <w:bCs w:val="0"/>
                <w:lang w:val="en-GB"/>
              </w:rPr>
            </w:pPr>
            <w:r w:rsidRPr="004E1F03">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val="en-GB" w:eastAsia="en-GB"/>
              </w:rPr>
              <w:t>BandParameters</w:t>
            </w:r>
            <w:r w:rsidRPr="004E1F03">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E1D97D1"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576C7C2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96C89" w14:textId="77777777" w:rsidR="000E12DC" w:rsidRPr="004E1F03" w:rsidRDefault="000E12DC" w:rsidP="0035517A">
            <w:pPr>
              <w:pStyle w:val="TAL"/>
              <w:rPr>
                <w:b/>
                <w:i/>
                <w:lang w:val="en-GB" w:eastAsia="en-GB"/>
              </w:rPr>
            </w:pPr>
            <w:r w:rsidRPr="004E1F03">
              <w:rPr>
                <w:b/>
                <w:i/>
                <w:lang w:val="en-GB" w:eastAsia="en-GB"/>
              </w:rPr>
              <w:t>supportedNAICS-2CRS-AP</w:t>
            </w:r>
          </w:p>
          <w:p w14:paraId="15F576E0" w14:textId="77777777" w:rsidR="000E12DC" w:rsidRPr="004E1F03" w:rsidRDefault="000E12DC" w:rsidP="0035517A">
            <w:pPr>
              <w:pStyle w:val="TAL"/>
              <w:rPr>
                <w:lang w:val="en-GB" w:eastAsia="en-GB"/>
              </w:rPr>
            </w:pPr>
            <w:r w:rsidRPr="004E1F03">
              <w:rPr>
                <w:lang w:val="en-GB" w:eastAsia="en-GB"/>
              </w:rPr>
              <w:t xml:space="preserve">If included, the UE supports NAICS for the band combination. The UE shall include a bitmap of the same length, and in the same order, as in </w:t>
            </w:r>
            <w:r w:rsidRPr="004E1F03">
              <w:rPr>
                <w:i/>
                <w:lang w:val="en-GB" w:eastAsia="en-GB"/>
              </w:rPr>
              <w:t xml:space="preserve">naics-Capability-List, </w:t>
            </w:r>
            <w:r w:rsidRPr="004E1F03">
              <w:rPr>
                <w:lang w:val="en-GB" w:eastAsia="en-GB"/>
              </w:rPr>
              <w:t>to indicate 2 CRS AP NAICS capability of the band combination. The first/ leftmost bit points to the first entry of</w:t>
            </w:r>
            <w:r w:rsidRPr="004E1F03">
              <w:rPr>
                <w:i/>
                <w:lang w:val="en-GB" w:eastAsia="en-GB"/>
              </w:rPr>
              <w:t xml:space="preserve"> naics-Capability-List</w:t>
            </w:r>
            <w:r w:rsidRPr="004E1F03">
              <w:rPr>
                <w:lang w:val="en-GB" w:eastAsia="en-GB"/>
              </w:rPr>
              <w:t>, the second bit points to the second entry of</w:t>
            </w:r>
            <w:r w:rsidRPr="004E1F03">
              <w:rPr>
                <w:i/>
                <w:lang w:val="en-GB" w:eastAsia="en-GB"/>
              </w:rPr>
              <w:t xml:space="preserve"> naics-Capability-List</w:t>
            </w:r>
            <w:r w:rsidRPr="004E1F03">
              <w:rPr>
                <w:lang w:val="en-GB" w:eastAsia="en-GB"/>
              </w:rPr>
              <w:t>, and so on.</w:t>
            </w:r>
          </w:p>
          <w:p w14:paraId="04DE2C95" w14:textId="77777777" w:rsidR="000E12DC" w:rsidRPr="004E1F03" w:rsidRDefault="000E12DC" w:rsidP="0035517A">
            <w:pPr>
              <w:pStyle w:val="TAL"/>
              <w:rPr>
                <w:rStyle w:val="Strong"/>
                <w:rFonts w:eastAsia="SimSun"/>
                <w:b w:val="0"/>
                <w:bCs w:val="0"/>
                <w:lang w:val="en-GB" w:eastAsia="zh-CN"/>
              </w:rPr>
            </w:pPr>
            <w:r w:rsidRPr="004E1F03">
              <w:rPr>
                <w:lang w:val="en-GB" w:eastAsia="en-GB"/>
              </w:rPr>
              <w:t>For band combinations with a single component carrier, UE is only allowed to indicate {</w:t>
            </w:r>
            <w:r w:rsidRPr="004E1F03">
              <w:rPr>
                <w:rFonts w:eastAsia="SimSun"/>
                <w:i/>
                <w:lang w:val="en-GB" w:eastAsia="zh-CN"/>
              </w:rPr>
              <w:t>numberOfNAICS-CapableCC</w:t>
            </w:r>
            <w:r w:rsidRPr="004E1F03">
              <w:rPr>
                <w:rFonts w:eastAsia="SimSun"/>
                <w:lang w:val="en-GB" w:eastAsia="zh-CN"/>
              </w:rPr>
              <w:t xml:space="preserve">, </w:t>
            </w:r>
            <w:r w:rsidRPr="004E1F03">
              <w:rPr>
                <w:i/>
                <w:lang w:val="en-GB" w:eastAsia="en-GB"/>
              </w:rPr>
              <w:t>numberOfAggregatedPRB</w:t>
            </w:r>
            <w:r w:rsidRPr="004E1F03">
              <w:rPr>
                <w:lang w:val="en-GB" w:eastAsia="en-GB"/>
              </w:rPr>
              <w:t>}</w:t>
            </w:r>
            <w:r w:rsidRPr="004E1F03">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610793"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135AD96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E2BCC6" w14:textId="77777777" w:rsidR="000E12DC" w:rsidRPr="004E1F03" w:rsidRDefault="000E12DC" w:rsidP="0035517A">
            <w:pPr>
              <w:pStyle w:val="TAL"/>
              <w:rPr>
                <w:rStyle w:val="Strong"/>
                <w:rFonts w:eastAsia="MS Mincho"/>
                <w:i/>
                <w:iCs/>
                <w:lang w:val="en-GB"/>
              </w:rPr>
            </w:pPr>
            <w:r w:rsidRPr="004E1F03">
              <w:rPr>
                <w:rStyle w:val="Strong"/>
                <w:rFonts w:eastAsia="MS Mincho"/>
                <w:i/>
                <w:iCs/>
                <w:lang w:val="en-GB"/>
              </w:rPr>
              <w:t>supportRohcContextContinue</w:t>
            </w:r>
          </w:p>
          <w:p w14:paraId="50710060" w14:textId="77777777" w:rsidR="000E12DC" w:rsidRPr="004E1F03" w:rsidRDefault="000E12DC" w:rsidP="0035517A">
            <w:pPr>
              <w:pStyle w:val="TAL"/>
              <w:rPr>
                <w:rStyle w:val="Strong"/>
                <w:rFonts w:eastAsia="MS Mincho"/>
                <w:i/>
                <w:iCs/>
                <w:lang w:val="en-GB"/>
              </w:rPr>
            </w:pPr>
            <w:r w:rsidRPr="004E1F03">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A2833E0"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7D71B77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538476" w14:textId="77777777" w:rsidR="000E12DC" w:rsidRPr="004E1F03" w:rsidRDefault="000E12DC" w:rsidP="0035517A">
            <w:pPr>
              <w:pStyle w:val="TAL"/>
              <w:rPr>
                <w:b/>
                <w:i/>
                <w:lang w:val="en-GB" w:eastAsia="en-GB"/>
              </w:rPr>
            </w:pPr>
            <w:r w:rsidRPr="004E1F03">
              <w:rPr>
                <w:b/>
                <w:i/>
                <w:lang w:val="en-GB" w:eastAsia="en-GB"/>
              </w:rPr>
              <w:t>supportedROHC-Profiles</w:t>
            </w:r>
          </w:p>
          <w:p w14:paraId="620D6B3F" w14:textId="77777777" w:rsidR="000E12DC" w:rsidRPr="004E1F03" w:rsidRDefault="000E12DC" w:rsidP="0035517A">
            <w:pPr>
              <w:pStyle w:val="TAL"/>
              <w:rPr>
                <w:b/>
                <w:i/>
                <w:lang w:val="en-GB" w:eastAsia="en-GB"/>
              </w:rPr>
            </w:pPr>
            <w:r w:rsidRPr="004E1F03">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37D83B8F"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22E3CBF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9813E5" w14:textId="77777777" w:rsidR="000E12DC" w:rsidRPr="004E1F03" w:rsidRDefault="000E12DC" w:rsidP="0035517A">
            <w:pPr>
              <w:pStyle w:val="TAL"/>
              <w:rPr>
                <w:b/>
                <w:i/>
                <w:lang w:val="en-GB" w:eastAsia="en-GB"/>
              </w:rPr>
            </w:pPr>
            <w:r w:rsidRPr="004E1F03">
              <w:rPr>
                <w:b/>
                <w:i/>
                <w:lang w:val="en-GB" w:eastAsia="en-GB"/>
              </w:rPr>
              <w:t>supportedUplinkOnlyROHC-Profiles</w:t>
            </w:r>
          </w:p>
          <w:p w14:paraId="7B3FEC90" w14:textId="77777777" w:rsidR="000E12DC" w:rsidRPr="004E1F03" w:rsidRDefault="000E12DC" w:rsidP="0035517A">
            <w:pPr>
              <w:pStyle w:val="TAL"/>
              <w:rPr>
                <w:b/>
                <w:i/>
                <w:lang w:val="en-GB" w:eastAsia="en-GB"/>
              </w:rPr>
            </w:pPr>
            <w:r w:rsidRPr="004E1F03">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E634F3D"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2A9DAC8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14F01E" w14:textId="77777777" w:rsidR="000E12DC" w:rsidRPr="004E1F03" w:rsidRDefault="000E12DC" w:rsidP="0035517A">
            <w:pPr>
              <w:pStyle w:val="TAL"/>
              <w:rPr>
                <w:rStyle w:val="Strong"/>
                <w:rFonts w:eastAsia="MS Mincho"/>
                <w:i/>
                <w:iCs/>
                <w:lang w:val="en-GB"/>
              </w:rPr>
            </w:pPr>
            <w:r w:rsidRPr="004E1F03">
              <w:rPr>
                <w:rStyle w:val="Strong"/>
                <w:rFonts w:eastAsia="MS Mincho"/>
                <w:i/>
                <w:iCs/>
                <w:lang w:val="en-GB"/>
              </w:rPr>
              <w:t>tdd-SpecialSubframe</w:t>
            </w:r>
          </w:p>
          <w:p w14:paraId="764C6E82" w14:textId="77777777" w:rsidR="000E12DC" w:rsidRPr="004E1F03" w:rsidRDefault="000E12DC" w:rsidP="0035517A">
            <w:pPr>
              <w:pStyle w:val="TAL"/>
              <w:rPr>
                <w:rStyle w:val="Strong"/>
                <w:rFonts w:eastAsia="MS Mincho"/>
                <w:i/>
                <w:iCs/>
                <w:lang w:val="en-GB"/>
              </w:rPr>
            </w:pPr>
            <w:r w:rsidRPr="004E1F03">
              <w:rPr>
                <w:lang w:val="en-GB" w:eastAsia="en-GB"/>
              </w:rPr>
              <w:t xml:space="preserve">Indicates whether the UE supports TDD special subframe defined in TS 36.211 [21]. A UE shall indicate </w:t>
            </w:r>
            <w:r w:rsidRPr="004E1F03">
              <w:rPr>
                <w:i/>
                <w:lang w:val="en-GB" w:eastAsia="en-GB"/>
              </w:rPr>
              <w:t>tdd-SpecialSubframe-r11</w:t>
            </w:r>
            <w:r w:rsidRPr="004E1F03">
              <w:rPr>
                <w:lang w:val="en-GB" w:eastAsia="en-GB"/>
              </w:rPr>
              <w:t xml:space="preserve"> if it supports the TDD special subframes ssp7 and ssp9. A UE shall indicate </w:t>
            </w:r>
            <w:r w:rsidRPr="004E1F03">
              <w:rPr>
                <w:i/>
                <w:lang w:val="en-GB" w:eastAsia="en-GB"/>
              </w:rPr>
              <w:t>tdd-SpecialSubframe-r14</w:t>
            </w:r>
            <w:r w:rsidRPr="004E1F03">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6D387998" w14:textId="77777777" w:rsidR="000E12DC" w:rsidRPr="004E1F03" w:rsidRDefault="000E12DC" w:rsidP="0035517A">
            <w:pPr>
              <w:pStyle w:val="TAL"/>
              <w:jc w:val="center"/>
              <w:rPr>
                <w:bCs/>
                <w:noProof/>
                <w:lang w:val="en-GB" w:eastAsia="zh-TW"/>
              </w:rPr>
            </w:pPr>
            <w:r w:rsidRPr="004E1F03">
              <w:rPr>
                <w:bCs/>
                <w:noProof/>
                <w:lang w:val="en-GB" w:eastAsia="zh-TW"/>
              </w:rPr>
              <w:t>No</w:t>
            </w:r>
          </w:p>
        </w:tc>
      </w:tr>
      <w:tr w:rsidR="000E12DC" w:rsidRPr="004E1F03" w14:paraId="4B8A4C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F0E865" w14:textId="77777777" w:rsidR="000E12DC" w:rsidRPr="004E1F03" w:rsidRDefault="000E12DC" w:rsidP="0035517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14:paraId="1E1068B9" w14:textId="77777777" w:rsidR="000E12DC" w:rsidRPr="004E1F03" w:rsidRDefault="000E12DC" w:rsidP="0035517A">
            <w:pPr>
              <w:pStyle w:val="TAL"/>
              <w:rPr>
                <w:rStyle w:val="Strong"/>
                <w:rFonts w:eastAsia="MS Mincho"/>
                <w:i/>
                <w:iCs/>
                <w:lang w:val="en-GB"/>
              </w:rPr>
            </w:pPr>
            <w:r w:rsidRPr="004E1F03">
              <w:rPr>
                <w:bCs/>
                <w:noProof/>
                <w:lang w:val="en-GB" w:eastAsia="zh-CN"/>
              </w:rPr>
              <w:t xml:space="preserve">The presence of this field </w:t>
            </w:r>
            <w:r w:rsidRPr="004E1F03">
              <w:rPr>
                <w:noProof/>
                <w:lang w:val="en-GB" w:eastAsia="zh-CN"/>
              </w:rPr>
              <w:t>i</w:t>
            </w:r>
            <w:r w:rsidRPr="004E1F03">
              <w:rPr>
                <w:bCs/>
                <w:noProof/>
                <w:lang w:val="en-GB" w:eastAsia="zh-CN"/>
              </w:rPr>
              <w:t xml:space="preserve">ndicates </w:t>
            </w:r>
            <w:r w:rsidRPr="004E1F03">
              <w:rPr>
                <w:noProof/>
                <w:lang w:val="en-GB" w:eastAsia="zh-CN"/>
              </w:rPr>
              <w:t>that</w:t>
            </w:r>
            <w:r w:rsidRPr="004E1F03">
              <w:rPr>
                <w:bCs/>
                <w:noProof/>
                <w:lang w:val="en-GB" w:eastAsia="zh-CN"/>
              </w:rPr>
              <w:t xml:space="preserve"> the UE supports TDD/FDD CA in any supported band combination including at least one FDD band </w:t>
            </w:r>
            <w:r w:rsidRPr="004E1F03">
              <w:rPr>
                <w:noProof/>
                <w:lang w:val="en-GB" w:eastAsia="zh-CN"/>
              </w:rPr>
              <w:t xml:space="preserve">with </w:t>
            </w:r>
            <w:r w:rsidRPr="004E1F03">
              <w:rPr>
                <w:i/>
                <w:noProof/>
                <w:lang w:val="en-GB" w:eastAsia="zh-CN"/>
              </w:rPr>
              <w:t>bandParametersUL</w:t>
            </w:r>
            <w:r w:rsidRPr="004E1F03">
              <w:rPr>
                <w:bCs/>
                <w:noProof/>
                <w:lang w:val="en-GB" w:eastAsia="zh-CN"/>
              </w:rPr>
              <w:t xml:space="preserve"> and at least one TDD band</w:t>
            </w:r>
            <w:r w:rsidRPr="004E1F03">
              <w:rPr>
                <w:noProof/>
                <w:lang w:val="en-GB" w:eastAsia="zh-CN"/>
              </w:rPr>
              <w:t xml:space="preserve"> with </w:t>
            </w:r>
            <w:r w:rsidRPr="004E1F03">
              <w:rPr>
                <w:i/>
                <w:noProof/>
                <w:lang w:val="en-GB" w:eastAsia="zh-CN"/>
              </w:rPr>
              <w:t>bandParametersUL</w:t>
            </w:r>
            <w:r w:rsidRPr="004E1F03">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val="en-GB" w:eastAsia="en-GB"/>
              </w:rPr>
              <w:t xml:space="preserve">with </w:t>
            </w:r>
            <w:r w:rsidRPr="004E1F03">
              <w:rPr>
                <w:i/>
                <w:lang w:val="en-GB" w:eastAsia="en-GB"/>
              </w:rPr>
              <w:t>bandParametersUL</w:t>
            </w:r>
            <w:r w:rsidRPr="004E1F03">
              <w:rPr>
                <w:noProof/>
                <w:lang w:val="en-GB" w:eastAsia="zh-CN"/>
              </w:rPr>
              <w:t xml:space="preserve"> </w:t>
            </w:r>
            <w:r w:rsidRPr="004E1F03">
              <w:rPr>
                <w:bCs/>
                <w:noProof/>
                <w:lang w:val="en-GB" w:eastAsia="zh-CN"/>
              </w:rPr>
              <w:t>and at least one TDD band</w:t>
            </w:r>
            <w:r w:rsidRPr="004E1F03">
              <w:rPr>
                <w:lang w:val="en-GB" w:eastAsia="en-GB"/>
              </w:rPr>
              <w:t xml:space="preserve"> with </w:t>
            </w:r>
            <w:r w:rsidRPr="004E1F03">
              <w:rPr>
                <w:i/>
                <w:lang w:val="en-GB" w:eastAsia="en-GB"/>
              </w:rPr>
              <w:t>bandParametersUL</w:t>
            </w:r>
            <w:r w:rsidRPr="004E1F03">
              <w:rPr>
                <w:bCs/>
                <w:noProof/>
                <w:lang w:val="en-GB" w:eastAsia="zh-CN"/>
              </w:rPr>
              <w:t xml:space="preserve">. If this field is included, the UE shall set at least one of the bits as “1”. </w:t>
            </w:r>
            <w:r w:rsidRPr="004E1F03">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68E48C3"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1D4BEA5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A8F820" w14:textId="77777777" w:rsidR="000E12DC" w:rsidRPr="004E1F03" w:rsidRDefault="000E12DC" w:rsidP="0035517A">
            <w:pPr>
              <w:pStyle w:val="TAL"/>
              <w:rPr>
                <w:noProof/>
                <w:lang w:val="en-GB" w:eastAsia="ja-JP"/>
              </w:rPr>
            </w:pPr>
            <w:r w:rsidRPr="004E1F03">
              <w:rPr>
                <w:b/>
                <w:i/>
                <w:noProof/>
                <w:lang w:val="en-GB" w:eastAsia="ja-JP"/>
              </w:rPr>
              <w:lastRenderedPageBreak/>
              <w:t>tdd-TTI-Bundling</w:t>
            </w:r>
          </w:p>
          <w:p w14:paraId="5443B11A" w14:textId="77777777" w:rsidR="000E12DC" w:rsidRPr="004E1F03" w:rsidRDefault="000E12DC" w:rsidP="0035517A">
            <w:pPr>
              <w:pStyle w:val="TAL"/>
              <w:rPr>
                <w:noProof/>
                <w:lang w:val="en-GB" w:eastAsia="ja-JP"/>
              </w:rPr>
            </w:pPr>
            <w:r w:rsidRPr="004E1F03">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val="en-GB" w:eastAsia="ja-JP"/>
              </w:rPr>
              <w:t>tdd-SpecialSubframe-r14</w:t>
            </w:r>
            <w:r w:rsidRPr="004E1F03">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3EE053E" w14:textId="77777777" w:rsidR="000E12DC" w:rsidRPr="004E1F03" w:rsidRDefault="000E12DC" w:rsidP="0035517A">
            <w:pPr>
              <w:pStyle w:val="TAL"/>
              <w:rPr>
                <w:noProof/>
                <w:lang w:val="en-GB" w:eastAsia="ja-JP"/>
              </w:rPr>
            </w:pPr>
            <w:r w:rsidRPr="004E1F03">
              <w:rPr>
                <w:noProof/>
                <w:lang w:val="en-GB" w:eastAsia="ja-JP"/>
              </w:rPr>
              <w:t>No</w:t>
            </w:r>
          </w:p>
        </w:tc>
      </w:tr>
      <w:tr w:rsidR="000E12DC" w:rsidRPr="004E1F03" w14:paraId="5ED45F7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6A3579" w14:textId="77777777" w:rsidR="000E12DC" w:rsidRPr="004E1F03" w:rsidRDefault="000E12DC" w:rsidP="0035517A">
            <w:pPr>
              <w:pStyle w:val="TAL"/>
              <w:rPr>
                <w:rStyle w:val="Strong"/>
                <w:rFonts w:eastAsia="MS Mincho"/>
                <w:i/>
                <w:iCs/>
                <w:lang w:val="en-GB" w:eastAsia="zh-CN"/>
              </w:rPr>
            </w:pPr>
            <w:r w:rsidRPr="004E1F03">
              <w:rPr>
                <w:rStyle w:val="Strong"/>
                <w:rFonts w:eastAsia="MS Mincho"/>
                <w:i/>
                <w:iCs/>
                <w:lang w:val="en-GB"/>
              </w:rPr>
              <w:t>timerT312</w:t>
            </w:r>
          </w:p>
          <w:p w14:paraId="79920DF6" w14:textId="77777777" w:rsidR="000E12DC" w:rsidRPr="004E1F03" w:rsidRDefault="000E12DC" w:rsidP="0035517A">
            <w:pPr>
              <w:pStyle w:val="TAL"/>
              <w:rPr>
                <w:b/>
                <w:bCs/>
                <w:i/>
                <w:noProof/>
                <w:lang w:val="en-GB" w:eastAsia="en-GB"/>
              </w:rPr>
            </w:pPr>
            <w:r w:rsidRPr="004E1F03">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32EA09B" w14:textId="77777777" w:rsidR="000E12DC" w:rsidRPr="004E1F03" w:rsidRDefault="000E12DC" w:rsidP="0035517A">
            <w:pPr>
              <w:pStyle w:val="TAL"/>
              <w:jc w:val="center"/>
              <w:rPr>
                <w:bCs/>
                <w:noProof/>
                <w:lang w:val="en-GB" w:eastAsia="zh-TW"/>
              </w:rPr>
            </w:pPr>
            <w:r w:rsidRPr="004E1F03">
              <w:rPr>
                <w:bCs/>
                <w:noProof/>
                <w:lang w:val="en-GB" w:eastAsia="zh-TW"/>
              </w:rPr>
              <w:t>No</w:t>
            </w:r>
          </w:p>
        </w:tc>
      </w:tr>
      <w:tr w:rsidR="000E12DC" w:rsidRPr="004E1F03" w14:paraId="0EC0BF35"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145EDCCE" w14:textId="77777777" w:rsidR="000E12DC" w:rsidRPr="004E1F03" w:rsidRDefault="000E12DC" w:rsidP="0035517A">
            <w:pPr>
              <w:pStyle w:val="TAL"/>
              <w:rPr>
                <w:b/>
                <w:i/>
                <w:lang w:val="en-GB" w:eastAsia="zh-CN"/>
              </w:rPr>
            </w:pPr>
            <w:r w:rsidRPr="004E1F03">
              <w:rPr>
                <w:b/>
                <w:i/>
                <w:lang w:val="en-GB" w:eastAsia="zh-CN"/>
              </w:rPr>
              <w:t>tm5-FDD</w:t>
            </w:r>
          </w:p>
          <w:p w14:paraId="16498163" w14:textId="77777777" w:rsidR="000E12DC" w:rsidRPr="004E1F03" w:rsidRDefault="000E12DC" w:rsidP="0035517A">
            <w:pPr>
              <w:pStyle w:val="TAL"/>
              <w:rPr>
                <w:iCs/>
                <w:lang w:val="en-GB" w:eastAsia="en-GB"/>
              </w:rPr>
            </w:pPr>
            <w:r w:rsidRPr="004E1F03">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CF56F6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5842465"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13740B7B" w14:textId="77777777" w:rsidR="000E12DC" w:rsidRPr="004E1F03" w:rsidRDefault="000E12DC" w:rsidP="0035517A">
            <w:pPr>
              <w:pStyle w:val="TAL"/>
              <w:rPr>
                <w:b/>
                <w:i/>
                <w:lang w:val="en-GB" w:eastAsia="zh-CN"/>
              </w:rPr>
            </w:pPr>
            <w:r w:rsidRPr="004E1F03">
              <w:rPr>
                <w:b/>
                <w:i/>
                <w:lang w:val="en-GB" w:eastAsia="zh-CN"/>
              </w:rPr>
              <w:t>tm5-TDD</w:t>
            </w:r>
          </w:p>
          <w:p w14:paraId="65E91C23" w14:textId="77777777" w:rsidR="000E12DC" w:rsidRPr="004E1F03" w:rsidRDefault="000E12DC" w:rsidP="0035517A">
            <w:pPr>
              <w:pStyle w:val="TAL"/>
              <w:rPr>
                <w:iCs/>
                <w:lang w:val="en-GB" w:eastAsia="en-GB"/>
              </w:rPr>
            </w:pPr>
            <w:r w:rsidRPr="004E1F03">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AE95C3B"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C44147" w14:paraId="3A674AF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4EBD0" w14:textId="77777777" w:rsidR="000E12DC" w:rsidRPr="00C44147" w:rsidRDefault="000E12DC" w:rsidP="0035517A">
            <w:pPr>
              <w:pStyle w:val="TAL"/>
              <w:rPr>
                <w:b/>
                <w:bCs/>
                <w:i/>
                <w:noProof/>
                <w:lang w:eastAsia="zh-TW"/>
              </w:rPr>
            </w:pPr>
            <w:r>
              <w:rPr>
                <w:b/>
                <w:bCs/>
                <w:i/>
                <w:noProof/>
                <w:lang w:eastAsia="zh-TW"/>
              </w:rPr>
              <w:t>tm6</w:t>
            </w:r>
            <w:r w:rsidRPr="00C44147">
              <w:rPr>
                <w:b/>
                <w:bCs/>
                <w:i/>
                <w:noProof/>
                <w:lang w:eastAsia="zh-TW"/>
              </w:rPr>
              <w:t>-CE-ModeA</w:t>
            </w:r>
          </w:p>
          <w:p w14:paraId="75878272" w14:textId="77777777" w:rsidR="000E12DC" w:rsidRPr="00C44147" w:rsidRDefault="000E12DC" w:rsidP="0035517A">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SimSun"/>
                <w:lang w:eastAsia="en-GB"/>
              </w:rPr>
              <w:t xml:space="preserve"> This field can be included only if </w:t>
            </w:r>
            <w:r w:rsidRPr="00C44147">
              <w:rPr>
                <w:i/>
                <w:iCs/>
              </w:rPr>
              <w:t>ce-ModeA</w:t>
            </w:r>
            <w:r w:rsidRPr="00C44147">
              <w:rPr>
                <w:iCs/>
              </w:rPr>
              <w:t xml:space="preserve"> </w:t>
            </w:r>
            <w:r w:rsidRPr="00C4414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A4413A" w14:textId="77777777" w:rsidR="000E12DC" w:rsidRPr="00C44147" w:rsidRDefault="000E12DC" w:rsidP="0035517A">
            <w:pPr>
              <w:pStyle w:val="TAL"/>
              <w:jc w:val="center"/>
              <w:rPr>
                <w:bCs/>
                <w:noProof/>
                <w:lang w:eastAsia="zh-TW"/>
              </w:rPr>
            </w:pPr>
            <w:r w:rsidRPr="00C44147">
              <w:rPr>
                <w:bCs/>
                <w:noProof/>
                <w:lang w:eastAsia="zh-TW"/>
              </w:rPr>
              <w:t>Yes</w:t>
            </w:r>
          </w:p>
        </w:tc>
      </w:tr>
      <w:tr w:rsidR="000E12DC" w:rsidRPr="004E1F03" w14:paraId="37445B9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B42ACB" w14:textId="77777777" w:rsidR="000E12DC" w:rsidRPr="004E1F03" w:rsidRDefault="000E12DC" w:rsidP="0035517A">
            <w:pPr>
              <w:pStyle w:val="TAL"/>
              <w:rPr>
                <w:b/>
                <w:bCs/>
                <w:i/>
                <w:noProof/>
                <w:lang w:val="en-GB" w:eastAsia="zh-TW"/>
              </w:rPr>
            </w:pPr>
            <w:r w:rsidRPr="004E1F03">
              <w:rPr>
                <w:b/>
                <w:bCs/>
                <w:i/>
                <w:noProof/>
                <w:lang w:val="en-GB" w:eastAsia="zh-TW"/>
              </w:rPr>
              <w:t>tm9-CE-ModeA</w:t>
            </w:r>
          </w:p>
          <w:p w14:paraId="45DA7CA5" w14:textId="77777777" w:rsidR="000E12DC" w:rsidRPr="004E1F03" w:rsidRDefault="000E12DC" w:rsidP="0035517A">
            <w:pPr>
              <w:pStyle w:val="TAL"/>
              <w:rPr>
                <w:b/>
                <w:bCs/>
                <w:i/>
                <w:noProof/>
                <w:lang w:val="en-GB" w:eastAsia="zh-TW"/>
              </w:rPr>
            </w:pPr>
            <w:r w:rsidRPr="004E1F03">
              <w:rPr>
                <w:lang w:val="en-GB" w:eastAsia="en-GB"/>
              </w:rPr>
              <w:t xml:space="preserve">Indicates whether the UE supports tm9 operation </w:t>
            </w:r>
            <w:r w:rsidRPr="004E1F03">
              <w:rPr>
                <w:lang w:val="en-GB" w:eastAsia="ja-JP"/>
              </w:rPr>
              <w:t>in CE mode A, see TS 36.213 [23, 7.2.3]</w:t>
            </w:r>
            <w:r w:rsidRPr="004E1F03">
              <w:rPr>
                <w:lang w:val="en-GB" w:eastAsia="en-GB"/>
              </w:rPr>
              <w:t>.</w:t>
            </w:r>
            <w:r w:rsidRPr="004E1F03">
              <w:rPr>
                <w:rFonts w:eastAsia="SimSun"/>
                <w:lang w:val="en-GB" w:eastAsia="en-GB"/>
              </w:rPr>
              <w:t xml:space="preserve"> This field can be included only if </w:t>
            </w:r>
            <w:r w:rsidRPr="004E1F03">
              <w:rPr>
                <w:i/>
                <w:iCs/>
                <w:lang w:val="en-GB"/>
              </w:rPr>
              <w:t>ce-ModeA</w:t>
            </w:r>
            <w:r w:rsidRPr="004E1F03">
              <w:rPr>
                <w:iCs/>
                <w:lang w:val="en-GB"/>
              </w:rPr>
              <w:t xml:space="preserve"> </w:t>
            </w:r>
            <w:r w:rsidRPr="004E1F03">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9ECAA0B" w14:textId="77777777" w:rsidR="000E12DC" w:rsidRPr="004E1F03" w:rsidRDefault="000E12DC" w:rsidP="0035517A">
            <w:pPr>
              <w:pStyle w:val="TAL"/>
              <w:jc w:val="center"/>
              <w:rPr>
                <w:bCs/>
                <w:noProof/>
                <w:lang w:val="en-GB" w:eastAsia="zh-TW"/>
              </w:rPr>
            </w:pPr>
            <w:r w:rsidRPr="004E1F03">
              <w:rPr>
                <w:bCs/>
                <w:noProof/>
                <w:lang w:val="en-GB" w:eastAsia="zh-TW"/>
              </w:rPr>
              <w:t>Yes</w:t>
            </w:r>
          </w:p>
        </w:tc>
      </w:tr>
      <w:tr w:rsidR="000E12DC" w:rsidRPr="004E1F03" w14:paraId="536C8F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B53ED" w14:textId="77777777" w:rsidR="000E12DC" w:rsidRPr="004E1F03" w:rsidRDefault="000E12DC" w:rsidP="0035517A">
            <w:pPr>
              <w:pStyle w:val="TAL"/>
              <w:rPr>
                <w:b/>
                <w:bCs/>
                <w:i/>
                <w:noProof/>
                <w:lang w:val="en-GB" w:eastAsia="zh-TW"/>
              </w:rPr>
            </w:pPr>
            <w:r w:rsidRPr="004E1F03">
              <w:rPr>
                <w:b/>
                <w:bCs/>
                <w:i/>
                <w:noProof/>
                <w:lang w:val="en-GB" w:eastAsia="zh-TW"/>
              </w:rPr>
              <w:t>tm9-CE-ModeB</w:t>
            </w:r>
          </w:p>
          <w:p w14:paraId="1A4F864A" w14:textId="77777777" w:rsidR="000E12DC" w:rsidRPr="004E1F03" w:rsidRDefault="000E12DC" w:rsidP="0035517A">
            <w:pPr>
              <w:pStyle w:val="TAL"/>
              <w:rPr>
                <w:b/>
                <w:bCs/>
                <w:i/>
                <w:noProof/>
                <w:lang w:val="en-GB" w:eastAsia="zh-TW"/>
              </w:rPr>
            </w:pPr>
            <w:r w:rsidRPr="004E1F03">
              <w:rPr>
                <w:lang w:val="en-GB" w:eastAsia="en-GB"/>
              </w:rPr>
              <w:t xml:space="preserve">Indicates whether the UE supports tm9 operation </w:t>
            </w:r>
            <w:r w:rsidRPr="004E1F03">
              <w:rPr>
                <w:lang w:val="en-GB" w:eastAsia="ja-JP"/>
              </w:rPr>
              <w:t>in CE mode B, see TS 36.213 [23, 7.2.3]</w:t>
            </w:r>
            <w:r w:rsidRPr="004E1F03">
              <w:rPr>
                <w:lang w:val="en-GB" w:eastAsia="en-GB"/>
              </w:rPr>
              <w:t>.</w:t>
            </w:r>
            <w:r w:rsidRPr="004E1F03">
              <w:rPr>
                <w:rFonts w:eastAsia="SimSun"/>
                <w:lang w:val="en-GB" w:eastAsia="en-GB"/>
              </w:rPr>
              <w:t xml:space="preserve"> This field can be included only if </w:t>
            </w:r>
            <w:r w:rsidRPr="004E1F03">
              <w:rPr>
                <w:i/>
                <w:iCs/>
                <w:lang w:val="en-GB"/>
              </w:rPr>
              <w:t>ce-ModeB</w:t>
            </w:r>
            <w:r w:rsidRPr="004E1F03">
              <w:rPr>
                <w:iCs/>
                <w:lang w:val="en-GB"/>
              </w:rPr>
              <w:t xml:space="preserve"> </w:t>
            </w:r>
            <w:r w:rsidRPr="004E1F03">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7DF7A87" w14:textId="77777777" w:rsidR="000E12DC" w:rsidRPr="004E1F03" w:rsidRDefault="000E12DC" w:rsidP="0035517A">
            <w:pPr>
              <w:pStyle w:val="TAL"/>
              <w:jc w:val="center"/>
              <w:rPr>
                <w:bCs/>
                <w:noProof/>
                <w:lang w:val="en-GB" w:eastAsia="zh-TW"/>
              </w:rPr>
            </w:pPr>
            <w:r w:rsidRPr="004E1F03">
              <w:rPr>
                <w:bCs/>
                <w:noProof/>
                <w:lang w:val="en-GB" w:eastAsia="zh-TW"/>
              </w:rPr>
              <w:t>Yes</w:t>
            </w:r>
          </w:p>
        </w:tc>
      </w:tr>
      <w:tr w:rsidR="000E12DC" w:rsidRPr="004E1F03" w14:paraId="550BD6A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C3F804" w14:textId="77777777" w:rsidR="000E12DC" w:rsidRPr="004E1F03" w:rsidRDefault="000E12DC" w:rsidP="0035517A">
            <w:pPr>
              <w:pStyle w:val="TAL"/>
              <w:rPr>
                <w:b/>
                <w:bCs/>
                <w:i/>
                <w:noProof/>
                <w:lang w:val="en-GB" w:eastAsia="zh-TW"/>
              </w:rPr>
            </w:pPr>
            <w:r w:rsidRPr="004E1F03">
              <w:rPr>
                <w:b/>
                <w:bCs/>
                <w:i/>
                <w:noProof/>
                <w:lang w:val="en-GB" w:eastAsia="zh-TW"/>
              </w:rPr>
              <w:t>tm9-LAA</w:t>
            </w:r>
          </w:p>
          <w:p w14:paraId="270E6B26" w14:textId="77777777" w:rsidR="000E12DC" w:rsidRPr="004E1F03" w:rsidRDefault="000E12DC" w:rsidP="0035517A">
            <w:pPr>
              <w:pStyle w:val="TAL"/>
              <w:rPr>
                <w:b/>
                <w:bCs/>
                <w:i/>
                <w:noProof/>
                <w:lang w:val="en-GB" w:eastAsia="zh-TW"/>
              </w:rPr>
            </w:pPr>
            <w:r w:rsidRPr="004E1F03">
              <w:rPr>
                <w:lang w:val="en-GB" w:eastAsia="en-GB"/>
              </w:rPr>
              <w:t>Indicates whether the UE supports tm9 operation on LAA cell(s).</w:t>
            </w:r>
            <w:r w:rsidRPr="004E1F03">
              <w:rPr>
                <w:rFonts w:eastAsia="SimSun"/>
                <w:lang w:val="en-GB" w:eastAsia="en-GB"/>
              </w:rPr>
              <w:t xml:space="preserve"> 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316565"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2D9C904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72514" w14:textId="77777777" w:rsidR="000E12DC" w:rsidRPr="004E1F03" w:rsidRDefault="000E12DC" w:rsidP="0035517A">
            <w:pPr>
              <w:pStyle w:val="TAL"/>
              <w:rPr>
                <w:b/>
                <w:bCs/>
                <w:i/>
                <w:noProof/>
                <w:lang w:val="en-GB" w:eastAsia="zh-TW"/>
              </w:rPr>
            </w:pPr>
            <w:r w:rsidRPr="004E1F03">
              <w:rPr>
                <w:b/>
                <w:bCs/>
                <w:i/>
                <w:noProof/>
                <w:lang w:val="en-GB" w:eastAsia="zh-TW"/>
              </w:rPr>
              <w:t>tm9-With-8Tx-FDD</w:t>
            </w:r>
          </w:p>
          <w:p w14:paraId="58964AA1" w14:textId="77777777" w:rsidR="000E12DC" w:rsidRPr="004E1F03" w:rsidRDefault="000E12DC" w:rsidP="0035517A">
            <w:pPr>
              <w:pStyle w:val="TAL"/>
              <w:rPr>
                <w:bCs/>
                <w:noProof/>
                <w:lang w:val="en-GB" w:eastAsia="zh-TW"/>
              </w:rPr>
            </w:pPr>
            <w:r w:rsidRPr="004E1F03">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B9DE94" w14:textId="77777777" w:rsidR="000E12DC" w:rsidRPr="004E1F03" w:rsidRDefault="000E12DC" w:rsidP="0035517A">
            <w:pPr>
              <w:pStyle w:val="TAL"/>
              <w:jc w:val="center"/>
              <w:rPr>
                <w:bCs/>
                <w:noProof/>
                <w:lang w:val="en-GB" w:eastAsia="zh-TW"/>
              </w:rPr>
            </w:pPr>
            <w:r w:rsidRPr="004E1F03">
              <w:rPr>
                <w:bCs/>
                <w:noProof/>
                <w:lang w:val="en-GB" w:eastAsia="zh-TW"/>
              </w:rPr>
              <w:t>No</w:t>
            </w:r>
          </w:p>
        </w:tc>
      </w:tr>
      <w:tr w:rsidR="000E12DC" w:rsidRPr="004E1F03" w14:paraId="504E760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8F78B" w14:textId="77777777" w:rsidR="000E12DC" w:rsidRPr="004E1F03" w:rsidRDefault="000E12DC" w:rsidP="0035517A">
            <w:pPr>
              <w:pStyle w:val="TAL"/>
              <w:rPr>
                <w:b/>
                <w:bCs/>
                <w:i/>
                <w:noProof/>
                <w:lang w:val="en-GB" w:eastAsia="zh-TW"/>
              </w:rPr>
            </w:pPr>
            <w:r w:rsidRPr="004E1F03">
              <w:rPr>
                <w:b/>
                <w:bCs/>
                <w:i/>
                <w:noProof/>
                <w:lang w:val="en-GB" w:eastAsia="zh-TW"/>
              </w:rPr>
              <w:t>tm10-LAA</w:t>
            </w:r>
          </w:p>
          <w:p w14:paraId="721D8F52" w14:textId="77777777" w:rsidR="000E12DC" w:rsidRPr="004E1F03" w:rsidRDefault="000E12DC" w:rsidP="0035517A">
            <w:pPr>
              <w:pStyle w:val="TAL"/>
              <w:rPr>
                <w:b/>
                <w:bCs/>
                <w:i/>
                <w:noProof/>
                <w:lang w:val="en-GB" w:eastAsia="zh-TW"/>
              </w:rPr>
            </w:pPr>
            <w:r w:rsidRPr="004E1F03">
              <w:rPr>
                <w:lang w:val="en-GB" w:eastAsia="en-GB"/>
              </w:rPr>
              <w:t>Indicates whether the UE supports tm10 operation on LAA cell(s).</w:t>
            </w:r>
            <w:r w:rsidRPr="004E1F03">
              <w:rPr>
                <w:rFonts w:eastAsia="SimSun"/>
                <w:lang w:val="en-GB" w:eastAsia="en-GB"/>
              </w:rPr>
              <w:t xml:space="preserve"> This field can be included only if </w:t>
            </w:r>
            <w:r w:rsidRPr="004E1F03">
              <w:rPr>
                <w:rFonts w:eastAsia="SimSun"/>
                <w:i/>
                <w:lang w:val="en-GB" w:eastAsia="en-GB"/>
              </w:rPr>
              <w:t>downlinkLAA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103858"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4E1F03" w14:paraId="5E7EDD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33107" w14:textId="77777777" w:rsidR="000E12DC" w:rsidRPr="004E1F03" w:rsidRDefault="000E12DC" w:rsidP="0035517A">
            <w:pPr>
              <w:pStyle w:val="TAL"/>
              <w:rPr>
                <w:b/>
                <w:bCs/>
                <w:i/>
                <w:noProof/>
                <w:lang w:val="en-GB" w:eastAsia="zh-TW"/>
              </w:rPr>
            </w:pPr>
            <w:r w:rsidRPr="004E1F03">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44CB9C1" w14:textId="77777777" w:rsidR="000E12DC" w:rsidRPr="004E1F03" w:rsidRDefault="000E12DC" w:rsidP="0035517A">
            <w:pPr>
              <w:pStyle w:val="TAL"/>
              <w:jc w:val="center"/>
              <w:rPr>
                <w:bCs/>
                <w:noProof/>
                <w:lang w:val="en-GB" w:eastAsia="zh-TW"/>
              </w:rPr>
            </w:pPr>
            <w:r w:rsidRPr="004E1F03">
              <w:rPr>
                <w:bCs/>
                <w:noProof/>
                <w:lang w:val="en-GB" w:eastAsia="zh-TW"/>
              </w:rPr>
              <w:t>No</w:t>
            </w:r>
          </w:p>
        </w:tc>
      </w:tr>
      <w:tr w:rsidR="000E12DC" w:rsidRPr="004E1F03" w14:paraId="7ECA8CE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FBE787" w14:textId="77777777" w:rsidR="000E12DC" w:rsidRPr="004E1F03" w:rsidRDefault="000E12DC" w:rsidP="0035517A">
            <w:pPr>
              <w:pStyle w:val="TAL"/>
              <w:rPr>
                <w:b/>
                <w:i/>
                <w:lang w:val="en-GB" w:eastAsia="zh-CN"/>
              </w:rPr>
            </w:pPr>
            <w:r w:rsidRPr="004E1F03">
              <w:rPr>
                <w:b/>
                <w:i/>
                <w:lang w:val="en-GB" w:eastAsia="zh-CN"/>
              </w:rPr>
              <w:t>twoStepSchedulingTimingInfo</w:t>
            </w:r>
          </w:p>
          <w:p w14:paraId="31EDEDC0" w14:textId="77777777" w:rsidR="000E12DC" w:rsidRPr="004E1F03" w:rsidRDefault="000E12DC" w:rsidP="0035517A">
            <w:pPr>
              <w:pStyle w:val="TAL"/>
              <w:rPr>
                <w:noProof/>
                <w:lang w:val="en-GB" w:eastAsia="ja-JP"/>
              </w:rPr>
            </w:pPr>
            <w:r w:rsidRPr="004E1F03">
              <w:rPr>
                <w:lang w:val="en-GB" w:eastAsia="zh-CN"/>
              </w:rPr>
              <w:t xml:space="preserve">Presence of this field indicates that </w:t>
            </w:r>
            <w:r w:rsidRPr="004E1F03">
              <w:rPr>
                <w:noProof/>
                <w:lang w:val="en-GB" w:eastAsia="ja-JP"/>
              </w:rPr>
              <w:t>the UE supports uplink scheduling using PUSCH trigger A and PUSCH trigger B (as defined in TS 36.213 [23]).</w:t>
            </w:r>
          </w:p>
          <w:p w14:paraId="0FC6B213" w14:textId="77777777" w:rsidR="000E12DC" w:rsidRPr="004E1F03" w:rsidRDefault="000E12DC" w:rsidP="0035517A">
            <w:pPr>
              <w:pStyle w:val="TAL"/>
              <w:rPr>
                <w:noProof/>
                <w:lang w:val="en-GB" w:eastAsia="zh-CN"/>
              </w:rPr>
            </w:pPr>
            <w:r w:rsidRPr="004E1F03">
              <w:rPr>
                <w:noProof/>
                <w:lang w:val="en-GB" w:eastAsia="ja-JP"/>
              </w:rPr>
              <w:t xml:space="preserve">This field also </w:t>
            </w:r>
            <w:r w:rsidRPr="004E1F03">
              <w:rPr>
                <w:noProof/>
                <w:lang w:val="en-GB" w:eastAsia="zh-CN"/>
              </w:rPr>
              <w:t xml:space="preserve">indicates the timing between the PUSCH trigger B and the earliest time the UE supports performing the associated UL transmission. For reception of PUSCH trigger B in subframe N, value </w:t>
            </w:r>
            <w:r w:rsidRPr="004E1F03">
              <w:rPr>
                <w:i/>
                <w:noProof/>
                <w:lang w:val="en-GB" w:eastAsia="zh-CN"/>
              </w:rPr>
              <w:t>nPlus1</w:t>
            </w:r>
            <w:r w:rsidRPr="004E1F03">
              <w:rPr>
                <w:noProof/>
                <w:lang w:val="en-GB" w:eastAsia="zh-CN"/>
              </w:rPr>
              <w:t xml:space="preserve"> indicates that the UE supports performing the UL transmission in subframe N+1, value </w:t>
            </w:r>
            <w:r w:rsidRPr="004E1F03">
              <w:rPr>
                <w:i/>
                <w:noProof/>
                <w:lang w:val="en-GB" w:eastAsia="zh-CN"/>
              </w:rPr>
              <w:t>nPlus2</w:t>
            </w:r>
            <w:r w:rsidRPr="004E1F03">
              <w:rPr>
                <w:noProof/>
                <w:lang w:val="en-GB" w:eastAsia="zh-CN"/>
              </w:rPr>
              <w:t xml:space="preserve"> indicates that the UE supports performing the UL transmission in subframe N+2, and so on.</w:t>
            </w:r>
          </w:p>
          <w:p w14:paraId="54AA35C7" w14:textId="77777777" w:rsidR="000E12DC" w:rsidRPr="004E1F03" w:rsidRDefault="000E12DC" w:rsidP="0035517A">
            <w:pPr>
              <w:pStyle w:val="TAL"/>
              <w:rPr>
                <w:b/>
                <w:bCs/>
                <w:i/>
                <w:noProof/>
                <w:lang w:val="en-GB" w:eastAsia="zh-TW"/>
              </w:rPr>
            </w:pPr>
            <w:r w:rsidRPr="004E1F03">
              <w:rPr>
                <w:rFonts w:eastAsia="SimSun"/>
                <w:lang w:val="en-GB" w:eastAsia="en-GB"/>
              </w:rPr>
              <w:t xml:space="preserve">This field can be included only if </w:t>
            </w:r>
            <w:r w:rsidRPr="004E1F03">
              <w:rPr>
                <w:rFonts w:eastAsia="SimSun"/>
                <w:i/>
                <w:lang w:val="en-GB" w:eastAsia="en-GB"/>
              </w:rPr>
              <w:t>uplinkLAA</w:t>
            </w:r>
            <w:r w:rsidRPr="004E1F03">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DDF9F2" w14:textId="77777777" w:rsidR="000E12DC" w:rsidRPr="004E1F03" w:rsidRDefault="000E12DC" w:rsidP="0035517A">
            <w:pPr>
              <w:pStyle w:val="TAL"/>
              <w:jc w:val="center"/>
              <w:rPr>
                <w:bCs/>
                <w:noProof/>
                <w:lang w:val="en-GB" w:eastAsia="zh-TW"/>
              </w:rPr>
            </w:pPr>
            <w:r w:rsidRPr="004E1F03">
              <w:rPr>
                <w:bCs/>
                <w:noProof/>
                <w:lang w:val="en-GB" w:eastAsia="zh-TW"/>
              </w:rPr>
              <w:t>-</w:t>
            </w:r>
          </w:p>
        </w:tc>
      </w:tr>
      <w:tr w:rsidR="000E12DC" w:rsidRPr="0009684F" w14:paraId="33B12A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8C91E0" w14:textId="77777777" w:rsidR="000E12DC" w:rsidRPr="0009684F" w:rsidRDefault="000E12DC" w:rsidP="0035517A">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14:paraId="1AC4FFF1" w14:textId="77777777" w:rsidR="000E12DC" w:rsidRPr="0009684F" w:rsidRDefault="000E12DC" w:rsidP="0035517A">
            <w:pPr>
              <w:pStyle w:val="TAL"/>
            </w:pPr>
            <w:r w:rsidRPr="0009684F">
              <w:t xml:space="preserve">The presence of </w:t>
            </w:r>
            <w:r w:rsidRPr="0009684F">
              <w:rPr>
                <w:i/>
              </w:rPr>
              <w:t>txAntennaSwitchUL</w:t>
            </w:r>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14:paraId="129B718F" w14:textId="77777777" w:rsidR="000E12DC" w:rsidRPr="0009684F" w:rsidRDefault="000E12DC" w:rsidP="0035517A">
            <w:pPr>
              <w:pStyle w:val="TAL"/>
              <w:rPr>
                <w:b/>
                <w:bCs/>
                <w:i/>
                <w:noProof/>
                <w:lang w:eastAsia="zh-TW"/>
              </w:rPr>
            </w:pPr>
            <w:r w:rsidRPr="006A6F95">
              <w:rPr>
                <w:lang w:eastAsia="zh-CN"/>
              </w:rPr>
              <w:t>The field</w:t>
            </w:r>
            <w:r>
              <w:rPr>
                <w:lang w:eastAsia="zh-CN"/>
              </w:rPr>
              <w:t xml:space="preserve"> </w:t>
            </w:r>
            <w:r w:rsidRPr="005715AF">
              <w:rPr>
                <w:i/>
                <w:lang w:eastAsia="zh-CN"/>
              </w:rPr>
              <w:t>txAntennaSwitchDL</w:t>
            </w:r>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r w:rsidRPr="005715AF">
              <w:rPr>
                <w:i/>
                <w:lang w:eastAsia="zh-CN"/>
              </w:rPr>
              <w:t>txAntennaSwitchUL</w:t>
            </w:r>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 Value 1 means first entry, value 2 means second entry and so on. </w:t>
            </w:r>
            <w:r w:rsidRPr="00164BE7">
              <w:rPr>
                <w:lang w:eastAsia="zh-CN"/>
              </w:rPr>
              <w:t>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060267B" w14:textId="77777777" w:rsidR="000E12DC" w:rsidRPr="0009684F" w:rsidRDefault="000E12DC" w:rsidP="0035517A">
            <w:pPr>
              <w:pStyle w:val="TAL"/>
              <w:jc w:val="center"/>
              <w:rPr>
                <w:bCs/>
                <w:noProof/>
                <w:lang w:eastAsia="zh-TW"/>
              </w:rPr>
            </w:pPr>
            <w:r w:rsidRPr="0009684F">
              <w:rPr>
                <w:bCs/>
                <w:noProof/>
                <w:lang w:eastAsia="zh-TW"/>
              </w:rPr>
              <w:t>-</w:t>
            </w:r>
          </w:p>
        </w:tc>
      </w:tr>
      <w:tr w:rsidR="000E12DC" w:rsidRPr="004E1F03" w14:paraId="493D47D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CAA10C" w14:textId="77777777" w:rsidR="000E12DC" w:rsidRPr="004E1F03" w:rsidRDefault="000E12DC" w:rsidP="0035517A">
            <w:pPr>
              <w:pStyle w:val="TAL"/>
              <w:rPr>
                <w:b/>
                <w:bCs/>
                <w:i/>
                <w:noProof/>
                <w:lang w:val="en-GB" w:eastAsia="zh-TW"/>
              </w:rPr>
            </w:pPr>
            <w:r w:rsidRPr="004E1F03">
              <w:rPr>
                <w:b/>
                <w:bCs/>
                <w:i/>
                <w:noProof/>
                <w:lang w:val="en-GB" w:eastAsia="zh-TW"/>
              </w:rPr>
              <w:t>txDiv-PUCCH1b-ChSelect</w:t>
            </w:r>
          </w:p>
          <w:p w14:paraId="2E91163D" w14:textId="77777777" w:rsidR="000E12DC" w:rsidRPr="004E1F03" w:rsidRDefault="000E12DC" w:rsidP="0035517A">
            <w:pPr>
              <w:pStyle w:val="TAL"/>
              <w:rPr>
                <w:b/>
                <w:bCs/>
                <w:i/>
                <w:noProof/>
                <w:lang w:val="en-GB" w:eastAsia="zh-TW"/>
              </w:rPr>
            </w:pPr>
            <w:r w:rsidRPr="004E1F03">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0F0EE393" w14:textId="77777777" w:rsidR="000E12DC" w:rsidRPr="004E1F03" w:rsidRDefault="000E12DC" w:rsidP="0035517A">
            <w:pPr>
              <w:pStyle w:val="TAL"/>
              <w:jc w:val="center"/>
              <w:rPr>
                <w:bCs/>
                <w:noProof/>
                <w:lang w:val="en-GB" w:eastAsia="zh-TW"/>
              </w:rPr>
            </w:pPr>
            <w:r w:rsidRPr="004E1F03">
              <w:rPr>
                <w:bCs/>
                <w:noProof/>
                <w:lang w:val="en-GB" w:eastAsia="zh-TW"/>
              </w:rPr>
              <w:t>Yes</w:t>
            </w:r>
          </w:p>
        </w:tc>
      </w:tr>
      <w:tr w:rsidR="000E12DC" w:rsidRPr="004E1F03" w14:paraId="65120D8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F99084" w14:textId="77777777" w:rsidR="000E12DC" w:rsidRPr="004E1F03" w:rsidRDefault="000E12DC" w:rsidP="0035517A">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572A057F" w14:textId="77777777" w:rsidR="000E12DC" w:rsidRPr="004E1F03" w:rsidRDefault="000E12DC" w:rsidP="0035517A">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0221C869" w14:textId="77777777" w:rsidR="000E12DC" w:rsidRPr="004E1F03" w:rsidRDefault="000E12DC" w:rsidP="0035517A">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0E12DC" w:rsidRPr="004E1F03" w14:paraId="569A05A0" w14:textId="77777777" w:rsidTr="0035517A">
        <w:trPr>
          <w:gridAfter w:val="1"/>
          <w:wAfter w:w="7" w:type="dxa"/>
          <w:cantSplit/>
        </w:trPr>
        <w:tc>
          <w:tcPr>
            <w:tcW w:w="7807" w:type="dxa"/>
          </w:tcPr>
          <w:p w14:paraId="009CF1E6" w14:textId="77777777" w:rsidR="000E12DC" w:rsidRPr="004E1F03" w:rsidRDefault="000E12DC" w:rsidP="0035517A">
            <w:pPr>
              <w:pStyle w:val="TAL"/>
              <w:rPr>
                <w:b/>
                <w:i/>
                <w:lang w:val="en-GB" w:eastAsia="en-GB"/>
              </w:rPr>
            </w:pPr>
            <w:r w:rsidRPr="004E1F03">
              <w:rPr>
                <w:b/>
                <w:i/>
                <w:lang w:val="en-GB" w:eastAsia="ko-KR"/>
              </w:rPr>
              <w:t>u</w:t>
            </w:r>
            <w:r w:rsidRPr="004E1F03">
              <w:rPr>
                <w:b/>
                <w:i/>
                <w:lang w:val="en-GB" w:eastAsia="en-GB"/>
              </w:rPr>
              <w:t>e-AutonomousWithFullSensing</w:t>
            </w:r>
          </w:p>
          <w:p w14:paraId="1FF8BB7B" w14:textId="77777777" w:rsidR="000E12DC" w:rsidRPr="004E1F03" w:rsidRDefault="000E12DC" w:rsidP="0035517A">
            <w:pPr>
              <w:pStyle w:val="TAL"/>
              <w:rPr>
                <w:b/>
                <w:bCs/>
                <w:i/>
                <w:noProof/>
                <w:lang w:val="en-GB" w:eastAsia="en-GB"/>
              </w:rPr>
            </w:pPr>
            <w:r w:rsidRPr="004E1F03">
              <w:rPr>
                <w:lang w:val="en-GB" w:eastAsia="ja-JP"/>
              </w:rPr>
              <w:t xml:space="preserve">Indicates </w:t>
            </w:r>
            <w:r w:rsidRPr="004E1F03">
              <w:rPr>
                <w:lang w:val="en-GB" w:eastAsia="ko-KR"/>
              </w:rPr>
              <w:t xml:space="preserve">whether the UE supports transmitting PSCCH/PSSCH using UE autonomous resource selection mode with full sensing (i.e., continuous channel monitoring) for V2X sidelink communication and </w:t>
            </w:r>
            <w:r w:rsidRPr="004E1F03">
              <w:rPr>
                <w:lang w:val="en-GB" w:eastAsia="ja-JP"/>
              </w:rPr>
              <w:t xml:space="preserve">the UE supports maximum transmit power </w:t>
            </w:r>
            <w:r w:rsidRPr="004E1F03">
              <w:rPr>
                <w:lang w:val="en-GB" w:eastAsia="ko-KR"/>
              </w:rPr>
              <w:t xml:space="preserve">associated with Power class 3 V2X UE, see </w:t>
            </w:r>
            <w:r w:rsidRPr="004E1F03">
              <w:rPr>
                <w:lang w:val="en-GB" w:eastAsia="en-GB"/>
              </w:rPr>
              <w:t>TS 36.101 [42]</w:t>
            </w:r>
            <w:r w:rsidRPr="004E1F03">
              <w:rPr>
                <w:lang w:val="en-GB" w:eastAsia="ko-KR"/>
              </w:rPr>
              <w:t>.</w:t>
            </w:r>
          </w:p>
        </w:tc>
        <w:tc>
          <w:tcPr>
            <w:tcW w:w="916" w:type="dxa"/>
            <w:gridSpan w:val="2"/>
          </w:tcPr>
          <w:p w14:paraId="243D16A2" w14:textId="77777777" w:rsidR="000E12DC" w:rsidRPr="004E1F03" w:rsidRDefault="000E12DC" w:rsidP="0035517A">
            <w:pPr>
              <w:pStyle w:val="TAL"/>
              <w:jc w:val="center"/>
              <w:rPr>
                <w:bCs/>
                <w:noProof/>
                <w:lang w:val="en-GB" w:eastAsia="en-GB"/>
              </w:rPr>
            </w:pPr>
            <w:r w:rsidRPr="004E1F03">
              <w:rPr>
                <w:bCs/>
                <w:noProof/>
                <w:lang w:val="en-GB" w:eastAsia="ko-KR"/>
              </w:rPr>
              <w:t>-</w:t>
            </w:r>
          </w:p>
        </w:tc>
      </w:tr>
      <w:tr w:rsidR="000E12DC" w:rsidRPr="004E1F03" w14:paraId="3CD9B612" w14:textId="77777777" w:rsidTr="0035517A">
        <w:trPr>
          <w:gridAfter w:val="1"/>
          <w:wAfter w:w="7" w:type="dxa"/>
          <w:cantSplit/>
        </w:trPr>
        <w:tc>
          <w:tcPr>
            <w:tcW w:w="7807" w:type="dxa"/>
          </w:tcPr>
          <w:p w14:paraId="6DD6B93B" w14:textId="77777777" w:rsidR="000E12DC" w:rsidRPr="004E1F03" w:rsidRDefault="000E12DC" w:rsidP="0035517A">
            <w:pPr>
              <w:pStyle w:val="TAL"/>
              <w:rPr>
                <w:b/>
                <w:i/>
                <w:lang w:val="en-GB" w:eastAsia="en-GB"/>
              </w:rPr>
            </w:pPr>
            <w:r w:rsidRPr="004E1F03">
              <w:rPr>
                <w:b/>
                <w:i/>
                <w:lang w:val="en-GB" w:eastAsia="en-GB"/>
              </w:rPr>
              <w:lastRenderedPageBreak/>
              <w:t>ue-AutonomousWithPartialSensing</w:t>
            </w:r>
          </w:p>
          <w:p w14:paraId="618CF661" w14:textId="77777777" w:rsidR="000E12DC" w:rsidRPr="004E1F03" w:rsidRDefault="000E12DC" w:rsidP="0035517A">
            <w:pPr>
              <w:pStyle w:val="TAL"/>
              <w:rPr>
                <w:b/>
                <w:i/>
                <w:lang w:val="en-GB" w:eastAsia="ko-KR"/>
              </w:rPr>
            </w:pPr>
            <w:r w:rsidRPr="004E1F03">
              <w:rPr>
                <w:lang w:val="en-GB" w:eastAsia="ja-JP"/>
              </w:rPr>
              <w:t xml:space="preserve">Indicates </w:t>
            </w:r>
            <w:r w:rsidRPr="004E1F03">
              <w:rPr>
                <w:lang w:val="en-GB" w:eastAsia="ko-KR"/>
              </w:rPr>
              <w:t xml:space="preserve">whether the UE supports transmitting PSCCH/PSSCH using UE autonomous resource selection mode with partial sensing (i.e., channel monitoring in a limited set of subframes) for V2X sidelink communication and </w:t>
            </w:r>
            <w:r w:rsidRPr="004E1F03">
              <w:rPr>
                <w:lang w:val="en-GB" w:eastAsia="ja-JP"/>
              </w:rPr>
              <w:t xml:space="preserve">the UE supports maximum transmit power </w:t>
            </w:r>
            <w:r w:rsidRPr="004E1F03">
              <w:rPr>
                <w:lang w:val="en-GB" w:eastAsia="ko-KR"/>
              </w:rPr>
              <w:t xml:space="preserve">associated with Power class 3 V2X UE, see </w:t>
            </w:r>
            <w:r w:rsidRPr="004E1F03">
              <w:rPr>
                <w:lang w:val="en-GB" w:eastAsia="en-GB"/>
              </w:rPr>
              <w:t>TS 36.101 [42].</w:t>
            </w:r>
          </w:p>
        </w:tc>
        <w:tc>
          <w:tcPr>
            <w:tcW w:w="916" w:type="dxa"/>
            <w:gridSpan w:val="2"/>
          </w:tcPr>
          <w:p w14:paraId="77D4E171"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0DDEEC83" w14:textId="77777777" w:rsidTr="0035517A">
        <w:trPr>
          <w:gridAfter w:val="1"/>
          <w:wAfter w:w="7" w:type="dxa"/>
          <w:cantSplit/>
        </w:trPr>
        <w:tc>
          <w:tcPr>
            <w:tcW w:w="7807" w:type="dxa"/>
          </w:tcPr>
          <w:p w14:paraId="072A9A7F" w14:textId="77777777" w:rsidR="000E12DC" w:rsidRPr="004E1F03" w:rsidRDefault="000E12DC" w:rsidP="0035517A">
            <w:pPr>
              <w:pStyle w:val="TAL"/>
              <w:rPr>
                <w:b/>
                <w:bCs/>
                <w:i/>
                <w:noProof/>
                <w:lang w:val="en-GB" w:eastAsia="en-GB"/>
              </w:rPr>
            </w:pPr>
            <w:r w:rsidRPr="004E1F03">
              <w:rPr>
                <w:b/>
                <w:bCs/>
                <w:i/>
                <w:noProof/>
                <w:lang w:val="en-GB" w:eastAsia="en-GB"/>
              </w:rPr>
              <w:t>ue-Category</w:t>
            </w:r>
          </w:p>
          <w:p w14:paraId="0875B855" w14:textId="77777777" w:rsidR="000E12DC" w:rsidRPr="004E1F03" w:rsidRDefault="000E12DC" w:rsidP="0035517A">
            <w:pPr>
              <w:pStyle w:val="TAL"/>
              <w:rPr>
                <w:lang w:val="en-GB" w:eastAsia="en-GB"/>
              </w:rPr>
            </w:pPr>
            <w:r w:rsidRPr="004E1F03">
              <w:rPr>
                <w:lang w:val="en-GB" w:eastAsia="en-GB"/>
              </w:rPr>
              <w:t>UE category as defined in TS 36.306 [5]. Set to values 1 to 12 in this version of the specification.</w:t>
            </w:r>
          </w:p>
        </w:tc>
        <w:tc>
          <w:tcPr>
            <w:tcW w:w="916" w:type="dxa"/>
            <w:gridSpan w:val="2"/>
          </w:tcPr>
          <w:p w14:paraId="272D3F37"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B88E2AB" w14:textId="77777777" w:rsidTr="0035517A">
        <w:trPr>
          <w:gridAfter w:val="1"/>
          <w:wAfter w:w="7" w:type="dxa"/>
          <w:cantSplit/>
        </w:trPr>
        <w:tc>
          <w:tcPr>
            <w:tcW w:w="7807" w:type="dxa"/>
          </w:tcPr>
          <w:p w14:paraId="3C2414AA" w14:textId="77777777" w:rsidR="000E12DC" w:rsidRPr="004E1F03" w:rsidRDefault="000E12DC" w:rsidP="0035517A">
            <w:pPr>
              <w:pStyle w:val="TAL"/>
              <w:rPr>
                <w:b/>
                <w:bCs/>
                <w:i/>
                <w:noProof/>
                <w:lang w:val="en-GB" w:eastAsia="zh-CN"/>
              </w:rPr>
            </w:pPr>
            <w:r w:rsidRPr="004E1F03">
              <w:rPr>
                <w:b/>
                <w:bCs/>
                <w:i/>
                <w:noProof/>
                <w:lang w:val="en-GB" w:eastAsia="en-GB"/>
              </w:rPr>
              <w:t>ue-Category</w:t>
            </w:r>
            <w:r w:rsidRPr="004E1F03">
              <w:rPr>
                <w:b/>
                <w:bCs/>
                <w:i/>
                <w:noProof/>
                <w:lang w:val="en-GB" w:eastAsia="zh-CN"/>
              </w:rPr>
              <w:t>DL</w:t>
            </w:r>
          </w:p>
          <w:p w14:paraId="4F3984A4" w14:textId="77777777" w:rsidR="000E12DC" w:rsidRPr="004E1F03" w:rsidRDefault="000E12DC" w:rsidP="0035517A">
            <w:pPr>
              <w:pStyle w:val="TAL"/>
              <w:rPr>
                <w:b/>
                <w:bCs/>
                <w:i/>
                <w:noProof/>
                <w:lang w:val="en-GB" w:eastAsia="en-GB"/>
              </w:rPr>
            </w:pPr>
            <w:r w:rsidRPr="004E1F03">
              <w:rPr>
                <w:lang w:val="en-GB" w:eastAsia="en-GB"/>
              </w:rPr>
              <w:t xml:space="preserve">UE </w:t>
            </w:r>
            <w:r w:rsidRPr="004E1F03">
              <w:rPr>
                <w:lang w:val="en-GB" w:eastAsia="zh-CN"/>
              </w:rPr>
              <w:t xml:space="preserve">DL </w:t>
            </w:r>
            <w:r w:rsidRPr="004E1F03">
              <w:rPr>
                <w:lang w:val="en-GB" w:eastAsia="en-GB"/>
              </w:rPr>
              <w:t xml:space="preserve">category as defined in TS 36.306 [5]. Value </w:t>
            </w:r>
            <w:r w:rsidRPr="004E1F03">
              <w:rPr>
                <w:i/>
                <w:lang w:val="en-GB" w:eastAsia="en-GB"/>
              </w:rPr>
              <w:t>n17</w:t>
            </w:r>
            <w:r w:rsidRPr="004E1F03">
              <w:rPr>
                <w:lang w:val="en-GB" w:eastAsia="en-GB"/>
              </w:rPr>
              <w:t xml:space="preserve"> corresponds to UE category 17, value </w:t>
            </w:r>
            <w:r w:rsidRPr="004E1F03">
              <w:rPr>
                <w:i/>
                <w:lang w:val="en-GB" w:eastAsia="en-GB"/>
              </w:rPr>
              <w:t>m1</w:t>
            </w:r>
            <w:r w:rsidRPr="004E1F03">
              <w:rPr>
                <w:lang w:val="en-GB" w:eastAsia="en-GB"/>
              </w:rPr>
              <w:t xml:space="preserve"> corresponds to UE category M1, value </w:t>
            </w:r>
            <w:r w:rsidRPr="004E1F03">
              <w:rPr>
                <w:i/>
                <w:lang w:val="en-GB" w:eastAsia="en-GB"/>
              </w:rPr>
              <w:t>oneBis</w:t>
            </w:r>
            <w:r w:rsidRPr="004E1F03">
              <w:rPr>
                <w:lang w:val="en-GB" w:eastAsia="en-GB"/>
              </w:rPr>
              <w:t xml:space="preserve"> corresponds to UE category 1bis, value m2 corresponds to UE category M2. For ASN.1 compatibility, a UE indicating </w:t>
            </w:r>
            <w:r w:rsidRPr="004E1F03">
              <w:rPr>
                <w:lang w:val="en-GB" w:eastAsia="zh-CN"/>
              </w:rPr>
              <w:t xml:space="preserve">DL </w:t>
            </w:r>
            <w:r w:rsidRPr="004E1F03">
              <w:rPr>
                <w:lang w:val="en-GB" w:eastAsia="en-GB"/>
              </w:rPr>
              <w:t xml:space="preserve">category 0, m1 or m2 shall also indicate any of the categories (1..5) in </w:t>
            </w:r>
            <w:r w:rsidRPr="004E1F03">
              <w:rPr>
                <w:i/>
                <w:iCs/>
                <w:lang w:val="en-GB" w:eastAsia="en-GB"/>
              </w:rPr>
              <w:t>ue-Category</w:t>
            </w:r>
            <w:r w:rsidRPr="004E1F03">
              <w:rPr>
                <w:iCs/>
                <w:lang w:val="en-GB" w:eastAsia="en-GB"/>
              </w:rPr>
              <w:t xml:space="preserve"> (without suffix)</w:t>
            </w:r>
            <w:r w:rsidRPr="004E1F03">
              <w:rPr>
                <w:lang w:val="en-GB" w:eastAsia="en-GB"/>
              </w:rPr>
              <w:t>, which is ignored by the eNB,</w:t>
            </w:r>
            <w:r w:rsidRPr="004E1F03">
              <w:rPr>
                <w:lang w:val="en-GB" w:eastAsia="zh-CN"/>
              </w:rPr>
              <w:t xml:space="preserve"> </w:t>
            </w:r>
            <w:r w:rsidRPr="004E1F03">
              <w:rPr>
                <w:lang w:val="en-GB" w:eastAsia="en-GB"/>
              </w:rPr>
              <w:t xml:space="preserve">a UE indicating UE category oneBis shall also indicate UE category 1 in </w:t>
            </w:r>
            <w:r w:rsidRPr="004E1F03">
              <w:rPr>
                <w:i/>
                <w:lang w:val="en-GB" w:eastAsia="en-GB"/>
              </w:rPr>
              <w:t>ue-Category</w:t>
            </w:r>
            <w:r w:rsidRPr="004E1F03">
              <w:rPr>
                <w:lang w:val="en-GB" w:eastAsia="en-GB"/>
              </w:rPr>
              <w:t xml:space="preserve"> (without suffix), and a UE indicating UE category m2 shall also indicate UE category m1. The field </w:t>
            </w:r>
            <w:r w:rsidRPr="004E1F03">
              <w:rPr>
                <w:i/>
                <w:lang w:val="en-GB" w:eastAsia="en-GB"/>
              </w:rPr>
              <w:t>ue-Category</w:t>
            </w:r>
            <w:r w:rsidRPr="004E1F03">
              <w:rPr>
                <w:i/>
                <w:lang w:val="en-GB" w:eastAsia="zh-CN"/>
              </w:rPr>
              <w:t xml:space="preserve">DL </w:t>
            </w:r>
            <w:r w:rsidRPr="004E1F03">
              <w:rPr>
                <w:lang w:val="en-GB" w:eastAsia="en-GB"/>
              </w:rPr>
              <w:t>is set to values 0</w:t>
            </w:r>
            <w:r w:rsidRPr="004E1F03">
              <w:rPr>
                <w:lang w:val="en-GB" w:eastAsia="zh-CN"/>
              </w:rPr>
              <w:t xml:space="preserve">, m1, oneBis, m2, 4, 6, 7, 9 to 16, n17, 18, </w:t>
            </w:r>
            <w:r w:rsidRPr="004E1F03">
              <w:rPr>
                <w:lang w:val="en-GB" w:eastAsia="en-GB"/>
              </w:rPr>
              <w:t>1</w:t>
            </w:r>
            <w:r w:rsidRPr="004E1F03">
              <w:rPr>
                <w:lang w:val="en-GB" w:eastAsia="zh-CN"/>
              </w:rPr>
              <w:t>9</w:t>
            </w:r>
            <w:r w:rsidRPr="002C5517">
              <w:rPr>
                <w:lang w:val="en-GB" w:eastAsia="zh-CN"/>
              </w:rPr>
              <w:t>, 20</w:t>
            </w:r>
            <w:r w:rsidRPr="004E1F03">
              <w:rPr>
                <w:lang w:val="en-GB" w:eastAsia="en-GB"/>
              </w:rPr>
              <w:t xml:space="preserve"> in this version of the specification.</w:t>
            </w:r>
          </w:p>
        </w:tc>
        <w:tc>
          <w:tcPr>
            <w:tcW w:w="916" w:type="dxa"/>
            <w:gridSpan w:val="2"/>
          </w:tcPr>
          <w:p w14:paraId="6CA25AF9"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E9A3F1C" w14:textId="77777777" w:rsidTr="0035517A">
        <w:trPr>
          <w:gridAfter w:val="1"/>
          <w:wAfter w:w="7" w:type="dxa"/>
          <w:cantSplit/>
        </w:trPr>
        <w:tc>
          <w:tcPr>
            <w:tcW w:w="7807" w:type="dxa"/>
          </w:tcPr>
          <w:p w14:paraId="3D6C764A" w14:textId="77777777" w:rsidR="000E12DC" w:rsidRPr="004E1F03" w:rsidRDefault="000E12DC" w:rsidP="0035517A">
            <w:pPr>
              <w:pStyle w:val="TAL"/>
              <w:rPr>
                <w:b/>
                <w:bCs/>
                <w:i/>
                <w:noProof/>
                <w:lang w:val="en-GB" w:eastAsia="zh-CN"/>
              </w:rPr>
            </w:pPr>
            <w:r w:rsidRPr="004E1F03">
              <w:rPr>
                <w:b/>
                <w:bCs/>
                <w:i/>
                <w:noProof/>
                <w:lang w:val="en-GB" w:eastAsia="en-GB"/>
              </w:rPr>
              <w:t>ue-Category</w:t>
            </w:r>
            <w:r w:rsidRPr="004E1F03">
              <w:rPr>
                <w:b/>
                <w:bCs/>
                <w:i/>
                <w:noProof/>
                <w:lang w:val="en-GB" w:eastAsia="zh-CN"/>
              </w:rPr>
              <w:t>UL</w:t>
            </w:r>
          </w:p>
          <w:p w14:paraId="0502C942" w14:textId="77777777" w:rsidR="000E12DC" w:rsidRPr="004E1F03" w:rsidRDefault="000E12DC" w:rsidP="0035517A">
            <w:pPr>
              <w:pStyle w:val="TAL"/>
              <w:rPr>
                <w:b/>
                <w:bCs/>
                <w:i/>
                <w:noProof/>
                <w:lang w:val="en-GB" w:eastAsia="en-GB"/>
              </w:rPr>
            </w:pPr>
            <w:r w:rsidRPr="004E1F03">
              <w:rPr>
                <w:lang w:val="en-GB" w:eastAsia="en-GB"/>
              </w:rPr>
              <w:t xml:space="preserve">UE </w:t>
            </w:r>
            <w:r w:rsidRPr="004E1F03">
              <w:rPr>
                <w:lang w:val="en-GB" w:eastAsia="zh-CN"/>
              </w:rPr>
              <w:t xml:space="preserve">UL </w:t>
            </w:r>
            <w:r w:rsidRPr="004E1F03">
              <w:rPr>
                <w:lang w:val="en-GB" w:eastAsia="en-GB"/>
              </w:rPr>
              <w:t xml:space="preserve">category as defined in TS 36.306 [5]. Value </w:t>
            </w:r>
            <w:r w:rsidRPr="004E1F03">
              <w:rPr>
                <w:i/>
                <w:lang w:val="en-GB" w:eastAsia="en-GB"/>
              </w:rPr>
              <w:t>n14</w:t>
            </w:r>
            <w:r w:rsidRPr="004E1F03">
              <w:rPr>
                <w:lang w:val="en-GB" w:eastAsia="en-GB"/>
              </w:rPr>
              <w:t xml:space="preserve"> corresponds to UE category 14, value </w:t>
            </w:r>
            <w:r w:rsidRPr="004E1F03">
              <w:rPr>
                <w:i/>
                <w:lang w:val="en-GB" w:eastAsia="en-GB"/>
              </w:rPr>
              <w:t>m1</w:t>
            </w:r>
            <w:r w:rsidRPr="004E1F03">
              <w:rPr>
                <w:lang w:val="en-GB" w:eastAsia="en-GB"/>
              </w:rPr>
              <w:t xml:space="preserve"> corresponds to UE category M1, value </w:t>
            </w:r>
            <w:r w:rsidRPr="004E1F03">
              <w:rPr>
                <w:i/>
                <w:lang w:val="en-GB" w:eastAsia="en-GB"/>
              </w:rPr>
              <w:t>oneBis</w:t>
            </w:r>
            <w:r w:rsidRPr="004E1F03">
              <w:rPr>
                <w:lang w:val="en-GB" w:eastAsia="en-GB"/>
              </w:rPr>
              <w:t xml:space="preserve"> corresponds to UE category 1bis. The field </w:t>
            </w:r>
            <w:r w:rsidRPr="004E1F03">
              <w:rPr>
                <w:i/>
                <w:lang w:val="en-GB" w:eastAsia="en-GB"/>
              </w:rPr>
              <w:t>ue-Category</w:t>
            </w:r>
            <w:r w:rsidRPr="004E1F03">
              <w:rPr>
                <w:i/>
                <w:lang w:val="en-GB" w:eastAsia="zh-CN"/>
              </w:rPr>
              <w:t>UL</w:t>
            </w:r>
            <w:r w:rsidRPr="004E1F03">
              <w:rPr>
                <w:lang w:val="en-GB" w:eastAsia="en-GB"/>
              </w:rPr>
              <w:t xml:space="preserve"> is set to values m1, 0</w:t>
            </w:r>
            <w:r w:rsidRPr="004E1F03">
              <w:rPr>
                <w:lang w:val="en-GB" w:eastAsia="zh-CN"/>
              </w:rPr>
              <w:t>, oneBis, 3, 5, 7, 8</w:t>
            </w:r>
            <w:r w:rsidRPr="004E1F03">
              <w:rPr>
                <w:lang w:val="en-GB" w:eastAsia="en-GB"/>
              </w:rPr>
              <w:t>, 13, n14</w:t>
            </w:r>
            <w:r w:rsidRPr="004E1F03">
              <w:rPr>
                <w:lang w:val="en-GB" w:eastAsia="zh-CN"/>
              </w:rPr>
              <w:t xml:space="preserve"> or </w:t>
            </w:r>
            <w:r w:rsidRPr="004E1F03">
              <w:rPr>
                <w:lang w:val="en-GB" w:eastAsia="en-GB"/>
              </w:rPr>
              <w:t>15</w:t>
            </w:r>
            <w:r w:rsidRPr="004E1F03">
              <w:rPr>
                <w:lang w:val="en-GB" w:eastAsia="zh-CN"/>
              </w:rPr>
              <w:t xml:space="preserve"> to 20 </w:t>
            </w:r>
            <w:r w:rsidRPr="004E1F03">
              <w:rPr>
                <w:lang w:val="en-GB" w:eastAsia="en-GB"/>
              </w:rPr>
              <w:t xml:space="preserve">in this version of the specification. Value </w:t>
            </w:r>
            <w:r w:rsidRPr="004E1F03">
              <w:rPr>
                <w:i/>
                <w:lang w:val="en-GB" w:eastAsia="en-GB"/>
              </w:rPr>
              <w:t>n21</w:t>
            </w:r>
            <w:r w:rsidRPr="004E1F03">
              <w:rPr>
                <w:lang w:val="en-GB" w:eastAsia="en-GB"/>
              </w:rPr>
              <w:t xml:space="preserve"> corresponds to UE category 21.</w:t>
            </w:r>
          </w:p>
        </w:tc>
        <w:tc>
          <w:tcPr>
            <w:tcW w:w="916" w:type="dxa"/>
            <w:gridSpan w:val="2"/>
          </w:tcPr>
          <w:p w14:paraId="56EF8A52"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A41BD0A" w14:textId="77777777" w:rsidTr="0035517A">
        <w:trPr>
          <w:gridAfter w:val="1"/>
          <w:wAfter w:w="7" w:type="dxa"/>
          <w:cantSplit/>
        </w:trPr>
        <w:tc>
          <w:tcPr>
            <w:tcW w:w="7807" w:type="dxa"/>
          </w:tcPr>
          <w:p w14:paraId="3E73EE69" w14:textId="77777777" w:rsidR="000E12DC" w:rsidRPr="004E1F03" w:rsidRDefault="000E12DC" w:rsidP="0035517A">
            <w:pPr>
              <w:pStyle w:val="TAL"/>
              <w:rPr>
                <w:b/>
                <w:bCs/>
                <w:i/>
                <w:noProof/>
                <w:lang w:val="en-GB" w:eastAsia="en-GB"/>
              </w:rPr>
            </w:pPr>
            <w:r w:rsidRPr="004E1F03">
              <w:rPr>
                <w:b/>
                <w:bCs/>
                <w:i/>
                <w:noProof/>
                <w:lang w:val="en-GB" w:eastAsia="en-GB"/>
              </w:rPr>
              <w:t>ue-CE-NeedULGaps</w:t>
            </w:r>
          </w:p>
          <w:p w14:paraId="008E18CD" w14:textId="77777777" w:rsidR="000E12DC" w:rsidRPr="004E1F03" w:rsidRDefault="000E12DC" w:rsidP="0035517A">
            <w:pPr>
              <w:pStyle w:val="TAL"/>
              <w:rPr>
                <w:b/>
                <w:bCs/>
                <w:i/>
                <w:noProof/>
                <w:lang w:val="en-GB" w:eastAsia="en-GB"/>
              </w:rPr>
            </w:pPr>
            <w:r w:rsidRPr="004E1F03">
              <w:rPr>
                <w:iCs/>
                <w:noProof/>
                <w:lang w:val="en-GB" w:eastAsia="en-GB"/>
              </w:rPr>
              <w:t xml:space="preserve">Indicates whether the UE needs uplink gaps during continuous uplink transmission </w:t>
            </w:r>
            <w:r w:rsidRPr="004E1F03">
              <w:rPr>
                <w:lang w:val="en-GB" w:eastAsia="en-GB"/>
              </w:rPr>
              <w:t>in FDD as specified in TS 36.211 [21] and TS 36.306 [5]</w:t>
            </w:r>
            <w:r w:rsidRPr="004E1F03">
              <w:rPr>
                <w:lang w:val="en-GB" w:eastAsia="ja-JP"/>
              </w:rPr>
              <w:t>.</w:t>
            </w:r>
          </w:p>
        </w:tc>
        <w:tc>
          <w:tcPr>
            <w:tcW w:w="916" w:type="dxa"/>
            <w:gridSpan w:val="2"/>
          </w:tcPr>
          <w:p w14:paraId="665A1E1A"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5CD33D4A" w14:textId="77777777" w:rsidTr="0035517A">
        <w:trPr>
          <w:gridAfter w:val="1"/>
          <w:wAfter w:w="7" w:type="dxa"/>
          <w:cantSplit/>
        </w:trPr>
        <w:tc>
          <w:tcPr>
            <w:tcW w:w="7807" w:type="dxa"/>
          </w:tcPr>
          <w:p w14:paraId="36FDF5A9" w14:textId="77777777" w:rsidR="000E12DC" w:rsidRPr="004E1F03" w:rsidRDefault="000E12DC" w:rsidP="0035517A">
            <w:pPr>
              <w:pStyle w:val="TAL"/>
              <w:rPr>
                <w:b/>
                <w:bCs/>
                <w:i/>
                <w:noProof/>
                <w:lang w:val="en-GB" w:eastAsia="en-GB"/>
              </w:rPr>
            </w:pPr>
            <w:r w:rsidRPr="004E1F03">
              <w:rPr>
                <w:b/>
                <w:bCs/>
                <w:i/>
                <w:noProof/>
                <w:lang w:val="en-GB" w:eastAsia="en-GB"/>
              </w:rPr>
              <w:t>ue-PowerClass-N, ue-PowerClass-5</w:t>
            </w:r>
          </w:p>
          <w:p w14:paraId="47C623BE"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UE power class 1, 2, 4 or 5 in the E-UTRA band, see TS 36.101 [42] and </w:t>
            </w:r>
            <w:r w:rsidRPr="004E1F03">
              <w:rPr>
                <w:rFonts w:eastAsia="SimSun"/>
                <w:lang w:val="en-GB" w:eastAsia="en-GB"/>
              </w:rPr>
              <w:t>TS 36.307 [79]</w:t>
            </w:r>
            <w:r w:rsidRPr="004E1F03">
              <w:rPr>
                <w:lang w:val="en-GB" w:eastAsia="en-GB"/>
              </w:rPr>
              <w:t xml:space="preserve">. UE includes either </w:t>
            </w:r>
            <w:r w:rsidRPr="004E1F03">
              <w:rPr>
                <w:i/>
                <w:lang w:val="en-GB" w:eastAsia="en-GB"/>
              </w:rPr>
              <w:t>ue-PowerClass-N</w:t>
            </w:r>
            <w:r w:rsidRPr="004E1F03">
              <w:rPr>
                <w:lang w:val="en-GB" w:eastAsia="en-GB"/>
              </w:rPr>
              <w:t xml:space="preserve"> or</w:t>
            </w:r>
            <w:r w:rsidRPr="004E1F03">
              <w:rPr>
                <w:i/>
                <w:lang w:val="en-GB" w:eastAsia="en-GB"/>
              </w:rPr>
              <w:t xml:space="preserve"> ue-PowerClass-5</w:t>
            </w:r>
            <w:r w:rsidRPr="004E1F03">
              <w:rPr>
                <w:lang w:val="en-GB" w:eastAsia="en-GB"/>
              </w:rPr>
              <w:t xml:space="preserve">. If neither </w:t>
            </w:r>
            <w:r w:rsidRPr="004E1F03">
              <w:rPr>
                <w:i/>
                <w:lang w:val="en-GB" w:eastAsia="en-GB"/>
              </w:rPr>
              <w:t>ue-PowerClass-N</w:t>
            </w:r>
            <w:r w:rsidRPr="004E1F03">
              <w:rPr>
                <w:lang w:val="en-GB" w:eastAsia="en-GB"/>
              </w:rPr>
              <w:t xml:space="preserve"> nor</w:t>
            </w:r>
            <w:r w:rsidRPr="004E1F03">
              <w:rPr>
                <w:i/>
                <w:lang w:val="en-GB" w:eastAsia="en-GB"/>
              </w:rPr>
              <w:t xml:space="preserve"> ue-PowerClass-5</w:t>
            </w:r>
            <w:r w:rsidRPr="004E1F03">
              <w:rPr>
                <w:lang w:val="en-GB" w:eastAsia="en-GB"/>
              </w:rPr>
              <w:t xml:space="preserve"> is included, UE supports the default UE power class in the E-UTRA band, see TS 36.101 [42].</w:t>
            </w:r>
          </w:p>
        </w:tc>
        <w:tc>
          <w:tcPr>
            <w:tcW w:w="916" w:type="dxa"/>
            <w:gridSpan w:val="2"/>
          </w:tcPr>
          <w:p w14:paraId="17561794"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991367B" w14:textId="77777777" w:rsidTr="0035517A">
        <w:trPr>
          <w:gridAfter w:val="1"/>
          <w:wAfter w:w="7" w:type="dxa"/>
          <w:cantSplit/>
        </w:trPr>
        <w:tc>
          <w:tcPr>
            <w:tcW w:w="7807" w:type="dxa"/>
          </w:tcPr>
          <w:p w14:paraId="2EE32663" w14:textId="77777777" w:rsidR="000E12DC" w:rsidRPr="004E1F03" w:rsidRDefault="000E12DC" w:rsidP="0035517A">
            <w:pPr>
              <w:pStyle w:val="TAL"/>
              <w:rPr>
                <w:b/>
                <w:bCs/>
                <w:i/>
                <w:noProof/>
                <w:lang w:val="en-GB" w:eastAsia="en-GB"/>
              </w:rPr>
            </w:pPr>
            <w:r w:rsidRPr="004E1F03">
              <w:rPr>
                <w:b/>
                <w:bCs/>
                <w:i/>
                <w:noProof/>
                <w:lang w:val="en-GB" w:eastAsia="en-GB"/>
              </w:rPr>
              <w:t>ue-Rx-TxTimeDiffMeasurements</w:t>
            </w:r>
          </w:p>
          <w:p w14:paraId="5B446A05" w14:textId="77777777" w:rsidR="000E12DC" w:rsidRPr="004E1F03" w:rsidRDefault="000E12DC" w:rsidP="0035517A">
            <w:pPr>
              <w:pStyle w:val="TAL"/>
              <w:rPr>
                <w:b/>
                <w:bCs/>
                <w:i/>
                <w:noProof/>
                <w:lang w:val="en-GB" w:eastAsia="en-GB"/>
              </w:rPr>
            </w:pPr>
            <w:r w:rsidRPr="004E1F03">
              <w:rPr>
                <w:lang w:val="en-GB" w:eastAsia="en-GB"/>
              </w:rPr>
              <w:t>Indicates whether the UE supports Rx - Tx time difference measurements.</w:t>
            </w:r>
          </w:p>
        </w:tc>
        <w:tc>
          <w:tcPr>
            <w:tcW w:w="916" w:type="dxa"/>
            <w:gridSpan w:val="2"/>
          </w:tcPr>
          <w:p w14:paraId="6AA43BA6"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4EB6B56A" w14:textId="77777777" w:rsidTr="0035517A">
        <w:trPr>
          <w:gridAfter w:val="1"/>
          <w:wAfter w:w="7" w:type="dxa"/>
          <w:cantSplit/>
        </w:trPr>
        <w:tc>
          <w:tcPr>
            <w:tcW w:w="7807" w:type="dxa"/>
          </w:tcPr>
          <w:p w14:paraId="12E3EB19" w14:textId="77777777" w:rsidR="000E12DC" w:rsidRPr="004E1F03" w:rsidRDefault="000E12DC" w:rsidP="0035517A">
            <w:pPr>
              <w:pStyle w:val="TAL"/>
              <w:rPr>
                <w:b/>
                <w:bCs/>
                <w:i/>
                <w:noProof/>
                <w:lang w:val="en-GB" w:eastAsia="en-GB"/>
              </w:rPr>
            </w:pPr>
            <w:r w:rsidRPr="004E1F03">
              <w:rPr>
                <w:b/>
                <w:bCs/>
                <w:i/>
                <w:noProof/>
                <w:lang w:val="en-GB" w:eastAsia="en-GB"/>
              </w:rPr>
              <w:t>ue-SpecificRefSigsSupported</w:t>
            </w:r>
          </w:p>
        </w:tc>
        <w:tc>
          <w:tcPr>
            <w:tcW w:w="916" w:type="dxa"/>
            <w:gridSpan w:val="2"/>
          </w:tcPr>
          <w:p w14:paraId="4CBECC76" w14:textId="77777777" w:rsidR="000E12DC" w:rsidRPr="004E1F03" w:rsidRDefault="000E12DC" w:rsidP="0035517A">
            <w:pPr>
              <w:pStyle w:val="TAL"/>
              <w:jc w:val="center"/>
              <w:rPr>
                <w:bCs/>
                <w:noProof/>
                <w:lang w:val="en-GB" w:eastAsia="en-GB"/>
              </w:rPr>
            </w:pPr>
            <w:r w:rsidRPr="004E1F03">
              <w:rPr>
                <w:bCs/>
                <w:noProof/>
                <w:lang w:val="en-GB" w:eastAsia="en-GB"/>
              </w:rPr>
              <w:t>No</w:t>
            </w:r>
          </w:p>
        </w:tc>
      </w:tr>
      <w:tr w:rsidR="000E12DC" w:rsidRPr="004E1F03" w14:paraId="0EF134D5" w14:textId="77777777" w:rsidTr="0035517A">
        <w:trPr>
          <w:gridAfter w:val="1"/>
          <w:wAfter w:w="7" w:type="dxa"/>
          <w:cantSplit/>
        </w:trPr>
        <w:tc>
          <w:tcPr>
            <w:tcW w:w="7807" w:type="dxa"/>
          </w:tcPr>
          <w:p w14:paraId="525A8896" w14:textId="77777777" w:rsidR="000E12DC" w:rsidRPr="004E1F03" w:rsidRDefault="000E12DC" w:rsidP="0035517A">
            <w:pPr>
              <w:keepNext/>
              <w:keepLines/>
              <w:spacing w:after="0"/>
              <w:rPr>
                <w:rFonts w:ascii="Arial" w:hAnsi="Arial"/>
                <w:b/>
                <w:bCs/>
                <w:i/>
                <w:noProof/>
                <w:sz w:val="18"/>
              </w:rPr>
            </w:pPr>
            <w:r w:rsidRPr="004E1F03">
              <w:rPr>
                <w:rFonts w:ascii="Arial" w:hAnsi="Arial"/>
                <w:b/>
                <w:bCs/>
                <w:i/>
                <w:noProof/>
                <w:sz w:val="18"/>
              </w:rPr>
              <w:t>ue-SSTD-Meas</w:t>
            </w:r>
          </w:p>
          <w:p w14:paraId="7636BD9A" w14:textId="77777777" w:rsidR="000E12DC" w:rsidRPr="004E1F03" w:rsidRDefault="000E12DC" w:rsidP="0035517A">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2D14B85B" w14:textId="77777777" w:rsidR="000E12DC" w:rsidRPr="004E1F03" w:rsidRDefault="000E12DC" w:rsidP="0035517A">
            <w:pPr>
              <w:keepNext/>
              <w:keepLines/>
              <w:spacing w:after="0"/>
              <w:jc w:val="center"/>
              <w:rPr>
                <w:rFonts w:ascii="Arial" w:hAnsi="Arial"/>
                <w:noProof/>
                <w:sz w:val="18"/>
              </w:rPr>
            </w:pPr>
            <w:r w:rsidRPr="004E1F03">
              <w:rPr>
                <w:rFonts w:ascii="Arial" w:hAnsi="Arial"/>
                <w:noProof/>
                <w:sz w:val="18"/>
              </w:rPr>
              <w:t>-</w:t>
            </w:r>
          </w:p>
        </w:tc>
      </w:tr>
      <w:tr w:rsidR="000E12DC" w:rsidRPr="004E1F03" w14:paraId="775B168A" w14:textId="77777777" w:rsidTr="0035517A">
        <w:trPr>
          <w:gridAfter w:val="1"/>
          <w:wAfter w:w="7" w:type="dxa"/>
          <w:cantSplit/>
        </w:trPr>
        <w:tc>
          <w:tcPr>
            <w:tcW w:w="7807" w:type="dxa"/>
          </w:tcPr>
          <w:p w14:paraId="56848494" w14:textId="77777777" w:rsidR="000E12DC" w:rsidRPr="004E1F03" w:rsidRDefault="000E12DC" w:rsidP="0035517A">
            <w:pPr>
              <w:pStyle w:val="TAL"/>
              <w:rPr>
                <w:b/>
                <w:i/>
                <w:noProof/>
                <w:lang w:val="en-GB" w:eastAsia="en-GB"/>
              </w:rPr>
            </w:pPr>
            <w:r w:rsidRPr="004E1F03">
              <w:rPr>
                <w:b/>
                <w:i/>
                <w:noProof/>
                <w:lang w:val="en-GB" w:eastAsia="en-GB"/>
              </w:rPr>
              <w:t>ue-TxAntennaSelectionSupported</w:t>
            </w:r>
          </w:p>
          <w:p w14:paraId="34DEFA42" w14:textId="77777777" w:rsidR="000E12DC" w:rsidRPr="004E1F03" w:rsidRDefault="000E12DC" w:rsidP="0035517A">
            <w:pPr>
              <w:pStyle w:val="TAL"/>
              <w:rPr>
                <w:b/>
                <w:bCs/>
                <w:i/>
                <w:noProof/>
                <w:lang w:val="en-GB" w:eastAsia="en-GB"/>
              </w:rPr>
            </w:pPr>
            <w:r w:rsidRPr="004E1F03">
              <w:rPr>
                <w:lang w:val="en-GB" w:eastAsia="en-GB"/>
              </w:rPr>
              <w:t xml:space="preserve">TRUE indicates that the UE is capable of supporting UE transmit antenna selection </w:t>
            </w:r>
            <w:r w:rsidRPr="002E59F3">
              <w:rPr>
                <w:lang w:val="en-GB" w:eastAsia="en-GB"/>
              </w:rPr>
              <w:t xml:space="preserve">such that all the supported bands are affected by transmit antenna switching, </w:t>
            </w:r>
            <w:r w:rsidRPr="004E1F03">
              <w:rPr>
                <w:lang w:val="en-GB" w:eastAsia="en-GB"/>
              </w:rPr>
              <w:t>as described in TS 36.213 [23, 8.7].</w:t>
            </w:r>
            <w:r w:rsidRPr="002E59F3">
              <w:rPr>
                <w:lang w:val="en-GB" w:eastAsia="en-GB"/>
              </w:rPr>
              <w:t xml:space="preserve"> E-UTRAN ignores this field if </w:t>
            </w:r>
            <w:r w:rsidRPr="002E59F3">
              <w:rPr>
                <w:i/>
                <w:lang w:val="en-GB" w:eastAsia="en-GB"/>
              </w:rPr>
              <w:t>bandParameterList-v1380</w:t>
            </w:r>
            <w:r w:rsidRPr="002E59F3">
              <w:rPr>
                <w:lang w:val="en-GB" w:eastAsia="en-GB"/>
              </w:rPr>
              <w:t xml:space="preserve"> is included.</w:t>
            </w:r>
          </w:p>
        </w:tc>
        <w:tc>
          <w:tcPr>
            <w:tcW w:w="916" w:type="dxa"/>
            <w:gridSpan w:val="2"/>
          </w:tcPr>
          <w:p w14:paraId="69337D4E" w14:textId="77777777" w:rsidR="000E12DC" w:rsidRPr="004E1F03" w:rsidRDefault="000E12DC" w:rsidP="0035517A">
            <w:pPr>
              <w:pStyle w:val="TAL"/>
              <w:jc w:val="center"/>
              <w:rPr>
                <w:noProof/>
                <w:lang w:val="en-GB" w:eastAsia="en-GB"/>
              </w:rPr>
            </w:pPr>
            <w:r w:rsidRPr="004E1F03">
              <w:rPr>
                <w:noProof/>
                <w:lang w:val="en-GB" w:eastAsia="en-GB"/>
              </w:rPr>
              <w:t>Y</w:t>
            </w:r>
            <w:r w:rsidRPr="004E1F03">
              <w:rPr>
                <w:lang w:val="en-GB" w:eastAsia="en-GB"/>
              </w:rPr>
              <w:t>es</w:t>
            </w:r>
          </w:p>
        </w:tc>
      </w:tr>
      <w:tr w:rsidR="000E12DC" w:rsidRPr="004E1F03" w14:paraId="72A8BB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7C99F9" w14:textId="77777777" w:rsidR="000E12DC" w:rsidRPr="004E1F03" w:rsidRDefault="000E12DC" w:rsidP="0035517A">
            <w:pPr>
              <w:pStyle w:val="TAL"/>
              <w:rPr>
                <w:b/>
                <w:i/>
                <w:lang w:val="en-GB" w:eastAsia="zh-CN"/>
              </w:rPr>
            </w:pPr>
            <w:r w:rsidRPr="004E1F03">
              <w:rPr>
                <w:b/>
                <w:i/>
                <w:lang w:val="en-GB" w:eastAsia="zh-CN"/>
              </w:rPr>
              <w:t>ul-CoMP</w:t>
            </w:r>
          </w:p>
          <w:p w14:paraId="532BF0BF" w14:textId="77777777" w:rsidR="000E12DC" w:rsidRPr="004E1F03" w:rsidRDefault="000E12DC" w:rsidP="0035517A">
            <w:pPr>
              <w:pStyle w:val="TAL"/>
              <w:rPr>
                <w:b/>
                <w:i/>
                <w:lang w:val="en-GB" w:eastAsia="zh-CN"/>
              </w:rPr>
            </w:pPr>
            <w:r w:rsidRPr="004E1F03">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7BFC300" w14:textId="77777777" w:rsidR="000E12DC" w:rsidRPr="004E1F03" w:rsidRDefault="000E12DC" w:rsidP="0035517A">
            <w:pPr>
              <w:pStyle w:val="TAL"/>
              <w:jc w:val="center"/>
              <w:rPr>
                <w:lang w:val="en-GB" w:eastAsia="zh-CN"/>
              </w:rPr>
            </w:pPr>
            <w:r w:rsidRPr="004E1F03">
              <w:rPr>
                <w:lang w:val="en-GB" w:eastAsia="zh-CN"/>
              </w:rPr>
              <w:t>No</w:t>
            </w:r>
          </w:p>
        </w:tc>
      </w:tr>
      <w:tr w:rsidR="000E12DC" w:rsidRPr="004E1F03" w14:paraId="512E896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2487CD" w14:textId="77777777" w:rsidR="000E12DC" w:rsidRPr="004E1F03" w:rsidRDefault="000E12DC" w:rsidP="0035517A">
            <w:pPr>
              <w:pStyle w:val="TAL"/>
              <w:rPr>
                <w:b/>
                <w:i/>
                <w:lang w:val="en-GB" w:eastAsia="zh-CN"/>
              </w:rPr>
            </w:pPr>
            <w:r w:rsidRPr="004E1F03">
              <w:rPr>
                <w:b/>
                <w:i/>
                <w:lang w:val="en-GB" w:eastAsia="zh-CN"/>
              </w:rPr>
              <w:t>ul-64QAM</w:t>
            </w:r>
          </w:p>
          <w:p w14:paraId="6A7A9F8F" w14:textId="77777777" w:rsidR="000E12DC" w:rsidRPr="004E1F03" w:rsidRDefault="000E12DC" w:rsidP="0035517A">
            <w:pPr>
              <w:pStyle w:val="TAL"/>
              <w:rPr>
                <w:b/>
                <w:i/>
                <w:lang w:val="en-GB" w:eastAsia="zh-CN"/>
              </w:rPr>
            </w:pPr>
            <w:r w:rsidRPr="004E1F03">
              <w:rPr>
                <w:lang w:val="en-GB" w:eastAsia="en-GB"/>
              </w:rPr>
              <w:t>Indicates whether the UE supports 64QAM in UL</w:t>
            </w:r>
            <w:r w:rsidRPr="004E1F03">
              <w:rPr>
                <w:lang w:val="en-GB" w:eastAsia="zh-CN"/>
              </w:rPr>
              <w:t xml:space="preserve"> on the </w:t>
            </w:r>
            <w:r w:rsidRPr="004E1F03">
              <w:rPr>
                <w:lang w:val="en-GB" w:eastAsia="en-GB"/>
              </w:rPr>
              <w:t>band. This field is only present when the field ue</w:t>
            </w:r>
            <w:r w:rsidRPr="004E1F03">
              <w:rPr>
                <w:i/>
                <w:iCs/>
                <w:lang w:val="en-GB" w:eastAsia="en-GB"/>
              </w:rPr>
              <w:t>-CategoryUL</w:t>
            </w:r>
            <w:r w:rsidRPr="004E1F03">
              <w:rPr>
                <w:iCs/>
                <w:lang w:val="en-GB" w:eastAsia="en-GB"/>
              </w:rPr>
              <w:t xml:space="preserve"> indicates UL UE category that supports UL 64QAM, see TS 36.306 [5, Table 4.1A-2]</w:t>
            </w:r>
            <w:r w:rsidRPr="004E1F03">
              <w:rPr>
                <w:lang w:val="en-GB" w:eastAsia="en-GB"/>
              </w:rPr>
              <w:t>.</w:t>
            </w:r>
            <w:r w:rsidRPr="004E1F03">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D4813DA"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1BE8458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A3453" w14:textId="77777777" w:rsidR="000E12DC" w:rsidRPr="004E1F03" w:rsidRDefault="000E12DC" w:rsidP="0035517A">
            <w:pPr>
              <w:pStyle w:val="TAL"/>
              <w:rPr>
                <w:b/>
                <w:i/>
                <w:lang w:val="en-GB" w:eastAsia="zh-CN"/>
              </w:rPr>
            </w:pPr>
            <w:r w:rsidRPr="004E1F03">
              <w:rPr>
                <w:b/>
                <w:i/>
                <w:lang w:val="en-GB" w:eastAsia="zh-CN"/>
              </w:rPr>
              <w:t>ul-256QAM</w:t>
            </w:r>
          </w:p>
          <w:p w14:paraId="7C9609F3" w14:textId="77777777" w:rsidR="000E12DC" w:rsidRPr="004E1F03" w:rsidRDefault="000E12DC" w:rsidP="0035517A">
            <w:pPr>
              <w:pStyle w:val="TAL"/>
              <w:rPr>
                <w:b/>
                <w:i/>
                <w:lang w:val="en-GB" w:eastAsia="zh-CN"/>
              </w:rPr>
            </w:pPr>
            <w:r w:rsidRPr="004E1F03">
              <w:rPr>
                <w:lang w:val="en-GB" w:eastAsia="en-GB"/>
              </w:rPr>
              <w:t>Indicates whether the UE supports 256QAM in UL</w:t>
            </w:r>
            <w:r w:rsidRPr="004E1F03">
              <w:rPr>
                <w:lang w:val="en-GB" w:eastAsia="zh-CN"/>
              </w:rPr>
              <w:t xml:space="preserve"> on the </w:t>
            </w:r>
            <w:r w:rsidRPr="004E1F03">
              <w:rPr>
                <w:lang w:val="en-GB" w:eastAsia="en-GB"/>
              </w:rPr>
              <w:t>band in the band combination. This field is only present when the field ue</w:t>
            </w:r>
            <w:r w:rsidRPr="004E1F03">
              <w:rPr>
                <w:i/>
                <w:iCs/>
                <w:lang w:val="en-GB" w:eastAsia="en-GB"/>
              </w:rPr>
              <w:t>-CategoryUL</w:t>
            </w:r>
            <w:r w:rsidRPr="004E1F03">
              <w:rPr>
                <w:lang w:val="en-GB" w:eastAsia="en-GB"/>
              </w:rPr>
              <w:t xml:space="preserve"> indicates UL UE category that supports 256QAM in UL, see TS 36.306 [5, Table 4.1A-2]. The UE includes this field only if the field </w:t>
            </w:r>
            <w:r w:rsidRPr="004E1F03">
              <w:rPr>
                <w:i/>
                <w:lang w:val="en-GB" w:eastAsia="en-GB"/>
              </w:rPr>
              <w:t>ul-256QAM-perCC-InfoLis</w:t>
            </w:r>
            <w:r w:rsidRPr="004E1F03">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3089927"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6A3741F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F6BFC" w14:textId="77777777" w:rsidR="000E12DC" w:rsidRPr="004E1F03" w:rsidRDefault="000E12DC" w:rsidP="0035517A">
            <w:pPr>
              <w:pStyle w:val="TAL"/>
              <w:rPr>
                <w:b/>
                <w:i/>
                <w:lang w:val="en-GB" w:eastAsia="zh-CN"/>
              </w:rPr>
            </w:pPr>
            <w:r w:rsidRPr="004E1F03">
              <w:rPr>
                <w:b/>
                <w:i/>
                <w:lang w:val="en-GB" w:eastAsia="zh-CN"/>
              </w:rPr>
              <w:lastRenderedPageBreak/>
              <w:t>ul-256QAM-perCC-InfoList</w:t>
            </w:r>
          </w:p>
          <w:p w14:paraId="229E81A2" w14:textId="77777777" w:rsidR="000E12DC" w:rsidRPr="004E1F03" w:rsidRDefault="000E12DC" w:rsidP="0035517A">
            <w:pPr>
              <w:pStyle w:val="TAL"/>
              <w:rPr>
                <w:lang w:val="en-GB" w:eastAsia="zh-CN"/>
              </w:rPr>
            </w:pPr>
            <w:r w:rsidRPr="004E1F03">
              <w:rPr>
                <w:lang w:val="en-GB" w:eastAsia="ja-JP"/>
              </w:rPr>
              <w:t>Indicates</w:t>
            </w:r>
            <w:r w:rsidRPr="004E1F03">
              <w:rPr>
                <w:lang w:val="en-GB" w:eastAsia="ko-KR"/>
              </w:rPr>
              <w:t>,</w:t>
            </w:r>
            <w:r w:rsidRPr="004E1F03">
              <w:rPr>
                <w:rFonts w:cs="Arial"/>
                <w:szCs w:val="18"/>
                <w:lang w:val="en-GB" w:eastAsia="ja-JP"/>
              </w:rPr>
              <w:t xml:space="preserve"> per serving carrier of which the corresponding bandwidth class includes multiple serving carriers (i.e. bandwidth class B, C, D and so on)</w:t>
            </w:r>
            <w:r w:rsidRPr="004E1F03">
              <w:rPr>
                <w:rFonts w:cs="Arial"/>
                <w:szCs w:val="18"/>
                <w:lang w:val="en-GB" w:eastAsia="ko-KR"/>
              </w:rPr>
              <w:t xml:space="preserve">, </w:t>
            </w:r>
            <w:r w:rsidRPr="004E1F03">
              <w:rPr>
                <w:lang w:val="en-GB" w:eastAsia="en-GB"/>
              </w:rPr>
              <w:t xml:space="preserve">whether the UE supports 256QAM in the band combination. </w:t>
            </w:r>
            <w:r w:rsidRPr="004E1F03">
              <w:rPr>
                <w:lang w:val="en-GB" w:eastAsia="ko-KR"/>
              </w:rPr>
              <w:t xml:space="preserve">The number of entries is equal to the number of component carriers in the corresponding bandwidth class. </w:t>
            </w:r>
            <w:r w:rsidRPr="004E1F03">
              <w:rPr>
                <w:rFonts w:cs="Arial"/>
                <w:szCs w:val="18"/>
                <w:lang w:val="en-GB" w:eastAsia="ko-KR"/>
              </w:rPr>
              <w:t xml:space="preserve">The UE shall support the setting indicated in each entry of the list regardless of the order of entries in the list. This field is only present when the field </w:t>
            </w:r>
            <w:r w:rsidRPr="004E1F03">
              <w:rPr>
                <w:rFonts w:cs="Arial"/>
                <w:i/>
                <w:szCs w:val="18"/>
                <w:lang w:val="en-GB" w:eastAsia="ko-KR"/>
              </w:rPr>
              <w:t>ue-CategoryUL</w:t>
            </w:r>
            <w:r w:rsidRPr="004E1F03">
              <w:rPr>
                <w:rFonts w:cs="Arial"/>
                <w:szCs w:val="18"/>
                <w:lang w:val="en-GB" w:eastAsia="ko-KR"/>
              </w:rPr>
              <w:t xml:space="preserve"> indicates UL UE category that supports 256QAM in UL, see TS 36.306 [5, Table 4.1A-2]. The UE includes this field only if the field </w:t>
            </w:r>
            <w:r w:rsidRPr="004E1F03">
              <w:rPr>
                <w:rFonts w:cs="Arial"/>
                <w:i/>
                <w:szCs w:val="18"/>
                <w:lang w:val="en-GB" w:eastAsia="ko-KR"/>
              </w:rPr>
              <w:t>ul-256QAM</w:t>
            </w:r>
            <w:r w:rsidRPr="004E1F03">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5DFEA96"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7D7928B9"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E9EFBA" w14:textId="77777777" w:rsidR="000E12DC" w:rsidRPr="004E1F03" w:rsidRDefault="000E12DC" w:rsidP="0035517A">
            <w:pPr>
              <w:pStyle w:val="TAL"/>
              <w:rPr>
                <w:b/>
                <w:i/>
                <w:lang w:val="en-GB" w:eastAsia="zh-CN"/>
              </w:rPr>
            </w:pPr>
            <w:r w:rsidRPr="004E1F03">
              <w:rPr>
                <w:b/>
                <w:i/>
                <w:lang w:val="en-GB" w:eastAsia="zh-CN"/>
              </w:rPr>
              <w:t>ul-PDCP-Delay</w:t>
            </w:r>
          </w:p>
          <w:p w14:paraId="7D9E9459" w14:textId="77777777" w:rsidR="000E12DC" w:rsidRPr="004E1F03" w:rsidRDefault="000E12DC" w:rsidP="0035517A">
            <w:pPr>
              <w:pStyle w:val="TAL"/>
              <w:rPr>
                <w:lang w:val="en-GB" w:eastAsia="zh-CN"/>
              </w:rPr>
            </w:pPr>
            <w:r w:rsidRPr="004E1F03">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47AE1C1C"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341572A8"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1C3725" w14:textId="77777777" w:rsidR="000E12DC" w:rsidRPr="004E1F03" w:rsidRDefault="000E12DC" w:rsidP="0035517A">
            <w:pPr>
              <w:pStyle w:val="TAL"/>
              <w:rPr>
                <w:b/>
                <w:i/>
                <w:lang w:val="en-GB" w:eastAsia="en-GB"/>
              </w:rPr>
            </w:pPr>
            <w:r w:rsidRPr="004E1F03">
              <w:rPr>
                <w:b/>
                <w:i/>
                <w:lang w:val="en-GB" w:eastAsia="zh-CN"/>
              </w:rPr>
              <w:t>up</w:t>
            </w:r>
            <w:r w:rsidRPr="004E1F03">
              <w:rPr>
                <w:b/>
                <w:i/>
                <w:lang w:val="en-GB" w:eastAsia="en-GB"/>
              </w:rPr>
              <w:t>linkLAA</w:t>
            </w:r>
          </w:p>
          <w:p w14:paraId="517C5CAF" w14:textId="77777777" w:rsidR="000E12DC" w:rsidRPr="004E1F03" w:rsidRDefault="000E12DC" w:rsidP="0035517A">
            <w:pPr>
              <w:pStyle w:val="TAL"/>
              <w:rPr>
                <w:b/>
                <w:i/>
                <w:lang w:val="en-GB" w:eastAsia="zh-CN"/>
              </w:rPr>
            </w:pPr>
            <w:r w:rsidRPr="004E1F03">
              <w:rPr>
                <w:lang w:val="en-GB" w:eastAsia="en-GB"/>
              </w:rPr>
              <w:t xml:space="preserve">Presence of the field indicates that the UE supports </w:t>
            </w:r>
            <w:r w:rsidRPr="004E1F03">
              <w:rPr>
                <w:lang w:val="en-GB" w:eastAsia="zh-CN"/>
              </w:rPr>
              <w:t>uplink</w:t>
            </w:r>
            <w:r w:rsidRPr="004E1F03">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FC820A"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00B6E7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DC5346" w14:textId="77777777" w:rsidR="000E12DC" w:rsidRPr="004E1F03" w:rsidRDefault="000E12DC" w:rsidP="0035517A">
            <w:pPr>
              <w:pStyle w:val="TAL"/>
              <w:rPr>
                <w:b/>
                <w:i/>
                <w:lang w:val="en-GB" w:eastAsia="zh-CN"/>
              </w:rPr>
            </w:pPr>
            <w:r w:rsidRPr="004E1F03">
              <w:rPr>
                <w:b/>
                <w:i/>
                <w:lang w:val="en-GB" w:eastAsia="zh-CN"/>
              </w:rPr>
              <w:t>uss-BlindDecodingAdjustment</w:t>
            </w:r>
          </w:p>
          <w:p w14:paraId="60737FC4" w14:textId="77777777" w:rsidR="000E12DC" w:rsidRPr="004E1F03" w:rsidRDefault="000E12DC" w:rsidP="0035517A">
            <w:pPr>
              <w:pStyle w:val="TAL"/>
              <w:rPr>
                <w:b/>
                <w:lang w:val="en-GB" w:eastAsia="zh-CN"/>
              </w:rPr>
            </w:pPr>
            <w:r w:rsidRPr="004E1F03">
              <w:rPr>
                <w:lang w:val="en-GB" w:eastAsia="en-GB"/>
              </w:rPr>
              <w:t>Indicates whether the UE</w:t>
            </w:r>
            <w:r w:rsidRPr="004E1F03">
              <w:rPr>
                <w:b/>
                <w:lang w:val="en-GB" w:eastAsia="zh-CN"/>
              </w:rPr>
              <w:t xml:space="preserve"> </w:t>
            </w:r>
            <w:r w:rsidRPr="004E1F03">
              <w:rPr>
                <w:lang w:val="en-GB" w:eastAsia="zh-CN"/>
              </w:rPr>
              <w:t>supports</w:t>
            </w:r>
            <w:r w:rsidRPr="004E1F03">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9F96C27"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22E37E4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E9DF02" w14:textId="77777777" w:rsidR="000E12DC" w:rsidRPr="004E1F03" w:rsidRDefault="000E12DC" w:rsidP="0035517A">
            <w:pPr>
              <w:pStyle w:val="TAL"/>
              <w:rPr>
                <w:lang w:val="en-GB" w:eastAsia="en-GB"/>
              </w:rPr>
            </w:pPr>
            <w:r w:rsidRPr="004E1F03">
              <w:rPr>
                <w:b/>
                <w:i/>
                <w:lang w:val="en-GB" w:eastAsia="zh-CN"/>
              </w:rPr>
              <w:t>uss-BlindDecodingReduction</w:t>
            </w:r>
          </w:p>
          <w:p w14:paraId="3E1CFB69" w14:textId="77777777" w:rsidR="000E12DC" w:rsidRPr="004E1F03" w:rsidRDefault="000E12DC" w:rsidP="0035517A">
            <w:pPr>
              <w:pStyle w:val="TAL"/>
              <w:rPr>
                <w:b/>
                <w:lang w:val="en-GB" w:eastAsia="zh-CN"/>
              </w:rPr>
            </w:pPr>
            <w:r w:rsidRPr="004E1F03">
              <w:rPr>
                <w:lang w:val="en-GB" w:eastAsia="en-GB"/>
              </w:rPr>
              <w:t xml:space="preserve">Indicates </w:t>
            </w:r>
            <w:r w:rsidRPr="004E1F03">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8E5CC82"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7301D5B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6F542A" w14:textId="77777777" w:rsidR="000E12DC" w:rsidRPr="004E1F03" w:rsidRDefault="000E12DC" w:rsidP="0035517A">
            <w:pPr>
              <w:pStyle w:val="TAL"/>
              <w:rPr>
                <w:b/>
                <w:i/>
                <w:lang w:val="en-GB" w:eastAsia="ja-JP"/>
              </w:rPr>
            </w:pPr>
            <w:r w:rsidRPr="004E1F03">
              <w:rPr>
                <w:b/>
                <w:i/>
                <w:lang w:val="en-GB" w:eastAsia="ja-JP"/>
              </w:rPr>
              <w:t>unicastFrequencyHopping</w:t>
            </w:r>
          </w:p>
          <w:p w14:paraId="25FC8CDA" w14:textId="77777777" w:rsidR="000E12DC" w:rsidRPr="004E1F03" w:rsidRDefault="000E12DC" w:rsidP="0035517A">
            <w:pPr>
              <w:pStyle w:val="TAL"/>
              <w:rPr>
                <w:b/>
                <w:i/>
                <w:lang w:val="en-GB" w:eastAsia="zh-CN"/>
              </w:rPr>
            </w:pPr>
            <w:r w:rsidRPr="004E1F03">
              <w:rPr>
                <w:lang w:val="en-GB" w:eastAsia="ja-JP"/>
              </w:rPr>
              <w:t xml:space="preserve">Indicates whether the UE supports frequency hopping for unicast </w:t>
            </w:r>
            <w:r w:rsidRPr="004E1F03">
              <w:rPr>
                <w:noProof/>
                <w:lang w:val="en-GB" w:eastAsia="ja-JP"/>
              </w:rPr>
              <w:t xml:space="preserve">MPDCCH/PDSCH (configured by </w:t>
            </w:r>
            <w:r w:rsidRPr="004E1F03">
              <w:rPr>
                <w:i/>
                <w:noProof/>
                <w:lang w:val="en-GB" w:eastAsia="ja-JP"/>
              </w:rPr>
              <w:t>mpdcch-pdsch-HoppingConfig</w:t>
            </w:r>
            <w:r w:rsidRPr="004E1F03">
              <w:rPr>
                <w:noProof/>
                <w:lang w:val="en-GB" w:eastAsia="ja-JP"/>
              </w:rPr>
              <w:t xml:space="preserve">) and </w:t>
            </w:r>
            <w:r w:rsidRPr="004E1F03">
              <w:rPr>
                <w:lang w:val="en-GB" w:eastAsia="en-GB"/>
              </w:rPr>
              <w:t xml:space="preserve">unicast PUSCH (configured by </w:t>
            </w:r>
            <w:r w:rsidRPr="004E1F03">
              <w:rPr>
                <w:i/>
                <w:lang w:val="en-GB" w:eastAsia="en-GB"/>
              </w:rPr>
              <w:t>pusch-HoppingConfig</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B44682"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1D984B5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70F4A6" w14:textId="77777777" w:rsidR="000E12DC" w:rsidRPr="004E1F03" w:rsidRDefault="000E12DC" w:rsidP="0035517A">
            <w:pPr>
              <w:pStyle w:val="TAL"/>
              <w:rPr>
                <w:b/>
                <w:i/>
                <w:lang w:val="en-GB" w:eastAsia="ja-JP"/>
              </w:rPr>
            </w:pPr>
            <w:r w:rsidRPr="004E1F03">
              <w:rPr>
                <w:b/>
                <w:i/>
                <w:lang w:val="en-GB" w:eastAsia="ja-JP"/>
              </w:rPr>
              <w:t>unicast-fembmsMixedSCell</w:t>
            </w:r>
          </w:p>
          <w:p w14:paraId="10664113" w14:textId="77777777" w:rsidR="000E12DC" w:rsidRPr="004E1F03" w:rsidRDefault="000E12DC" w:rsidP="0035517A">
            <w:pPr>
              <w:pStyle w:val="TAL"/>
              <w:rPr>
                <w:b/>
                <w:i/>
                <w:lang w:val="en-GB" w:eastAsia="ja-JP"/>
              </w:rPr>
            </w:pPr>
            <w:r w:rsidRPr="004E1F03">
              <w:rPr>
                <w:lang w:val="en-GB" w:eastAsia="ja-JP"/>
              </w:rPr>
              <w:t>Indicates whether the UE supports unicast reception from FeMBMS/Unicast mixed cell. Thi</w:t>
            </w:r>
            <w:r w:rsidRPr="004E1F03">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3DDB354B"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4C18EDE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8F6BA5" w14:textId="77777777" w:rsidR="000E12DC" w:rsidRPr="004E1F03" w:rsidRDefault="000E12DC" w:rsidP="0035517A">
            <w:pPr>
              <w:pStyle w:val="TAL"/>
              <w:rPr>
                <w:b/>
                <w:i/>
                <w:lang w:val="en-GB" w:eastAsia="zh-CN"/>
              </w:rPr>
            </w:pPr>
            <w:r w:rsidRPr="004E1F03">
              <w:rPr>
                <w:b/>
                <w:i/>
                <w:lang w:val="en-GB" w:eastAsia="zh-CN"/>
              </w:rPr>
              <w:t>utran-ProximityIndication</w:t>
            </w:r>
          </w:p>
          <w:p w14:paraId="7721A2BB" w14:textId="77777777" w:rsidR="000E12DC" w:rsidRPr="004E1F03" w:rsidRDefault="000E12DC" w:rsidP="0035517A">
            <w:pPr>
              <w:pStyle w:val="TAL"/>
              <w:rPr>
                <w:b/>
                <w:i/>
                <w:lang w:val="en-GB" w:eastAsia="zh-CN"/>
              </w:rPr>
            </w:pPr>
            <w:r w:rsidRPr="004E1F03">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6CE1A2" w14:textId="77777777" w:rsidR="000E12DC" w:rsidRPr="004E1F03" w:rsidRDefault="000E12DC" w:rsidP="0035517A">
            <w:pPr>
              <w:pStyle w:val="TAL"/>
              <w:jc w:val="center"/>
              <w:rPr>
                <w:lang w:val="en-GB" w:eastAsia="zh-CN"/>
              </w:rPr>
            </w:pPr>
            <w:r w:rsidRPr="004E1F03">
              <w:rPr>
                <w:lang w:val="en-GB" w:eastAsia="zh-CN"/>
              </w:rPr>
              <w:t>-</w:t>
            </w:r>
          </w:p>
        </w:tc>
      </w:tr>
      <w:tr w:rsidR="000E12DC" w:rsidRPr="004E1F03" w14:paraId="002C1AC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6A8509" w14:textId="77777777" w:rsidR="000E12DC" w:rsidRPr="004E1F03" w:rsidRDefault="000E12DC" w:rsidP="0035517A">
            <w:pPr>
              <w:pStyle w:val="TAL"/>
              <w:rPr>
                <w:b/>
                <w:i/>
                <w:lang w:val="en-GB" w:eastAsia="zh-CN"/>
              </w:rPr>
            </w:pPr>
            <w:r w:rsidRPr="004E1F03">
              <w:rPr>
                <w:b/>
                <w:i/>
                <w:lang w:val="en-GB" w:eastAsia="zh-CN"/>
              </w:rPr>
              <w:t>utran-SI-AcquisitionForHO</w:t>
            </w:r>
          </w:p>
          <w:p w14:paraId="587EA23B" w14:textId="77777777" w:rsidR="000E12DC" w:rsidRPr="004E1F03" w:rsidRDefault="000E12DC" w:rsidP="0035517A">
            <w:pPr>
              <w:pStyle w:val="TAL"/>
              <w:rPr>
                <w:b/>
                <w:i/>
                <w:lang w:val="en-GB" w:eastAsia="zh-CN"/>
              </w:rPr>
            </w:pPr>
            <w:r w:rsidRPr="004E1F03">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0D2283EF" w14:textId="77777777" w:rsidR="000E12DC" w:rsidRPr="004E1F03" w:rsidRDefault="000E12DC" w:rsidP="0035517A">
            <w:pPr>
              <w:pStyle w:val="TAL"/>
              <w:jc w:val="center"/>
              <w:rPr>
                <w:lang w:val="en-GB" w:eastAsia="zh-CN"/>
              </w:rPr>
            </w:pPr>
            <w:r w:rsidRPr="004E1F03">
              <w:rPr>
                <w:lang w:val="en-GB" w:eastAsia="zh-CN"/>
              </w:rPr>
              <w:t>Y</w:t>
            </w:r>
            <w:r w:rsidRPr="004E1F03">
              <w:rPr>
                <w:lang w:val="en-GB" w:eastAsia="en-GB"/>
              </w:rPr>
              <w:t>es</w:t>
            </w:r>
          </w:p>
        </w:tc>
      </w:tr>
      <w:tr w:rsidR="000E12DC" w:rsidRPr="004E1F03" w14:paraId="3F975DF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0C0B8D" w14:textId="77777777" w:rsidR="000E12DC" w:rsidRPr="004E1F03" w:rsidRDefault="000E12DC" w:rsidP="0035517A">
            <w:pPr>
              <w:pStyle w:val="TAL"/>
              <w:rPr>
                <w:b/>
                <w:i/>
                <w:lang w:val="en-GB" w:eastAsia="en-GB"/>
              </w:rPr>
            </w:pPr>
            <w:r w:rsidRPr="004E1F03">
              <w:rPr>
                <w:b/>
                <w:i/>
                <w:lang w:val="en-GB" w:eastAsia="en-GB"/>
              </w:rPr>
              <w:t>v2x-BandwidthClass</w:t>
            </w:r>
          </w:p>
          <w:p w14:paraId="6423F019" w14:textId="77777777" w:rsidR="000E12DC" w:rsidRPr="004E1F03" w:rsidRDefault="000E12DC" w:rsidP="0035517A">
            <w:pPr>
              <w:pStyle w:val="TAL"/>
              <w:rPr>
                <w:iCs/>
                <w:noProof/>
                <w:kern w:val="2"/>
                <w:lang w:val="en-GB" w:eastAsia="zh-CN"/>
              </w:rPr>
            </w:pPr>
            <w:r w:rsidRPr="004E1F03">
              <w:rPr>
                <w:iCs/>
                <w:noProof/>
                <w:lang w:val="en-GB" w:eastAsia="en-GB"/>
              </w:rPr>
              <w:t xml:space="preserve">The bandwidth class </w:t>
            </w:r>
            <w:r w:rsidRPr="004E1F03">
              <w:rPr>
                <w:iCs/>
                <w:noProof/>
                <w:lang w:val="en-GB" w:eastAsia="zh-CN"/>
              </w:rPr>
              <w:t xml:space="preserve">for V2X sidelink transmission </w:t>
            </w:r>
            <w:r w:rsidRPr="004E1F03">
              <w:rPr>
                <w:iCs/>
                <w:noProof/>
                <w:lang w:val="en-GB" w:eastAsia="en-GB"/>
              </w:rPr>
              <w:t>supported by the UE as defined in TS 36.101 [42, Table 5.6</w:t>
            </w:r>
            <w:r w:rsidRPr="004E1F03">
              <w:rPr>
                <w:iCs/>
                <w:noProof/>
                <w:lang w:val="en-GB" w:eastAsia="zh-CN"/>
              </w:rPr>
              <w:t>G.1</w:t>
            </w:r>
            <w:r w:rsidRPr="004E1F03">
              <w:rPr>
                <w:iCs/>
                <w:noProof/>
                <w:lang w:val="en-GB" w:eastAsia="en-GB"/>
              </w:rPr>
              <w:t>-</w:t>
            </w:r>
            <w:r w:rsidRPr="004E1F03">
              <w:rPr>
                <w:iCs/>
                <w:noProof/>
                <w:lang w:val="en-GB" w:eastAsia="zh-CN"/>
              </w:rPr>
              <w:t>3</w:t>
            </w:r>
            <w:r w:rsidRPr="004E1F03">
              <w:rPr>
                <w:iCs/>
                <w:noProof/>
                <w:lang w:val="en-GB" w:eastAsia="en-GB"/>
              </w:rPr>
              <w:t xml:space="preserve">]. </w:t>
            </w:r>
          </w:p>
          <w:p w14:paraId="51BEC912" w14:textId="77777777" w:rsidR="000E12DC" w:rsidRPr="004E1F03" w:rsidRDefault="000E12DC" w:rsidP="0035517A">
            <w:pPr>
              <w:pStyle w:val="TAL"/>
              <w:rPr>
                <w:b/>
                <w:i/>
                <w:lang w:val="en-GB" w:eastAsia="en-GB"/>
              </w:rPr>
            </w:pPr>
            <w:r w:rsidRPr="004E1F03">
              <w:rPr>
                <w:iCs/>
                <w:noProof/>
                <w:kern w:val="2"/>
                <w:lang w:val="en-GB" w:eastAsia="zh-CN"/>
              </w:rPr>
              <w:t xml:space="preserve">The UE explicitly includes all the supported bandwidth class combinations </w:t>
            </w:r>
            <w:r w:rsidRPr="004E1F03">
              <w:rPr>
                <w:iCs/>
                <w:noProof/>
                <w:lang w:val="en-GB" w:eastAsia="zh-CN"/>
              </w:rPr>
              <w:t>for V2X sidelink transmission or reception</w:t>
            </w:r>
            <w:r w:rsidRPr="004E1F03">
              <w:rPr>
                <w:iCs/>
                <w:noProof/>
                <w:kern w:val="2"/>
                <w:lang w:val="en-GB" w:eastAsia="zh-CN"/>
              </w:rPr>
              <w:t xml:space="preserve"> in the band combination signalling. Support for one bandwidth class does not implicitly indicate support for another bandwidth class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349726" w14:textId="77777777" w:rsidR="000E12DC" w:rsidRPr="004E1F03" w:rsidRDefault="000E12DC" w:rsidP="0035517A">
            <w:pPr>
              <w:pStyle w:val="TAL"/>
              <w:jc w:val="center"/>
              <w:rPr>
                <w:bCs/>
                <w:noProof/>
                <w:lang w:val="en-GB" w:eastAsia="zh-CN"/>
              </w:rPr>
            </w:pPr>
            <w:r w:rsidRPr="004E1F03">
              <w:rPr>
                <w:bCs/>
                <w:noProof/>
                <w:lang w:val="en-GB" w:eastAsia="zh-CN"/>
              </w:rPr>
              <w:t>-</w:t>
            </w:r>
          </w:p>
        </w:tc>
      </w:tr>
      <w:tr w:rsidR="000E12DC" w:rsidRPr="004E1F03" w14:paraId="1379E79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FC289E" w14:textId="77777777" w:rsidR="000E12DC" w:rsidRPr="004E1F03" w:rsidRDefault="000E12DC" w:rsidP="0035517A">
            <w:pPr>
              <w:pStyle w:val="TAL"/>
              <w:rPr>
                <w:b/>
                <w:i/>
                <w:lang w:val="en-GB" w:eastAsia="en-GB"/>
              </w:rPr>
            </w:pPr>
            <w:r w:rsidRPr="004E1F03">
              <w:rPr>
                <w:b/>
                <w:i/>
                <w:lang w:val="en-GB" w:eastAsia="en-GB"/>
              </w:rPr>
              <w:t>v2x-eNB-Scheduled</w:t>
            </w:r>
          </w:p>
          <w:p w14:paraId="60AEFA1B" w14:textId="77777777" w:rsidR="000E12DC" w:rsidRPr="004E1F03" w:rsidRDefault="000E12DC" w:rsidP="0035517A">
            <w:pPr>
              <w:pStyle w:val="TAL"/>
              <w:rPr>
                <w:b/>
                <w:i/>
                <w:lang w:val="en-GB" w:eastAsia="en-GB"/>
              </w:rPr>
            </w:pPr>
            <w:r w:rsidRPr="004E1F03">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val="en-GB" w:eastAsia="ko-KR"/>
              </w:rPr>
              <w:t xml:space="preserve">associated with Power class 3 V2X UE, see </w:t>
            </w:r>
            <w:r w:rsidRPr="004E1F03">
              <w:rPr>
                <w:lang w:val="en-GB" w:eastAsia="en-GB"/>
              </w:rPr>
              <w:t>TS 36.101 [42]</w:t>
            </w:r>
            <w:r w:rsidRPr="004E1F03">
              <w:rPr>
                <w:lang w:val="en-GB" w:eastAsia="ja-JP"/>
              </w:rPr>
              <w:t xml:space="preserve"> in a band</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BDCD4E"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4B2269A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B6D69D" w14:textId="77777777" w:rsidR="000E12DC" w:rsidRPr="004E1F03" w:rsidRDefault="000E12DC" w:rsidP="0035517A">
            <w:pPr>
              <w:pStyle w:val="TAL"/>
              <w:rPr>
                <w:b/>
                <w:i/>
                <w:lang w:val="en-GB" w:eastAsia="en-GB"/>
              </w:rPr>
            </w:pPr>
            <w:r w:rsidRPr="004E1F03">
              <w:rPr>
                <w:b/>
                <w:i/>
                <w:lang w:val="en-GB" w:eastAsia="en-GB"/>
              </w:rPr>
              <w:t xml:space="preserve">v2x-HighPower </w:t>
            </w:r>
          </w:p>
          <w:p w14:paraId="6F540C70" w14:textId="77777777" w:rsidR="000E12DC" w:rsidRPr="004E1F03" w:rsidRDefault="000E12DC" w:rsidP="0035517A">
            <w:pPr>
              <w:pStyle w:val="TAL"/>
              <w:rPr>
                <w:b/>
                <w:i/>
                <w:lang w:val="en-GB" w:eastAsia="en-GB"/>
              </w:rPr>
            </w:pPr>
            <w:r w:rsidRPr="004E1F03">
              <w:rPr>
                <w:lang w:val="en-GB" w:eastAsia="ja-JP"/>
              </w:rPr>
              <w:t xml:space="preserve">Indicates whether the UE supports </w:t>
            </w:r>
            <w:r w:rsidRPr="004E1F03">
              <w:rPr>
                <w:lang w:val="en-GB" w:eastAsia="ko-KR"/>
              </w:rPr>
              <w:t xml:space="preserve">maximum transmit power associated with Power class 2 V2X UE for V2X sidelink transmission in a band, </w:t>
            </w:r>
            <w:r w:rsidRPr="004E1F03">
              <w:rPr>
                <w:lang w:val="en-GB" w:eastAsia="en-GB"/>
              </w:rPr>
              <w:t>see TS 36.101 [42]</w:t>
            </w:r>
            <w:r w:rsidRPr="004E1F03">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6E28DD"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288F7D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BC419" w14:textId="77777777" w:rsidR="000E12DC" w:rsidRPr="004E1F03" w:rsidRDefault="000E12DC" w:rsidP="0035517A">
            <w:pPr>
              <w:pStyle w:val="TAL"/>
              <w:rPr>
                <w:b/>
                <w:i/>
                <w:lang w:val="en-GB" w:eastAsia="en-GB"/>
              </w:rPr>
            </w:pPr>
            <w:r w:rsidRPr="004E1F03">
              <w:rPr>
                <w:b/>
                <w:i/>
                <w:lang w:val="en-GB" w:eastAsia="en-GB"/>
              </w:rPr>
              <w:t>v2x-HighReception</w:t>
            </w:r>
          </w:p>
          <w:p w14:paraId="49DEAECD" w14:textId="77777777" w:rsidR="000E12DC" w:rsidRPr="004E1F03" w:rsidRDefault="000E12DC" w:rsidP="0035517A">
            <w:pPr>
              <w:pStyle w:val="TAL"/>
              <w:rPr>
                <w:b/>
                <w:bCs/>
                <w:i/>
                <w:noProof/>
                <w:lang w:val="en-GB" w:eastAsia="en-GB"/>
              </w:rPr>
            </w:pPr>
            <w:r w:rsidRPr="004E1F03">
              <w:rPr>
                <w:lang w:val="en-GB" w:eastAsia="ja-JP"/>
              </w:rPr>
              <w:t>Indicates whether the UE supports reception of 20 PSCCH in a subframe and decoding of 136 RBs per subframe counting both PSCCH and PSSCH in a band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E4BF65" w14:textId="77777777" w:rsidR="000E12DC" w:rsidRPr="004E1F03" w:rsidRDefault="000E12DC" w:rsidP="0035517A">
            <w:pPr>
              <w:pStyle w:val="TAL"/>
              <w:jc w:val="center"/>
              <w:rPr>
                <w:bCs/>
                <w:noProof/>
                <w:lang w:val="en-GB" w:eastAsia="en-GB"/>
              </w:rPr>
            </w:pPr>
            <w:r w:rsidRPr="004E1F03">
              <w:rPr>
                <w:bCs/>
                <w:noProof/>
                <w:lang w:val="en-GB" w:eastAsia="ko-KR"/>
              </w:rPr>
              <w:t>-</w:t>
            </w:r>
          </w:p>
        </w:tc>
      </w:tr>
      <w:tr w:rsidR="000E12DC" w:rsidRPr="004E1F03" w14:paraId="2295F3E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C02325" w14:textId="77777777" w:rsidR="000E12DC" w:rsidRPr="004E1F03" w:rsidRDefault="000E12DC" w:rsidP="0035517A">
            <w:pPr>
              <w:pStyle w:val="TAL"/>
              <w:rPr>
                <w:b/>
                <w:i/>
                <w:lang w:val="en-GB" w:eastAsia="en-GB"/>
              </w:rPr>
            </w:pPr>
            <w:r w:rsidRPr="004E1F03">
              <w:rPr>
                <w:b/>
                <w:i/>
                <w:lang w:val="en-GB" w:eastAsia="en-GB"/>
              </w:rPr>
              <w:t>v2x-nonAdjacentPSCCH-PSSCH</w:t>
            </w:r>
          </w:p>
          <w:p w14:paraId="1D111936" w14:textId="77777777" w:rsidR="000E12DC" w:rsidRPr="004E1F03" w:rsidRDefault="000E12DC" w:rsidP="0035517A">
            <w:pPr>
              <w:pStyle w:val="TAL"/>
              <w:rPr>
                <w:b/>
                <w:i/>
                <w:lang w:val="en-GB" w:eastAsia="en-GB"/>
              </w:rPr>
            </w:pPr>
            <w:r w:rsidRPr="004E1F03">
              <w:rPr>
                <w:lang w:val="en-GB" w:eastAsia="ja-JP"/>
              </w:rPr>
              <w:t>Indicates whether the UE supports transmission and reception in the configuration of non-adjacent PSCCH and PSSCH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00ED22"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449444A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BA30B1" w14:textId="77777777" w:rsidR="000E12DC" w:rsidRPr="004E1F03" w:rsidRDefault="000E12DC" w:rsidP="0035517A">
            <w:pPr>
              <w:pStyle w:val="TAL"/>
              <w:rPr>
                <w:b/>
                <w:i/>
                <w:lang w:val="en-GB" w:eastAsia="en-GB"/>
              </w:rPr>
            </w:pPr>
            <w:r w:rsidRPr="004E1F03">
              <w:rPr>
                <w:b/>
                <w:i/>
                <w:lang w:val="en-GB" w:eastAsia="en-GB"/>
              </w:rPr>
              <w:t>v2x-numberTxRxTiming</w:t>
            </w:r>
          </w:p>
          <w:p w14:paraId="1AEADF5A" w14:textId="77777777" w:rsidR="000E12DC" w:rsidRPr="004E1F03" w:rsidRDefault="000E12DC" w:rsidP="0035517A">
            <w:pPr>
              <w:pStyle w:val="TAL"/>
              <w:rPr>
                <w:b/>
                <w:i/>
                <w:lang w:val="en-GB" w:eastAsia="en-GB"/>
              </w:rPr>
            </w:pPr>
            <w:r w:rsidRPr="004E1F03">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F874CA6"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12D380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BD940" w14:textId="77777777" w:rsidR="000E12DC" w:rsidRPr="004E1F03" w:rsidRDefault="000E12DC" w:rsidP="0035517A">
            <w:pPr>
              <w:pStyle w:val="TAL"/>
              <w:rPr>
                <w:b/>
                <w:i/>
                <w:lang w:val="en-GB" w:eastAsia="en-GB"/>
              </w:rPr>
            </w:pPr>
            <w:r w:rsidRPr="004E1F03">
              <w:rPr>
                <w:b/>
                <w:i/>
                <w:lang w:val="en-GB" w:eastAsia="en-GB"/>
              </w:rPr>
              <w:lastRenderedPageBreak/>
              <w:t>v2x-SupportedBandCombinationList</w:t>
            </w:r>
          </w:p>
          <w:p w14:paraId="526A2066" w14:textId="77777777" w:rsidR="000E12DC" w:rsidRPr="004E1F03" w:rsidRDefault="000E12DC" w:rsidP="0035517A">
            <w:pPr>
              <w:pStyle w:val="TAL"/>
              <w:rPr>
                <w:b/>
                <w:i/>
                <w:lang w:val="en-GB" w:eastAsia="en-GB"/>
              </w:rPr>
            </w:pPr>
            <w:r w:rsidRPr="004E1F03">
              <w:rPr>
                <w:lang w:val="en-GB" w:eastAsia="ko-KR"/>
              </w:rPr>
              <w:t xml:space="preserve">Indicates the supported band combination list </w:t>
            </w:r>
            <w:r w:rsidRPr="004E1F03">
              <w:rPr>
                <w:lang w:val="en-GB" w:eastAsia="ja-JP"/>
              </w:rPr>
              <w:t xml:space="preserve">on which the UE supports simultaneous transmission and/or reception of V2X </w:t>
            </w:r>
            <w:r w:rsidRPr="004E1F03">
              <w:rPr>
                <w:rFonts w:eastAsia="SimSun"/>
                <w:lang w:val="en-GB" w:eastAsia="zh-CN"/>
              </w:rPr>
              <w:t>sidelink</w:t>
            </w:r>
            <w:r w:rsidRPr="004E1F03">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69D314" w14:textId="77777777" w:rsidR="000E12DC" w:rsidRPr="004E1F03" w:rsidRDefault="000E12DC" w:rsidP="0035517A">
            <w:pPr>
              <w:pStyle w:val="TAL"/>
              <w:jc w:val="center"/>
              <w:rPr>
                <w:bCs/>
                <w:noProof/>
                <w:lang w:val="en-GB" w:eastAsia="ko-KR"/>
              </w:rPr>
            </w:pPr>
          </w:p>
        </w:tc>
      </w:tr>
      <w:tr w:rsidR="000E12DC" w:rsidRPr="004E1F03" w14:paraId="795402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05FC0F" w14:textId="77777777" w:rsidR="000E12DC" w:rsidRPr="004E1F03" w:rsidRDefault="000E12DC" w:rsidP="0035517A">
            <w:pPr>
              <w:pStyle w:val="TAL"/>
              <w:rPr>
                <w:b/>
                <w:i/>
                <w:lang w:val="en-GB" w:eastAsia="en-GB"/>
              </w:rPr>
            </w:pPr>
            <w:r w:rsidRPr="004E1F03">
              <w:rPr>
                <w:b/>
                <w:i/>
                <w:lang w:val="en-GB" w:eastAsia="en-GB"/>
              </w:rPr>
              <w:t>v2x-Supported</w:t>
            </w:r>
            <w:r w:rsidRPr="00B60A3F">
              <w:rPr>
                <w:b/>
                <w:i/>
                <w:lang w:val="en-GB" w:eastAsia="en-GB"/>
              </w:rPr>
              <w:t>Tx</w:t>
            </w:r>
            <w:r w:rsidRPr="004E1F03">
              <w:rPr>
                <w:b/>
                <w:i/>
                <w:lang w:val="en-GB" w:eastAsia="en-GB"/>
              </w:rPr>
              <w:t>BandCombListPerBC</w:t>
            </w:r>
            <w:r w:rsidRPr="00B60A3F">
              <w:rPr>
                <w:b/>
                <w:i/>
                <w:lang w:val="en-GB" w:eastAsia="en-GB"/>
              </w:rPr>
              <w:t>, v2x-SupportedRxBandCombListPerBC</w:t>
            </w:r>
          </w:p>
          <w:p w14:paraId="1BA39DDF" w14:textId="77777777" w:rsidR="000E12DC" w:rsidRPr="004E1F03" w:rsidRDefault="000E12DC" w:rsidP="0035517A">
            <w:pPr>
              <w:pStyle w:val="TAL"/>
              <w:rPr>
                <w:b/>
                <w:i/>
                <w:lang w:val="en-GB" w:eastAsia="en-GB"/>
              </w:rPr>
            </w:pPr>
            <w:r w:rsidRPr="004E1F03">
              <w:rPr>
                <w:lang w:val="en-GB" w:eastAsia="ja-JP"/>
              </w:rPr>
              <w:t xml:space="preserve">Indicates, for a particular band combination of EUTRA, the supported band combination list among </w:t>
            </w:r>
            <w:r w:rsidRPr="004E1F03">
              <w:rPr>
                <w:i/>
                <w:lang w:val="en-GB" w:eastAsia="ja-JP"/>
              </w:rPr>
              <w:t>v2x-SupportedBandCombinationList</w:t>
            </w:r>
            <w:r w:rsidRPr="004E1F03">
              <w:rPr>
                <w:lang w:val="en-GB" w:eastAsia="ja-JP"/>
              </w:rPr>
              <w:t xml:space="preserve"> on which the UE supports simultaneous transmission or reception of EUTRA and V2X </w:t>
            </w:r>
            <w:r w:rsidRPr="004E1F03">
              <w:rPr>
                <w:rFonts w:eastAsia="SimSun"/>
                <w:lang w:val="en-GB" w:eastAsia="zh-CN"/>
              </w:rPr>
              <w:t>sidelink</w:t>
            </w:r>
            <w:r w:rsidRPr="004E1F03">
              <w:rPr>
                <w:lang w:val="en-GB" w:eastAsia="ja-JP"/>
              </w:rPr>
              <w:t xml:space="preserve"> communication respectively</w:t>
            </w:r>
            <w:r w:rsidRPr="00B60A3F">
              <w:rPr>
                <w:lang w:val="en-GB" w:eastAsia="ja-JP"/>
              </w:rPr>
              <w:t xml:space="preserve">. The first bit refers to the first entry of </w:t>
            </w:r>
            <w:r w:rsidRPr="00B60A3F">
              <w:rPr>
                <w:i/>
                <w:lang w:val="en-GB" w:eastAsia="ja-JP"/>
              </w:rPr>
              <w:t>v2x-SupportedBandCombinationList</w:t>
            </w:r>
            <w:r w:rsidRPr="00B60A3F">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EEC465B"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0865077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FC4220" w14:textId="77777777" w:rsidR="000E12DC" w:rsidRPr="004E1F03" w:rsidRDefault="000E12DC" w:rsidP="0035517A">
            <w:pPr>
              <w:pStyle w:val="TAL"/>
              <w:rPr>
                <w:b/>
                <w:i/>
                <w:lang w:val="en-GB" w:eastAsia="en-GB"/>
              </w:rPr>
            </w:pPr>
            <w:r w:rsidRPr="004E1F03">
              <w:rPr>
                <w:b/>
                <w:i/>
                <w:lang w:val="en-GB" w:eastAsia="en-GB"/>
              </w:rPr>
              <w:t>v2x-TxWithShortResvInterval</w:t>
            </w:r>
          </w:p>
          <w:p w14:paraId="36817C66" w14:textId="77777777" w:rsidR="000E12DC" w:rsidRPr="004E1F03" w:rsidRDefault="000E12DC" w:rsidP="0035517A">
            <w:pPr>
              <w:pStyle w:val="TAL"/>
              <w:rPr>
                <w:b/>
                <w:i/>
                <w:lang w:val="en-GB" w:eastAsia="en-GB"/>
              </w:rPr>
            </w:pPr>
            <w:r w:rsidRPr="004E1F03">
              <w:rPr>
                <w:lang w:val="en-GB" w:eastAsia="ja-JP"/>
              </w:rPr>
              <w:t xml:space="preserve">Indicates whether the UE supports 20 ms and 50 ms resource reservation periods for </w:t>
            </w:r>
            <w:r w:rsidRPr="004E1F03">
              <w:rPr>
                <w:lang w:val="en-GB" w:eastAsia="ko-KR"/>
              </w:rPr>
              <w:t>UE autonomous resource selection and eNB scheduled resource allocation for V2X sidelink communication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8E266E" w14:textId="77777777" w:rsidR="000E12DC" w:rsidRPr="004E1F03" w:rsidRDefault="000E12DC" w:rsidP="0035517A">
            <w:pPr>
              <w:pStyle w:val="TAL"/>
              <w:jc w:val="center"/>
              <w:rPr>
                <w:bCs/>
                <w:noProof/>
                <w:lang w:val="en-GB" w:eastAsia="ko-KR"/>
              </w:rPr>
            </w:pPr>
            <w:r w:rsidRPr="004E1F03">
              <w:rPr>
                <w:bCs/>
                <w:noProof/>
                <w:lang w:val="en-GB" w:eastAsia="ko-KR"/>
              </w:rPr>
              <w:t>-</w:t>
            </w:r>
          </w:p>
        </w:tc>
      </w:tr>
      <w:tr w:rsidR="000E12DC" w:rsidRPr="004E1F03" w14:paraId="7AF002B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DCB208" w14:textId="77777777" w:rsidR="000E12DC" w:rsidRPr="004E1F03" w:rsidRDefault="000E12DC" w:rsidP="0035517A">
            <w:pPr>
              <w:pStyle w:val="TAL"/>
              <w:rPr>
                <w:b/>
                <w:bCs/>
                <w:i/>
                <w:noProof/>
                <w:lang w:val="en-GB" w:eastAsia="en-GB"/>
              </w:rPr>
            </w:pPr>
            <w:r w:rsidRPr="004E1F03">
              <w:rPr>
                <w:b/>
                <w:bCs/>
                <w:i/>
                <w:noProof/>
                <w:lang w:val="en-GB" w:eastAsia="en-GB"/>
              </w:rPr>
              <w:t>voiceOverPS-HS-UTRA-FDD</w:t>
            </w:r>
          </w:p>
          <w:p w14:paraId="7BA6A728" w14:textId="77777777" w:rsidR="000E12DC" w:rsidRPr="004E1F03" w:rsidRDefault="000E12DC" w:rsidP="0035517A">
            <w:pPr>
              <w:pStyle w:val="TAL"/>
              <w:rPr>
                <w:b/>
                <w:i/>
                <w:lang w:val="en-GB" w:eastAsia="zh-CN"/>
              </w:rPr>
            </w:pPr>
            <w:r w:rsidRPr="004E1F03">
              <w:rPr>
                <w:lang w:val="en-GB" w:eastAsia="en-GB"/>
              </w:rPr>
              <w:t>Indicates whether UE supports IMS voice according to GSMA IR.58 profile in UTRA FDD</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67A9F5"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41C3734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A59AE5" w14:textId="77777777" w:rsidR="000E12DC" w:rsidRPr="004E1F03" w:rsidRDefault="000E12DC" w:rsidP="0035517A">
            <w:pPr>
              <w:pStyle w:val="TAL"/>
              <w:rPr>
                <w:b/>
                <w:bCs/>
                <w:i/>
                <w:noProof/>
                <w:lang w:val="en-GB" w:eastAsia="en-GB"/>
              </w:rPr>
            </w:pPr>
            <w:r w:rsidRPr="004E1F03">
              <w:rPr>
                <w:b/>
                <w:bCs/>
                <w:i/>
                <w:noProof/>
                <w:lang w:val="en-GB" w:eastAsia="en-GB"/>
              </w:rPr>
              <w:t>voiceOverPS-HS-UTRA-TDD128</w:t>
            </w:r>
          </w:p>
          <w:p w14:paraId="403430D0" w14:textId="77777777" w:rsidR="000E12DC" w:rsidRPr="004E1F03" w:rsidRDefault="000E12DC" w:rsidP="0035517A">
            <w:pPr>
              <w:pStyle w:val="TAL"/>
              <w:rPr>
                <w:b/>
                <w:i/>
                <w:lang w:val="en-GB" w:eastAsia="zh-CN"/>
              </w:rPr>
            </w:pPr>
            <w:r w:rsidRPr="004E1F03">
              <w:rPr>
                <w:lang w:val="en-GB" w:eastAsia="en-GB"/>
              </w:rPr>
              <w:t>Indicates whether UE supports IMS voice in UTRA TDD 1.28Mcps</w:t>
            </w:r>
            <w:r w:rsidRPr="004E1F03">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416B70" w14:textId="77777777" w:rsidR="000E12DC" w:rsidRPr="004E1F03" w:rsidRDefault="000E12DC" w:rsidP="0035517A">
            <w:pPr>
              <w:pStyle w:val="TAL"/>
              <w:jc w:val="center"/>
              <w:rPr>
                <w:lang w:val="en-GB" w:eastAsia="zh-CN"/>
              </w:rPr>
            </w:pPr>
            <w:r w:rsidRPr="004E1F03">
              <w:rPr>
                <w:bCs/>
                <w:noProof/>
                <w:lang w:val="en-GB" w:eastAsia="en-GB"/>
              </w:rPr>
              <w:t>-</w:t>
            </w:r>
          </w:p>
        </w:tc>
      </w:tr>
      <w:tr w:rsidR="000E12DC" w:rsidRPr="004E1F03" w14:paraId="2B0E9DC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2AC24A" w14:textId="77777777" w:rsidR="000E12DC" w:rsidRPr="004E1F03" w:rsidRDefault="000E12DC" w:rsidP="0035517A">
            <w:pPr>
              <w:pStyle w:val="TAL"/>
              <w:rPr>
                <w:b/>
                <w:i/>
                <w:lang w:val="en-GB" w:eastAsia="en-GB"/>
              </w:rPr>
            </w:pPr>
            <w:r w:rsidRPr="004E1F03">
              <w:rPr>
                <w:b/>
                <w:i/>
                <w:lang w:val="en-GB" w:eastAsia="en-GB"/>
              </w:rPr>
              <w:t>whiteCellList</w:t>
            </w:r>
          </w:p>
          <w:p w14:paraId="3D6C53A5" w14:textId="77777777" w:rsidR="000E12DC" w:rsidRPr="004E1F03" w:rsidRDefault="000E12DC" w:rsidP="0035517A">
            <w:pPr>
              <w:pStyle w:val="TAL"/>
              <w:rPr>
                <w:b/>
                <w:i/>
                <w:lang w:val="en-GB" w:eastAsia="en-GB"/>
              </w:rPr>
            </w:pPr>
            <w:r w:rsidRPr="004E1F03">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FD1B4B6" w14:textId="77777777" w:rsidR="000E12DC" w:rsidRPr="004E1F03" w:rsidRDefault="000E12DC" w:rsidP="0035517A">
            <w:pPr>
              <w:pStyle w:val="TAL"/>
              <w:jc w:val="center"/>
              <w:rPr>
                <w:lang w:val="en-GB" w:eastAsia="en-GB"/>
              </w:rPr>
            </w:pPr>
            <w:r w:rsidRPr="004E1F03">
              <w:rPr>
                <w:lang w:val="en-GB" w:eastAsia="en-GB"/>
              </w:rPr>
              <w:t>-</w:t>
            </w:r>
          </w:p>
        </w:tc>
      </w:tr>
      <w:tr w:rsidR="000E12DC" w:rsidRPr="004E1F03" w14:paraId="7E2D9AC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8D30E" w14:textId="77777777" w:rsidR="000E12DC" w:rsidRPr="004E1F03" w:rsidRDefault="000E12DC" w:rsidP="0035517A">
            <w:pPr>
              <w:pStyle w:val="TAL"/>
              <w:rPr>
                <w:b/>
                <w:i/>
                <w:lang w:val="en-GB" w:eastAsia="en-GB"/>
              </w:rPr>
            </w:pPr>
            <w:r w:rsidRPr="004E1F03">
              <w:rPr>
                <w:b/>
                <w:i/>
                <w:lang w:val="en-GB" w:eastAsia="en-GB"/>
              </w:rPr>
              <w:t>wlan-IW-RAN-Rules</w:t>
            </w:r>
          </w:p>
          <w:p w14:paraId="3555BD84"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w:t>
            </w:r>
            <w:r w:rsidRPr="004E1F03">
              <w:rPr>
                <w:noProof/>
                <w:lang w:val="en-GB" w:eastAsia="en-GB"/>
              </w:rPr>
              <w:t>RAN-assisted WLAN interworking based on access network selection and traffic steering rules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544D7E"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0F419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70953" w14:textId="77777777" w:rsidR="000E12DC" w:rsidRPr="004E1F03" w:rsidRDefault="000E12DC" w:rsidP="0035517A">
            <w:pPr>
              <w:pStyle w:val="TAL"/>
              <w:rPr>
                <w:b/>
                <w:i/>
                <w:lang w:val="en-GB" w:eastAsia="en-GB"/>
              </w:rPr>
            </w:pPr>
            <w:r w:rsidRPr="004E1F03">
              <w:rPr>
                <w:b/>
                <w:i/>
                <w:lang w:val="en-GB" w:eastAsia="en-GB"/>
              </w:rPr>
              <w:t>wlan-IW-ANDSF-Policies</w:t>
            </w:r>
          </w:p>
          <w:p w14:paraId="5B4D90F0" w14:textId="77777777" w:rsidR="000E12DC" w:rsidRPr="004E1F03" w:rsidRDefault="000E12DC" w:rsidP="0035517A">
            <w:pPr>
              <w:pStyle w:val="TAL"/>
              <w:rPr>
                <w:b/>
                <w:bCs/>
                <w:i/>
                <w:noProof/>
                <w:lang w:val="en-GB" w:eastAsia="en-GB"/>
              </w:rPr>
            </w:pPr>
            <w:r w:rsidRPr="004E1F03">
              <w:rPr>
                <w:lang w:val="en-GB" w:eastAsia="en-GB"/>
              </w:rPr>
              <w:t xml:space="preserve">Indicates whether the UE supports </w:t>
            </w:r>
            <w:r w:rsidRPr="004E1F03">
              <w:rPr>
                <w:noProof/>
                <w:lang w:val="en-GB" w:eastAsia="en-GB"/>
              </w:rPr>
              <w:t>RAN-assisted WLAN interworking based on ANDSF policies</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BE3495"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4CA5E3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819BD5" w14:textId="77777777" w:rsidR="000E12DC" w:rsidRPr="004E1F03" w:rsidRDefault="000E12DC" w:rsidP="0035517A">
            <w:pPr>
              <w:pStyle w:val="TAL"/>
              <w:rPr>
                <w:b/>
                <w:i/>
                <w:lang w:val="en-GB" w:eastAsia="en-GB"/>
              </w:rPr>
            </w:pPr>
            <w:r w:rsidRPr="004E1F03">
              <w:rPr>
                <w:b/>
                <w:i/>
                <w:lang w:val="en-GB" w:eastAsia="en-GB"/>
              </w:rPr>
              <w:t>wlan-MAC-Address</w:t>
            </w:r>
          </w:p>
          <w:p w14:paraId="3A441DA9" w14:textId="77777777" w:rsidR="000E12DC" w:rsidRPr="004E1F03" w:rsidRDefault="000E12DC" w:rsidP="0035517A">
            <w:pPr>
              <w:pStyle w:val="TAL"/>
              <w:rPr>
                <w:b/>
                <w:i/>
                <w:lang w:val="en-GB" w:eastAsia="en-GB"/>
              </w:rPr>
            </w:pPr>
            <w:r w:rsidRPr="004E1F03">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6232A9B8"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6235152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4DA3F" w14:textId="77777777" w:rsidR="000E12DC" w:rsidRPr="004E1F03" w:rsidRDefault="000E12DC" w:rsidP="0035517A">
            <w:pPr>
              <w:pStyle w:val="TAL"/>
              <w:rPr>
                <w:b/>
                <w:i/>
                <w:lang w:val="en-GB" w:eastAsia="en-GB"/>
              </w:rPr>
            </w:pPr>
            <w:r w:rsidRPr="004E1F03">
              <w:rPr>
                <w:b/>
                <w:i/>
                <w:lang w:val="en-GB" w:eastAsia="en-GB"/>
              </w:rPr>
              <w:t>wlan-PeriodicMeas</w:t>
            </w:r>
          </w:p>
          <w:p w14:paraId="3C3558E9" w14:textId="77777777" w:rsidR="000E12DC" w:rsidRPr="004E1F03" w:rsidRDefault="000E12DC" w:rsidP="0035517A">
            <w:pPr>
              <w:pStyle w:val="TAL"/>
              <w:rPr>
                <w:lang w:val="en-GB" w:eastAsia="en-GB"/>
              </w:rPr>
            </w:pPr>
            <w:r w:rsidRPr="004E1F03">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5A0BB0F"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36468C9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7A3A50" w14:textId="77777777" w:rsidR="000E12DC" w:rsidRPr="004E1F03" w:rsidRDefault="000E12DC" w:rsidP="0035517A">
            <w:pPr>
              <w:pStyle w:val="TAL"/>
              <w:rPr>
                <w:b/>
                <w:i/>
                <w:lang w:val="en-GB" w:eastAsia="en-GB"/>
              </w:rPr>
            </w:pPr>
            <w:r w:rsidRPr="004E1F03">
              <w:rPr>
                <w:b/>
                <w:i/>
                <w:lang w:val="en-GB" w:eastAsia="en-GB"/>
              </w:rPr>
              <w:t>wlan-ReportAnyWLAN</w:t>
            </w:r>
          </w:p>
          <w:p w14:paraId="511BD62B" w14:textId="77777777" w:rsidR="000E12DC" w:rsidRPr="004E1F03" w:rsidRDefault="000E12DC" w:rsidP="0035517A">
            <w:pPr>
              <w:pStyle w:val="TAL"/>
              <w:rPr>
                <w:lang w:val="en-GB" w:eastAsia="en-GB"/>
              </w:rPr>
            </w:pPr>
            <w:r w:rsidRPr="004E1F03">
              <w:rPr>
                <w:lang w:val="en-GB" w:eastAsia="en-GB"/>
              </w:rPr>
              <w:t xml:space="preserve">Indicates whether the UE supports reporting of WLANs not listed in the </w:t>
            </w:r>
            <w:r w:rsidRPr="004E1F03">
              <w:rPr>
                <w:i/>
                <w:lang w:val="en-GB" w:eastAsia="en-GB"/>
              </w:rPr>
              <w:t>measObjectWLAN</w:t>
            </w:r>
            <w:r w:rsidRPr="004E1F03">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F417EC" w14:textId="77777777" w:rsidR="000E12DC" w:rsidRPr="004E1F03" w:rsidRDefault="000E12DC" w:rsidP="0035517A">
            <w:pPr>
              <w:pStyle w:val="TAL"/>
              <w:jc w:val="center"/>
              <w:rPr>
                <w:bCs/>
                <w:noProof/>
                <w:lang w:val="en-GB" w:eastAsia="en-GB"/>
              </w:rPr>
            </w:pPr>
            <w:r w:rsidRPr="004E1F03">
              <w:rPr>
                <w:bCs/>
                <w:noProof/>
                <w:lang w:val="en-GB" w:eastAsia="en-GB"/>
              </w:rPr>
              <w:t>-</w:t>
            </w:r>
          </w:p>
        </w:tc>
      </w:tr>
      <w:tr w:rsidR="000E12DC" w:rsidRPr="004E1F03" w14:paraId="2687D03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8BED6B" w14:textId="77777777" w:rsidR="000E12DC" w:rsidRPr="004E1F03" w:rsidRDefault="000E12DC" w:rsidP="0035517A">
            <w:pPr>
              <w:pStyle w:val="TAL"/>
              <w:rPr>
                <w:b/>
                <w:i/>
                <w:lang w:val="en-GB" w:eastAsia="en-GB"/>
              </w:rPr>
            </w:pPr>
            <w:r w:rsidRPr="004E1F03">
              <w:rPr>
                <w:b/>
                <w:i/>
                <w:lang w:val="en-GB" w:eastAsia="en-GB"/>
              </w:rPr>
              <w:t>wlan-SupportedDataRate</w:t>
            </w:r>
          </w:p>
          <w:p w14:paraId="5220120A" w14:textId="77777777" w:rsidR="000E12DC" w:rsidRPr="004E1F03" w:rsidRDefault="000E12DC" w:rsidP="0035517A">
            <w:pPr>
              <w:pStyle w:val="TAL"/>
              <w:rPr>
                <w:lang w:val="en-GB" w:eastAsia="en-GB"/>
              </w:rPr>
            </w:pPr>
            <w:r w:rsidRPr="004E1F03">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3360E040" w14:textId="77777777" w:rsidR="000E12DC" w:rsidRPr="004E1F03" w:rsidRDefault="000E12DC" w:rsidP="0035517A">
            <w:pPr>
              <w:pStyle w:val="TAL"/>
              <w:jc w:val="center"/>
              <w:rPr>
                <w:bCs/>
                <w:noProof/>
                <w:lang w:val="en-GB" w:eastAsia="en-GB"/>
              </w:rPr>
            </w:pPr>
            <w:r w:rsidRPr="004E1F03">
              <w:rPr>
                <w:bCs/>
                <w:noProof/>
                <w:lang w:val="en-GB" w:eastAsia="en-GB"/>
              </w:rPr>
              <w:t>-</w:t>
            </w:r>
          </w:p>
        </w:tc>
      </w:tr>
    </w:tbl>
    <w:p w14:paraId="42C23E83" w14:textId="77777777" w:rsidR="00E428CB" w:rsidRDefault="00E428CB" w:rsidP="00E428CB">
      <w:pPr>
        <w:pStyle w:val="NO"/>
        <w:rPr>
          <w:lang w:val="en-GB"/>
        </w:rPr>
      </w:pPr>
    </w:p>
    <w:p w14:paraId="2B30A1B4" w14:textId="24F76AA0" w:rsidR="00E428CB" w:rsidRPr="004E1F03" w:rsidRDefault="00E428CB" w:rsidP="00E428CB">
      <w:pPr>
        <w:pStyle w:val="NO"/>
        <w:rPr>
          <w:lang w:val="en-GB"/>
        </w:rPr>
      </w:pPr>
      <w:r w:rsidRPr="004E1F03">
        <w:rPr>
          <w:lang w:val="en-GB"/>
        </w:rPr>
        <w:t>NOTE 1:</w:t>
      </w:r>
      <w:r w:rsidRPr="004E1F03">
        <w:rPr>
          <w:lang w:val="en-GB"/>
        </w:rPr>
        <w:tab/>
        <w:t xml:space="preserve">The IE </w:t>
      </w:r>
      <w:r w:rsidRPr="004E1F03">
        <w:rPr>
          <w:i/>
          <w:noProof/>
          <w:lang w:val="en-GB"/>
        </w:rPr>
        <w:t>UE-EUTRA-Capability</w:t>
      </w:r>
      <w:r w:rsidRPr="004E1F03">
        <w:rPr>
          <w:lang w:val="en-GB"/>
        </w:rPr>
        <w:t xml:space="preserve"> does not include AS security capability </w:t>
      </w:r>
      <w:smartTag w:uri="urn:schemas-microsoft-com:office:smarttags" w:element="PersonName">
        <w:r w:rsidRPr="004E1F03">
          <w:rPr>
            <w:lang w:val="en-GB"/>
          </w:rPr>
          <w:t>info</w:t>
        </w:r>
      </w:smartTag>
      <w:r w:rsidRPr="004E1F03">
        <w:rPr>
          <w:lang w:val="en-GB"/>
        </w:rPr>
        <w:t>rmation, since these are the same as the security capabilities that are signalled by NAS. Consequently</w:t>
      </w:r>
      <w:r>
        <w:rPr>
          <w:lang w:val="en-GB"/>
        </w:rPr>
        <w:t>,</w:t>
      </w:r>
      <w:r w:rsidRPr="004E1F03">
        <w:rPr>
          <w:lang w:val="en-GB"/>
        </w:rPr>
        <w:t xml:space="preserve"> AS need not provide "man-in-the-middle" protection for the security capabilities.</w:t>
      </w:r>
    </w:p>
    <w:p w14:paraId="03B83F4D" w14:textId="77777777" w:rsidR="00E428CB" w:rsidRPr="004E1F03" w:rsidRDefault="00E428CB" w:rsidP="00E428CB">
      <w:pPr>
        <w:pStyle w:val="NO"/>
        <w:rPr>
          <w:noProof/>
          <w:lang w:val="en-GB" w:eastAsia="ko-KR"/>
        </w:rPr>
      </w:pPr>
      <w:r w:rsidRPr="004E1F03">
        <w:rPr>
          <w:noProof/>
          <w:lang w:val="en-GB" w:eastAsia="ko-KR"/>
        </w:rPr>
        <w:t>NOTE 2:</w:t>
      </w:r>
      <w:r w:rsidRPr="004E1F03">
        <w:rPr>
          <w:noProof/>
          <w:lang w:val="en-GB" w:eastAsia="ko-KR"/>
        </w:rPr>
        <w:tab/>
        <w:t xml:space="preserve">The column FDD/ TDD diff indicates if the UE is allowed to signal, as part of the additional capabilities for an XDD mode i.e. within </w:t>
      </w:r>
      <w:r w:rsidRPr="004E1F03">
        <w:rPr>
          <w:i/>
          <w:noProof/>
          <w:lang w:val="en-GB" w:eastAsia="ko-KR"/>
        </w:rPr>
        <w:t>UE-EUTRA-CapabilityAddXDD-Mode-xNM</w:t>
      </w:r>
      <w:r w:rsidRPr="004E1F03">
        <w:rPr>
          <w:noProof/>
          <w:lang w:val="en-GB" w:eastAsia="ko-KR"/>
        </w:rPr>
        <w:t xml:space="preserve">, a different value compared to the value signalled elsewhere within </w:t>
      </w:r>
      <w:r w:rsidRPr="004E1F03">
        <w:rPr>
          <w:i/>
          <w:noProof/>
          <w:lang w:val="en-GB" w:eastAsia="ko-KR"/>
        </w:rPr>
        <w:t>UE-EUTRA-Capability</w:t>
      </w:r>
      <w:r w:rsidRPr="004E1F03">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E611655" w14:textId="77777777" w:rsidR="00E428CB" w:rsidRPr="004E1F03" w:rsidRDefault="00E428CB" w:rsidP="00E428CB">
      <w:pPr>
        <w:pStyle w:val="NO"/>
        <w:rPr>
          <w:iCs/>
          <w:noProof/>
          <w:lang w:val="en-GB" w:eastAsia="ko-KR"/>
        </w:rPr>
      </w:pPr>
      <w:r w:rsidRPr="004E1F03">
        <w:rPr>
          <w:noProof/>
          <w:lang w:val="en-GB" w:eastAsia="ko-KR"/>
        </w:rPr>
        <w:t>NOTE 3:</w:t>
      </w:r>
      <w:r w:rsidRPr="004E1F03">
        <w:rPr>
          <w:noProof/>
          <w:lang w:val="en-GB" w:eastAsia="ko-KR"/>
        </w:rPr>
        <w:tab/>
        <w:t xml:space="preserve">The </w:t>
      </w:r>
      <w:r w:rsidRPr="004E1F03">
        <w:rPr>
          <w:i/>
          <w:iCs/>
          <w:noProof/>
          <w:lang w:val="en-GB" w:eastAsia="ko-KR"/>
        </w:rPr>
        <w:t xml:space="preserve">BandCombinationParameters </w:t>
      </w:r>
      <w:r w:rsidRPr="004E1F03">
        <w:rPr>
          <w:iCs/>
          <w:noProof/>
          <w:lang w:val="en-GB" w:eastAsia="ko-KR"/>
        </w:rPr>
        <w:t>for the same band combination can be included more than once.</w:t>
      </w:r>
    </w:p>
    <w:p w14:paraId="7DA29EE8" w14:textId="77777777" w:rsidR="00E428CB" w:rsidRPr="004E1F03" w:rsidRDefault="00E428CB" w:rsidP="00E428CB">
      <w:pPr>
        <w:pStyle w:val="NO"/>
        <w:rPr>
          <w:noProof/>
          <w:lang w:val="en-GB" w:eastAsia="ko-KR"/>
        </w:rPr>
      </w:pPr>
      <w:r w:rsidRPr="004E1F03">
        <w:rPr>
          <w:noProof/>
          <w:lang w:val="en-GB" w:eastAsia="ko-KR"/>
        </w:rPr>
        <w:t>NOTE 4:</w:t>
      </w:r>
      <w:r w:rsidRPr="004E1F03">
        <w:rPr>
          <w:noProof/>
          <w:lang w:val="en-GB" w:eastAsia="ko-KR"/>
        </w:rPr>
        <w:tab/>
        <w:t>UE CA and measurement capabilities indicate the combinations of frequencies that can be configured as serving frequencies.</w:t>
      </w:r>
    </w:p>
    <w:p w14:paraId="62B716ED" w14:textId="0AA714A9" w:rsidR="00E428CB" w:rsidRDefault="00E428CB" w:rsidP="00E428CB">
      <w:pPr>
        <w:pStyle w:val="NO"/>
        <w:rPr>
          <w:noProof/>
          <w:lang w:val="en-GB" w:eastAsia="zh-CN"/>
        </w:rPr>
      </w:pPr>
      <w:r w:rsidRPr="004E1F03">
        <w:rPr>
          <w:noProof/>
          <w:lang w:val="en-GB" w:eastAsia="ko-KR"/>
        </w:rPr>
        <w:t>NOTE 5:</w:t>
      </w:r>
      <w:r w:rsidRPr="004E1F03">
        <w:rPr>
          <w:noProof/>
          <w:lang w:val="en-GB" w:eastAsia="ko-KR"/>
        </w:rPr>
        <w:tab/>
        <w:t xml:space="preserve">The grouping of the cells to the first and second cell group, as indicated by </w:t>
      </w:r>
      <w:r w:rsidRPr="004E1F03">
        <w:rPr>
          <w:i/>
          <w:noProof/>
          <w:lang w:val="en-GB" w:eastAsia="ko-KR"/>
        </w:rPr>
        <w:t>supportedCellGrouping</w:t>
      </w:r>
      <w:r w:rsidRPr="004E1F03">
        <w:rPr>
          <w:noProof/>
          <w:lang w:val="en-GB" w:eastAsia="ko-KR"/>
        </w:rPr>
        <w:t>, is shown in the table below.</w:t>
      </w:r>
      <w:r w:rsidRPr="004E1F03">
        <w:rPr>
          <w:noProof/>
          <w:lang w:val="en-GB" w:eastAsia="zh-CN"/>
        </w:rPr>
        <w:t xml:space="preserve"> The leading / leftmost bit of </w:t>
      </w:r>
      <w:r w:rsidRPr="004E1F03">
        <w:rPr>
          <w:i/>
          <w:noProof/>
          <w:lang w:val="en-GB" w:eastAsia="ko-KR"/>
        </w:rPr>
        <w:t>supportedCellGrouping</w:t>
      </w:r>
      <w:r w:rsidRPr="004E1F03">
        <w:rPr>
          <w:noProof/>
          <w:lang w:val="en-GB" w:eastAsia="zh-CN"/>
        </w:rPr>
        <w:t xml:space="preserve"> corresponds to the Bit String Position 1.</w:t>
      </w:r>
    </w:p>
    <w:p w14:paraId="432238A9" w14:textId="77777777" w:rsidR="00E428CB" w:rsidRPr="004E1F03" w:rsidRDefault="00E428CB" w:rsidP="00E428CB">
      <w:pPr>
        <w:pStyle w:val="NO"/>
        <w:rPr>
          <w:noProof/>
          <w:lang w:val="en-GB" w:eastAsia="ko-KR"/>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428CB" w:rsidRPr="004E1F03" w14:paraId="46AF356F"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2E494D2" w14:textId="77777777" w:rsidR="00E428CB" w:rsidRPr="004E1F03" w:rsidRDefault="00E428CB" w:rsidP="0035517A">
            <w:pPr>
              <w:pStyle w:val="TAH"/>
              <w:rPr>
                <w:lang w:val="en-GB" w:eastAsia="en-GB"/>
              </w:rPr>
            </w:pPr>
            <w:r w:rsidRPr="004E1F03">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2E0591" w14:textId="77777777" w:rsidR="00E428CB" w:rsidRPr="004E1F03" w:rsidRDefault="00E428CB" w:rsidP="0035517A">
            <w:pPr>
              <w:pStyle w:val="TAL"/>
              <w:rPr>
                <w:lang w:val="en-GB" w:eastAsia="en-GB"/>
              </w:rPr>
            </w:pPr>
            <w:r w:rsidRPr="004E1F03">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E987E3F" w14:textId="77777777" w:rsidR="00E428CB" w:rsidRPr="004E1F03" w:rsidRDefault="00E428CB" w:rsidP="0035517A">
            <w:pPr>
              <w:pStyle w:val="TAL"/>
              <w:rPr>
                <w:lang w:val="en-GB" w:eastAsia="en-GB"/>
              </w:rPr>
            </w:pPr>
            <w:r w:rsidRPr="004E1F03">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B2FDFF3" w14:textId="77777777" w:rsidR="00E428CB" w:rsidRPr="004E1F03" w:rsidRDefault="00E428CB" w:rsidP="0035517A">
            <w:pPr>
              <w:pStyle w:val="TAL"/>
              <w:rPr>
                <w:lang w:val="en-GB" w:eastAsia="en-GB"/>
              </w:rPr>
            </w:pPr>
            <w:r w:rsidRPr="004E1F03">
              <w:rPr>
                <w:lang w:val="en-GB" w:eastAsia="en-GB"/>
              </w:rPr>
              <w:t>3</w:t>
            </w:r>
          </w:p>
        </w:tc>
      </w:tr>
      <w:tr w:rsidR="00E428CB" w:rsidRPr="004E1F03" w14:paraId="3BF925DC"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AA1BA17" w14:textId="77777777" w:rsidR="00E428CB" w:rsidRPr="004E1F03" w:rsidRDefault="00E428CB" w:rsidP="0035517A">
            <w:pPr>
              <w:pStyle w:val="TAH"/>
              <w:rPr>
                <w:lang w:val="en-GB" w:eastAsia="en-GB"/>
              </w:rPr>
            </w:pPr>
            <w:r w:rsidRPr="004E1F03">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6CEB3C" w14:textId="77777777" w:rsidR="00E428CB" w:rsidRPr="004E1F03" w:rsidRDefault="00E428CB" w:rsidP="0035517A">
            <w:pPr>
              <w:pStyle w:val="TAL"/>
              <w:rPr>
                <w:lang w:val="en-GB" w:eastAsia="en-GB"/>
              </w:rPr>
            </w:pPr>
            <w:r w:rsidRPr="004E1F03">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22891F56" w14:textId="77777777" w:rsidR="00E428CB" w:rsidRPr="004E1F03" w:rsidRDefault="00E428CB" w:rsidP="0035517A">
            <w:pPr>
              <w:pStyle w:val="TAL"/>
              <w:rPr>
                <w:lang w:val="en-GB" w:eastAsia="en-GB"/>
              </w:rPr>
            </w:pPr>
            <w:r w:rsidRPr="004E1F03">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183E51C" w14:textId="77777777" w:rsidR="00E428CB" w:rsidRPr="004E1F03" w:rsidRDefault="00E428CB" w:rsidP="0035517A">
            <w:pPr>
              <w:pStyle w:val="TAL"/>
              <w:rPr>
                <w:lang w:val="en-GB" w:eastAsia="en-GB"/>
              </w:rPr>
            </w:pPr>
            <w:r w:rsidRPr="004E1F03">
              <w:rPr>
                <w:lang w:val="en-GB" w:eastAsia="en-GB"/>
              </w:rPr>
              <w:t>3</w:t>
            </w:r>
          </w:p>
        </w:tc>
      </w:tr>
      <w:tr w:rsidR="00E428CB" w:rsidRPr="004E1F03" w14:paraId="2DC9C238"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2E35B9" w14:textId="77777777" w:rsidR="00E428CB" w:rsidRPr="004E1F03" w:rsidRDefault="00E428CB" w:rsidP="0035517A">
            <w:pPr>
              <w:pStyle w:val="TAH"/>
              <w:rPr>
                <w:lang w:val="en-GB" w:eastAsia="en-GB"/>
              </w:rPr>
            </w:pPr>
            <w:r w:rsidRPr="004E1F03">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7CFE67A" w14:textId="77777777" w:rsidR="00E428CB" w:rsidRPr="004E1F03" w:rsidRDefault="00E428CB" w:rsidP="0035517A">
            <w:pPr>
              <w:pStyle w:val="TAH"/>
              <w:rPr>
                <w:lang w:val="en-GB" w:eastAsia="en-GB"/>
              </w:rPr>
            </w:pPr>
            <w:r w:rsidRPr="004E1F03">
              <w:rPr>
                <w:lang w:val="en-GB" w:eastAsia="en-GB"/>
              </w:rPr>
              <w:t>Cell grouping option (0= first cell group, 1= second cell group)</w:t>
            </w:r>
          </w:p>
        </w:tc>
      </w:tr>
      <w:tr w:rsidR="00E428CB" w:rsidRPr="004E1F03" w14:paraId="2B95236A"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2CA766" w14:textId="77777777" w:rsidR="00E428CB" w:rsidRPr="004E1F03" w:rsidRDefault="00E428CB" w:rsidP="0035517A">
            <w:pPr>
              <w:pStyle w:val="TAL"/>
              <w:rPr>
                <w:lang w:val="en-GB" w:eastAsia="en-GB"/>
              </w:rPr>
            </w:pPr>
            <w:r w:rsidRPr="004E1F03">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C1ED1B7" w14:textId="77777777" w:rsidR="00E428CB" w:rsidRPr="004E1F03" w:rsidRDefault="00E428CB" w:rsidP="0035517A">
            <w:pPr>
              <w:pStyle w:val="TAL"/>
              <w:rPr>
                <w:lang w:val="en-GB" w:eastAsia="en-GB"/>
              </w:rPr>
            </w:pPr>
            <w:r w:rsidRPr="004E1F03">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05603546" w14:textId="77777777" w:rsidR="00E428CB" w:rsidRPr="004E1F03" w:rsidRDefault="00E428CB" w:rsidP="0035517A">
            <w:pPr>
              <w:pStyle w:val="TAL"/>
              <w:rPr>
                <w:lang w:val="en-GB" w:eastAsia="en-GB"/>
              </w:rPr>
            </w:pPr>
            <w:r w:rsidRPr="004E1F03">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56E85F19" w14:textId="77777777" w:rsidR="00E428CB" w:rsidRPr="004E1F03" w:rsidRDefault="00E428CB" w:rsidP="0035517A">
            <w:pPr>
              <w:pStyle w:val="TAL"/>
              <w:rPr>
                <w:lang w:val="en-GB" w:eastAsia="en-GB"/>
              </w:rPr>
            </w:pPr>
            <w:r w:rsidRPr="004E1F03">
              <w:rPr>
                <w:lang w:val="en-GB" w:eastAsia="en-GB"/>
              </w:rPr>
              <w:t>001</w:t>
            </w:r>
          </w:p>
        </w:tc>
      </w:tr>
      <w:tr w:rsidR="00E428CB" w:rsidRPr="004E1F03" w14:paraId="65424122"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C717A" w14:textId="77777777" w:rsidR="00E428CB" w:rsidRPr="004E1F03" w:rsidRDefault="00E428CB" w:rsidP="0035517A">
            <w:pPr>
              <w:pStyle w:val="TAL"/>
              <w:rPr>
                <w:lang w:val="en-GB" w:eastAsia="en-GB"/>
              </w:rPr>
            </w:pPr>
            <w:r w:rsidRPr="004E1F03">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281A123D" w14:textId="77777777" w:rsidR="00E428CB" w:rsidRPr="004E1F03" w:rsidRDefault="00E428CB" w:rsidP="0035517A">
            <w:pPr>
              <w:pStyle w:val="TAL"/>
              <w:rPr>
                <w:lang w:val="en-GB" w:eastAsia="en-GB"/>
              </w:rPr>
            </w:pPr>
            <w:r w:rsidRPr="004E1F03">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0B3A7B7D" w14:textId="77777777" w:rsidR="00E428CB" w:rsidRPr="004E1F03" w:rsidRDefault="00E428CB" w:rsidP="0035517A">
            <w:pPr>
              <w:pStyle w:val="TAL"/>
              <w:rPr>
                <w:lang w:val="en-GB" w:eastAsia="en-GB"/>
              </w:rPr>
            </w:pPr>
            <w:r w:rsidRPr="004E1F03">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5DA02F45" w14:textId="77777777" w:rsidR="00E428CB" w:rsidRPr="004E1F03" w:rsidRDefault="00E428CB" w:rsidP="0035517A">
            <w:pPr>
              <w:pStyle w:val="TAL"/>
              <w:rPr>
                <w:lang w:val="en-GB" w:eastAsia="en-GB"/>
              </w:rPr>
            </w:pPr>
            <w:r w:rsidRPr="004E1F03">
              <w:rPr>
                <w:lang w:val="en-GB" w:eastAsia="en-GB"/>
              </w:rPr>
              <w:t>010</w:t>
            </w:r>
          </w:p>
        </w:tc>
      </w:tr>
      <w:tr w:rsidR="00E428CB" w:rsidRPr="004E1F03" w14:paraId="5E7B8765"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9C991BD" w14:textId="77777777" w:rsidR="00E428CB" w:rsidRPr="004E1F03" w:rsidRDefault="00E428CB" w:rsidP="0035517A">
            <w:pPr>
              <w:pStyle w:val="TAL"/>
              <w:rPr>
                <w:lang w:val="en-GB" w:eastAsia="en-GB"/>
              </w:rPr>
            </w:pPr>
            <w:r w:rsidRPr="004E1F03">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04E8D814" w14:textId="77777777" w:rsidR="00E428CB" w:rsidRPr="004E1F03" w:rsidRDefault="00E428CB" w:rsidP="0035517A">
            <w:pPr>
              <w:pStyle w:val="TAL"/>
              <w:rPr>
                <w:lang w:val="en-GB" w:eastAsia="en-GB"/>
              </w:rPr>
            </w:pPr>
            <w:r w:rsidRPr="004E1F03">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73B637A0" w14:textId="77777777" w:rsidR="00E428CB" w:rsidRPr="004E1F03" w:rsidRDefault="00E428CB" w:rsidP="0035517A">
            <w:pPr>
              <w:pStyle w:val="TAL"/>
              <w:rPr>
                <w:lang w:val="en-GB" w:eastAsia="en-GB"/>
              </w:rPr>
            </w:pPr>
            <w:r w:rsidRPr="004E1F03">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080F674" w14:textId="77777777" w:rsidR="00E428CB" w:rsidRPr="004E1F03" w:rsidRDefault="00E428CB" w:rsidP="0035517A">
            <w:pPr>
              <w:pStyle w:val="TAL"/>
              <w:rPr>
                <w:lang w:val="en-GB" w:eastAsia="en-GB"/>
              </w:rPr>
            </w:pPr>
            <w:r w:rsidRPr="004E1F03">
              <w:rPr>
                <w:lang w:val="en-GB" w:eastAsia="en-GB"/>
              </w:rPr>
              <w:t>011</w:t>
            </w:r>
          </w:p>
        </w:tc>
      </w:tr>
      <w:tr w:rsidR="00E428CB" w:rsidRPr="004E1F03" w14:paraId="5B670594"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0623EE" w14:textId="77777777" w:rsidR="00E428CB" w:rsidRPr="004E1F03" w:rsidRDefault="00E428CB" w:rsidP="0035517A">
            <w:pPr>
              <w:pStyle w:val="TAL"/>
              <w:rPr>
                <w:lang w:val="en-GB" w:eastAsia="en-GB"/>
              </w:rPr>
            </w:pPr>
            <w:r w:rsidRPr="004E1F03">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3A9D2D10" w14:textId="77777777" w:rsidR="00E428CB" w:rsidRPr="004E1F03" w:rsidRDefault="00E428CB" w:rsidP="0035517A">
            <w:pPr>
              <w:pStyle w:val="TAL"/>
              <w:rPr>
                <w:lang w:val="en-GB" w:eastAsia="en-GB"/>
              </w:rPr>
            </w:pPr>
            <w:r w:rsidRPr="004E1F03">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3AD6A338" w14:textId="77777777" w:rsidR="00E428CB" w:rsidRPr="004E1F03" w:rsidRDefault="00E428CB" w:rsidP="0035517A">
            <w:pPr>
              <w:pStyle w:val="TAL"/>
              <w:rPr>
                <w:lang w:val="en-GB" w:eastAsia="en-GB"/>
              </w:rPr>
            </w:pPr>
            <w:r w:rsidRPr="004E1F03">
              <w:rPr>
                <w:lang w:val="en-GB" w:eastAsia="en-GB"/>
              </w:rPr>
              <w:t>0100</w:t>
            </w:r>
          </w:p>
        </w:tc>
        <w:tc>
          <w:tcPr>
            <w:tcW w:w="960" w:type="dxa"/>
            <w:tcBorders>
              <w:top w:val="nil"/>
              <w:left w:val="nil"/>
              <w:bottom w:val="nil"/>
              <w:right w:val="nil"/>
            </w:tcBorders>
            <w:shd w:val="clear" w:color="auto" w:fill="auto"/>
            <w:noWrap/>
            <w:vAlign w:val="bottom"/>
            <w:hideMark/>
          </w:tcPr>
          <w:p w14:paraId="57405E1B" w14:textId="77777777" w:rsidR="00E428CB" w:rsidRPr="004E1F03" w:rsidRDefault="00E428CB" w:rsidP="0035517A">
            <w:pPr>
              <w:pStyle w:val="TAL"/>
              <w:rPr>
                <w:lang w:val="en-GB" w:eastAsia="en-GB"/>
              </w:rPr>
            </w:pPr>
          </w:p>
        </w:tc>
      </w:tr>
      <w:tr w:rsidR="00E428CB" w:rsidRPr="004E1F03" w14:paraId="50C87A69"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4DDB74" w14:textId="77777777" w:rsidR="00E428CB" w:rsidRPr="004E1F03" w:rsidRDefault="00E428CB" w:rsidP="0035517A">
            <w:pPr>
              <w:pStyle w:val="TAL"/>
              <w:rPr>
                <w:lang w:val="en-GB" w:eastAsia="en-GB"/>
              </w:rPr>
            </w:pPr>
            <w:r w:rsidRPr="004E1F03">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37E8BF11" w14:textId="77777777" w:rsidR="00E428CB" w:rsidRPr="004E1F03" w:rsidRDefault="00E428CB" w:rsidP="0035517A">
            <w:pPr>
              <w:pStyle w:val="TAL"/>
              <w:rPr>
                <w:lang w:val="en-GB" w:eastAsia="en-GB"/>
              </w:rPr>
            </w:pPr>
            <w:r w:rsidRPr="004E1F03">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76F6C56A" w14:textId="77777777" w:rsidR="00E428CB" w:rsidRPr="004E1F03" w:rsidRDefault="00E428CB" w:rsidP="0035517A">
            <w:pPr>
              <w:pStyle w:val="TAL"/>
              <w:rPr>
                <w:lang w:val="en-GB" w:eastAsia="en-GB"/>
              </w:rPr>
            </w:pPr>
            <w:r w:rsidRPr="004E1F03">
              <w:rPr>
                <w:lang w:val="en-GB" w:eastAsia="en-GB"/>
              </w:rPr>
              <w:t>0101</w:t>
            </w:r>
          </w:p>
        </w:tc>
        <w:tc>
          <w:tcPr>
            <w:tcW w:w="960" w:type="dxa"/>
            <w:tcBorders>
              <w:top w:val="nil"/>
              <w:left w:val="nil"/>
              <w:bottom w:val="nil"/>
              <w:right w:val="nil"/>
            </w:tcBorders>
            <w:shd w:val="clear" w:color="auto" w:fill="auto"/>
            <w:noWrap/>
            <w:vAlign w:val="bottom"/>
            <w:hideMark/>
          </w:tcPr>
          <w:p w14:paraId="74007654" w14:textId="77777777" w:rsidR="00E428CB" w:rsidRPr="004E1F03" w:rsidRDefault="00E428CB" w:rsidP="0035517A">
            <w:pPr>
              <w:pStyle w:val="TAL"/>
              <w:rPr>
                <w:lang w:val="en-GB" w:eastAsia="en-GB"/>
              </w:rPr>
            </w:pPr>
          </w:p>
        </w:tc>
      </w:tr>
      <w:tr w:rsidR="00E428CB" w:rsidRPr="004E1F03" w14:paraId="6EB3D79B"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0CFEC3" w14:textId="77777777" w:rsidR="00E428CB" w:rsidRPr="004E1F03" w:rsidRDefault="00E428CB" w:rsidP="0035517A">
            <w:pPr>
              <w:pStyle w:val="TAL"/>
              <w:rPr>
                <w:lang w:val="en-GB" w:eastAsia="en-GB"/>
              </w:rPr>
            </w:pPr>
            <w:r w:rsidRPr="004E1F03">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2B9658E8" w14:textId="77777777" w:rsidR="00E428CB" w:rsidRPr="004E1F03" w:rsidRDefault="00E428CB" w:rsidP="0035517A">
            <w:pPr>
              <w:pStyle w:val="TAL"/>
              <w:rPr>
                <w:lang w:val="en-GB" w:eastAsia="en-GB"/>
              </w:rPr>
            </w:pPr>
            <w:r w:rsidRPr="004E1F03">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41DD7C7F" w14:textId="77777777" w:rsidR="00E428CB" w:rsidRPr="004E1F03" w:rsidRDefault="00E428CB" w:rsidP="0035517A">
            <w:pPr>
              <w:pStyle w:val="TAL"/>
              <w:rPr>
                <w:lang w:val="en-GB" w:eastAsia="en-GB"/>
              </w:rPr>
            </w:pPr>
            <w:r w:rsidRPr="004E1F03">
              <w:rPr>
                <w:lang w:val="en-GB" w:eastAsia="en-GB"/>
              </w:rPr>
              <w:t>0110</w:t>
            </w:r>
          </w:p>
        </w:tc>
        <w:tc>
          <w:tcPr>
            <w:tcW w:w="960" w:type="dxa"/>
            <w:tcBorders>
              <w:top w:val="nil"/>
              <w:left w:val="nil"/>
              <w:bottom w:val="nil"/>
              <w:right w:val="nil"/>
            </w:tcBorders>
            <w:shd w:val="clear" w:color="auto" w:fill="auto"/>
            <w:noWrap/>
            <w:vAlign w:val="bottom"/>
            <w:hideMark/>
          </w:tcPr>
          <w:p w14:paraId="68FDE129" w14:textId="77777777" w:rsidR="00E428CB" w:rsidRPr="004E1F03" w:rsidRDefault="00E428CB" w:rsidP="0035517A">
            <w:pPr>
              <w:pStyle w:val="TAL"/>
              <w:rPr>
                <w:lang w:val="en-GB" w:eastAsia="en-GB"/>
              </w:rPr>
            </w:pPr>
          </w:p>
        </w:tc>
      </w:tr>
      <w:tr w:rsidR="00E428CB" w:rsidRPr="004E1F03" w14:paraId="689E6B64"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4633CDD" w14:textId="77777777" w:rsidR="00E428CB" w:rsidRPr="004E1F03" w:rsidRDefault="00E428CB" w:rsidP="0035517A">
            <w:pPr>
              <w:pStyle w:val="TAL"/>
              <w:rPr>
                <w:lang w:val="en-GB" w:eastAsia="en-GB"/>
              </w:rPr>
            </w:pPr>
            <w:r w:rsidRPr="004E1F03">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6E229EF5" w14:textId="77777777" w:rsidR="00E428CB" w:rsidRPr="004E1F03" w:rsidRDefault="00E428CB" w:rsidP="0035517A">
            <w:pPr>
              <w:pStyle w:val="TAL"/>
              <w:rPr>
                <w:lang w:val="en-GB" w:eastAsia="en-GB"/>
              </w:rPr>
            </w:pPr>
            <w:r w:rsidRPr="004E1F03">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1391171" w14:textId="77777777" w:rsidR="00E428CB" w:rsidRPr="004E1F03" w:rsidRDefault="00E428CB" w:rsidP="0035517A">
            <w:pPr>
              <w:pStyle w:val="TAL"/>
              <w:rPr>
                <w:lang w:val="en-GB" w:eastAsia="en-GB"/>
              </w:rPr>
            </w:pPr>
            <w:r w:rsidRPr="004E1F03">
              <w:rPr>
                <w:lang w:val="en-GB" w:eastAsia="en-GB"/>
              </w:rPr>
              <w:t>0111</w:t>
            </w:r>
          </w:p>
        </w:tc>
        <w:tc>
          <w:tcPr>
            <w:tcW w:w="960" w:type="dxa"/>
            <w:tcBorders>
              <w:top w:val="nil"/>
              <w:left w:val="nil"/>
              <w:bottom w:val="nil"/>
              <w:right w:val="nil"/>
            </w:tcBorders>
            <w:shd w:val="clear" w:color="auto" w:fill="auto"/>
            <w:noWrap/>
            <w:vAlign w:val="bottom"/>
            <w:hideMark/>
          </w:tcPr>
          <w:p w14:paraId="455F0061" w14:textId="77777777" w:rsidR="00E428CB" w:rsidRPr="004E1F03" w:rsidRDefault="00E428CB" w:rsidP="0035517A">
            <w:pPr>
              <w:pStyle w:val="TAL"/>
              <w:rPr>
                <w:lang w:val="en-GB" w:eastAsia="en-GB"/>
              </w:rPr>
            </w:pPr>
          </w:p>
        </w:tc>
      </w:tr>
      <w:tr w:rsidR="00E428CB" w:rsidRPr="004E1F03" w14:paraId="58AF6122"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AD996" w14:textId="77777777" w:rsidR="00E428CB" w:rsidRPr="004E1F03" w:rsidRDefault="00E428CB" w:rsidP="0035517A">
            <w:pPr>
              <w:pStyle w:val="TAL"/>
              <w:rPr>
                <w:lang w:val="en-GB" w:eastAsia="en-GB"/>
              </w:rPr>
            </w:pPr>
            <w:r w:rsidRPr="004E1F03">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09CA0572" w14:textId="77777777" w:rsidR="00E428CB" w:rsidRPr="004E1F03" w:rsidRDefault="00E428CB" w:rsidP="0035517A">
            <w:pPr>
              <w:pStyle w:val="TAL"/>
              <w:rPr>
                <w:lang w:val="en-GB" w:eastAsia="en-GB"/>
              </w:rPr>
            </w:pPr>
            <w:r w:rsidRPr="004E1F03">
              <w:rPr>
                <w:lang w:val="en-GB" w:eastAsia="en-GB"/>
              </w:rPr>
              <w:t>01000</w:t>
            </w:r>
          </w:p>
        </w:tc>
        <w:tc>
          <w:tcPr>
            <w:tcW w:w="960" w:type="dxa"/>
            <w:tcBorders>
              <w:top w:val="nil"/>
              <w:left w:val="nil"/>
              <w:bottom w:val="nil"/>
              <w:right w:val="nil"/>
            </w:tcBorders>
            <w:shd w:val="clear" w:color="auto" w:fill="auto"/>
            <w:noWrap/>
            <w:vAlign w:val="bottom"/>
            <w:hideMark/>
          </w:tcPr>
          <w:p w14:paraId="263F9180"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FBD9FFB" w14:textId="77777777" w:rsidR="00E428CB" w:rsidRPr="004E1F03" w:rsidRDefault="00E428CB" w:rsidP="0035517A">
            <w:pPr>
              <w:pStyle w:val="TAL"/>
              <w:rPr>
                <w:lang w:val="en-GB" w:eastAsia="en-GB"/>
              </w:rPr>
            </w:pPr>
          </w:p>
        </w:tc>
      </w:tr>
      <w:tr w:rsidR="00E428CB" w:rsidRPr="004E1F03" w14:paraId="436A5917"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2E466B" w14:textId="77777777" w:rsidR="00E428CB" w:rsidRPr="004E1F03" w:rsidRDefault="00E428CB" w:rsidP="0035517A">
            <w:pPr>
              <w:pStyle w:val="TAL"/>
              <w:rPr>
                <w:lang w:val="en-GB" w:eastAsia="en-GB"/>
              </w:rPr>
            </w:pPr>
            <w:r w:rsidRPr="004E1F03">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19505462" w14:textId="77777777" w:rsidR="00E428CB" w:rsidRPr="004E1F03" w:rsidRDefault="00E428CB" w:rsidP="0035517A">
            <w:pPr>
              <w:pStyle w:val="TAL"/>
              <w:rPr>
                <w:lang w:val="en-GB" w:eastAsia="en-GB"/>
              </w:rPr>
            </w:pPr>
            <w:r w:rsidRPr="004E1F03">
              <w:rPr>
                <w:lang w:val="en-GB" w:eastAsia="en-GB"/>
              </w:rPr>
              <w:t>01001</w:t>
            </w:r>
          </w:p>
        </w:tc>
        <w:tc>
          <w:tcPr>
            <w:tcW w:w="960" w:type="dxa"/>
            <w:tcBorders>
              <w:top w:val="nil"/>
              <w:left w:val="nil"/>
              <w:bottom w:val="nil"/>
              <w:right w:val="nil"/>
            </w:tcBorders>
            <w:shd w:val="clear" w:color="auto" w:fill="auto"/>
            <w:noWrap/>
            <w:vAlign w:val="bottom"/>
            <w:hideMark/>
          </w:tcPr>
          <w:p w14:paraId="39C20174"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2BE8E6A" w14:textId="77777777" w:rsidR="00E428CB" w:rsidRPr="004E1F03" w:rsidRDefault="00E428CB" w:rsidP="0035517A">
            <w:pPr>
              <w:pStyle w:val="TAL"/>
              <w:rPr>
                <w:lang w:val="en-GB" w:eastAsia="en-GB"/>
              </w:rPr>
            </w:pPr>
          </w:p>
        </w:tc>
      </w:tr>
      <w:tr w:rsidR="00E428CB" w:rsidRPr="004E1F03" w14:paraId="60B5130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E8A65D" w14:textId="77777777" w:rsidR="00E428CB" w:rsidRPr="004E1F03" w:rsidRDefault="00E428CB" w:rsidP="0035517A">
            <w:pPr>
              <w:pStyle w:val="TAL"/>
              <w:rPr>
                <w:lang w:val="en-GB" w:eastAsia="en-GB"/>
              </w:rPr>
            </w:pPr>
            <w:r w:rsidRPr="004E1F03">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354323EA" w14:textId="77777777" w:rsidR="00E428CB" w:rsidRPr="004E1F03" w:rsidRDefault="00E428CB" w:rsidP="0035517A">
            <w:pPr>
              <w:pStyle w:val="TAL"/>
              <w:rPr>
                <w:lang w:val="en-GB" w:eastAsia="en-GB"/>
              </w:rPr>
            </w:pPr>
            <w:r w:rsidRPr="004E1F03">
              <w:rPr>
                <w:lang w:val="en-GB" w:eastAsia="en-GB"/>
              </w:rPr>
              <w:t>01010</w:t>
            </w:r>
          </w:p>
        </w:tc>
        <w:tc>
          <w:tcPr>
            <w:tcW w:w="960" w:type="dxa"/>
            <w:tcBorders>
              <w:top w:val="nil"/>
              <w:left w:val="nil"/>
              <w:bottom w:val="nil"/>
              <w:right w:val="nil"/>
            </w:tcBorders>
            <w:shd w:val="clear" w:color="auto" w:fill="auto"/>
            <w:noWrap/>
            <w:vAlign w:val="bottom"/>
            <w:hideMark/>
          </w:tcPr>
          <w:p w14:paraId="6BC59196"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156F0F92" w14:textId="77777777" w:rsidR="00E428CB" w:rsidRPr="004E1F03" w:rsidRDefault="00E428CB" w:rsidP="0035517A">
            <w:pPr>
              <w:pStyle w:val="TAL"/>
              <w:rPr>
                <w:lang w:val="en-GB" w:eastAsia="en-GB"/>
              </w:rPr>
            </w:pPr>
          </w:p>
        </w:tc>
      </w:tr>
      <w:tr w:rsidR="00E428CB" w:rsidRPr="004E1F03" w14:paraId="03BAD98C"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A8D0B6" w14:textId="77777777" w:rsidR="00E428CB" w:rsidRPr="004E1F03" w:rsidRDefault="00E428CB" w:rsidP="0035517A">
            <w:pPr>
              <w:pStyle w:val="TAL"/>
              <w:rPr>
                <w:lang w:val="en-GB" w:eastAsia="en-GB"/>
              </w:rPr>
            </w:pPr>
            <w:r w:rsidRPr="004E1F03">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705B9AAD" w14:textId="77777777" w:rsidR="00E428CB" w:rsidRPr="004E1F03" w:rsidRDefault="00E428CB" w:rsidP="0035517A">
            <w:pPr>
              <w:pStyle w:val="TAL"/>
              <w:rPr>
                <w:lang w:val="en-GB" w:eastAsia="en-GB"/>
              </w:rPr>
            </w:pPr>
            <w:r w:rsidRPr="004E1F03">
              <w:rPr>
                <w:lang w:val="en-GB" w:eastAsia="en-GB"/>
              </w:rPr>
              <w:t>01011</w:t>
            </w:r>
          </w:p>
        </w:tc>
        <w:tc>
          <w:tcPr>
            <w:tcW w:w="960" w:type="dxa"/>
            <w:tcBorders>
              <w:top w:val="nil"/>
              <w:left w:val="nil"/>
              <w:bottom w:val="nil"/>
              <w:right w:val="nil"/>
            </w:tcBorders>
            <w:shd w:val="clear" w:color="auto" w:fill="auto"/>
            <w:noWrap/>
            <w:vAlign w:val="bottom"/>
            <w:hideMark/>
          </w:tcPr>
          <w:p w14:paraId="0549C069"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79671C6F" w14:textId="77777777" w:rsidR="00E428CB" w:rsidRPr="004E1F03" w:rsidRDefault="00E428CB" w:rsidP="0035517A">
            <w:pPr>
              <w:pStyle w:val="TAL"/>
              <w:rPr>
                <w:lang w:val="en-GB" w:eastAsia="en-GB"/>
              </w:rPr>
            </w:pPr>
          </w:p>
        </w:tc>
      </w:tr>
      <w:tr w:rsidR="00E428CB" w:rsidRPr="004E1F03" w14:paraId="47B465F8"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386FDB" w14:textId="77777777" w:rsidR="00E428CB" w:rsidRPr="004E1F03" w:rsidRDefault="00E428CB" w:rsidP="0035517A">
            <w:pPr>
              <w:pStyle w:val="TAL"/>
              <w:rPr>
                <w:lang w:val="en-GB" w:eastAsia="en-GB"/>
              </w:rPr>
            </w:pPr>
            <w:r w:rsidRPr="004E1F03">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3A27ED8A" w14:textId="77777777" w:rsidR="00E428CB" w:rsidRPr="004E1F03" w:rsidRDefault="00E428CB" w:rsidP="0035517A">
            <w:pPr>
              <w:pStyle w:val="TAL"/>
              <w:rPr>
                <w:lang w:val="en-GB" w:eastAsia="en-GB"/>
              </w:rPr>
            </w:pPr>
            <w:r w:rsidRPr="004E1F03">
              <w:rPr>
                <w:lang w:val="en-GB" w:eastAsia="en-GB"/>
              </w:rPr>
              <w:t>01100</w:t>
            </w:r>
          </w:p>
        </w:tc>
        <w:tc>
          <w:tcPr>
            <w:tcW w:w="960" w:type="dxa"/>
            <w:tcBorders>
              <w:top w:val="nil"/>
              <w:left w:val="nil"/>
              <w:bottom w:val="nil"/>
              <w:right w:val="nil"/>
            </w:tcBorders>
            <w:shd w:val="clear" w:color="auto" w:fill="auto"/>
            <w:noWrap/>
            <w:vAlign w:val="bottom"/>
            <w:hideMark/>
          </w:tcPr>
          <w:p w14:paraId="28D09DD4"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6643878F" w14:textId="77777777" w:rsidR="00E428CB" w:rsidRPr="004E1F03" w:rsidRDefault="00E428CB" w:rsidP="0035517A">
            <w:pPr>
              <w:pStyle w:val="TAL"/>
              <w:rPr>
                <w:lang w:val="en-GB" w:eastAsia="en-GB"/>
              </w:rPr>
            </w:pPr>
          </w:p>
        </w:tc>
      </w:tr>
      <w:tr w:rsidR="00E428CB" w:rsidRPr="004E1F03" w14:paraId="0FEE43F5"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B8BFF2" w14:textId="77777777" w:rsidR="00E428CB" w:rsidRPr="004E1F03" w:rsidRDefault="00E428CB" w:rsidP="0035517A">
            <w:pPr>
              <w:pStyle w:val="TAL"/>
              <w:rPr>
                <w:lang w:val="en-GB" w:eastAsia="en-GB"/>
              </w:rPr>
            </w:pPr>
            <w:r w:rsidRPr="004E1F03">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40A8937C" w14:textId="77777777" w:rsidR="00E428CB" w:rsidRPr="004E1F03" w:rsidRDefault="00E428CB" w:rsidP="0035517A">
            <w:pPr>
              <w:pStyle w:val="TAL"/>
              <w:rPr>
                <w:lang w:val="en-GB" w:eastAsia="en-GB"/>
              </w:rPr>
            </w:pPr>
            <w:r w:rsidRPr="004E1F03">
              <w:rPr>
                <w:lang w:val="en-GB" w:eastAsia="en-GB"/>
              </w:rPr>
              <w:t>01101</w:t>
            </w:r>
          </w:p>
        </w:tc>
        <w:tc>
          <w:tcPr>
            <w:tcW w:w="960" w:type="dxa"/>
            <w:tcBorders>
              <w:top w:val="nil"/>
              <w:left w:val="nil"/>
              <w:bottom w:val="nil"/>
              <w:right w:val="nil"/>
            </w:tcBorders>
            <w:shd w:val="clear" w:color="auto" w:fill="auto"/>
            <w:noWrap/>
            <w:vAlign w:val="bottom"/>
            <w:hideMark/>
          </w:tcPr>
          <w:p w14:paraId="1E2EDD88"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6F569F3" w14:textId="77777777" w:rsidR="00E428CB" w:rsidRPr="004E1F03" w:rsidRDefault="00E428CB" w:rsidP="0035517A">
            <w:pPr>
              <w:pStyle w:val="TAL"/>
              <w:rPr>
                <w:lang w:val="en-GB" w:eastAsia="en-GB"/>
              </w:rPr>
            </w:pPr>
          </w:p>
        </w:tc>
      </w:tr>
      <w:tr w:rsidR="00E428CB" w:rsidRPr="004E1F03" w14:paraId="7C87AC2E"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B1B5B7" w14:textId="77777777" w:rsidR="00E428CB" w:rsidRPr="004E1F03" w:rsidRDefault="00E428CB" w:rsidP="0035517A">
            <w:pPr>
              <w:pStyle w:val="TAL"/>
              <w:rPr>
                <w:lang w:val="en-GB" w:eastAsia="en-GB"/>
              </w:rPr>
            </w:pPr>
            <w:r w:rsidRPr="004E1F03">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69511A9" w14:textId="77777777" w:rsidR="00E428CB" w:rsidRPr="004E1F03" w:rsidRDefault="00E428CB" w:rsidP="0035517A">
            <w:pPr>
              <w:pStyle w:val="TAL"/>
              <w:rPr>
                <w:lang w:val="en-GB" w:eastAsia="en-GB"/>
              </w:rPr>
            </w:pPr>
            <w:r w:rsidRPr="004E1F03">
              <w:rPr>
                <w:lang w:val="en-GB" w:eastAsia="en-GB"/>
              </w:rPr>
              <w:t>01110</w:t>
            </w:r>
          </w:p>
        </w:tc>
        <w:tc>
          <w:tcPr>
            <w:tcW w:w="960" w:type="dxa"/>
            <w:tcBorders>
              <w:top w:val="nil"/>
              <w:left w:val="nil"/>
              <w:bottom w:val="nil"/>
              <w:right w:val="nil"/>
            </w:tcBorders>
            <w:shd w:val="clear" w:color="auto" w:fill="auto"/>
            <w:noWrap/>
            <w:vAlign w:val="bottom"/>
            <w:hideMark/>
          </w:tcPr>
          <w:p w14:paraId="0FD3549E"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3961EB2B" w14:textId="77777777" w:rsidR="00E428CB" w:rsidRPr="004E1F03" w:rsidRDefault="00E428CB" w:rsidP="0035517A">
            <w:pPr>
              <w:pStyle w:val="TAL"/>
              <w:rPr>
                <w:lang w:val="en-GB" w:eastAsia="en-GB"/>
              </w:rPr>
            </w:pPr>
          </w:p>
        </w:tc>
      </w:tr>
      <w:tr w:rsidR="00E428CB" w:rsidRPr="004E1F03" w14:paraId="0D1A2931"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BE55F90" w14:textId="77777777" w:rsidR="00E428CB" w:rsidRPr="004E1F03" w:rsidRDefault="00E428CB" w:rsidP="0035517A">
            <w:pPr>
              <w:pStyle w:val="TAL"/>
              <w:rPr>
                <w:lang w:val="en-GB" w:eastAsia="en-GB"/>
              </w:rPr>
            </w:pPr>
            <w:r w:rsidRPr="004E1F03">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9900516" w14:textId="77777777" w:rsidR="00E428CB" w:rsidRPr="004E1F03" w:rsidRDefault="00E428CB" w:rsidP="0035517A">
            <w:pPr>
              <w:pStyle w:val="TAL"/>
              <w:rPr>
                <w:lang w:val="en-GB" w:eastAsia="en-GB"/>
              </w:rPr>
            </w:pPr>
            <w:r w:rsidRPr="004E1F03">
              <w:rPr>
                <w:lang w:val="en-GB" w:eastAsia="en-GB"/>
              </w:rPr>
              <w:t>01111</w:t>
            </w:r>
          </w:p>
        </w:tc>
        <w:tc>
          <w:tcPr>
            <w:tcW w:w="960" w:type="dxa"/>
            <w:tcBorders>
              <w:top w:val="nil"/>
              <w:left w:val="nil"/>
              <w:bottom w:val="nil"/>
              <w:right w:val="nil"/>
            </w:tcBorders>
            <w:shd w:val="clear" w:color="auto" w:fill="auto"/>
            <w:noWrap/>
            <w:vAlign w:val="bottom"/>
            <w:hideMark/>
          </w:tcPr>
          <w:p w14:paraId="151FD484" w14:textId="77777777" w:rsidR="00E428CB" w:rsidRPr="004E1F03" w:rsidRDefault="00E428CB"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1289649" w14:textId="77777777" w:rsidR="00E428CB" w:rsidRPr="004E1F03" w:rsidRDefault="00E428CB" w:rsidP="0035517A">
            <w:pPr>
              <w:pStyle w:val="TAL"/>
              <w:rPr>
                <w:lang w:val="en-GB" w:eastAsia="en-GB"/>
              </w:rPr>
            </w:pPr>
          </w:p>
        </w:tc>
      </w:tr>
    </w:tbl>
    <w:p w14:paraId="3FAAF8E5" w14:textId="77777777" w:rsidR="00E428CB" w:rsidRPr="004E1F03" w:rsidRDefault="00E428CB" w:rsidP="00E428CB">
      <w:pPr>
        <w:rPr>
          <w:noProof/>
        </w:rPr>
      </w:pPr>
    </w:p>
    <w:p w14:paraId="1D1B4219" w14:textId="77777777" w:rsidR="00E428CB" w:rsidRPr="004E1F03" w:rsidRDefault="00E428CB" w:rsidP="00E428CB">
      <w:pPr>
        <w:pStyle w:val="NO"/>
        <w:rPr>
          <w:noProof/>
          <w:lang w:val="en-GB"/>
        </w:rPr>
      </w:pPr>
      <w:r w:rsidRPr="004E1F03">
        <w:rPr>
          <w:noProof/>
          <w:lang w:val="en-GB"/>
        </w:rPr>
        <w:t>NOTE 6:</w:t>
      </w:r>
      <w:r w:rsidRPr="004E1F03">
        <w:rPr>
          <w:noProof/>
          <w:lang w:val="en-GB"/>
        </w:rPr>
        <w:tab/>
        <w:t xml:space="preserve">UE includes the </w:t>
      </w:r>
      <w:r w:rsidRPr="004E1F03">
        <w:rPr>
          <w:i/>
          <w:noProof/>
          <w:lang w:val="en-GB"/>
        </w:rPr>
        <w:t>intraBandContiguousCC-InfoList-r12</w:t>
      </w:r>
      <w:r w:rsidRPr="004E1F03">
        <w:rPr>
          <w:noProof/>
          <w:lang w:val="en-GB"/>
        </w:rPr>
        <w:t xml:space="preserve"> also for bandwidth class A because of the presence conditions in </w:t>
      </w:r>
      <w:r w:rsidRPr="004E1F03">
        <w:rPr>
          <w:i/>
          <w:noProof/>
          <w:lang w:val="en-GB"/>
        </w:rPr>
        <w:t>BandCombinationParameters-v1270</w:t>
      </w:r>
      <w:r w:rsidRPr="004E1F03">
        <w:rPr>
          <w:noProof/>
          <w:lang w:val="en-GB"/>
        </w:rPr>
        <w:t xml:space="preserve">. For example, if UE supports CA_1A_41D band combination, if UE includes the field </w:t>
      </w:r>
      <w:r w:rsidRPr="004E1F03">
        <w:rPr>
          <w:i/>
          <w:noProof/>
          <w:lang w:val="en-GB"/>
        </w:rPr>
        <w:t>intraBandContiguousCC-InfoList-r12</w:t>
      </w:r>
      <w:r w:rsidRPr="004E1F03">
        <w:rPr>
          <w:noProof/>
          <w:lang w:val="en-GB"/>
        </w:rPr>
        <w:t xml:space="preserve"> for band 41, the UE includes </w:t>
      </w:r>
      <w:r w:rsidRPr="004E1F03">
        <w:rPr>
          <w:i/>
          <w:noProof/>
          <w:lang w:val="en-GB"/>
        </w:rPr>
        <w:t>intraBandContiguousCC-InfoList-r12</w:t>
      </w:r>
      <w:r w:rsidRPr="004E1F03">
        <w:rPr>
          <w:noProof/>
          <w:lang w:val="en-GB"/>
        </w:rPr>
        <w:t xml:space="preserve"> also for band 1.</w:t>
      </w:r>
    </w:p>
    <w:p w14:paraId="39C36D3C" w14:textId="77777777" w:rsidR="00E428CB" w:rsidRPr="004E1F03" w:rsidRDefault="00E428CB" w:rsidP="00E428CB">
      <w:pPr>
        <w:pStyle w:val="NO"/>
        <w:rPr>
          <w:noProof/>
          <w:lang w:val="en-GB" w:eastAsia="ko-KR"/>
        </w:rPr>
      </w:pPr>
      <w:r w:rsidRPr="004E1F03">
        <w:rPr>
          <w:noProof/>
          <w:lang w:val="en-GB" w:eastAsia="ko-KR"/>
        </w:rPr>
        <w:t>NOTE 7:</w:t>
      </w:r>
      <w:r w:rsidRPr="004E1F03">
        <w:rPr>
          <w:noProof/>
          <w:lang w:val="en-GB" w:eastAsia="ko-KR"/>
        </w:rPr>
        <w:tab/>
        <w:t xml:space="preserve">For a UE that indicates release X in field </w:t>
      </w:r>
      <w:r w:rsidRPr="004E1F03">
        <w:rPr>
          <w:i/>
          <w:noProof/>
          <w:lang w:val="en-GB" w:eastAsia="ko-KR"/>
        </w:rPr>
        <w:t>accessStratumRelease</w:t>
      </w:r>
      <w:r w:rsidRPr="004E1F03">
        <w:rPr>
          <w:noProof/>
          <w:lang w:val="en-GB" w:eastAsia="ko-KR"/>
        </w:rPr>
        <w:t xml:space="preserve"> but supports a feature specified in release X+ N (i.e. early UE implementation), the ASN.1 comprehension requirement are specified in Annex F.</w:t>
      </w:r>
    </w:p>
    <w:p w14:paraId="1B568810" w14:textId="77777777" w:rsidR="001768E5" w:rsidRDefault="001768E5" w:rsidP="001768E5">
      <w:pPr>
        <w:rPr>
          <w:noProof/>
          <w:lang w:eastAsia="ko-KR"/>
        </w:rPr>
      </w:pPr>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9"/>
  </w:num>
  <w:num w:numId="10">
    <w:abstractNumId w:val="29"/>
  </w:num>
  <w:num w:numId="11">
    <w:abstractNumId w:val="38"/>
  </w:num>
  <w:num w:numId="12">
    <w:abstractNumId w:val="19"/>
  </w:num>
  <w:num w:numId="13">
    <w:abstractNumId w:val="12"/>
  </w:num>
  <w:num w:numId="14">
    <w:abstractNumId w:val="36"/>
  </w:num>
  <w:num w:numId="15">
    <w:abstractNumId w:val="28"/>
  </w:num>
  <w:num w:numId="16">
    <w:abstractNumId w:val="13"/>
  </w:num>
  <w:num w:numId="17">
    <w:abstractNumId w:val="6"/>
  </w:num>
  <w:num w:numId="18">
    <w:abstractNumId w:val="11"/>
  </w:num>
  <w:num w:numId="19">
    <w:abstractNumId w:val="4"/>
  </w:num>
  <w:num w:numId="20">
    <w:abstractNumId w:val="20"/>
  </w:num>
  <w:num w:numId="21">
    <w:abstractNumId w:val="34"/>
  </w:num>
  <w:num w:numId="22">
    <w:abstractNumId w:val="25"/>
  </w:num>
  <w:num w:numId="23">
    <w:abstractNumId w:val="32"/>
  </w:num>
  <w:num w:numId="24">
    <w:abstractNumId w:val="15"/>
  </w:num>
  <w:num w:numId="25">
    <w:abstractNumId w:val="26"/>
  </w:num>
  <w:num w:numId="26">
    <w:abstractNumId w:val="7"/>
  </w:num>
  <w:num w:numId="27">
    <w:abstractNumId w:val="18"/>
  </w:num>
  <w:num w:numId="28">
    <w:abstractNumId w:val="27"/>
  </w:num>
  <w:num w:numId="29">
    <w:abstractNumId w:val="10"/>
  </w:num>
  <w:num w:numId="30">
    <w:abstractNumId w:val="35"/>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3"/>
  </w:num>
  <w:num w:numId="33">
    <w:abstractNumId w:val="31"/>
  </w:num>
  <w:num w:numId="34">
    <w:abstractNumId w:val="16"/>
  </w:num>
  <w:num w:numId="35">
    <w:abstractNumId w:val="8"/>
  </w:num>
  <w:num w:numId="36">
    <w:abstractNumId w:val="21"/>
  </w:num>
  <w:num w:numId="37">
    <w:abstractNumId w:val="22"/>
  </w:num>
  <w:num w:numId="38">
    <w:abstractNumId w:val="33"/>
  </w:num>
  <w:num w:numId="39">
    <w:abstractNumId w:val="9"/>
  </w:num>
  <w:num w:numId="40">
    <w:abstractNumId w:val="1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FFB"/>
    <w:rsid w:val="00101565"/>
    <w:rsid w:val="0011117D"/>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177B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4E6F"/>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3227C"/>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20789</Words>
  <Characters>118502</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2018-02-16T02:04:00Z</dcterms:created>
  <dcterms:modified xsi:type="dcterms:W3CDTF">2018-02-16T02:24:00Z</dcterms:modified>
</cp:coreProperties>
</file>