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CC149" w14:textId="09ABF6A2" w:rsidR="00F60AB5" w:rsidRPr="00F60AB5" w:rsidRDefault="00F60AB5" w:rsidP="00F60AB5">
      <w:pPr>
        <w:pStyle w:val="CRCoverPage"/>
        <w:tabs>
          <w:tab w:val="right" w:pos="9639"/>
        </w:tabs>
        <w:spacing w:after="0"/>
        <w:rPr>
          <w:b/>
          <w:i/>
          <w:noProof/>
          <w:sz w:val="28"/>
        </w:rPr>
      </w:pPr>
      <w:bookmarkStart w:id="0" w:name="_Toc500942720"/>
      <w:bookmarkStart w:id="1" w:name="_Toc501138289"/>
      <w:bookmarkStart w:id="2" w:name="_Toc487673639"/>
      <w:bookmarkStart w:id="3" w:name="_Toc491180908"/>
      <w:bookmarkStart w:id="4" w:name="_Toc493510608"/>
      <w:bookmarkStart w:id="5" w:name="_Toc470095101"/>
      <w:r w:rsidRPr="00F60AB5">
        <w:rPr>
          <w:b/>
          <w:noProof/>
          <w:sz w:val="24"/>
        </w:rPr>
        <w:t>3GPP TSG-RAN WG2 Meeting #101</w:t>
      </w:r>
      <w:r w:rsidRPr="00F60AB5">
        <w:rPr>
          <w:b/>
          <w:i/>
          <w:noProof/>
          <w:sz w:val="28"/>
        </w:rPr>
        <w:tab/>
        <w:t>R2-180</w:t>
      </w:r>
      <w:r w:rsidR="00E67200">
        <w:rPr>
          <w:b/>
          <w:i/>
          <w:noProof/>
          <w:sz w:val="28"/>
        </w:rPr>
        <w:t>2899</w:t>
      </w:r>
    </w:p>
    <w:p w14:paraId="630FC783" w14:textId="77777777" w:rsidR="00F60AB5" w:rsidRPr="00F60AB5" w:rsidRDefault="00F60AB5" w:rsidP="00F60AB5">
      <w:pPr>
        <w:pStyle w:val="CRCoverPage"/>
        <w:outlineLvl w:val="0"/>
        <w:rPr>
          <w:b/>
          <w:noProof/>
          <w:sz w:val="24"/>
        </w:rPr>
      </w:pPr>
      <w:r w:rsidRPr="00F60AB5">
        <w:rPr>
          <w:b/>
          <w:noProof/>
          <w:sz w:val="24"/>
        </w:rPr>
        <w:t>Athens, Greece, 26th February - 2nd March 2018</w:t>
      </w:r>
    </w:p>
    <w:p w14:paraId="6F65DD0E" w14:textId="77777777" w:rsidR="008D0DF4" w:rsidRDefault="008D0DF4">
      <w:pPr>
        <w:pStyle w:val="3GPPHeader"/>
      </w:pPr>
    </w:p>
    <w:p w14:paraId="08142FB3" w14:textId="14494126" w:rsidR="001C0E06" w:rsidRDefault="001C0E06" w:rsidP="001C0E06">
      <w:pPr>
        <w:spacing w:after="60" w:line="240" w:lineRule="auto"/>
        <w:ind w:left="1985" w:hanging="1985"/>
        <w:rPr>
          <w:rFonts w:ascii="Arial" w:hAnsi="Arial" w:cs="Arial"/>
          <w:b/>
        </w:rPr>
      </w:pPr>
      <w:r>
        <w:rPr>
          <w:rFonts w:ascii="Arial" w:hAnsi="Arial" w:cs="Arial"/>
          <w:b/>
        </w:rPr>
        <w:t>Agenda Item</w:t>
      </w:r>
      <w:r w:rsidRPr="00F85511">
        <w:rPr>
          <w:rFonts w:ascii="Arial" w:hAnsi="Arial" w:cs="Arial"/>
          <w:b/>
        </w:rPr>
        <w:t>:</w:t>
      </w:r>
      <w:r w:rsidRPr="00F85511">
        <w:rPr>
          <w:rFonts w:ascii="Arial" w:hAnsi="Arial" w:cs="Arial"/>
          <w:b/>
        </w:rPr>
        <w:tab/>
      </w:r>
      <w:r>
        <w:rPr>
          <w:rFonts w:ascii="Arial" w:hAnsi="Arial" w:cs="Arial"/>
          <w:b/>
        </w:rPr>
        <w:t>9.2</w:t>
      </w:r>
    </w:p>
    <w:p w14:paraId="09768F77" w14:textId="77777777" w:rsidR="001C0E06" w:rsidRPr="00F85511" w:rsidRDefault="001C0E06" w:rsidP="001C0E06">
      <w:pPr>
        <w:spacing w:after="60" w:line="240" w:lineRule="auto"/>
        <w:ind w:left="1985" w:hanging="1985"/>
        <w:rPr>
          <w:rFonts w:ascii="Arial" w:hAnsi="Arial" w:cs="Arial"/>
        </w:rPr>
      </w:pPr>
      <w:r>
        <w:rPr>
          <w:rFonts w:ascii="Arial" w:hAnsi="Arial" w:cs="Arial"/>
          <w:b/>
        </w:rPr>
        <w:t>Source:</w:t>
      </w:r>
      <w:r>
        <w:rPr>
          <w:rFonts w:ascii="Arial" w:hAnsi="Arial" w:cs="Arial"/>
          <w:b/>
        </w:rPr>
        <w:tab/>
        <w:t>Intel Corporation</w:t>
      </w:r>
    </w:p>
    <w:p w14:paraId="31DE5494" w14:textId="146EC020" w:rsidR="00F85511" w:rsidRPr="00F85511" w:rsidRDefault="00F85511" w:rsidP="00F85511">
      <w:pPr>
        <w:spacing w:after="60" w:line="240" w:lineRule="auto"/>
        <w:ind w:left="1985" w:hanging="1985"/>
        <w:rPr>
          <w:rFonts w:ascii="Arial" w:hAnsi="Arial" w:cs="Arial"/>
        </w:rPr>
      </w:pPr>
      <w:bookmarkStart w:id="6" w:name="_GoBack"/>
      <w:bookmarkEnd w:id="6"/>
      <w:r w:rsidRPr="00F85511">
        <w:rPr>
          <w:rFonts w:ascii="Arial" w:hAnsi="Arial" w:cs="Arial"/>
          <w:b/>
        </w:rPr>
        <w:t>Title:</w:t>
      </w:r>
      <w:r w:rsidRPr="00F85511">
        <w:rPr>
          <w:rFonts w:ascii="Arial" w:hAnsi="Arial" w:cs="Arial"/>
          <w:b/>
        </w:rPr>
        <w:tab/>
      </w:r>
      <w:r w:rsidR="00E67200" w:rsidRPr="001C0E06">
        <w:rPr>
          <w:rFonts w:ascii="Arial" w:hAnsi="Arial" w:cs="Arial"/>
          <w:b/>
        </w:rPr>
        <w:t>sTTI/sPT capability additions</w:t>
      </w:r>
    </w:p>
    <w:p w14:paraId="395F7A39" w14:textId="6990C4AE" w:rsidR="00F85511" w:rsidRPr="00F85511" w:rsidRDefault="001C0E06" w:rsidP="00F85511">
      <w:pPr>
        <w:spacing w:after="60" w:line="240" w:lineRule="auto"/>
        <w:ind w:left="1985" w:hanging="1985"/>
        <w:rPr>
          <w:rFonts w:ascii="Arial" w:hAnsi="Arial" w:cs="Arial"/>
          <w:bCs/>
        </w:rPr>
      </w:pPr>
      <w:r>
        <w:rPr>
          <w:rFonts w:ascii="Arial" w:hAnsi="Arial" w:cs="Arial"/>
          <w:b/>
        </w:rPr>
        <w:t>Document for</w:t>
      </w:r>
      <w:r w:rsidR="00F85511" w:rsidRPr="00F85511">
        <w:rPr>
          <w:rFonts w:ascii="Arial" w:hAnsi="Arial" w:cs="Arial"/>
          <w:b/>
        </w:rPr>
        <w:t>:</w:t>
      </w:r>
      <w:r w:rsidR="00F85511" w:rsidRPr="00F85511">
        <w:rPr>
          <w:rFonts w:ascii="Arial" w:hAnsi="Arial" w:cs="Arial"/>
          <w:bCs/>
        </w:rPr>
        <w:tab/>
      </w:r>
      <w:r w:rsidRPr="001C0E06">
        <w:rPr>
          <w:rFonts w:ascii="Arial" w:hAnsi="Arial" w:cs="Arial"/>
          <w:b/>
          <w:bCs/>
        </w:rPr>
        <w:t>Discussion and Decision</w:t>
      </w:r>
    </w:p>
    <w:p w14:paraId="2BBFA1F1" w14:textId="77777777" w:rsidR="00F85511" w:rsidRPr="00F85511" w:rsidRDefault="00F85511" w:rsidP="00F85511">
      <w:pPr>
        <w:spacing w:after="60" w:line="240" w:lineRule="auto"/>
        <w:ind w:left="1985" w:hanging="1985"/>
        <w:rPr>
          <w:rFonts w:ascii="Arial" w:hAnsi="Arial" w:cs="Arial"/>
          <w:b/>
        </w:rPr>
      </w:pPr>
    </w:p>
    <w:p w14:paraId="0EFBE04E" w14:textId="77777777" w:rsidR="008D0DF4" w:rsidRDefault="00680A27">
      <w:pPr>
        <w:pStyle w:val="Heading1"/>
      </w:pPr>
      <w:r>
        <w:t>1</w:t>
      </w:r>
      <w:r>
        <w:tab/>
      </w:r>
      <w:r w:rsidR="00F85511">
        <w:t>Overall description</w:t>
      </w:r>
    </w:p>
    <w:p w14:paraId="5B9C9300" w14:textId="07EE1070" w:rsidR="00D66726" w:rsidRDefault="00EF43B1">
      <w:r>
        <w:t xml:space="preserve">RAN2 </w:t>
      </w:r>
      <w:r w:rsidR="00041F36">
        <w:t xml:space="preserve">had </w:t>
      </w:r>
      <w:r w:rsidR="00FA0CB7">
        <w:t xml:space="preserve">agreed on the ASN.1 signalling and procedures for handling the sTTI and sPT features in RAN2-#100. This paper tries to propose some changes and corrections to this. </w:t>
      </w:r>
    </w:p>
    <w:p w14:paraId="67F8DA43" w14:textId="77777777" w:rsidR="002A5E62" w:rsidRDefault="002A5E62" w:rsidP="006B297E"/>
    <w:p w14:paraId="50DA3C2B" w14:textId="3AEEA822" w:rsidR="008022BE" w:rsidRDefault="008022BE" w:rsidP="008022BE">
      <w:pPr>
        <w:pStyle w:val="Heading1"/>
      </w:pPr>
      <w:r>
        <w:t>2</w:t>
      </w:r>
      <w:r>
        <w:tab/>
      </w:r>
      <w:r w:rsidR="00E03B62">
        <w:t xml:space="preserve">sTTI additions </w:t>
      </w:r>
    </w:p>
    <w:p w14:paraId="7829FCB8" w14:textId="41024B08" w:rsidR="001C19FA" w:rsidRPr="00E03B62" w:rsidRDefault="001C19FA" w:rsidP="001C19FA">
      <w:pPr>
        <w:pStyle w:val="Heading2"/>
        <w:rPr>
          <w:sz w:val="28"/>
          <w:szCs w:val="28"/>
        </w:rPr>
      </w:pPr>
      <w:r w:rsidRPr="00E03B62">
        <w:rPr>
          <w:sz w:val="28"/>
          <w:szCs w:val="28"/>
        </w:rPr>
        <w:t>2.</w:t>
      </w:r>
      <w:r w:rsidR="000A504F">
        <w:rPr>
          <w:sz w:val="28"/>
          <w:szCs w:val="28"/>
        </w:rPr>
        <w:t>1</w:t>
      </w:r>
      <w:r w:rsidRPr="00E03B62">
        <w:rPr>
          <w:sz w:val="28"/>
          <w:szCs w:val="28"/>
        </w:rPr>
        <w:tab/>
      </w:r>
      <w:r>
        <w:rPr>
          <w:sz w:val="28"/>
          <w:szCs w:val="28"/>
        </w:rPr>
        <w:t xml:space="preserve">Signalling of no </w:t>
      </w:r>
      <w:r w:rsidRPr="00E03B62">
        <w:rPr>
          <w:sz w:val="28"/>
          <w:szCs w:val="28"/>
        </w:rPr>
        <w:t>sTTI</w:t>
      </w:r>
      <w:r>
        <w:rPr>
          <w:sz w:val="28"/>
          <w:szCs w:val="28"/>
        </w:rPr>
        <w:t xml:space="preserve"> support for certain CA BCs  </w:t>
      </w:r>
    </w:p>
    <w:p w14:paraId="596725EB" w14:textId="77777777" w:rsidR="001C19FA" w:rsidRDefault="001C19FA" w:rsidP="001C19FA">
      <w:r>
        <w:t xml:space="preserve">The UE is required to report the STTI-SPT-BandCombinationParameters in the same order as the CA BCs that are reported in the UE capability using SupportedBandCombination or </w:t>
      </w:r>
      <w:r w:rsidRPr="001C19FA">
        <w:t>SupportedBandCombinationReduced</w:t>
      </w:r>
      <w:r>
        <w:t xml:space="preserve"> IEs, so that there is one to one mapping of sTTI/sPT parameters to the reported band combinations. </w:t>
      </w:r>
    </w:p>
    <w:p w14:paraId="1BCD8397" w14:textId="0283D995" w:rsidR="001C19FA" w:rsidRDefault="001C19FA" w:rsidP="001C19FA">
      <w:r>
        <w:t>But the IE stti-SPT-BandParameterList-r15 is not optional, so if the UE does not support sTTI for a particular CA BC, it still has to report this IE and for all the bands reported for that CA BC, STTI-SPT-BandParameters-r15 IE needs to be reported with all the optional IEs inside set to not present. Adding an optional tag to the IE stti-SPT-BandParameterList-r15 can be a better option as this reduces the signalling size as well. The optional tag is present for the spt-Parameters-r15</w:t>
      </w:r>
      <w:r w:rsidR="00600014">
        <w:t xml:space="preserve"> which serves the purpose for the sPT feature support for this particular CA BC.</w:t>
      </w:r>
    </w:p>
    <w:p w14:paraId="282F7F2C" w14:textId="2E65EDBC" w:rsidR="00145B95" w:rsidRPr="00145B95" w:rsidRDefault="00145B95" w:rsidP="001C19FA">
      <w:pPr>
        <w:rPr>
          <w:b/>
        </w:rPr>
      </w:pPr>
      <w:r w:rsidRPr="00145B95">
        <w:rPr>
          <w:b/>
        </w:rPr>
        <w:t>Proposal 1: Make IE stti-SPT-BandParameterList-r15 optional and the absence of this IE implies that the UE does not support sTTI feature for the corresponding CA BC.</w:t>
      </w:r>
    </w:p>
    <w:p w14:paraId="587FB0C4" w14:textId="76EDC63D" w:rsidR="00600014" w:rsidRPr="00E03B62" w:rsidRDefault="00600014" w:rsidP="00600014">
      <w:pPr>
        <w:pStyle w:val="Heading2"/>
        <w:rPr>
          <w:sz w:val="28"/>
          <w:szCs w:val="28"/>
        </w:rPr>
      </w:pPr>
      <w:r w:rsidRPr="00E03B62">
        <w:rPr>
          <w:sz w:val="28"/>
          <w:szCs w:val="28"/>
        </w:rPr>
        <w:t>2.</w:t>
      </w:r>
      <w:r>
        <w:rPr>
          <w:sz w:val="28"/>
          <w:szCs w:val="28"/>
        </w:rPr>
        <w:t>2</w:t>
      </w:r>
      <w:r w:rsidRPr="00E03B62">
        <w:rPr>
          <w:sz w:val="28"/>
          <w:szCs w:val="28"/>
        </w:rPr>
        <w:tab/>
      </w:r>
      <w:r>
        <w:rPr>
          <w:sz w:val="28"/>
          <w:szCs w:val="28"/>
        </w:rPr>
        <w:t xml:space="preserve">Signalling of CSI-process support for CA BCs with sTTI/sPT feature </w:t>
      </w:r>
    </w:p>
    <w:p w14:paraId="33BA8692" w14:textId="0A9A327B" w:rsidR="00600014" w:rsidRDefault="00600014" w:rsidP="000E3EF3">
      <w:r>
        <w:t>Per RAN1 agreement the reporting of number of support CSI processes at the granularity of per band in BC for sTTI/sPT, need to be added.</w:t>
      </w:r>
    </w:p>
    <w:p w14:paraId="55920C72" w14:textId="77777777" w:rsidR="00600014" w:rsidRDefault="00600014" w:rsidP="000E3EF3"/>
    <w:p w14:paraId="5EF452F8" w14:textId="77777777" w:rsidR="00600014" w:rsidRDefault="00600014" w:rsidP="000E3EF3"/>
    <w:p w14:paraId="0346F971" w14:textId="77777777" w:rsidR="00600014" w:rsidRPr="00600014" w:rsidRDefault="00600014" w:rsidP="00600014">
      <w:pPr>
        <w:pStyle w:val="Doc-text2"/>
        <w:pBdr>
          <w:top w:val="single" w:sz="4" w:space="1" w:color="auto"/>
          <w:left w:val="single" w:sz="4" w:space="4" w:color="auto"/>
          <w:bottom w:val="single" w:sz="4" w:space="1" w:color="auto"/>
          <w:right w:val="single" w:sz="4" w:space="4" w:color="auto"/>
        </w:pBdr>
        <w:spacing w:line="240" w:lineRule="auto"/>
        <w:rPr>
          <w:rFonts w:cs="Times New Roman"/>
          <w:lang w:val="en-GB" w:eastAsia="en-GB"/>
        </w:rPr>
      </w:pPr>
      <w:r w:rsidRPr="00600014">
        <w:rPr>
          <w:rFonts w:cs="Times New Roman"/>
          <w:lang w:val="en-GB" w:eastAsia="en-GB"/>
        </w:rPr>
        <w:t>For a bandwidth class with a single CC, the max. number of CSI processes supported on a CC within a band with PDSCH TM10 is reported separately for the 1ms TTI and sTTI operations.</w:t>
      </w:r>
    </w:p>
    <w:p w14:paraId="54DC0FBC" w14:textId="77777777" w:rsidR="00600014" w:rsidRPr="00600014" w:rsidRDefault="00600014" w:rsidP="00600014">
      <w:pPr>
        <w:pStyle w:val="Doc-text2"/>
        <w:pBdr>
          <w:top w:val="single" w:sz="4" w:space="1" w:color="auto"/>
          <w:left w:val="single" w:sz="4" w:space="4" w:color="auto"/>
          <w:bottom w:val="single" w:sz="4" w:space="1" w:color="auto"/>
          <w:right w:val="single" w:sz="4" w:space="4" w:color="auto"/>
        </w:pBdr>
        <w:spacing w:line="240" w:lineRule="auto"/>
        <w:rPr>
          <w:rFonts w:cs="Times New Roman"/>
          <w:lang w:val="en-GB" w:eastAsia="en-GB"/>
        </w:rPr>
      </w:pPr>
      <w:r w:rsidRPr="00600014">
        <w:rPr>
          <w:rFonts w:cs="Times New Roman"/>
          <w:lang w:val="en-GB" w:eastAsia="en-GB"/>
        </w:rPr>
        <w:t>For a bandwidth class with multiple CCs, the max. number of CSI processes supported on a single CC within a band with PDSCH TM10 is reported separately for the 1ms TTI and sTTI operations.</w:t>
      </w:r>
    </w:p>
    <w:p w14:paraId="1954752B" w14:textId="77777777" w:rsidR="00600014" w:rsidRPr="00600014" w:rsidRDefault="00600014" w:rsidP="00600014">
      <w:pPr>
        <w:pStyle w:val="Doc-text2"/>
        <w:pBdr>
          <w:top w:val="single" w:sz="4" w:space="1" w:color="auto"/>
          <w:left w:val="single" w:sz="4" w:space="4" w:color="auto"/>
          <w:bottom w:val="single" w:sz="4" w:space="1" w:color="auto"/>
          <w:right w:val="single" w:sz="4" w:space="4" w:color="auto"/>
        </w:pBdr>
        <w:spacing w:line="240" w:lineRule="auto"/>
        <w:rPr>
          <w:rFonts w:cs="Times New Roman"/>
          <w:lang w:val="en-GB" w:eastAsia="en-GB"/>
        </w:rPr>
      </w:pPr>
      <w:r w:rsidRPr="00600014">
        <w:rPr>
          <w:rFonts w:cs="Times New Roman"/>
          <w:lang w:val="en-GB" w:eastAsia="en-GB"/>
        </w:rPr>
        <w:t>For a bandwidth class with multiple CCs, the max. number of CSI processes supported on all CCs within a band with PDSCH TM10 is reported separately for the 1ms TTI and sTTI operations.</w:t>
      </w:r>
    </w:p>
    <w:p w14:paraId="4A588185" w14:textId="77777777" w:rsidR="00600014" w:rsidRPr="00600014" w:rsidRDefault="00600014" w:rsidP="00600014">
      <w:pPr>
        <w:pStyle w:val="Doc-text2"/>
        <w:pBdr>
          <w:top w:val="single" w:sz="4" w:space="1" w:color="auto"/>
          <w:left w:val="single" w:sz="4" w:space="4" w:color="auto"/>
          <w:bottom w:val="single" w:sz="4" w:space="1" w:color="auto"/>
          <w:right w:val="single" w:sz="4" w:space="4" w:color="auto"/>
        </w:pBdr>
        <w:spacing w:line="240" w:lineRule="auto"/>
        <w:rPr>
          <w:rFonts w:cs="Times New Roman"/>
          <w:lang w:val="en-GB" w:eastAsia="en-GB"/>
        </w:rPr>
      </w:pPr>
    </w:p>
    <w:p w14:paraId="581FC33E" w14:textId="77777777" w:rsidR="00600014" w:rsidRDefault="00600014" w:rsidP="000E3EF3"/>
    <w:p w14:paraId="175E0571" w14:textId="07092B70" w:rsidR="00145B95" w:rsidRPr="00145B95" w:rsidRDefault="00145B95" w:rsidP="000E3EF3">
      <w:pPr>
        <w:rPr>
          <w:b/>
        </w:rPr>
      </w:pPr>
      <w:r w:rsidRPr="00145B95">
        <w:rPr>
          <w:b/>
        </w:rPr>
        <w:t xml:space="preserve">Proposal 2: Add missing IE </w:t>
      </w:r>
      <w:r w:rsidRPr="00145B95">
        <w:rPr>
          <w:b/>
          <w:lang w:val="en-US"/>
        </w:rPr>
        <w:t>sTTI-Supported</w:t>
      </w:r>
      <w:r w:rsidRPr="00145B95">
        <w:rPr>
          <w:b/>
        </w:rPr>
        <w:t xml:space="preserve">CSI-Proc-r15 to STTI-SPT-BandParameters-r15 </w:t>
      </w:r>
    </w:p>
    <w:p w14:paraId="1A00D200" w14:textId="0FA83A9F" w:rsidR="000A504F" w:rsidRPr="00E03B62" w:rsidRDefault="000A504F" w:rsidP="000A504F">
      <w:pPr>
        <w:pStyle w:val="Heading2"/>
        <w:rPr>
          <w:sz w:val="28"/>
          <w:szCs w:val="28"/>
        </w:rPr>
      </w:pPr>
      <w:r>
        <w:rPr>
          <w:sz w:val="28"/>
          <w:szCs w:val="28"/>
        </w:rPr>
        <w:lastRenderedPageBreak/>
        <w:t>2.3</w:t>
      </w:r>
      <w:r w:rsidRPr="00E03B62">
        <w:rPr>
          <w:sz w:val="28"/>
          <w:szCs w:val="28"/>
        </w:rPr>
        <w:tab/>
        <w:t>UL MIMO capability for sTTI</w:t>
      </w:r>
    </w:p>
    <w:p w14:paraId="2C84FAC8" w14:textId="2E8EB343" w:rsidR="000A504F" w:rsidRDefault="000A504F" w:rsidP="000A504F">
      <w:r>
        <w:t xml:space="preserve">Per RAN1 agreements on sTTI (pasted below), it can be inferred that the UE which supports sTTI feature can report </w:t>
      </w:r>
      <w:r w:rsidR="00270E15">
        <w:t>the</w:t>
      </w:r>
      <w:r>
        <w:t xml:space="preserve"> sTTI capabilities for the CA band combinations it can support</w:t>
      </w:r>
      <w:r w:rsidR="00270E15">
        <w:t xml:space="preserve"> by reporting these capabilities per band per BC</w:t>
      </w:r>
      <w:r>
        <w:t>.</w:t>
      </w:r>
    </w:p>
    <w:p w14:paraId="049587A7" w14:textId="77777777" w:rsidR="000A504F" w:rsidRDefault="000A504F" w:rsidP="000A504F"/>
    <w:p w14:paraId="7781BF99" w14:textId="77777777" w:rsidR="000A504F" w:rsidRPr="00E67200" w:rsidRDefault="000A504F" w:rsidP="000A504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Intel Clear" w:eastAsia="Batang" w:hAnsi="Intel Clear" w:cs="Intel Clear"/>
          <w:color w:val="000000"/>
          <w:sz w:val="28"/>
          <w:szCs w:val="28"/>
          <w:lang w:val="en-US" w:eastAsia="en-GB"/>
        </w:rPr>
      </w:pPr>
      <w:r w:rsidRPr="00E67200">
        <w:rPr>
          <w:rFonts w:ascii="Intel Clear" w:eastAsia="Batang" w:hAnsi="Intel Clear" w:cs="Intel Clear"/>
          <w:color w:val="000000"/>
          <w:sz w:val="28"/>
          <w:szCs w:val="28"/>
          <w:lang w:val="en-US" w:eastAsia="en-GB"/>
        </w:rPr>
        <w:t xml:space="preserve">UE capability </w:t>
      </w:r>
    </w:p>
    <w:p w14:paraId="47A037AF" w14:textId="77777777" w:rsidR="000A504F" w:rsidRPr="00E67200" w:rsidRDefault="000A504F" w:rsidP="000A504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Intel Clear" w:eastAsia="Batang" w:hAnsi="Intel Clear" w:cs="Intel Clear"/>
          <w:color w:val="000000"/>
          <w:sz w:val="23"/>
          <w:szCs w:val="23"/>
          <w:lang w:val="en-US" w:eastAsia="en-GB"/>
        </w:rPr>
      </w:pPr>
      <w:r>
        <w:rPr>
          <w:rFonts w:ascii="Intel Clear" w:eastAsia="Batang" w:hAnsi="Intel Clear" w:cs="Intel Clear"/>
          <w:color w:val="000000"/>
          <w:sz w:val="23"/>
          <w:szCs w:val="23"/>
          <w:lang w:val="en-US" w:eastAsia="en-GB"/>
        </w:rPr>
        <w:t xml:space="preserve">-  </w:t>
      </w:r>
      <w:r w:rsidRPr="00E67200">
        <w:rPr>
          <w:rFonts w:ascii="Intel Clear" w:eastAsia="Batang" w:hAnsi="Intel Clear" w:cs="Intel Clear"/>
          <w:color w:val="000000"/>
          <w:sz w:val="23"/>
          <w:szCs w:val="23"/>
          <w:lang w:val="en-US" w:eastAsia="en-GB"/>
        </w:rPr>
        <w:t xml:space="preserve">Define separate UE capability per sTTI length combination {DL,UL}: </w:t>
      </w:r>
    </w:p>
    <w:p w14:paraId="68850C03" w14:textId="77777777" w:rsidR="000A504F" w:rsidRPr="00E67200" w:rsidRDefault="000A504F" w:rsidP="000A504F">
      <w:pPr>
        <w:pBdr>
          <w:top w:val="single" w:sz="4" w:space="1" w:color="auto"/>
          <w:left w:val="single" w:sz="4" w:space="4" w:color="auto"/>
          <w:bottom w:val="single" w:sz="4" w:space="1" w:color="auto"/>
          <w:right w:val="single" w:sz="4" w:space="4" w:color="auto"/>
        </w:pBdr>
        <w:autoSpaceDE w:val="0"/>
        <w:autoSpaceDN w:val="0"/>
        <w:adjustRightInd w:val="0"/>
        <w:spacing w:after="118" w:line="240" w:lineRule="auto"/>
        <w:rPr>
          <w:rFonts w:ascii="Intel Clear" w:eastAsia="Batang" w:hAnsi="Intel Clear" w:cs="Intel Clear"/>
          <w:color w:val="000000"/>
          <w:sz w:val="22"/>
          <w:szCs w:val="22"/>
          <w:lang w:val="en-US" w:eastAsia="en-GB"/>
        </w:rPr>
      </w:pPr>
      <w:r>
        <w:rPr>
          <w:rFonts w:ascii="Intel Clear" w:eastAsia="Batang" w:hAnsi="Intel Clear" w:cs="Intel Clear"/>
          <w:color w:val="000000"/>
          <w:sz w:val="22"/>
          <w:szCs w:val="22"/>
          <w:lang w:val="en-US" w:eastAsia="en-GB"/>
        </w:rPr>
        <w:t xml:space="preserve">      </w:t>
      </w:r>
      <w:r w:rsidRPr="00E67200">
        <w:rPr>
          <w:rFonts w:ascii="Intel Clear" w:eastAsia="Batang" w:hAnsi="Intel Clear" w:cs="Intel Clear"/>
          <w:color w:val="000000"/>
          <w:sz w:val="22"/>
          <w:szCs w:val="22"/>
          <w:lang w:val="en-US" w:eastAsia="en-GB"/>
        </w:rPr>
        <w:t>–</w:t>
      </w:r>
      <w:r>
        <w:rPr>
          <w:rFonts w:ascii="Intel Clear" w:eastAsia="Batang" w:hAnsi="Intel Clear" w:cs="Intel Clear"/>
          <w:color w:val="000000"/>
          <w:sz w:val="22"/>
          <w:szCs w:val="22"/>
          <w:lang w:val="en-US" w:eastAsia="en-GB"/>
        </w:rPr>
        <w:t xml:space="preserve">    </w:t>
      </w:r>
      <w:r w:rsidRPr="00E67200">
        <w:rPr>
          <w:rFonts w:ascii="Intel Clear" w:eastAsia="Batang" w:hAnsi="Intel Clear" w:cs="Intel Clear"/>
          <w:color w:val="000000"/>
          <w:sz w:val="22"/>
          <w:szCs w:val="22"/>
          <w:lang w:val="en-US" w:eastAsia="en-GB"/>
        </w:rPr>
        <w:t>{2,2},{2,7},{7,7},{7,7}+{2,7},{2,2}+{2,7},{7,7}+{2,2}</w:t>
      </w:r>
    </w:p>
    <w:p w14:paraId="532ACE51" w14:textId="77777777" w:rsidR="000A504F" w:rsidRPr="00E67200" w:rsidRDefault="000A504F" w:rsidP="000A504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Intel Clear" w:eastAsia="Batang" w:hAnsi="Intel Clear" w:cs="Intel Clear"/>
          <w:color w:val="000000"/>
          <w:sz w:val="22"/>
          <w:szCs w:val="22"/>
          <w:lang w:val="en-US" w:eastAsia="en-GB"/>
        </w:rPr>
      </w:pPr>
      <w:r>
        <w:rPr>
          <w:rFonts w:ascii="Intel Clear" w:eastAsia="Batang" w:hAnsi="Intel Clear" w:cs="Intel Clear"/>
          <w:color w:val="000000"/>
          <w:sz w:val="22"/>
          <w:szCs w:val="22"/>
          <w:lang w:val="en-US" w:eastAsia="en-GB"/>
        </w:rPr>
        <w:t xml:space="preserve">     </w:t>
      </w:r>
      <w:r w:rsidRPr="00E67200">
        <w:rPr>
          <w:rFonts w:ascii="Intel Clear" w:eastAsia="Batang" w:hAnsi="Intel Clear" w:cs="Intel Clear"/>
          <w:color w:val="000000"/>
          <w:sz w:val="22"/>
          <w:szCs w:val="22"/>
          <w:lang w:val="en-US" w:eastAsia="en-GB"/>
        </w:rPr>
        <w:t>–</w:t>
      </w:r>
      <w:r>
        <w:rPr>
          <w:rFonts w:ascii="Intel Clear" w:eastAsia="Batang" w:hAnsi="Intel Clear" w:cs="Intel Clear"/>
          <w:color w:val="000000"/>
          <w:sz w:val="22"/>
          <w:szCs w:val="22"/>
          <w:lang w:val="en-US" w:eastAsia="en-GB"/>
        </w:rPr>
        <w:t xml:space="preserve"> </w:t>
      </w:r>
      <w:r w:rsidRPr="00E67200">
        <w:rPr>
          <w:rFonts w:ascii="Intel Clear" w:eastAsia="Batang" w:hAnsi="Intel Clear" w:cs="Intel Clear"/>
          <w:color w:val="000000"/>
          <w:sz w:val="22"/>
          <w:szCs w:val="22"/>
          <w:lang w:val="en-US" w:eastAsia="en-GB"/>
        </w:rPr>
        <w:t>NOTE: The last two combinations only apply if different UL sTTI lengths in different PUCCH groups are supported.</w:t>
      </w:r>
    </w:p>
    <w:p w14:paraId="2C39E39A" w14:textId="77777777" w:rsidR="000A504F" w:rsidRDefault="000A504F" w:rsidP="000A504F">
      <w:pPr>
        <w:pBdr>
          <w:top w:val="single" w:sz="4" w:space="1" w:color="auto"/>
          <w:left w:val="single" w:sz="4" w:space="4" w:color="auto"/>
          <w:bottom w:val="single" w:sz="4" w:space="1" w:color="auto"/>
          <w:right w:val="single" w:sz="4" w:space="4" w:color="auto"/>
        </w:pBdr>
        <w:autoSpaceDE w:val="0"/>
        <w:autoSpaceDN w:val="0"/>
        <w:adjustRightInd w:val="0"/>
        <w:spacing w:after="200" w:line="240" w:lineRule="auto"/>
        <w:rPr>
          <w:rFonts w:ascii="Wingdings" w:eastAsia="Batang" w:hAnsi="Wingdings" w:cs="Wingdings"/>
          <w:color w:val="000000"/>
          <w:sz w:val="23"/>
          <w:szCs w:val="23"/>
          <w:lang w:val="en-US" w:eastAsia="en-GB"/>
        </w:rPr>
      </w:pPr>
    </w:p>
    <w:p w14:paraId="43DD4D2F" w14:textId="77777777" w:rsidR="000A504F" w:rsidRDefault="000A504F" w:rsidP="000A504F">
      <w:pPr>
        <w:pBdr>
          <w:top w:val="single" w:sz="4" w:space="1" w:color="auto"/>
          <w:left w:val="single" w:sz="4" w:space="4" w:color="auto"/>
          <w:bottom w:val="single" w:sz="4" w:space="1" w:color="auto"/>
          <w:right w:val="single" w:sz="4" w:space="4" w:color="auto"/>
        </w:pBdr>
        <w:autoSpaceDE w:val="0"/>
        <w:autoSpaceDN w:val="0"/>
        <w:adjustRightInd w:val="0"/>
        <w:spacing w:after="200" w:line="240" w:lineRule="auto"/>
        <w:rPr>
          <w:rFonts w:ascii="Intel Clear" w:eastAsia="Batang" w:hAnsi="Intel Clear" w:cs="Intel Clear"/>
          <w:color w:val="000000"/>
          <w:sz w:val="23"/>
          <w:szCs w:val="23"/>
          <w:lang w:val="en-US" w:eastAsia="en-GB"/>
        </w:rPr>
      </w:pPr>
      <w:r>
        <w:rPr>
          <w:rFonts w:ascii="Intel Clear" w:eastAsia="Batang" w:hAnsi="Intel Clear" w:cs="Intel Clear"/>
          <w:color w:val="000000"/>
          <w:sz w:val="23"/>
          <w:szCs w:val="23"/>
          <w:lang w:val="en-US" w:eastAsia="en-GB"/>
        </w:rPr>
        <w:t xml:space="preserve">- </w:t>
      </w:r>
      <w:r w:rsidRPr="00E67200">
        <w:rPr>
          <w:rFonts w:ascii="Intel Clear" w:eastAsia="Batang" w:hAnsi="Intel Clear" w:cs="Intel Clear"/>
          <w:color w:val="000000"/>
          <w:sz w:val="23"/>
          <w:szCs w:val="23"/>
          <w:lang w:val="en-US" w:eastAsia="en-GB"/>
        </w:rPr>
        <w:t>For each combination above, define separate UE capability on the maximum number of DL CCs and UL CCs for sTTI operation</w:t>
      </w:r>
    </w:p>
    <w:p w14:paraId="1BE6CD6E" w14:textId="77777777" w:rsidR="000A504F" w:rsidRPr="00E67200" w:rsidRDefault="000A504F" w:rsidP="000A504F">
      <w:pPr>
        <w:pBdr>
          <w:top w:val="single" w:sz="4" w:space="1" w:color="auto"/>
          <w:left w:val="single" w:sz="4" w:space="4" w:color="auto"/>
          <w:bottom w:val="single" w:sz="4" w:space="1" w:color="auto"/>
          <w:right w:val="single" w:sz="4" w:space="4" w:color="auto"/>
        </w:pBdr>
        <w:autoSpaceDE w:val="0"/>
        <w:autoSpaceDN w:val="0"/>
        <w:adjustRightInd w:val="0"/>
        <w:spacing w:after="200" w:line="240" w:lineRule="auto"/>
        <w:rPr>
          <w:rFonts w:ascii="Intel Clear" w:eastAsia="Batang" w:hAnsi="Intel Clear" w:cs="Intel Clear"/>
          <w:color w:val="000000"/>
          <w:sz w:val="23"/>
          <w:szCs w:val="23"/>
          <w:lang w:val="en-US" w:eastAsia="en-GB"/>
        </w:rPr>
      </w:pPr>
      <w:r>
        <w:rPr>
          <w:rFonts w:ascii="Intel Clear" w:eastAsia="Batang" w:hAnsi="Intel Clear" w:cs="Intel Clear"/>
          <w:color w:val="000000"/>
          <w:sz w:val="23"/>
          <w:szCs w:val="23"/>
          <w:lang w:val="en-US" w:eastAsia="en-GB"/>
        </w:rPr>
        <w:t xml:space="preserve">- </w:t>
      </w:r>
      <w:r w:rsidRPr="00E67200">
        <w:rPr>
          <w:rFonts w:ascii="Intel Clear" w:eastAsia="Batang" w:hAnsi="Intel Clear" w:cs="Intel Clear"/>
          <w:color w:val="000000"/>
          <w:sz w:val="23"/>
          <w:szCs w:val="23"/>
          <w:lang w:val="en-US" w:eastAsia="en-GB"/>
        </w:rPr>
        <w:t>Define separate UE capability per band/band combination</w:t>
      </w:r>
    </w:p>
    <w:p w14:paraId="287675F1" w14:textId="77777777" w:rsidR="00270E15" w:rsidRDefault="00270E15" w:rsidP="000A504F">
      <w:r>
        <w:t>The main motivation behind the RAN1 agreement is that the</w:t>
      </w:r>
      <w:r w:rsidR="000A504F">
        <w:t xml:space="preserve"> sTTI capabilities can also depend on the MIMO configuration of </w:t>
      </w:r>
      <w:r>
        <w:t>the CA band combinations. B</w:t>
      </w:r>
      <w:r w:rsidR="000A504F">
        <w:t xml:space="preserve">ecause of the impact from sTTI operation, the UE can have differing MIMO layer support in both DL and UL </w:t>
      </w:r>
      <w:r>
        <w:t xml:space="preserve">when operating in sTTI mode. </w:t>
      </w:r>
    </w:p>
    <w:p w14:paraId="0F018BA8" w14:textId="20C8F69D" w:rsidR="000A504F" w:rsidRDefault="00270E15" w:rsidP="000A504F">
      <w:r>
        <w:t>T</w:t>
      </w:r>
      <w:r w:rsidR="000A504F">
        <w:t xml:space="preserve">he UE capability signalling agreed in RAN2 allows the signalling of differing MIMO layers for the sTTI capabilities. But this signalling is only present for the DL MIMO and the means of signalling differing UL MIMO for sTTI for a particular band combination needs to be added as well. Current ASN.1 </w:t>
      </w:r>
      <w:r>
        <w:t xml:space="preserve">signalling for </w:t>
      </w:r>
      <w:r w:rsidR="000A504F">
        <w:t>the UL MIMO</w:t>
      </w:r>
      <w:r>
        <w:t xml:space="preserve"> is </w:t>
      </w:r>
      <w:r w:rsidR="000A504F">
        <w:t xml:space="preserve">reported </w:t>
      </w:r>
      <w:r>
        <w:t xml:space="preserve">per band for each </w:t>
      </w:r>
      <w:r w:rsidR="000A504F">
        <w:t>band combination</w:t>
      </w:r>
      <w:r>
        <w:t xml:space="preserve"> and sTTI capabilities follow the same reporting structure: </w:t>
      </w:r>
      <w:r w:rsidR="000A504F">
        <w:t>reported as per band in a band combinations (following the legacy means of reporting UL MIMO as per band in band combination).</w:t>
      </w:r>
    </w:p>
    <w:p w14:paraId="49577490" w14:textId="77777777" w:rsidR="000A504F" w:rsidRDefault="000A504F" w:rsidP="000A504F">
      <w:r>
        <w:t xml:space="preserve"> Also, a description in the 36.306, stating that the UE is allowed to report the same LTE CA band combination with differing MIMO capabilities, as part of the sTTI capabilities can help provide more clarity. </w:t>
      </w:r>
    </w:p>
    <w:p w14:paraId="23B3E46C" w14:textId="77777777" w:rsidR="00145B95" w:rsidRDefault="00145B95" w:rsidP="00145B95">
      <w:pPr>
        <w:rPr>
          <w:b/>
        </w:rPr>
      </w:pPr>
      <w:r w:rsidRPr="00145B95">
        <w:rPr>
          <w:b/>
        </w:rPr>
        <w:t>Proposal 3: Add missing IE sTTI-CA-MIMO-ParametersUL-r15 to STTI-SPT-BandParameters-r15</w:t>
      </w:r>
    </w:p>
    <w:p w14:paraId="1A26044F" w14:textId="2F015698" w:rsidR="00270E15" w:rsidRPr="00145B95" w:rsidRDefault="00270E15" w:rsidP="00270E15">
      <w:pPr>
        <w:rPr>
          <w:b/>
        </w:rPr>
      </w:pPr>
      <w:r w:rsidRPr="00145B95">
        <w:rPr>
          <w:b/>
        </w:rPr>
        <w:t xml:space="preserve">Proposal </w:t>
      </w:r>
      <w:r>
        <w:rPr>
          <w:b/>
        </w:rPr>
        <w:t>4</w:t>
      </w:r>
      <w:r w:rsidRPr="00145B95">
        <w:rPr>
          <w:b/>
        </w:rPr>
        <w:t>: Add more description to the usage and interpretation of the sTTI/sPT fields in 36.306</w:t>
      </w:r>
    </w:p>
    <w:p w14:paraId="6E80B86A" w14:textId="54E1729D" w:rsidR="000A504F" w:rsidRPr="00E03B62" w:rsidRDefault="000A504F" w:rsidP="000A504F">
      <w:pPr>
        <w:pStyle w:val="Heading2"/>
        <w:rPr>
          <w:sz w:val="28"/>
          <w:szCs w:val="28"/>
        </w:rPr>
      </w:pPr>
      <w:r>
        <w:rPr>
          <w:sz w:val="28"/>
          <w:szCs w:val="28"/>
        </w:rPr>
        <w:t>2.4</w:t>
      </w:r>
      <w:r w:rsidRPr="00E03B62">
        <w:rPr>
          <w:sz w:val="28"/>
          <w:szCs w:val="28"/>
        </w:rPr>
        <w:tab/>
        <w:t>sTTI</w:t>
      </w:r>
      <w:r>
        <w:rPr>
          <w:sz w:val="28"/>
          <w:szCs w:val="28"/>
        </w:rPr>
        <w:t xml:space="preserve"> and sPT capabilities for non-CA bands</w:t>
      </w:r>
    </w:p>
    <w:p w14:paraId="367EF5CD" w14:textId="0C161589" w:rsidR="007E3EEA" w:rsidRDefault="000A504F" w:rsidP="000A504F">
      <w:r>
        <w:t xml:space="preserve">RAN2 already has the signalling means to report the RF parameters for EUTRA bands when they are not configured as part of carrier aggregation, using the IEs: </w:t>
      </w:r>
      <w:r>
        <w:rPr>
          <w:i/>
        </w:rPr>
        <w:t xml:space="preserve">supportedBandListEUTRA </w:t>
      </w:r>
      <w:r>
        <w:t xml:space="preserve">and using </w:t>
      </w:r>
      <w:r>
        <w:rPr>
          <w:i/>
        </w:rPr>
        <w:t xml:space="preserve">supportedBandCombination </w:t>
      </w:r>
      <w:r>
        <w:t>IEs. Also for certain case</w:t>
      </w:r>
      <w:r w:rsidR="007E3EEA">
        <w:t xml:space="preserve">s, the UE is required to use </w:t>
      </w:r>
      <w:r w:rsidR="007E3EEA">
        <w:rPr>
          <w:i/>
        </w:rPr>
        <w:t>supportedBandCombination</w:t>
      </w:r>
      <w:r w:rsidR="007E3EEA">
        <w:t xml:space="preserve"> for reporting capabilities for bands that are not part of carrier </w:t>
      </w:r>
      <w:r w:rsidR="007772B4">
        <w:t>aggregation (</w:t>
      </w:r>
      <w:r w:rsidR="007E3EEA">
        <w:t>for</w:t>
      </w:r>
      <w:r w:rsidR="007772B4">
        <w:t xml:space="preserve"> eg.</w:t>
      </w:r>
      <w:r w:rsidR="007E3EEA">
        <w:t xml:space="preserve"> TM9 with MIMO layer support etc..). Since the usage of this IE for single bands means that when the sTTI/sPT parameters are to be reported where the order of the </w:t>
      </w:r>
      <w:r w:rsidR="007E3EEA">
        <w:rPr>
          <w:i/>
        </w:rPr>
        <w:t>supportedBandCombination</w:t>
      </w:r>
      <w:r w:rsidR="007E3EEA">
        <w:t xml:space="preserve"> is to be maintained for sTTI/sPT </w:t>
      </w:r>
      <w:r w:rsidR="007772B4">
        <w:t>parameters</w:t>
      </w:r>
      <w:r w:rsidR="007E3EEA">
        <w:t>, it is better to use</w:t>
      </w:r>
      <w:r w:rsidR="007E3EEA" w:rsidRPr="007E3EEA">
        <w:t xml:space="preserve"> </w:t>
      </w:r>
      <w:r w:rsidR="007E3EEA" w:rsidRPr="007E3EEA">
        <w:rPr>
          <w:i/>
        </w:rPr>
        <w:t>sTTI-SPT-SupportedBandCombinationList-r15</w:t>
      </w:r>
      <w:r w:rsidR="007E3EEA">
        <w:t xml:space="preserve"> for reporting sTTI/sPT parameters for single bands without CA. So the IE</w:t>
      </w:r>
      <w:r w:rsidR="007E3EEA" w:rsidRPr="007E3EEA">
        <w:rPr>
          <w:i/>
        </w:rPr>
        <w:t xml:space="preserve"> sTTI-SPT-Band</w:t>
      </w:r>
      <w:r w:rsidR="007E3EEA">
        <w:rPr>
          <w:i/>
        </w:rPr>
        <w:t>Parameters-</w:t>
      </w:r>
      <w:r w:rsidR="007E3EEA" w:rsidRPr="007E3EEA">
        <w:rPr>
          <w:i/>
        </w:rPr>
        <w:t>-r15</w:t>
      </w:r>
      <w:r w:rsidR="007E3EEA">
        <w:t xml:space="preserve"> from can be removed from </w:t>
      </w:r>
      <w:r w:rsidR="007E3EEA">
        <w:rPr>
          <w:i/>
        </w:rPr>
        <w:t>PhyLayerParameters-v15xy</w:t>
      </w:r>
      <w:r w:rsidR="007E3EEA">
        <w:t xml:space="preserve">, and the UE can use </w:t>
      </w:r>
      <w:r w:rsidR="007E3EEA" w:rsidRPr="007E3EEA">
        <w:rPr>
          <w:i/>
        </w:rPr>
        <w:t>sTTI-SPT-SupportedBandCombinationList-r15</w:t>
      </w:r>
      <w:r w:rsidR="007E3EEA">
        <w:t xml:space="preserve"> by including only one band with bandwidth class ‘A’ to provide single band non-CA related sTTI/sPT capabilities.</w:t>
      </w:r>
    </w:p>
    <w:p w14:paraId="5641B151" w14:textId="4EC77BC0" w:rsidR="00145B95" w:rsidRPr="00145B95" w:rsidRDefault="00145B95" w:rsidP="00145B95">
      <w:pPr>
        <w:rPr>
          <w:b/>
        </w:rPr>
      </w:pPr>
      <w:r w:rsidRPr="00145B95">
        <w:rPr>
          <w:b/>
        </w:rPr>
        <w:t xml:space="preserve">Proposal </w:t>
      </w:r>
      <w:r w:rsidR="00270E15">
        <w:rPr>
          <w:b/>
        </w:rPr>
        <w:t>5</w:t>
      </w:r>
      <w:r w:rsidRPr="00145B95">
        <w:rPr>
          <w:b/>
        </w:rPr>
        <w:t>: Remove</w:t>
      </w:r>
      <w:r w:rsidRPr="00145B95">
        <w:rPr>
          <w:b/>
          <w:i/>
        </w:rPr>
        <w:t xml:space="preserve"> sTTI-SPT-BandParameters--r15 </w:t>
      </w:r>
      <w:r w:rsidRPr="00145B95">
        <w:rPr>
          <w:b/>
        </w:rPr>
        <w:t xml:space="preserve">from </w:t>
      </w:r>
      <w:r w:rsidRPr="00145B95">
        <w:rPr>
          <w:b/>
          <w:i/>
        </w:rPr>
        <w:t>PhyLayerParameters-v15xy</w:t>
      </w:r>
      <w:r w:rsidRPr="00145B95">
        <w:rPr>
          <w:b/>
        </w:rPr>
        <w:t xml:space="preserve">  and use </w:t>
      </w:r>
      <w:r w:rsidRPr="00145B95">
        <w:rPr>
          <w:b/>
          <w:i/>
        </w:rPr>
        <w:t xml:space="preserve">sTTI-SPT-SupportedBandCombinationList-r15 </w:t>
      </w:r>
      <w:r w:rsidRPr="00145B95">
        <w:rPr>
          <w:b/>
        </w:rPr>
        <w:t xml:space="preserve">for reporting non-CA band related sTTI/sPT capabilities. </w:t>
      </w:r>
    </w:p>
    <w:p w14:paraId="43FBC0F2" w14:textId="1C2DF52D" w:rsidR="00BD5B84" w:rsidRPr="00E03B62" w:rsidRDefault="00BD5B84" w:rsidP="00BD5B84">
      <w:pPr>
        <w:pStyle w:val="Heading2"/>
        <w:rPr>
          <w:sz w:val="28"/>
          <w:szCs w:val="28"/>
        </w:rPr>
      </w:pPr>
      <w:r w:rsidRPr="00E03B62">
        <w:rPr>
          <w:sz w:val="28"/>
          <w:szCs w:val="28"/>
        </w:rPr>
        <w:t>2.</w:t>
      </w:r>
      <w:r>
        <w:rPr>
          <w:sz w:val="28"/>
          <w:szCs w:val="28"/>
        </w:rPr>
        <w:t>5</w:t>
      </w:r>
      <w:r w:rsidRPr="00E03B62">
        <w:rPr>
          <w:sz w:val="28"/>
          <w:szCs w:val="28"/>
        </w:rPr>
        <w:tab/>
      </w:r>
      <w:r>
        <w:rPr>
          <w:sz w:val="28"/>
          <w:szCs w:val="28"/>
        </w:rPr>
        <w:t xml:space="preserve">Typo correction with sTTI/sPT feature </w:t>
      </w:r>
    </w:p>
    <w:p w14:paraId="2C25E89F" w14:textId="77777777" w:rsidR="00BD5B84" w:rsidRDefault="00BD5B84" w:rsidP="00BD5B84">
      <w:r>
        <w:t>A minor typo needs correction: numberOfBlindDecodesUSS is misspelled numberOfBlind</w:t>
      </w:r>
      <w:r w:rsidRPr="00B15639">
        <w:rPr>
          <w:b/>
          <w:color w:val="FF0000"/>
          <w:highlight w:val="yellow"/>
        </w:rPr>
        <w:t>e</w:t>
      </w:r>
      <w:r>
        <w:t>DecodesUSS</w:t>
      </w:r>
    </w:p>
    <w:p w14:paraId="4559D408" w14:textId="77777777" w:rsidR="00BD5B84" w:rsidRDefault="00BD5B84" w:rsidP="00BD5B84"/>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13"/>
        <w:gridCol w:w="917"/>
      </w:tblGrid>
      <w:tr w:rsidR="00BD5B84" w:rsidRPr="00627D68" w14:paraId="475DE21D" w14:textId="77777777" w:rsidTr="000203B6">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228208F" w14:textId="77777777" w:rsidR="00BD5B84" w:rsidRPr="00627D68" w:rsidRDefault="00BD5B84" w:rsidP="000203B6">
            <w:pPr>
              <w:pStyle w:val="TAL"/>
              <w:rPr>
                <w:b/>
                <w:i/>
                <w:lang w:eastAsia="zh-CN"/>
              </w:rPr>
            </w:pPr>
            <w:r w:rsidRPr="00627D68">
              <w:rPr>
                <w:b/>
                <w:i/>
                <w:lang w:eastAsia="en-GB"/>
              </w:rPr>
              <w:lastRenderedPageBreak/>
              <w:t>nonUniformGap</w:t>
            </w:r>
          </w:p>
          <w:p w14:paraId="7875C5C5" w14:textId="77777777" w:rsidR="00BD5B84" w:rsidRPr="00627D68" w:rsidRDefault="00BD5B84" w:rsidP="000203B6">
            <w:pPr>
              <w:pStyle w:val="TAL"/>
              <w:rPr>
                <w:b/>
                <w:bCs/>
                <w:i/>
                <w:noProof/>
                <w:lang w:eastAsia="en-GB"/>
              </w:rPr>
            </w:pPr>
            <w:r w:rsidRPr="00627D68">
              <w:rPr>
                <w:lang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5930FCC4" w14:textId="77777777" w:rsidR="00BD5B84" w:rsidRPr="00627D68" w:rsidRDefault="00BD5B84" w:rsidP="000203B6">
            <w:pPr>
              <w:pStyle w:val="TAL"/>
              <w:jc w:val="center"/>
              <w:rPr>
                <w:bCs/>
                <w:noProof/>
                <w:lang w:eastAsia="en-GB"/>
              </w:rPr>
            </w:pPr>
            <w:r w:rsidRPr="00627D68">
              <w:rPr>
                <w:bCs/>
                <w:noProof/>
                <w:lang w:eastAsia="en-GB"/>
              </w:rPr>
              <w:t>No</w:t>
            </w:r>
          </w:p>
        </w:tc>
      </w:tr>
      <w:tr w:rsidR="00BD5B84" w:rsidRPr="00627D68" w14:paraId="58D2E4CB" w14:textId="77777777" w:rsidTr="00020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77B8567D" w14:textId="77777777" w:rsidR="00BD5B84" w:rsidRPr="00627D68" w:rsidRDefault="00BD5B84" w:rsidP="000203B6">
            <w:pPr>
              <w:pStyle w:val="TAL"/>
              <w:rPr>
                <w:b/>
                <w:i/>
                <w:lang w:eastAsia="zh-CN"/>
              </w:rPr>
            </w:pPr>
            <w:r w:rsidRPr="00627D68">
              <w:rPr>
                <w:b/>
                <w:i/>
                <w:lang w:eastAsia="zh-CN"/>
              </w:rPr>
              <w:t>noResourceRestrictionForTTIBundling</w:t>
            </w:r>
          </w:p>
          <w:p w14:paraId="75DADF16" w14:textId="4644CFBB" w:rsidR="00BD5B84" w:rsidRPr="00627D68" w:rsidRDefault="00BD5B84" w:rsidP="000203B6">
            <w:pPr>
              <w:pStyle w:val="TAL"/>
              <w:rPr>
                <w:b/>
                <w:i/>
                <w:lang w:eastAsia="en-GB"/>
              </w:rPr>
            </w:pPr>
            <w:r w:rsidRPr="00627D68">
              <w:rPr>
                <w:lang w:eastAsia="en-GB"/>
              </w:rPr>
              <w:t>Indicate whet</w:t>
            </w:r>
            <w:ins w:id="7" w:author="Intel Corp - Naveen Palle" w:date="2018-02-15T12:55:00Z">
              <w:r w:rsidR="007772B4">
                <w:rPr>
                  <w:lang w:eastAsia="en-GB"/>
                </w:rPr>
                <w:t>h</w:t>
              </w:r>
            </w:ins>
            <w:r w:rsidRPr="00627D68">
              <w:rPr>
                <w:lang w:eastAsia="en-GB"/>
              </w:rPr>
              <w:t xml:space="preserve">er the UE supports </w:t>
            </w:r>
            <w:r w:rsidRPr="00627D68">
              <w:rPr>
                <w:noProof/>
                <w:lang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tcPr>
          <w:p w14:paraId="68AD3B90" w14:textId="77777777" w:rsidR="00BD5B84" w:rsidRPr="00627D68" w:rsidRDefault="00BD5B84" w:rsidP="000203B6">
            <w:pPr>
              <w:pStyle w:val="TAL"/>
              <w:jc w:val="center"/>
              <w:rPr>
                <w:bCs/>
                <w:noProof/>
                <w:lang w:eastAsia="en-GB"/>
              </w:rPr>
            </w:pPr>
            <w:r w:rsidRPr="00627D68">
              <w:rPr>
                <w:bCs/>
                <w:noProof/>
                <w:lang w:eastAsia="zh-CN"/>
              </w:rPr>
              <w:t>-</w:t>
            </w:r>
          </w:p>
        </w:tc>
      </w:tr>
      <w:tr w:rsidR="00BD5B84" w:rsidRPr="00627D68" w14:paraId="0341BE50" w14:textId="77777777" w:rsidTr="00020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2DA025A6" w14:textId="77777777" w:rsidR="00BD5B84" w:rsidRPr="00627D68" w:rsidRDefault="00BD5B84" w:rsidP="000203B6">
            <w:pPr>
              <w:pStyle w:val="TAL"/>
              <w:rPr>
                <w:ins w:id="8" w:author="Intel Corp - Naveen Palle" w:date="2018-02-14T18:50:00Z"/>
                <w:b/>
                <w:i/>
                <w:lang w:eastAsia="zh-CN"/>
              </w:rPr>
            </w:pPr>
            <w:ins w:id="9" w:author="Intel Corp - Naveen Palle" w:date="2018-02-14T18:50:00Z">
              <w:r>
                <w:rPr>
                  <w:b/>
                  <w:i/>
                  <w:lang w:eastAsia="zh-CN"/>
                </w:rPr>
                <w:t>numberOfBlindDecodesUSS</w:t>
              </w:r>
            </w:ins>
          </w:p>
          <w:p w14:paraId="73D12C57" w14:textId="77777777" w:rsidR="00BD5B84" w:rsidRPr="00627D68" w:rsidDel="00B15639" w:rsidRDefault="00BD5B84" w:rsidP="000203B6">
            <w:pPr>
              <w:pStyle w:val="TAL"/>
              <w:rPr>
                <w:del w:id="10" w:author="Intel Corp - Naveen Palle" w:date="2018-02-14T18:50:00Z"/>
                <w:b/>
                <w:i/>
                <w:lang w:eastAsia="zh-CN"/>
              </w:rPr>
            </w:pPr>
            <w:del w:id="11" w:author="Intel Corp - Naveen Palle" w:date="2018-02-14T18:50:00Z">
              <w:r w:rsidDel="00B15639">
                <w:rPr>
                  <w:b/>
                  <w:i/>
                  <w:lang w:eastAsia="zh-CN"/>
                </w:rPr>
                <w:delText>numberOfBlindeDecodesUSS</w:delText>
              </w:r>
            </w:del>
          </w:p>
          <w:p w14:paraId="3A9EFA0B" w14:textId="77777777" w:rsidR="00BD5B84" w:rsidRPr="00E04707" w:rsidRDefault="00BD5B84" w:rsidP="000203B6">
            <w:pPr>
              <w:pStyle w:val="TAL"/>
              <w:rPr>
                <w:lang w:eastAsia="en-GB"/>
              </w:rPr>
            </w:pPr>
            <w:r w:rsidRPr="00627D68">
              <w:rPr>
                <w:lang w:eastAsia="en-GB"/>
              </w:rPr>
              <w:t>Indicate</w:t>
            </w:r>
            <w:r>
              <w:rPr>
                <w:lang w:eastAsia="en-GB"/>
              </w:rPr>
              <w:t>s</w:t>
            </w:r>
            <w:r w:rsidRPr="00627D68">
              <w:rPr>
                <w:lang w:eastAsia="en-GB"/>
              </w:rPr>
              <w:t xml:space="preserve"> </w:t>
            </w:r>
            <w:r>
              <w:rPr>
                <w:lang w:eastAsia="en-GB"/>
              </w:rPr>
              <w:t>the maximum number of blind decodes in UE specific search space in one subframe for CCs configured with sTTI operation supported by the UE. The number of blind decodes supported by the UE is the field value X*68. Field value ranges from 4 to 32</w:t>
            </w:r>
            <w:r w:rsidRPr="00627D68">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7FEB5C52" w14:textId="77777777" w:rsidR="00BD5B84" w:rsidRPr="00627D68" w:rsidRDefault="00BD5B84" w:rsidP="000203B6">
            <w:pPr>
              <w:pStyle w:val="TAL"/>
              <w:jc w:val="center"/>
              <w:rPr>
                <w:bCs/>
                <w:noProof/>
                <w:lang w:eastAsia="zh-CN"/>
              </w:rPr>
            </w:pPr>
          </w:p>
        </w:tc>
      </w:tr>
      <w:tr w:rsidR="00BD5B84" w:rsidRPr="00627D68" w14:paraId="31BB33DD" w14:textId="77777777" w:rsidTr="00020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0C2EB4BE" w14:textId="77777777" w:rsidR="00BD5B84" w:rsidRPr="00627D68" w:rsidRDefault="00BD5B84" w:rsidP="000203B6">
            <w:pPr>
              <w:pStyle w:val="TAL"/>
              <w:rPr>
                <w:b/>
                <w:i/>
                <w:lang w:eastAsia="en-GB"/>
              </w:rPr>
            </w:pPr>
            <w:r w:rsidRPr="00627D68">
              <w:rPr>
                <w:b/>
                <w:i/>
                <w:lang w:eastAsia="en-GB"/>
              </w:rPr>
              <w:t>otdoa-UE-Assisted</w:t>
            </w:r>
          </w:p>
          <w:p w14:paraId="76D8A0E8" w14:textId="77777777" w:rsidR="00BD5B84" w:rsidRPr="00627D68" w:rsidRDefault="00BD5B84" w:rsidP="000203B6">
            <w:pPr>
              <w:pStyle w:val="TAL"/>
              <w:rPr>
                <w:b/>
                <w:i/>
                <w:lang w:eastAsia="en-GB"/>
              </w:rPr>
            </w:pPr>
            <w:r w:rsidRPr="00627D68">
              <w:rPr>
                <w:lang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tcPr>
          <w:p w14:paraId="6FA1EAD7" w14:textId="77777777" w:rsidR="00BD5B84" w:rsidRPr="00627D68" w:rsidRDefault="00BD5B84" w:rsidP="000203B6">
            <w:pPr>
              <w:pStyle w:val="TAL"/>
              <w:jc w:val="center"/>
              <w:rPr>
                <w:bCs/>
                <w:noProof/>
                <w:lang w:eastAsia="en-GB"/>
              </w:rPr>
            </w:pPr>
            <w:r w:rsidRPr="00627D68">
              <w:rPr>
                <w:bCs/>
                <w:noProof/>
                <w:lang w:eastAsia="en-GB"/>
              </w:rPr>
              <w:t>Yes</w:t>
            </w:r>
          </w:p>
        </w:tc>
      </w:tr>
    </w:tbl>
    <w:p w14:paraId="2D7D88F4" w14:textId="77777777" w:rsidR="00BD5B84" w:rsidRDefault="00BD5B84" w:rsidP="000A504F"/>
    <w:p w14:paraId="320EEB5A" w14:textId="548CB20E" w:rsidR="00145B95" w:rsidRPr="00145B95" w:rsidRDefault="00145B95" w:rsidP="00145B95">
      <w:pPr>
        <w:rPr>
          <w:b/>
        </w:rPr>
      </w:pPr>
      <w:r w:rsidRPr="00145B95">
        <w:rPr>
          <w:b/>
        </w:rPr>
        <w:t xml:space="preserve">Proposal </w:t>
      </w:r>
      <w:r>
        <w:rPr>
          <w:b/>
        </w:rPr>
        <w:t>6</w:t>
      </w:r>
      <w:r w:rsidRPr="00145B95">
        <w:rPr>
          <w:b/>
        </w:rPr>
        <w:t xml:space="preserve">: </w:t>
      </w:r>
      <w:r>
        <w:rPr>
          <w:b/>
        </w:rPr>
        <w:t xml:space="preserve">Correct the typo for the field description of </w:t>
      </w:r>
      <w:r>
        <w:rPr>
          <w:b/>
          <w:i/>
        </w:rPr>
        <w:t>numberOfBlindDecodesUSS</w:t>
      </w:r>
    </w:p>
    <w:p w14:paraId="2FAA4467" w14:textId="77777777" w:rsidR="00145B95" w:rsidRDefault="00145B95" w:rsidP="000A504F"/>
    <w:p w14:paraId="5869F7C4" w14:textId="3148A8AA" w:rsidR="007E3EEA" w:rsidRPr="00E03B62" w:rsidRDefault="007E3EEA" w:rsidP="007E3EEA">
      <w:pPr>
        <w:pStyle w:val="Heading2"/>
        <w:rPr>
          <w:sz w:val="28"/>
          <w:szCs w:val="28"/>
        </w:rPr>
      </w:pPr>
      <w:r>
        <w:rPr>
          <w:sz w:val="28"/>
          <w:szCs w:val="28"/>
        </w:rPr>
        <w:t>2.</w:t>
      </w:r>
      <w:r w:rsidR="00BD5B84">
        <w:rPr>
          <w:sz w:val="28"/>
          <w:szCs w:val="28"/>
        </w:rPr>
        <w:t>6</w:t>
      </w:r>
      <w:r w:rsidRPr="00E03B62">
        <w:rPr>
          <w:sz w:val="28"/>
          <w:szCs w:val="28"/>
        </w:rPr>
        <w:tab/>
      </w:r>
      <w:r>
        <w:rPr>
          <w:sz w:val="28"/>
          <w:szCs w:val="28"/>
        </w:rPr>
        <w:t>Text Proposals</w:t>
      </w:r>
    </w:p>
    <w:p w14:paraId="43E0F8FD" w14:textId="77777777" w:rsidR="0040545A" w:rsidRDefault="0040545A" w:rsidP="0040545A">
      <w:r>
        <w:t>The corresponding text proposals are pasted below:</w:t>
      </w:r>
    </w:p>
    <w:p w14:paraId="48C8F7E6" w14:textId="77777777" w:rsidR="00064DBB" w:rsidRDefault="00064DBB" w:rsidP="0040545A">
      <w:pPr>
        <w:pStyle w:val="PL"/>
      </w:pPr>
    </w:p>
    <w:p w14:paraId="493EC069" w14:textId="77777777" w:rsidR="00064DBB" w:rsidRDefault="00064DBB" w:rsidP="00064DBB">
      <w:pPr>
        <w:pStyle w:val="PL"/>
        <w:rPr>
          <w:lang w:eastAsia="zh-CN"/>
        </w:rPr>
      </w:pPr>
      <w:r w:rsidRPr="00627D68">
        <w:rPr>
          <w:lang w:eastAsia="zh-CN"/>
        </w:rPr>
        <w:t>PhyLaye</w:t>
      </w:r>
      <w:r>
        <w:rPr>
          <w:lang w:eastAsia="zh-CN"/>
        </w:rPr>
        <w:t>rParameters-v15xy</w:t>
      </w:r>
      <w:r w:rsidRPr="00627D68">
        <w:rPr>
          <w:lang w:eastAsia="zh-CN"/>
        </w:rPr>
        <w:t xml:space="preserve"> ::=</w:t>
      </w:r>
      <w:r w:rsidRPr="00627D68">
        <w:rPr>
          <w:lang w:eastAsia="zh-CN"/>
        </w:rPr>
        <w:tab/>
      </w:r>
      <w:r w:rsidRPr="00627D68">
        <w:rPr>
          <w:lang w:eastAsia="zh-CN"/>
        </w:rPr>
        <w:tab/>
      </w:r>
      <w:r w:rsidRPr="00627D68">
        <w:rPr>
          <w:lang w:eastAsia="zh-CN"/>
        </w:rPr>
        <w:tab/>
        <w:t>SEQUENCE {</w:t>
      </w:r>
    </w:p>
    <w:p w14:paraId="07686666" w14:textId="77777777" w:rsidR="00064DBB" w:rsidRDefault="00064DBB" w:rsidP="00064DBB">
      <w:pPr>
        <w:pStyle w:val="PL"/>
      </w:pPr>
      <w:r w:rsidRPr="00627D68">
        <w:rPr>
          <w:lang w:eastAsia="zh-CN"/>
        </w:rPr>
        <w:tab/>
      </w:r>
      <w:r w:rsidRPr="008F39E2">
        <w:t>maxLayersSlotOrSubslotPUSCH</w:t>
      </w:r>
      <w:r>
        <w:t>-r15</w:t>
      </w:r>
      <w:r>
        <w:tab/>
      </w:r>
      <w:r>
        <w:tab/>
      </w:r>
      <w:r>
        <w:tab/>
      </w:r>
      <w:r w:rsidRPr="008F39E2">
        <w:t>ENUMERATED</w:t>
      </w:r>
      <w:r>
        <w:t xml:space="preserve"> {oneLayer,twoLayers,fourLayers}</w:t>
      </w:r>
      <w:r>
        <w:tab/>
        <w:t>OPTIONAL,</w:t>
      </w:r>
    </w:p>
    <w:p w14:paraId="4B2CF9E5" w14:textId="77777777" w:rsidR="00064DBB" w:rsidRDefault="00064DBB" w:rsidP="00064DBB">
      <w:pPr>
        <w:pStyle w:val="PL"/>
      </w:pPr>
      <w:r>
        <w:tab/>
        <w:t>maxNumberUpdatedCSI-Proc-SPT-r15</w:t>
      </w:r>
      <w:r>
        <w:tab/>
      </w:r>
      <w:r>
        <w:tab/>
      </w:r>
      <w:r w:rsidRPr="004E1F03">
        <w:t>INTEGER(5..32)</w:t>
      </w:r>
      <w:r w:rsidRPr="004E1F03">
        <w:tab/>
      </w:r>
      <w:r w:rsidRPr="004E1F03">
        <w:tab/>
      </w:r>
      <w:r w:rsidRPr="004E1F03">
        <w:tab/>
      </w:r>
      <w:r w:rsidRPr="004E1F03">
        <w:tab/>
      </w:r>
      <w:r w:rsidRPr="004E1F03">
        <w:tab/>
        <w:t>OPTIONAL,</w:t>
      </w:r>
    </w:p>
    <w:p w14:paraId="177BB1CB" w14:textId="77777777" w:rsidR="00064DBB" w:rsidRDefault="00064DBB" w:rsidP="00064DBB">
      <w:pPr>
        <w:pStyle w:val="PL"/>
      </w:pPr>
      <w:r>
        <w:tab/>
        <w:t>maxNumberUpdatedCSI-Proc-STTI-r15</w:t>
      </w:r>
      <w:r>
        <w:tab/>
      </w:r>
      <w:r>
        <w:tab/>
      </w:r>
      <w:r w:rsidRPr="004E1F03">
        <w:t>INTEGER(5..32)</w:t>
      </w:r>
      <w:r w:rsidRPr="004E1F03">
        <w:tab/>
      </w:r>
      <w:r w:rsidRPr="004E1F03">
        <w:tab/>
      </w:r>
      <w:r w:rsidRPr="004E1F03">
        <w:tab/>
      </w:r>
      <w:r w:rsidRPr="004E1F03">
        <w:tab/>
      </w:r>
      <w:r w:rsidRPr="004E1F03">
        <w:tab/>
        <w:t>OPTIONAL,</w:t>
      </w:r>
    </w:p>
    <w:p w14:paraId="7F6065ED" w14:textId="77777777" w:rsidR="00064DBB" w:rsidRDefault="00064DBB" w:rsidP="00064DBB">
      <w:pPr>
        <w:pStyle w:val="PL"/>
      </w:pPr>
      <w:r>
        <w:tab/>
        <w:t>mimo</w:t>
      </w:r>
      <w:r w:rsidRPr="004E1F03">
        <w:t>-UE-Parameters</w:t>
      </w:r>
      <w:r>
        <w:t>STTI-r15</w:t>
      </w:r>
      <w:r w:rsidRPr="004C0A14">
        <w:t xml:space="preserve"> </w:t>
      </w:r>
      <w:r>
        <w:tab/>
      </w:r>
      <w:r>
        <w:tab/>
      </w:r>
      <w:r>
        <w:tab/>
      </w:r>
      <w:r>
        <w:tab/>
      </w:r>
      <w:r w:rsidRPr="004E1F03">
        <w:t>MIMO-UE-Parameters-r13</w:t>
      </w:r>
      <w:r>
        <w:tab/>
      </w:r>
      <w:r>
        <w:tab/>
      </w:r>
      <w:r>
        <w:tab/>
        <w:t>OPTIONAL,</w:t>
      </w:r>
    </w:p>
    <w:p w14:paraId="3033233E" w14:textId="77777777" w:rsidR="00064DBB" w:rsidRDefault="00064DBB" w:rsidP="00064DBB">
      <w:pPr>
        <w:pStyle w:val="PL"/>
      </w:pPr>
      <w:r>
        <w:tab/>
        <w:t>mimo</w:t>
      </w:r>
      <w:r w:rsidRPr="004E1F03">
        <w:t>-UE-Parameters</w:t>
      </w:r>
      <w:r>
        <w:t>STTI</w:t>
      </w:r>
      <w:r w:rsidRPr="004E1F03">
        <w:t>-v</w:t>
      </w:r>
      <w:r>
        <w:t>15xy</w:t>
      </w:r>
      <w:r>
        <w:tab/>
      </w:r>
      <w:r>
        <w:tab/>
      </w:r>
      <w:r>
        <w:tab/>
      </w:r>
      <w:r w:rsidRPr="004E1F03">
        <w:t>MIMO-UE-Parameters-v1430</w:t>
      </w:r>
      <w:r>
        <w:tab/>
      </w:r>
      <w:r>
        <w:tab/>
        <w:t>OPTIONAL,</w:t>
      </w:r>
    </w:p>
    <w:p w14:paraId="34DBDBF7" w14:textId="77777777" w:rsidR="00064DBB" w:rsidRDefault="00064DBB" w:rsidP="00064DBB">
      <w:pPr>
        <w:pStyle w:val="PL"/>
      </w:pPr>
      <w:r>
        <w:tab/>
        <w:t>numberOfBlindDecodesUSS-r15</w:t>
      </w:r>
      <w:r>
        <w:tab/>
      </w:r>
      <w:r>
        <w:tab/>
      </w:r>
      <w:r>
        <w:tab/>
      </w:r>
      <w:r>
        <w:tab/>
      </w:r>
      <w:r w:rsidRPr="00627D68">
        <w:t>INTEGE</w:t>
      </w:r>
      <w:r>
        <w:t>R(4</w:t>
      </w:r>
      <w:r w:rsidRPr="00627D68">
        <w:t>..32)</w:t>
      </w:r>
      <w:r>
        <w:tab/>
      </w:r>
      <w:r>
        <w:tab/>
      </w:r>
      <w:r>
        <w:tab/>
      </w:r>
      <w:r>
        <w:tab/>
      </w:r>
      <w:r>
        <w:tab/>
        <w:t>OPTIONAL,</w:t>
      </w:r>
    </w:p>
    <w:p w14:paraId="71924F6B" w14:textId="77777777" w:rsidR="00064DBB" w:rsidRDefault="00064DBB" w:rsidP="00064DBB">
      <w:pPr>
        <w:pStyle w:val="PL"/>
      </w:pPr>
      <w:r>
        <w:tab/>
      </w:r>
      <w:r>
        <w:rPr>
          <w:lang w:eastAsia="zh-CN"/>
        </w:rPr>
        <w:t>pdsch-SlotSubslot</w:t>
      </w:r>
      <w:r w:rsidRPr="00AA0015">
        <w:rPr>
          <w:lang w:eastAsia="zh-CN"/>
        </w:rPr>
        <w:t>PDSCH</w:t>
      </w:r>
      <w:r>
        <w:rPr>
          <w:lang w:eastAsia="zh-CN"/>
        </w:rPr>
        <w:t>-Decoding</w:t>
      </w:r>
      <w:r>
        <w:t>-r15</w:t>
      </w:r>
      <w:r>
        <w:tab/>
      </w:r>
      <w:r>
        <w:tab/>
      </w:r>
      <w:r w:rsidRPr="00A9351C">
        <w:t>ENUMERATED {supported}</w:t>
      </w:r>
      <w:r>
        <w:tab/>
      </w:r>
      <w:r>
        <w:tab/>
      </w:r>
      <w:r>
        <w:tab/>
        <w:t>OPTIONAL,</w:t>
      </w:r>
    </w:p>
    <w:p w14:paraId="14FDC106" w14:textId="77777777" w:rsidR="00064DBB" w:rsidRDefault="00064DBB" w:rsidP="00064DBB">
      <w:pPr>
        <w:pStyle w:val="PL"/>
      </w:pPr>
      <w:r>
        <w:tab/>
        <w:t>srs-DCI7-Triggering-FS2-r15</w:t>
      </w:r>
      <w:r>
        <w:tab/>
      </w:r>
      <w:r>
        <w:tab/>
      </w:r>
      <w:r>
        <w:tab/>
      </w:r>
      <w:r>
        <w:tab/>
      </w:r>
      <w:r w:rsidRPr="00A9351C">
        <w:t>ENUMERATED {supported}</w:t>
      </w:r>
      <w:r>
        <w:tab/>
      </w:r>
      <w:r>
        <w:tab/>
      </w:r>
      <w:r>
        <w:tab/>
        <w:t>OPTIONAL,</w:t>
      </w:r>
    </w:p>
    <w:p w14:paraId="65E2AE1D" w14:textId="519C3696" w:rsidR="00064DBB" w:rsidDel="00064DBB" w:rsidRDefault="00064DBB" w:rsidP="00064DBB">
      <w:pPr>
        <w:pStyle w:val="PL"/>
        <w:rPr>
          <w:del w:id="12" w:author="Intel Corp - Naveen Palle" w:date="2018-02-15T11:17:00Z"/>
        </w:rPr>
      </w:pPr>
      <w:del w:id="13" w:author="Intel Corp - Naveen Palle" w:date="2018-02-15T11:17:00Z">
        <w:r w:rsidDel="00064DBB">
          <w:tab/>
          <w:delText>sTTI-SPT-BandParameters-r15</w:delText>
        </w:r>
        <w:r w:rsidDel="00064DBB">
          <w:tab/>
        </w:r>
        <w:r w:rsidDel="00064DBB">
          <w:tab/>
        </w:r>
        <w:r w:rsidDel="00064DBB">
          <w:tab/>
        </w:r>
        <w:r w:rsidDel="00064DBB">
          <w:tab/>
          <w:delText>STTI-SPT-BandParameters-r15</w:delText>
        </w:r>
        <w:r w:rsidDel="00064DBB">
          <w:tab/>
        </w:r>
        <w:r w:rsidDel="00064DBB">
          <w:tab/>
          <w:delText>OPTIONAL,</w:delText>
        </w:r>
      </w:del>
    </w:p>
    <w:p w14:paraId="443E6B72" w14:textId="77777777" w:rsidR="00064DBB" w:rsidRDefault="00064DBB" w:rsidP="00064DBB">
      <w:pPr>
        <w:pStyle w:val="PL"/>
        <w:rPr>
          <w:lang w:eastAsia="zh-CN"/>
        </w:rPr>
      </w:pPr>
      <w:r>
        <w:rPr>
          <w:lang w:eastAsia="zh-CN"/>
        </w:rPr>
        <w:tab/>
      </w:r>
      <w:r>
        <w:t>sTTI-SPT-SupportedBandCombinationList-r15 STTI-SPT-SupportedBandCombinationList-r15</w:t>
      </w:r>
      <w:r>
        <w:tab/>
        <w:t>OPTIONAL,</w:t>
      </w:r>
    </w:p>
    <w:p w14:paraId="29ACD73F" w14:textId="77777777" w:rsidR="00064DBB" w:rsidRDefault="00064DBB" w:rsidP="00064DBB">
      <w:pPr>
        <w:pStyle w:val="PL"/>
        <w:rPr>
          <w:lang w:eastAsia="zh-CN"/>
        </w:rPr>
      </w:pPr>
      <w:r>
        <w:tab/>
      </w:r>
      <w:r w:rsidRPr="008F39E2">
        <w:rPr>
          <w:lang w:val="en-US"/>
        </w:rPr>
        <w:t>txDiv-SPUCCH</w:t>
      </w:r>
      <w:r>
        <w:rPr>
          <w:lang w:val="en-US"/>
        </w:rPr>
        <w:t>-r15</w:t>
      </w:r>
      <w:r>
        <w:rPr>
          <w:lang w:val="en-US"/>
        </w:rPr>
        <w:tab/>
      </w:r>
      <w:r>
        <w:rPr>
          <w:lang w:val="en-US"/>
        </w:rPr>
        <w:tab/>
      </w:r>
      <w:r>
        <w:rPr>
          <w:lang w:val="en-US"/>
        </w:rPr>
        <w:tab/>
      </w:r>
      <w:r>
        <w:rPr>
          <w:lang w:val="en-US"/>
        </w:rPr>
        <w:tab/>
      </w:r>
      <w:r>
        <w:rPr>
          <w:lang w:val="en-US"/>
        </w:rPr>
        <w:tab/>
      </w:r>
      <w:r>
        <w:rPr>
          <w:lang w:val="en-US"/>
        </w:rPr>
        <w:tab/>
      </w:r>
      <w:r>
        <w:rPr>
          <w:lang w:eastAsia="zh-CN"/>
        </w:rPr>
        <w:t>ENUMERATED {supported}</w:t>
      </w:r>
      <w:r>
        <w:rPr>
          <w:lang w:eastAsia="zh-CN"/>
        </w:rPr>
        <w:tab/>
      </w:r>
      <w:r>
        <w:rPr>
          <w:lang w:eastAsia="zh-CN"/>
        </w:rPr>
        <w:tab/>
      </w:r>
      <w:r>
        <w:rPr>
          <w:lang w:eastAsia="zh-CN"/>
        </w:rPr>
        <w:tab/>
      </w:r>
      <w:r w:rsidRPr="00627D68">
        <w:rPr>
          <w:lang w:eastAsia="zh-CN"/>
        </w:rPr>
        <w:t>OPTIONA</w:t>
      </w:r>
      <w:r>
        <w:rPr>
          <w:lang w:eastAsia="zh-CN"/>
        </w:rPr>
        <w:t>L,</w:t>
      </w:r>
    </w:p>
    <w:p w14:paraId="66CA55C4" w14:textId="77777777" w:rsidR="00064DBB" w:rsidRPr="00B206B3" w:rsidRDefault="00064DBB" w:rsidP="00064DBB">
      <w:pPr>
        <w:pStyle w:val="PL"/>
        <w:rPr>
          <w:lang w:eastAsia="zh-CN"/>
        </w:rPr>
      </w:pPr>
      <w:r>
        <w:rPr>
          <w:lang w:eastAsia="zh-CN"/>
        </w:rPr>
        <w:tab/>
        <w:t>...</w:t>
      </w:r>
    </w:p>
    <w:p w14:paraId="7B491DC9" w14:textId="77777777" w:rsidR="00064DBB" w:rsidRPr="00627D68" w:rsidRDefault="00064DBB" w:rsidP="00064DBB">
      <w:pPr>
        <w:pStyle w:val="PL"/>
        <w:rPr>
          <w:lang w:eastAsia="zh-CN"/>
        </w:rPr>
      </w:pPr>
      <w:r w:rsidRPr="00627D68">
        <w:rPr>
          <w:lang w:eastAsia="zh-CN"/>
        </w:rPr>
        <w:t>}</w:t>
      </w:r>
    </w:p>
    <w:p w14:paraId="60DB1DB3" w14:textId="77777777" w:rsidR="00064DBB" w:rsidRDefault="00064DBB" w:rsidP="0040545A">
      <w:pPr>
        <w:pStyle w:val="PL"/>
      </w:pPr>
    </w:p>
    <w:p w14:paraId="510F527D" w14:textId="77777777" w:rsidR="00064DBB" w:rsidRDefault="00064DBB" w:rsidP="0040545A">
      <w:pPr>
        <w:pStyle w:val="PL"/>
      </w:pPr>
    </w:p>
    <w:p w14:paraId="28BCCD71" w14:textId="77777777" w:rsidR="0040545A" w:rsidRDefault="0040545A" w:rsidP="0040545A">
      <w:pPr>
        <w:pStyle w:val="PL"/>
      </w:pPr>
      <w:r>
        <w:t xml:space="preserve">STTI-SPT-SupportedBandCombinationList-r15 ::= </w:t>
      </w:r>
      <w:r w:rsidRPr="00627D68">
        <w:t>SEQUENCE (S</w:t>
      </w:r>
      <w:r>
        <w:t>IZE (1..maxBandComb-r13)) OF STTI-SPT-BandCombinationParameters-r15</w:t>
      </w:r>
    </w:p>
    <w:p w14:paraId="6E221F1F" w14:textId="77777777" w:rsidR="0040545A" w:rsidRDefault="0040545A" w:rsidP="0040545A">
      <w:pPr>
        <w:pStyle w:val="PL"/>
      </w:pPr>
    </w:p>
    <w:p w14:paraId="2E10D582" w14:textId="77777777" w:rsidR="0040545A" w:rsidRDefault="0040545A" w:rsidP="0040545A">
      <w:pPr>
        <w:pStyle w:val="PL"/>
      </w:pPr>
      <w:r>
        <w:t>STTI-SPT-BandCombinationParameters-r15</w:t>
      </w:r>
      <w:r w:rsidRPr="00627D68">
        <w:t xml:space="preserve"> ::= </w:t>
      </w:r>
      <w:r w:rsidRPr="00627D68">
        <w:tab/>
      </w:r>
      <w:r>
        <w:t>SEQUENCE {</w:t>
      </w:r>
    </w:p>
    <w:p w14:paraId="56DBAFC5" w14:textId="77777777" w:rsidR="0040545A" w:rsidRDefault="0040545A" w:rsidP="0040545A">
      <w:pPr>
        <w:pStyle w:val="PL"/>
      </w:pPr>
      <w:r>
        <w:tab/>
        <w:t>stti-SPT-BandParameterList-r15</w:t>
      </w:r>
      <w:r>
        <w:tab/>
      </w:r>
      <w:r>
        <w:tab/>
      </w:r>
      <w:r w:rsidRPr="00627D68">
        <w:t>SEQUENCE (SIZE (1.. m</w:t>
      </w:r>
      <w:r>
        <w:t xml:space="preserve">axSimultaneousBands-r10)) OF </w:t>
      </w:r>
    </w:p>
    <w:p w14:paraId="44F306B6" w14:textId="77777777" w:rsidR="0040545A" w:rsidRDefault="0040545A" w:rsidP="0040545A">
      <w:pPr>
        <w:pStyle w:val="PL"/>
      </w:pPr>
      <w:r>
        <w:tab/>
      </w:r>
      <w:r>
        <w:tab/>
      </w:r>
      <w:r>
        <w:tab/>
        <w:t>STTI-SPT-BandParameters-r15</w:t>
      </w:r>
      <w:ins w:id="14" w:author="Intel Corp - Naveen Palle" w:date="2018-02-14T18:26:00Z">
        <w:r>
          <w:tab/>
        </w:r>
        <w:r>
          <w:tab/>
        </w:r>
        <w:r>
          <w:tab/>
        </w:r>
        <w:r>
          <w:tab/>
        </w:r>
        <w:r>
          <w:tab/>
        </w:r>
        <w:r>
          <w:tab/>
        </w:r>
        <w:r>
          <w:tab/>
        </w:r>
        <w:r>
          <w:tab/>
        </w:r>
        <w:r>
          <w:tab/>
        </w:r>
        <w:r>
          <w:tab/>
          <w:t>OPTIONAL</w:t>
        </w:r>
      </w:ins>
      <w:r>
        <w:t>,</w:t>
      </w:r>
    </w:p>
    <w:p w14:paraId="3A554E68" w14:textId="77777777" w:rsidR="0040545A" w:rsidRDefault="0040545A" w:rsidP="0040545A">
      <w:pPr>
        <w:pStyle w:val="PL"/>
      </w:pPr>
      <w:r>
        <w:tab/>
        <w:t>spt-Parameters-r15</w:t>
      </w:r>
      <w:r>
        <w:tab/>
      </w:r>
      <w:r>
        <w:tab/>
      </w:r>
      <w:r>
        <w:tab/>
      </w:r>
      <w:r>
        <w:tab/>
      </w:r>
      <w:r>
        <w:tab/>
      </w:r>
      <w:r>
        <w:tab/>
        <w:t>SPT-Parameters-r15</w:t>
      </w:r>
      <w:r>
        <w:tab/>
      </w:r>
      <w:r>
        <w:tab/>
      </w:r>
      <w:r>
        <w:tab/>
      </w:r>
      <w:r>
        <w:tab/>
        <w:t>OPTIONAL,</w:t>
      </w:r>
    </w:p>
    <w:p w14:paraId="75ADC0E6" w14:textId="77777777" w:rsidR="0040545A" w:rsidRPr="00627D68" w:rsidRDefault="0040545A" w:rsidP="0040545A">
      <w:pPr>
        <w:pStyle w:val="PL"/>
      </w:pPr>
      <w:r w:rsidRPr="00627D68">
        <w:tab/>
        <w:t>...</w:t>
      </w:r>
    </w:p>
    <w:p w14:paraId="25CE1E95" w14:textId="77777777" w:rsidR="0040545A" w:rsidRPr="00627D68" w:rsidRDefault="0040545A" w:rsidP="0040545A">
      <w:pPr>
        <w:pStyle w:val="PL"/>
      </w:pPr>
      <w:r>
        <w:t>}</w:t>
      </w:r>
    </w:p>
    <w:p w14:paraId="6F780AAD" w14:textId="77777777" w:rsidR="0040545A" w:rsidRDefault="0040545A" w:rsidP="0040545A">
      <w:pPr>
        <w:pStyle w:val="PL"/>
      </w:pPr>
    </w:p>
    <w:p w14:paraId="6B3E72CD" w14:textId="77777777" w:rsidR="0040545A" w:rsidRDefault="0040545A" w:rsidP="0040545A">
      <w:pPr>
        <w:pStyle w:val="PL"/>
      </w:pPr>
      <w:r>
        <w:t>STTI-SPT-BandParameters-r15</w:t>
      </w:r>
      <w:r w:rsidRPr="00627D68">
        <w:t xml:space="preserve"> ::= SEQUENCE {</w:t>
      </w:r>
    </w:p>
    <w:p w14:paraId="55C7084D" w14:textId="77777777" w:rsidR="0040545A" w:rsidRDefault="0040545A" w:rsidP="0040545A">
      <w:pPr>
        <w:pStyle w:val="PL"/>
      </w:pPr>
      <w:r>
        <w:tab/>
      </w:r>
      <w:r w:rsidRPr="002D1D2D">
        <w:t>simultaneousTx-differentTx-duration</w:t>
      </w:r>
      <w:r>
        <w:t>-r15</w:t>
      </w:r>
      <w:r>
        <w:tab/>
      </w:r>
      <w:r w:rsidRPr="00627D68">
        <w:t>ENUMERATED {supported}</w:t>
      </w:r>
      <w:r>
        <w:tab/>
      </w:r>
      <w:r>
        <w:tab/>
      </w:r>
      <w:r>
        <w:tab/>
        <w:t>OPTIONAL,</w:t>
      </w:r>
    </w:p>
    <w:p w14:paraId="4F96461E" w14:textId="77777777" w:rsidR="0040545A" w:rsidRDefault="0040545A" w:rsidP="0040545A">
      <w:pPr>
        <w:pStyle w:val="PL"/>
        <w:rPr>
          <w:ins w:id="15" w:author="Intel Corp - NP" w:date="2018-02-09T19:43:00Z"/>
        </w:rPr>
      </w:pPr>
      <w:r>
        <w:tab/>
        <w:t>sTTI-CA-MIMO-ParametersDL-r15</w:t>
      </w:r>
      <w:r>
        <w:tab/>
      </w:r>
      <w:r>
        <w:tab/>
      </w:r>
      <w:r>
        <w:tab/>
        <w:t>CA-MIMO-ParametersDL-r15</w:t>
      </w:r>
      <w:r>
        <w:tab/>
      </w:r>
      <w:r>
        <w:tab/>
        <w:t>OPTIONAL,</w:t>
      </w:r>
    </w:p>
    <w:p w14:paraId="530CC610" w14:textId="77777777" w:rsidR="0040545A" w:rsidRDefault="0040545A" w:rsidP="0040545A">
      <w:pPr>
        <w:pStyle w:val="PL"/>
        <w:rPr>
          <w:ins w:id="16" w:author="Intel Corp - Naveen Palle" w:date="2018-02-14T18:26:00Z"/>
        </w:rPr>
      </w:pPr>
      <w:ins w:id="17" w:author="Intel Corp - Naveen Palle" w:date="2018-02-14T18:26:00Z">
        <w:r>
          <w:tab/>
          <w:t>sTTI-CA-MIMO-ParametersUL-r15</w:t>
        </w:r>
        <w:r>
          <w:tab/>
        </w:r>
        <w:r>
          <w:tab/>
        </w:r>
        <w:r>
          <w:tab/>
          <w:t>CA-MIMO-ParametersUL-r15</w:t>
        </w:r>
        <w:r>
          <w:tab/>
        </w:r>
        <w:r>
          <w:tab/>
          <w:t>OPTIONAL,</w:t>
        </w:r>
      </w:ins>
    </w:p>
    <w:p w14:paraId="2C17337F" w14:textId="77777777" w:rsidR="0040545A" w:rsidRDefault="0040545A" w:rsidP="0040545A">
      <w:pPr>
        <w:pStyle w:val="PL"/>
      </w:pPr>
      <w:r>
        <w:tab/>
        <w:t>sTTI-MIMO</w:t>
      </w:r>
      <w:r w:rsidRPr="004E1F03">
        <w:t>-CA-ParametersPerBoBC</w:t>
      </w:r>
      <w:r>
        <w:t>s-r15</w:t>
      </w:r>
      <w:r>
        <w:tab/>
      </w:r>
      <w:r>
        <w:tab/>
      </w:r>
      <w:r w:rsidRPr="004E1F03">
        <w:t>MIMO-CA-ParametersPerBoBC</w:t>
      </w:r>
      <w:r>
        <w:t>-r13</w:t>
      </w:r>
      <w:r>
        <w:tab/>
        <w:t>OPTIONAL,</w:t>
      </w:r>
    </w:p>
    <w:p w14:paraId="111F6741" w14:textId="77777777" w:rsidR="0040545A" w:rsidRDefault="0040545A" w:rsidP="0040545A">
      <w:pPr>
        <w:pStyle w:val="PL"/>
      </w:pPr>
      <w:r>
        <w:tab/>
        <w:t>sTTI-MIMO</w:t>
      </w:r>
      <w:r w:rsidRPr="004E1F03">
        <w:t>-CA-ParametersPerBoBC</w:t>
      </w:r>
      <w:r>
        <w:t>s</w:t>
      </w:r>
      <w:r w:rsidRPr="004E1F03">
        <w:t>-v</w:t>
      </w:r>
      <w:r>
        <w:t>15xy</w:t>
      </w:r>
      <w:r>
        <w:tab/>
      </w:r>
      <w:r w:rsidRPr="004E1F03">
        <w:t>MIMO-CA-ParametersPerBoBC-v1430</w:t>
      </w:r>
      <w:r>
        <w:tab/>
        <w:t>OPTIONAL,</w:t>
      </w:r>
    </w:p>
    <w:p w14:paraId="7CC8F377" w14:textId="77777777" w:rsidR="0040545A" w:rsidRDefault="0040545A" w:rsidP="0040545A">
      <w:pPr>
        <w:pStyle w:val="PL"/>
        <w:rPr>
          <w:lang w:val="en-US"/>
        </w:rPr>
      </w:pPr>
      <w:r>
        <w:tab/>
        <w:t>sTTI-SupportedCombinations-r15</w:t>
      </w:r>
      <w:r>
        <w:tab/>
      </w:r>
      <w:r>
        <w:tab/>
      </w:r>
      <w:r>
        <w:tab/>
      </w:r>
      <w:r>
        <w:rPr>
          <w:lang w:val="en-US"/>
        </w:rPr>
        <w:t>STTI-SupportedCombinations-r15</w:t>
      </w:r>
      <w:r>
        <w:rPr>
          <w:lang w:val="en-US"/>
        </w:rPr>
        <w:tab/>
        <w:t>OPTIONAL,</w:t>
      </w:r>
    </w:p>
    <w:p w14:paraId="443107AD" w14:textId="77777777" w:rsidR="0040545A" w:rsidRDefault="0040545A" w:rsidP="0040545A">
      <w:pPr>
        <w:pStyle w:val="PL"/>
        <w:rPr>
          <w:ins w:id="18" w:author="Intel Corp - Naveen Palle" w:date="2018-02-14T18:26:00Z"/>
          <w:lang w:val="en-US"/>
        </w:rPr>
      </w:pPr>
      <w:ins w:id="19" w:author="Intel Corp - Naveen Palle" w:date="2018-02-14T18:26:00Z">
        <w:r>
          <w:rPr>
            <w:lang w:val="en-US"/>
          </w:rPr>
          <w:tab/>
          <w:t>sTTI-Supported</w:t>
        </w:r>
        <w:r>
          <w:t>CSI-Proc-r15</w:t>
        </w:r>
        <w:r w:rsidRPr="00627D68">
          <w:tab/>
        </w:r>
        <w:r w:rsidRPr="00627D68">
          <w:tab/>
        </w:r>
        <w:r w:rsidRPr="00627D68">
          <w:tab/>
        </w:r>
        <w:r w:rsidRPr="00627D68">
          <w:tab/>
          <w:t>ENUMERATED</w:t>
        </w:r>
        <w:r>
          <w:t xml:space="preserve"> {n1, n3, n4}</w:t>
        </w:r>
        <w:r>
          <w:tab/>
        </w:r>
        <w:r>
          <w:tab/>
        </w:r>
        <w:r>
          <w:tab/>
        </w:r>
        <w:r w:rsidRPr="00627D68">
          <w:t>OPTIONAL</w:t>
        </w:r>
        <w:r>
          <w:t>,</w:t>
        </w:r>
      </w:ins>
    </w:p>
    <w:p w14:paraId="280063F9" w14:textId="77777777" w:rsidR="0040545A" w:rsidRPr="0077087C" w:rsidRDefault="0040545A" w:rsidP="0040545A">
      <w:pPr>
        <w:pStyle w:val="PL"/>
        <w:rPr>
          <w:lang w:val="en-US"/>
        </w:rPr>
      </w:pPr>
      <w:r>
        <w:rPr>
          <w:lang w:val="en-US"/>
        </w:rPr>
        <w:tab/>
        <w:t>...</w:t>
      </w:r>
    </w:p>
    <w:p w14:paraId="3207FF0E" w14:textId="77777777" w:rsidR="0040545A" w:rsidRDefault="0040545A" w:rsidP="0040545A">
      <w:pPr>
        <w:pStyle w:val="PL"/>
      </w:pPr>
      <w:r w:rsidRPr="00627D68">
        <w:t>}</w:t>
      </w:r>
    </w:p>
    <w:p w14:paraId="77D08D61" w14:textId="77777777" w:rsidR="0040545A" w:rsidRDefault="0040545A" w:rsidP="0040545A">
      <w:pPr>
        <w:pStyle w:val="PL"/>
      </w:pPr>
    </w:p>
    <w:p w14:paraId="16CCC584" w14:textId="77777777" w:rsidR="0040545A" w:rsidRPr="00627D68" w:rsidRDefault="0040545A" w:rsidP="0040545A">
      <w:pPr>
        <w:pStyle w:val="PL"/>
      </w:pPr>
      <w:r w:rsidRPr="00627D68">
        <w:t>CA-MIMO-ParametersUL-r10 ::= SEQUENCE {</w:t>
      </w:r>
    </w:p>
    <w:p w14:paraId="48C2156C" w14:textId="77777777" w:rsidR="0040545A" w:rsidRPr="00627D68" w:rsidRDefault="0040545A" w:rsidP="0040545A">
      <w:pPr>
        <w:pStyle w:val="PL"/>
      </w:pPr>
      <w:r w:rsidRPr="00627D68">
        <w:tab/>
        <w:t>ca-BandwidthClassUL-r10</w:t>
      </w:r>
      <w:r w:rsidRPr="00627D68">
        <w:tab/>
      </w:r>
      <w:r w:rsidRPr="00627D68">
        <w:tab/>
      </w:r>
      <w:r w:rsidRPr="00627D68">
        <w:tab/>
      </w:r>
      <w:r w:rsidRPr="00627D68">
        <w:tab/>
        <w:t>CA-BandwidthClass-r10,</w:t>
      </w:r>
    </w:p>
    <w:p w14:paraId="58BC9A1D" w14:textId="77777777" w:rsidR="0040545A" w:rsidRPr="00627D68" w:rsidRDefault="0040545A" w:rsidP="0040545A">
      <w:pPr>
        <w:pStyle w:val="PL"/>
      </w:pPr>
      <w:r w:rsidRPr="00627D68">
        <w:tab/>
        <w:t>supportedMIMO-CapabilityUL-r10</w:t>
      </w:r>
      <w:r w:rsidRPr="00627D68">
        <w:tab/>
      </w:r>
      <w:r w:rsidRPr="00627D68">
        <w:tab/>
        <w:t>MIMO-CapabilityUL-r10</w:t>
      </w:r>
      <w:r w:rsidRPr="00627D68">
        <w:tab/>
      </w:r>
      <w:r w:rsidRPr="00627D68">
        <w:tab/>
      </w:r>
      <w:r w:rsidRPr="00627D68">
        <w:tab/>
      </w:r>
      <w:r w:rsidRPr="00627D68">
        <w:tab/>
        <w:t>OPTIONAL</w:t>
      </w:r>
    </w:p>
    <w:p w14:paraId="5671281F" w14:textId="77777777" w:rsidR="0040545A" w:rsidRPr="00627D68" w:rsidRDefault="0040545A" w:rsidP="0040545A">
      <w:pPr>
        <w:pStyle w:val="PL"/>
      </w:pPr>
      <w:r w:rsidRPr="00627D68">
        <w:t>}</w:t>
      </w:r>
    </w:p>
    <w:p w14:paraId="4E1D0214" w14:textId="77777777" w:rsidR="0040545A" w:rsidRDefault="0040545A" w:rsidP="0040545A">
      <w:pPr>
        <w:pStyle w:val="PL"/>
      </w:pPr>
    </w:p>
    <w:p w14:paraId="49E5AAC8" w14:textId="77777777" w:rsidR="0040545A" w:rsidRPr="00627D68" w:rsidRDefault="0040545A" w:rsidP="0040545A">
      <w:pPr>
        <w:pStyle w:val="PL"/>
        <w:rPr>
          <w:ins w:id="20" w:author="Intel Corp - Naveen Palle" w:date="2018-02-14T18:47:00Z"/>
        </w:rPr>
      </w:pPr>
      <w:ins w:id="21" w:author="Intel Corp - Naveen Palle" w:date="2018-02-14T18:47:00Z">
        <w:r w:rsidRPr="00627D68">
          <w:t>CA-MIMO-ParametersUL-r1</w:t>
        </w:r>
        <w:r>
          <w:t>5</w:t>
        </w:r>
        <w:r w:rsidRPr="00627D68">
          <w:t xml:space="preserve"> ::= SEQUENCE {</w:t>
        </w:r>
      </w:ins>
    </w:p>
    <w:p w14:paraId="0AD59B9E" w14:textId="77777777" w:rsidR="0040545A" w:rsidRPr="00627D68" w:rsidRDefault="0040545A" w:rsidP="0040545A">
      <w:pPr>
        <w:pStyle w:val="PL"/>
        <w:rPr>
          <w:ins w:id="22" w:author="Intel Corp - Naveen Palle" w:date="2018-02-14T18:47:00Z"/>
        </w:rPr>
      </w:pPr>
      <w:ins w:id="23" w:author="Intel Corp - Naveen Palle" w:date="2018-02-14T18:47:00Z">
        <w:r w:rsidRPr="00627D68">
          <w:tab/>
          <w:t>supportedMIMO-CapabilityUL-r10</w:t>
        </w:r>
        <w:r w:rsidRPr="00627D68">
          <w:tab/>
        </w:r>
        <w:r w:rsidRPr="00627D68">
          <w:tab/>
          <w:t>MIMO-CapabilityUL-r10</w:t>
        </w:r>
        <w:r w:rsidRPr="00627D68">
          <w:tab/>
        </w:r>
        <w:r w:rsidRPr="00627D68">
          <w:tab/>
        </w:r>
        <w:r w:rsidRPr="00627D68">
          <w:tab/>
        </w:r>
        <w:r w:rsidRPr="00627D68">
          <w:tab/>
          <w:t>OPTIONAL</w:t>
        </w:r>
      </w:ins>
    </w:p>
    <w:p w14:paraId="3FBFB186" w14:textId="77777777" w:rsidR="0040545A" w:rsidRDefault="0040545A" w:rsidP="0040545A">
      <w:pPr>
        <w:pStyle w:val="PL"/>
        <w:rPr>
          <w:ins w:id="24" w:author="Intel Corp - Naveen Palle" w:date="2018-02-14T18:47:00Z"/>
        </w:rPr>
      </w:pPr>
      <w:ins w:id="25" w:author="Intel Corp - Naveen Palle" w:date="2018-02-14T18:47:00Z">
        <w:r w:rsidRPr="00627D68">
          <w:t>}</w:t>
        </w:r>
      </w:ins>
    </w:p>
    <w:p w14:paraId="380A3334" w14:textId="77777777" w:rsidR="0040545A" w:rsidRPr="00627D68" w:rsidRDefault="0040545A" w:rsidP="0040545A">
      <w:pPr>
        <w:pStyle w:val="PL"/>
      </w:pPr>
    </w:p>
    <w:p w14:paraId="7A5B1D57" w14:textId="77777777" w:rsidR="0040545A" w:rsidRPr="00627D68" w:rsidRDefault="0040545A" w:rsidP="0040545A">
      <w:pPr>
        <w:pStyle w:val="PL"/>
      </w:pPr>
      <w:r w:rsidRPr="00627D68">
        <w:lastRenderedPageBreak/>
        <w:t>BandParametersDL-r10 ::= SEQUENCE (SIZE (1..maxBandwidthClass-r10)) OF CA-MIMO-ParametersDL-r10</w:t>
      </w:r>
    </w:p>
    <w:p w14:paraId="14818F70" w14:textId="77777777" w:rsidR="0040545A" w:rsidRPr="00627D68" w:rsidRDefault="0040545A" w:rsidP="0040545A">
      <w:pPr>
        <w:pStyle w:val="PL"/>
      </w:pPr>
    </w:p>
    <w:p w14:paraId="496886D7" w14:textId="77777777" w:rsidR="0040545A" w:rsidRPr="00627D68" w:rsidRDefault="0040545A" w:rsidP="0040545A">
      <w:pPr>
        <w:pStyle w:val="PL"/>
      </w:pPr>
      <w:r w:rsidRPr="00627D68">
        <w:t>BandParametersDL-r13 ::= CA-MIMO-ParametersDL-r13</w:t>
      </w:r>
    </w:p>
    <w:p w14:paraId="4A09C710" w14:textId="77777777" w:rsidR="0040545A" w:rsidRDefault="0040545A" w:rsidP="0040545A">
      <w:pPr>
        <w:pStyle w:val="PL"/>
      </w:pPr>
    </w:p>
    <w:p w14:paraId="74268C4C" w14:textId="77777777" w:rsidR="0040545A" w:rsidRDefault="0040545A" w:rsidP="0040545A"/>
    <w:p w14:paraId="47F1544E" w14:textId="728B1004" w:rsidR="00984C02" w:rsidRDefault="00984C02">
      <w:pPr>
        <w:pStyle w:val="Heading4"/>
        <w:ind w:left="0" w:firstLine="0"/>
        <w:pPrChange w:id="26" w:author="Intel Corp - Naveen Palle" w:date="2018-02-15T12:24:00Z">
          <w:pPr>
            <w:pStyle w:val="Heading4"/>
          </w:pPr>
        </w:pPrChange>
      </w:pPr>
    </w:p>
    <w:p w14:paraId="1E4D772A" w14:textId="77777777" w:rsidR="00BD5B84" w:rsidRDefault="00BD5B84" w:rsidP="00BD5B84">
      <w:pPr>
        <w:pStyle w:val="Heading4"/>
        <w:rPr>
          <w:i/>
        </w:rPr>
      </w:pPr>
      <w:r>
        <w:t>4.3.4.86</w:t>
      </w:r>
      <w:r w:rsidRPr="005E03A2">
        <w:tab/>
      </w:r>
      <w:r w:rsidRPr="00D07B36">
        <w:rPr>
          <w:i/>
        </w:rPr>
        <w:t>simultaneousTx-differentTx-duration</w:t>
      </w:r>
      <w:r w:rsidRPr="0087143E">
        <w:rPr>
          <w:i/>
        </w:rPr>
        <w:t>-r15</w:t>
      </w:r>
    </w:p>
    <w:p w14:paraId="1CE140C7" w14:textId="77777777" w:rsidR="00BD5B84" w:rsidRDefault="00BD5B84" w:rsidP="00BD5B84">
      <w:r>
        <w:rPr>
          <w:lang w:eastAsia="zh-CN"/>
        </w:rPr>
        <w:t xml:space="preserve">This field defines </w:t>
      </w:r>
      <w:r w:rsidRPr="00D07B36">
        <w:t xml:space="preserve">whether the UE supports simultaneous transmission of different </w:t>
      </w:r>
      <w:r>
        <w:t xml:space="preserve">transmission </w:t>
      </w:r>
      <w:r w:rsidRPr="00D07B36">
        <w:t>duration</w:t>
      </w:r>
      <w:r>
        <w:t>s</w:t>
      </w:r>
      <w:r w:rsidRPr="00D07B36">
        <w:t xml:space="preserve"> over different carriers. The different transmission duration can be of subframe, slot or subslot duration. A common capability is used regardless of combination of different UL transmission duration over different carriers. The capability is reported per </w:t>
      </w:r>
      <w:r>
        <w:t>band/</w:t>
      </w:r>
      <w:r w:rsidRPr="00D07B36">
        <w:t>band combination.</w:t>
      </w:r>
    </w:p>
    <w:p w14:paraId="087EE6D1" w14:textId="77777777" w:rsidR="00BD5B84" w:rsidRDefault="00BD5B84" w:rsidP="00BD5B84">
      <w:pPr>
        <w:pStyle w:val="Heading4"/>
        <w:rPr>
          <w:i/>
        </w:rPr>
      </w:pPr>
      <w:r>
        <w:t>4.3.4.87</w:t>
      </w:r>
      <w:r w:rsidRPr="005E03A2">
        <w:tab/>
      </w:r>
      <w:r>
        <w:rPr>
          <w:i/>
        </w:rPr>
        <w:t>spt</w:t>
      </w:r>
      <w:r w:rsidRPr="00B91799">
        <w:rPr>
          <w:i/>
        </w:rPr>
        <w:t>-</w:t>
      </w:r>
      <w:r>
        <w:rPr>
          <w:i/>
        </w:rPr>
        <w:t>Parameters-</w:t>
      </w:r>
      <w:r w:rsidRPr="00B91799">
        <w:rPr>
          <w:i/>
        </w:rPr>
        <w:t>r15</w:t>
      </w:r>
    </w:p>
    <w:p w14:paraId="07698F36" w14:textId="77777777" w:rsidR="00BD5B84" w:rsidDel="00A1518A" w:rsidRDefault="00BD5B84" w:rsidP="00BD5B84">
      <w:pPr>
        <w:rPr>
          <w:del w:id="27" w:author="Intel Corp - Naveen Palle" w:date="2018-02-15T12:16:00Z"/>
          <w:lang w:eastAsia="zh-CN"/>
        </w:rPr>
      </w:pPr>
      <w:r>
        <w:rPr>
          <w:lang w:eastAsia="zh-CN"/>
        </w:rPr>
        <w:t xml:space="preserve">This field indicates </w:t>
      </w:r>
      <w:r w:rsidRPr="00A16438">
        <w:rPr>
          <w:lang w:eastAsia="zh-CN"/>
        </w:rPr>
        <w:t xml:space="preserve">the maximum number of supported CCs </w:t>
      </w:r>
      <w:r>
        <w:rPr>
          <w:lang w:eastAsia="zh-CN"/>
        </w:rPr>
        <w:t xml:space="preserve">and the corresponding supported frame structure </w:t>
      </w:r>
      <w:r w:rsidRPr="00A16438">
        <w:rPr>
          <w:lang w:eastAsia="zh-CN"/>
        </w:rPr>
        <w:t xml:space="preserve">for short processing time. The UE capability is reported per band combination. The reported number of carriers </w:t>
      </w:r>
      <w:r w:rsidRPr="00A16438">
        <w:rPr>
          <w:i/>
        </w:rPr>
        <w:t>maxNumberCCs-SPT</w:t>
      </w:r>
      <w:r w:rsidRPr="00B91799">
        <w:rPr>
          <w:i/>
        </w:rPr>
        <w:t>-r15</w:t>
      </w:r>
      <w:r>
        <w:rPr>
          <w:i/>
        </w:rPr>
        <w:t xml:space="preserve"> </w:t>
      </w:r>
      <w:r w:rsidRPr="00A16438">
        <w:rPr>
          <w:lang w:eastAsia="zh-CN"/>
        </w:rPr>
        <w:t>applies to all the FS-type(s)</w:t>
      </w:r>
      <w:r>
        <w:rPr>
          <w:lang w:eastAsia="zh-CN"/>
        </w:rPr>
        <w:t xml:space="preserve"> </w:t>
      </w:r>
      <w:r w:rsidRPr="003C7BBA">
        <w:rPr>
          <w:i/>
        </w:rPr>
        <w:t>frameStructureType-</w:t>
      </w:r>
      <w:r>
        <w:rPr>
          <w:i/>
        </w:rPr>
        <w:t>SPT</w:t>
      </w:r>
      <w:r w:rsidRPr="00B91799">
        <w:rPr>
          <w:i/>
        </w:rPr>
        <w:t>-r15</w:t>
      </w:r>
      <w:r w:rsidRPr="00A16438">
        <w:rPr>
          <w:lang w:eastAsia="zh-CN"/>
        </w:rPr>
        <w:t xml:space="preserve"> supported</w:t>
      </w:r>
      <w:r>
        <w:rPr>
          <w:lang w:eastAsia="zh-CN"/>
        </w:rPr>
        <w:t xml:space="preserve"> in a given band combination</w:t>
      </w:r>
      <w:r w:rsidRPr="00A16438">
        <w:rPr>
          <w:lang w:eastAsia="zh-CN"/>
        </w:rPr>
        <w:t>.</w:t>
      </w:r>
    </w:p>
    <w:p w14:paraId="77A7AF54" w14:textId="77777777" w:rsidR="00BD5B84" w:rsidRDefault="00BD5B84" w:rsidP="00BD5B84">
      <w:pPr>
        <w:pStyle w:val="Heading4"/>
        <w:rPr>
          <w:i/>
        </w:rPr>
      </w:pPr>
      <w:r>
        <w:t>4.3.4.88</w:t>
      </w:r>
      <w:r w:rsidRPr="005E03A2">
        <w:tab/>
      </w:r>
      <w:r>
        <w:rPr>
          <w:i/>
        </w:rPr>
        <w:t>sTTI-SupportedCombinations</w:t>
      </w:r>
      <w:r w:rsidRPr="0087143E">
        <w:rPr>
          <w:i/>
        </w:rPr>
        <w:t>-r15</w:t>
      </w:r>
      <w:r w:rsidRPr="00670CB6">
        <w:rPr>
          <w:i/>
        </w:rPr>
        <w:t xml:space="preserve"> </w:t>
      </w:r>
    </w:p>
    <w:p w14:paraId="76FE29DD" w14:textId="5116DCD5" w:rsidR="00BD5B84" w:rsidRDefault="00BD5B84" w:rsidP="00BD5B84">
      <w:pPr>
        <w:rPr>
          <w:ins w:id="28" w:author="Intel Corp - Naveen Palle" w:date="2018-02-15T12:18:00Z"/>
        </w:rPr>
      </w:pPr>
      <w:r>
        <w:t>This field i</w:t>
      </w:r>
      <w:r w:rsidRPr="00825D90">
        <w:t xml:space="preserve">ndicates the </w:t>
      </w:r>
      <w:r>
        <w:t xml:space="preserve">different </w:t>
      </w:r>
      <w:r w:rsidRPr="00825D90">
        <w:t xml:space="preserve">combinations of </w:t>
      </w:r>
      <w:r>
        <w:t xml:space="preserve">sTTI lengths (2 or 7 OFDM symbols) that the UE supports </w:t>
      </w:r>
      <w:r w:rsidRPr="00825D90">
        <w:t>in a single PUCCH group or in tw</w:t>
      </w:r>
      <w:r>
        <w:t>o PUCCH groups</w:t>
      </w:r>
      <w:r w:rsidRPr="00825D90">
        <w:t xml:space="preserve">. </w:t>
      </w:r>
      <w:r>
        <w:t xml:space="preserve">A TTI length combination is reported for DL first followed by UL. In case of two PUCCH groups the support for the primary PUCCH group is indicated first. </w:t>
      </w:r>
      <w:r w:rsidRPr="00D07B36">
        <w:t>The capability is reported per band combination.</w:t>
      </w:r>
      <w:ins w:id="29" w:author="Intel Corp - Naveen Palle" w:date="2018-02-15T11:43:00Z">
        <w:r w:rsidR="0083075A">
          <w:t xml:space="preserve"> </w:t>
        </w:r>
      </w:ins>
      <w:ins w:id="30" w:author="Intel Corp - Naveen Palle" w:date="2018-02-15T11:44:00Z">
        <w:r w:rsidR="0083075A">
          <w:t>This field is also used to report the sTTI/sPT capabilities for non-CA bands</w:t>
        </w:r>
      </w:ins>
      <w:ins w:id="31" w:author="Intel Corp - Naveen Palle" w:date="2018-02-15T12:18:00Z">
        <w:r w:rsidR="00A1518A">
          <w:t xml:space="preserve"> as well</w:t>
        </w:r>
      </w:ins>
      <w:ins w:id="32" w:author="Intel Corp - Naveen Palle" w:date="2018-02-15T11:44:00Z">
        <w:r w:rsidR="0083075A">
          <w:t>. The UE is allowed to report the same band combination more than one time, if the corresponding sTTI/sPT capabilities are different</w:t>
        </w:r>
      </w:ins>
      <w:ins w:id="33" w:author="Intel Corp - Naveen Palle" w:date="2018-02-15T11:45:00Z">
        <w:r w:rsidR="0083075A">
          <w:t xml:space="preserve">. </w:t>
        </w:r>
      </w:ins>
    </w:p>
    <w:p w14:paraId="7522C4D9" w14:textId="77777777" w:rsidR="00A1518A" w:rsidRDefault="00A1518A" w:rsidP="00BD5B84">
      <w:pPr>
        <w:rPr>
          <w:ins w:id="34" w:author="Intel Corp - Naveen Palle" w:date="2018-02-15T12:09:00Z"/>
        </w:rPr>
      </w:pPr>
    </w:p>
    <w:p w14:paraId="0E9A9719" w14:textId="730D0270" w:rsidR="00A1518A" w:rsidRDefault="00A1518A" w:rsidP="00A1518A">
      <w:pPr>
        <w:pStyle w:val="Heading4"/>
        <w:rPr>
          <w:ins w:id="35" w:author="Intel Corp - Naveen Palle" w:date="2018-02-15T12:09:00Z"/>
          <w:i/>
        </w:rPr>
      </w:pPr>
      <w:ins w:id="36" w:author="Intel Corp - Naveen Palle" w:date="2018-02-15T12:09:00Z">
        <w:r>
          <w:t>4.3.4.8</w:t>
        </w:r>
      </w:ins>
      <w:ins w:id="37" w:author="Intel Corp - Naveen Palle" w:date="2018-02-15T12:16:00Z">
        <w:r>
          <w:t>9</w:t>
        </w:r>
      </w:ins>
      <w:ins w:id="38" w:author="Intel Corp - Naveen Palle" w:date="2018-02-15T12:09:00Z">
        <w:r w:rsidRPr="005E03A2">
          <w:tab/>
        </w:r>
        <w:r>
          <w:rPr>
            <w:i/>
          </w:rPr>
          <w:t>sTTI-SPT-BandParameters</w:t>
        </w:r>
        <w:r w:rsidRPr="0087143E">
          <w:rPr>
            <w:i/>
          </w:rPr>
          <w:t>-r15</w:t>
        </w:r>
      </w:ins>
    </w:p>
    <w:p w14:paraId="5BA352A7" w14:textId="52AAA1ED" w:rsidR="00A1518A" w:rsidRDefault="00A1518A" w:rsidP="00A1518A">
      <w:pPr>
        <w:rPr>
          <w:ins w:id="39" w:author="Intel Corp - Naveen Palle" w:date="2018-02-15T12:09:00Z"/>
        </w:rPr>
      </w:pPr>
      <w:ins w:id="40" w:author="Intel Corp - Naveen Palle" w:date="2018-02-15T12:09:00Z">
        <w:r>
          <w:t xml:space="preserve">This </w:t>
        </w:r>
      </w:ins>
      <w:ins w:id="41" w:author="Intel Corp - Naveen Palle" w:date="2018-02-15T12:10:00Z">
        <w:r>
          <w:t>IEs inside this</w:t>
        </w:r>
      </w:ins>
      <w:ins w:id="42" w:author="Intel Corp - Naveen Palle" w:date="2018-02-15T12:09:00Z">
        <w:r>
          <w:t xml:space="preserve"> i</w:t>
        </w:r>
        <w:r w:rsidRPr="00825D90">
          <w:t xml:space="preserve">ndicates the </w:t>
        </w:r>
        <w:r>
          <w:t xml:space="preserve">different </w:t>
        </w:r>
      </w:ins>
      <w:ins w:id="43" w:author="Intel Corp - Naveen Palle" w:date="2018-02-15T12:17:00Z">
        <w:r>
          <w:t xml:space="preserve">sTTI/sPT </w:t>
        </w:r>
      </w:ins>
      <w:ins w:id="44" w:author="Intel Corp - Naveen Palle" w:date="2018-02-15T12:10:00Z">
        <w:r>
          <w:t xml:space="preserve">capabilities for each band of the reported band combinations. If </w:t>
        </w:r>
      </w:ins>
      <w:ins w:id="45" w:author="Intel Corp - Naveen Palle" w:date="2018-02-15T12:11:00Z">
        <w:r>
          <w:t xml:space="preserve">any of the IEs: </w:t>
        </w:r>
      </w:ins>
      <w:ins w:id="46" w:author="Intel Corp - Naveen Palle" w:date="2018-02-15T12:09:00Z">
        <w:r>
          <w:rPr>
            <w:i/>
          </w:rPr>
          <w:t>sTTI-CA-MIMO-ParametersDL-r15</w:t>
        </w:r>
      </w:ins>
      <w:ins w:id="47" w:author="Intel Corp - Naveen Palle" w:date="2018-02-15T12:11:00Z">
        <w:r>
          <w:rPr>
            <w:i/>
          </w:rPr>
          <w:t xml:space="preserve">, </w:t>
        </w:r>
      </w:ins>
      <w:ins w:id="48" w:author="Intel Corp - Naveen Palle" w:date="2018-02-15T12:09:00Z">
        <w:r>
          <w:rPr>
            <w:i/>
          </w:rPr>
          <w:t>sTTI-CA-MIMO-ParametersUL-r15</w:t>
        </w:r>
      </w:ins>
      <w:ins w:id="49" w:author="Intel Corp - Naveen Palle" w:date="2018-02-15T12:11:00Z">
        <w:r>
          <w:rPr>
            <w:i/>
          </w:rPr>
          <w:t>, sTTI-MIMO-CA-</w:t>
        </w:r>
      </w:ins>
      <w:ins w:id="50" w:author="Intel Corp - Naveen Palle" w:date="2018-02-15T12:12:00Z">
        <w:r>
          <w:rPr>
            <w:i/>
          </w:rPr>
          <w:t>ParametersPerBoBC-r15, sTTI-MIMO-CA-ParametersPerBoBC-</w:t>
        </w:r>
      </w:ins>
      <w:ins w:id="51" w:author="Intel Corp - Naveen Palle" w:date="2018-02-15T12:13:00Z">
        <w:r>
          <w:rPr>
            <w:i/>
          </w:rPr>
          <w:t>v</w:t>
        </w:r>
      </w:ins>
      <w:ins w:id="52" w:author="Intel Corp - Naveen Palle" w:date="2018-02-15T12:12:00Z">
        <w:r>
          <w:rPr>
            <w:i/>
          </w:rPr>
          <w:t>15</w:t>
        </w:r>
      </w:ins>
      <w:ins w:id="53" w:author="Intel Corp - Naveen Palle" w:date="2018-02-15T12:13:00Z">
        <w:r>
          <w:rPr>
            <w:i/>
          </w:rPr>
          <w:t>xy</w:t>
        </w:r>
      </w:ins>
      <w:ins w:id="54" w:author="Intel Corp - Naveen Palle" w:date="2018-02-15T12:15:00Z">
        <w:r>
          <w:rPr>
            <w:i/>
          </w:rPr>
          <w:t>, sTTI-SupportedCSI-Proc-r15</w:t>
        </w:r>
      </w:ins>
      <w:ins w:id="55" w:author="Intel Corp - Naveen Palle" w:date="2018-02-15T12:09:00Z">
        <w:r>
          <w:t xml:space="preserve"> a</w:t>
        </w:r>
      </w:ins>
      <w:ins w:id="56" w:author="Intel Corp - Naveen Palle" w:date="2018-02-15T12:13:00Z">
        <w:r>
          <w:t>re</w:t>
        </w:r>
      </w:ins>
      <w:ins w:id="57" w:author="Intel Corp - Naveen Palle" w:date="2018-02-15T12:09:00Z">
        <w:r>
          <w:t xml:space="preserve"> not provided by the UE, the </w:t>
        </w:r>
      </w:ins>
      <w:ins w:id="58" w:author="Intel Corp - Naveen Palle" w:date="2018-02-15T12:13:00Z">
        <w:r>
          <w:t xml:space="preserve">corresponding parameters from the band of the </w:t>
        </w:r>
      </w:ins>
      <w:ins w:id="59" w:author="Intel Corp - Naveen Palle" w:date="2018-02-15T12:09:00Z">
        <w:r>
          <w:t>band combination</w:t>
        </w:r>
      </w:ins>
      <w:ins w:id="60" w:author="Intel Corp - Naveen Palle" w:date="2018-02-15T12:13:00Z">
        <w:r>
          <w:t xml:space="preserve"> for which the sTTI parameters are applied, are</w:t>
        </w:r>
      </w:ins>
      <w:ins w:id="61" w:author="Intel Corp - Naveen Palle" w:date="2018-02-15T12:14:00Z">
        <w:r>
          <w:t xml:space="preserve"> assumed to supported for sTTI</w:t>
        </w:r>
      </w:ins>
      <w:ins w:id="62" w:author="Intel Corp - Naveen Palle" w:date="2018-02-15T12:17:00Z">
        <w:r>
          <w:t>/sPT</w:t>
        </w:r>
      </w:ins>
      <w:ins w:id="63" w:author="Intel Corp - Naveen Palle" w:date="2018-02-15T12:14:00Z">
        <w:r>
          <w:t xml:space="preserve"> feature</w:t>
        </w:r>
      </w:ins>
      <w:ins w:id="64" w:author="Intel Corp - Naveen Palle" w:date="2018-02-15T12:17:00Z">
        <w:r>
          <w:t>s</w:t>
        </w:r>
      </w:ins>
      <w:ins w:id="65" w:author="Intel Corp - Naveen Palle" w:date="2018-02-15T12:14:00Z">
        <w:r>
          <w:t xml:space="preserve"> as well.</w:t>
        </w:r>
      </w:ins>
      <w:ins w:id="66" w:author="Intel Corp - Naveen Palle" w:date="2018-02-15T12:13:00Z">
        <w:r>
          <w:t xml:space="preserve"> </w:t>
        </w:r>
      </w:ins>
      <w:ins w:id="67" w:author="Intel Corp - Naveen Palle" w:date="2018-02-15T12:09:00Z">
        <w:r>
          <w:t xml:space="preserve"> </w:t>
        </w:r>
      </w:ins>
    </w:p>
    <w:p w14:paraId="2C27D171" w14:textId="77777777" w:rsidR="00A1518A" w:rsidRDefault="00A1518A" w:rsidP="00BD5B84"/>
    <w:p w14:paraId="0F990956" w14:textId="77777777" w:rsidR="00BD5B84" w:rsidRDefault="00BD5B84" w:rsidP="00BD5B84">
      <w:pPr>
        <w:pStyle w:val="Heading4"/>
        <w:rPr>
          <w:i/>
        </w:rPr>
      </w:pPr>
      <w:r>
        <w:t>4.3.4.89</w:t>
      </w:r>
      <w:r w:rsidRPr="005E03A2">
        <w:tab/>
      </w:r>
      <w:r>
        <w:rPr>
          <w:i/>
        </w:rPr>
        <w:t>sTTI-SupportedCSI-Proc</w:t>
      </w:r>
      <w:r w:rsidRPr="0087143E">
        <w:rPr>
          <w:i/>
        </w:rPr>
        <w:t>-r15</w:t>
      </w:r>
      <w:r w:rsidRPr="00670CB6">
        <w:rPr>
          <w:i/>
        </w:rPr>
        <w:t xml:space="preserve"> </w:t>
      </w:r>
    </w:p>
    <w:p w14:paraId="7D07DA11" w14:textId="77777777" w:rsidR="00BD5B84" w:rsidRPr="00EE1B88" w:rsidRDefault="00BD5B84" w:rsidP="00BD5B84">
      <w:r>
        <w:t>This field indicate</w:t>
      </w:r>
      <w:r w:rsidRPr="008B6B47">
        <w:t>s</w:t>
      </w:r>
      <w:r>
        <w:t>, for short TTI.</w:t>
      </w:r>
      <w:r w:rsidRPr="0013264A">
        <w:t xml:space="preserve"> </w:t>
      </w:r>
      <w:r w:rsidRPr="00B64806">
        <w:t xml:space="preserve">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w:t>
      </w:r>
      <w:r>
        <w:t xml:space="preserve">same order as in </w:t>
      </w:r>
      <w:r w:rsidRPr="00B64806">
        <w:rPr>
          <w:i/>
        </w:rPr>
        <w:t>STTI-SPT-BandParameters</w:t>
      </w:r>
      <w:r w:rsidRPr="00B64806">
        <w:t>. If the UE supports at least 1 CSI process on any component carrier, then the UE shall include this field in all bands in all band combinations.</w:t>
      </w:r>
    </w:p>
    <w:p w14:paraId="3145B65D" w14:textId="77777777" w:rsidR="00BD5B84" w:rsidRDefault="00BD5B84" w:rsidP="00BD5B84">
      <w:pPr>
        <w:pStyle w:val="Heading4"/>
        <w:rPr>
          <w:i/>
        </w:rPr>
      </w:pPr>
      <w:r>
        <w:t>4.3.4.90</w:t>
      </w:r>
      <w:r w:rsidRPr="005E03A2">
        <w:tab/>
      </w:r>
      <w:r w:rsidRPr="00B51215">
        <w:rPr>
          <w:i/>
        </w:rPr>
        <w:t>txDiv-SPUCCH-r15</w:t>
      </w:r>
    </w:p>
    <w:p w14:paraId="5A71CEBF" w14:textId="77777777" w:rsidR="00BD5B84" w:rsidRDefault="00BD5B84" w:rsidP="00BD5B84">
      <w:r>
        <w:rPr>
          <w:lang w:eastAsia="zh-CN"/>
        </w:rPr>
        <w:t xml:space="preserve">This field defines whether </w:t>
      </w:r>
      <w:r w:rsidRPr="00B51215">
        <w:rPr>
          <w:lang w:eastAsia="zh-CN"/>
        </w:rPr>
        <w:t xml:space="preserve">the UE supports </w:t>
      </w:r>
      <w:r>
        <w:rPr>
          <w:lang w:eastAsia="zh-CN"/>
        </w:rPr>
        <w:t xml:space="preserve">Tx diversity on SPUCCH format 1, 1a, 1b and </w:t>
      </w:r>
      <w:r w:rsidRPr="00B51215">
        <w:rPr>
          <w:lang w:eastAsia="zh-CN"/>
        </w:rPr>
        <w:t>3.</w:t>
      </w:r>
    </w:p>
    <w:p w14:paraId="7ED0760B" w14:textId="77777777" w:rsidR="00BD5B84" w:rsidRDefault="00BD5B84" w:rsidP="0040545A"/>
    <w:p w14:paraId="02C08B44" w14:textId="77777777" w:rsidR="00F83FE9" w:rsidRDefault="00F83FE9" w:rsidP="00F83FE9">
      <w:pPr>
        <w:pStyle w:val="Heading4"/>
      </w:pPr>
    </w:p>
    <w:p w14:paraId="2FAB740A" w14:textId="77777777" w:rsidR="00F83FE9" w:rsidRPr="00C9653B" w:rsidRDefault="00F83FE9" w:rsidP="00F83FE9">
      <w:pPr>
        <w:pStyle w:val="Heading4"/>
        <w:rPr>
          <w:lang w:eastAsia="zh-CN"/>
        </w:rPr>
      </w:pPr>
      <w:bookmarkStart w:id="68" w:name="_Toc494131089"/>
      <w:r w:rsidRPr="00C9653B">
        <w:rPr>
          <w:lang w:eastAsia="zh-CN"/>
        </w:rPr>
        <w:t>4.3.5.2</w:t>
      </w:r>
      <w:r w:rsidRPr="00C9653B">
        <w:rPr>
          <w:lang w:eastAsia="zh-CN"/>
        </w:rPr>
        <w:tab/>
      </w:r>
      <w:r w:rsidRPr="00C9653B">
        <w:rPr>
          <w:i/>
          <w:lang w:eastAsia="zh-CN"/>
        </w:rPr>
        <w:t>supportedBandCombination</w:t>
      </w:r>
      <w:bookmarkEnd w:id="68"/>
    </w:p>
    <w:p w14:paraId="5F8F7049" w14:textId="77777777" w:rsidR="00F83FE9" w:rsidRPr="00C9653B" w:rsidRDefault="00F83FE9" w:rsidP="00F83FE9">
      <w:pPr>
        <w:rPr>
          <w:lang w:eastAsia="zh-CN"/>
        </w:rPr>
      </w:pPr>
      <w:r w:rsidRPr="00C9653B">
        <w:rPr>
          <w:lang w:eastAsia="zh-CN"/>
        </w:rPr>
        <w:t xml:space="preserve">This field defines the carrier aggregation, MIMO and MBMS reception capabilities (via MBSFN or SC-PTM) supported by the UE for configurations with inter-band, intra-band non-contiguous, intra-band contiguous carrier </w:t>
      </w:r>
      <w:r w:rsidRPr="00C9653B">
        <w:rPr>
          <w:lang w:eastAsia="zh-CN"/>
        </w:rPr>
        <w:lastRenderedPageBreak/>
        <w:t xml:space="preserve">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w:t>
      </w:r>
      <w:r w:rsidRPr="00C9653B">
        <w:t>Applicability of provisioning uplink CA bandwidth class</w:t>
      </w:r>
      <w:r w:rsidRPr="00C9653B">
        <w:rPr>
          <w:lang w:eastAsia="zh-CN"/>
        </w:rPr>
        <w:t xml:space="preserve"> </w:t>
      </w:r>
      <w:r w:rsidRPr="00C9653B">
        <w:t>for each band in the band combinations is defined in TS 36.101 [6].</w:t>
      </w:r>
      <w:r w:rsidRPr="00C9653B">
        <w:rPr>
          <w:lang w:eastAsia="zh-CN"/>
        </w:rPr>
        <w:t xml:space="preserve"> A MIMO capability applies to all carriers of a bandwidth class of a band in a band combination.</w:t>
      </w:r>
      <w:r w:rsidRPr="00C9653B">
        <w:t xml:space="preserve"> For bandwidth classes that include multiple component carriers (i.e. bandwidth class</w:t>
      </w:r>
      <w:r w:rsidRPr="00C9653B">
        <w:rPr>
          <w:lang w:eastAsia="ko-KR"/>
        </w:rPr>
        <w:t>es</w:t>
      </w:r>
      <w:r w:rsidRPr="00C9653B">
        <w:t xml:space="preserve"> B, C, D and so on), </w:t>
      </w:r>
      <w:r w:rsidRPr="00C9653B">
        <w:rPr>
          <w:lang w:eastAsia="ko-KR"/>
        </w:rPr>
        <w:t xml:space="preserve">the UE </w:t>
      </w:r>
      <w:r w:rsidRPr="00C9653B">
        <w:rPr>
          <w:lang w:eastAsia="zh-CN"/>
        </w:rPr>
        <w:t>may also indicate a separate MIMO capability that applies to each individual carrier of a bandwidth class of a band in a band combination.</w:t>
      </w:r>
    </w:p>
    <w:p w14:paraId="1CD38A65" w14:textId="77777777" w:rsidR="00F83FE9" w:rsidRPr="00C9653B" w:rsidRDefault="00F83FE9" w:rsidP="00F83FE9">
      <w:r w:rsidRPr="00C9653B">
        <w:t xml:space="preserve">In all non-CA band combinations the UE shall indicate a bandwidth class supporting the maximum channel bandwidth defined for the band. </w:t>
      </w:r>
    </w:p>
    <w:p w14:paraId="7A71116A" w14:textId="77777777" w:rsidR="00F83FE9" w:rsidRPr="00C9653B" w:rsidRDefault="00F83FE9" w:rsidP="00F83FE9">
      <w:pPr>
        <w:rPr>
          <w:lang w:eastAsia="zh-CN"/>
        </w:rPr>
      </w:pPr>
      <w:r w:rsidRPr="00C9653B">
        <w:t xml:space="preserve">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2 and higher shall indicate support for at least 2 layers for downlink spatial multiplexing for all bands. The indicated number of layers for spatial multiplexing may exceed the number of layers required according to the category indicated by the UE. </w:t>
      </w:r>
      <w:r w:rsidRPr="00C9653B">
        <w:rPr>
          <w:lang w:eastAsia="zh-CN"/>
        </w:rPr>
        <w:t>The carrier aggregation and MIMO capabilities indicated for at least one band combination together with modulation 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5EB60FB5" w14:textId="77777777" w:rsidR="00F83FE9" w:rsidRPr="00C9653B" w:rsidRDefault="00F83FE9" w:rsidP="00F83FE9">
      <w:pPr>
        <w:pStyle w:val="NO"/>
        <w:rPr>
          <w:noProof/>
        </w:rPr>
      </w:pPr>
      <w:r w:rsidRPr="00C9653B">
        <w:rPr>
          <w:lang w:eastAsia="zh-CN"/>
        </w:rPr>
        <w:t>NOTE:</w:t>
      </w:r>
      <w:r w:rsidRPr="00C9653B">
        <w:rPr>
          <w:lang w:eastAsia="zh-CN"/>
        </w:rPr>
        <w:tab/>
        <w:t xml:space="preserve">If the UE reports a subset of supported band combinations based on </w:t>
      </w:r>
      <w:r w:rsidRPr="00C9653B">
        <w:rPr>
          <w:i/>
          <w:noProof/>
        </w:rPr>
        <w:t xml:space="preserve">requestedFrequencyBands </w:t>
      </w:r>
      <w:r w:rsidRPr="00C9653B">
        <w:rPr>
          <w:noProof/>
        </w:rPr>
        <w:t>and/or</w:t>
      </w:r>
      <w:r w:rsidRPr="00C9653B">
        <w:rPr>
          <w:i/>
        </w:rPr>
        <w:t xml:space="preserve"> skipFallbackCombinations </w:t>
      </w:r>
      <w:r w:rsidRPr="00C9653B">
        <w:rPr>
          <w:noProof/>
        </w:rPr>
        <w:t>and/or</w:t>
      </w:r>
      <w:r w:rsidRPr="00C9653B">
        <w:rPr>
          <w:i/>
        </w:rPr>
        <w:t xml:space="preserve"> maximumCCsRetrieval</w:t>
      </w:r>
      <w:r w:rsidRPr="00C9653B">
        <w:rPr>
          <w:i/>
          <w:noProof/>
        </w:rPr>
        <w:t xml:space="preserve">, </w:t>
      </w:r>
      <w:r w:rsidRPr="00C9653B">
        <w:rPr>
          <w:noProof/>
        </w:rPr>
        <w:t>reported band combination(s) may or may not meet the processing requirements defined by the physical layer parameter values in the UE category.</w:t>
      </w:r>
    </w:p>
    <w:p w14:paraId="09858ADE" w14:textId="77777777" w:rsidR="00F83FE9" w:rsidRPr="00C9653B" w:rsidDel="00FB4697" w:rsidRDefault="00F83FE9" w:rsidP="00F83FE9">
      <w:r w:rsidRPr="00C9653B">
        <w:t>The UE that supports MBMS reception via MBSFN shall support MBMS reception via MBSFN on the PCell of MCG, and it may indicate support for MBMS reception via MBSFN on configured SCells (</w:t>
      </w:r>
      <w:r w:rsidRPr="00C9653B">
        <w:rPr>
          <w:i/>
        </w:rPr>
        <w:t>mbms-SCell</w:t>
      </w:r>
      <w:r w:rsidRPr="00C9653B">
        <w:t xml:space="preserve">) and for any cell that may be additionally configured as an SCell </w:t>
      </w:r>
      <w:r w:rsidRPr="00C9653B">
        <w:rPr>
          <w:lang w:eastAsia="zh-CN"/>
        </w:rPr>
        <w:t>(</w:t>
      </w:r>
      <w:r w:rsidRPr="00C9653B">
        <w:rPr>
          <w:i/>
          <w:lang w:eastAsia="zh-CN"/>
        </w:rPr>
        <w:t>mbms-NonServingCell</w:t>
      </w:r>
      <w:r w:rsidRPr="00C9653B">
        <w:rPr>
          <w:lang w:eastAsia="zh-CN"/>
        </w:rPr>
        <w:t>)</w:t>
      </w:r>
      <w:r w:rsidRPr="00C9653B">
        <w:t xml:space="preserve"> according to </w:t>
      </w:r>
      <w:r w:rsidRPr="00C9653B">
        <w:rPr>
          <w:lang w:eastAsia="zh-CN"/>
        </w:rPr>
        <w:t>this field</w:t>
      </w:r>
      <w:r w:rsidRPr="00C9653B">
        <w:t>. The UE may indicate support for MBMS reception from FeMBMS/Unicast mixed cells (</w:t>
      </w:r>
      <w:r w:rsidRPr="00C9653B">
        <w:rPr>
          <w:i/>
        </w:rPr>
        <w:t>fembmsMixedCell</w:t>
      </w:r>
      <w:r w:rsidRPr="00C9653B">
        <w:t>) or MBMS-dedicated cells (</w:t>
      </w:r>
      <w:r w:rsidRPr="00C9653B">
        <w:rPr>
          <w:i/>
        </w:rPr>
        <w:t>fembmsDedicatedCell</w:t>
      </w:r>
      <w:r w:rsidRPr="00C9653B">
        <w:t>). The UE that supports MBMS reception via SC-PTM shall support MBMS reception via SC-PTM on the PCell of MCG, and it may indicate support for MBMS reception via SC-PTM on configured SCells (</w:t>
      </w:r>
      <w:r w:rsidRPr="00C9653B">
        <w:rPr>
          <w:i/>
        </w:rPr>
        <w:t>scptm-SCell</w:t>
      </w:r>
      <w:r w:rsidRPr="00C9653B">
        <w:t>) and for any cell that may be additionally configured as an SCell (</w:t>
      </w:r>
      <w:r w:rsidRPr="00C9653B">
        <w:rPr>
          <w:i/>
        </w:rPr>
        <w:t>scptm-NonServingCell</w:t>
      </w:r>
      <w:r w:rsidRPr="00C9653B">
        <w:t>) according to this field. The UE shall apply the system information acquisition and change monitoring procedure relevant for MBMS operation for these cells.</w:t>
      </w:r>
    </w:p>
    <w:p w14:paraId="632D20A4" w14:textId="77777777" w:rsidR="00F83FE9" w:rsidRPr="00C9653B" w:rsidRDefault="00F83FE9" w:rsidP="00F83FE9">
      <w:pPr>
        <w:rPr>
          <w:lang w:eastAsia="zh-CN"/>
        </w:rPr>
      </w:pPr>
      <w:r w:rsidRPr="00C9653B">
        <w:rPr>
          <w:lang w:eastAsia="zh-CN"/>
        </w:rPr>
        <w:t xml:space="preserve">The UE indicating more than one frequency in the </w:t>
      </w:r>
      <w:r w:rsidRPr="00C9653B">
        <w:rPr>
          <w:i/>
          <w:lang w:eastAsia="zh-CN"/>
        </w:rPr>
        <w:t>MBMSInterestIndication</w:t>
      </w:r>
      <w:r w:rsidRPr="00C9653B">
        <w:rPr>
          <w:lang w:eastAsia="zh-CN"/>
        </w:rPr>
        <w:t xml:space="preserve"> message as specified in TS 36.331 [5] shall support simultaneous reception of MBMS (via MBSFN or SC-PTM) on the indicated frequencies when the frequencies of the configured serving cells and the indicated frequencies belong to at least one band combination.</w:t>
      </w:r>
    </w:p>
    <w:p w14:paraId="554A240B" w14:textId="77777777" w:rsidR="00F83FE9" w:rsidRPr="00C9653B" w:rsidRDefault="00F83FE9" w:rsidP="00F83FE9">
      <w:pPr>
        <w:pStyle w:val="NO"/>
        <w:rPr>
          <w:lang w:eastAsia="zh-CN"/>
        </w:rPr>
      </w:pPr>
      <w:r w:rsidRPr="00C9653B">
        <w:rPr>
          <w:lang w:eastAsia="zh-CN"/>
        </w:rPr>
        <w:t>NOTE:</w:t>
      </w:r>
      <w:r w:rsidRPr="00C9653B">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14:paraId="1855AC7D" w14:textId="77777777" w:rsidR="00F83FE9" w:rsidRDefault="00F83FE9" w:rsidP="00F83FE9">
      <w:pPr>
        <w:rPr>
          <w:ins w:id="69" w:author="Intel Corp - Naveen Palle" w:date="2018-02-15T12:24:00Z"/>
          <w:lang w:eastAsia="zh-CN"/>
        </w:rPr>
      </w:pPr>
      <w:r w:rsidRPr="00C9653B">
        <w:t>While PCell is not changed, t</w:t>
      </w:r>
      <w:r w:rsidRPr="00C9653B">
        <w:rPr>
          <w:lang w:eastAsia="zh-CN"/>
        </w:rPr>
        <w:t xml:space="preserve">he UE shall support release of any SCell(s) </w:t>
      </w:r>
      <w:r w:rsidRPr="00C9653B">
        <w:t xml:space="preserve">or any uplink configuration of SCell(s) </w:t>
      </w:r>
      <w:r w:rsidRPr="00C9653B">
        <w:rPr>
          <w:lang w:eastAsia="zh-CN"/>
        </w:rPr>
        <w:t>without requiring reconfiguration of parameters related to UE radio access capabilities for the remaining serving cell(s) in the fallback band combination, except for release of an SCell from a contiguous CA band configuration that results in a non-contiguous CA band configuration.</w:t>
      </w:r>
    </w:p>
    <w:p w14:paraId="29C6FFDE" w14:textId="77777777" w:rsidR="00F83FE9" w:rsidRPr="00C9653B" w:rsidRDefault="00F83FE9" w:rsidP="00F83FE9">
      <w:pPr>
        <w:rPr>
          <w:lang w:eastAsia="zh-CN"/>
        </w:rPr>
      </w:pPr>
      <w:ins w:id="70" w:author="Intel Corp - Naveen Palle" w:date="2018-02-15T12:24:00Z">
        <w:r>
          <w:rPr>
            <w:lang w:eastAsia="zh-CN"/>
          </w:rPr>
          <w:t xml:space="preserve">While reporting the sTTI/sPT capabilities, the UE is allowed to report the same band combination </w:t>
        </w:r>
      </w:ins>
      <w:ins w:id="71" w:author="Intel Corp - Naveen Palle" w:date="2018-02-15T12:25:00Z">
        <w:r>
          <w:rPr>
            <w:lang w:eastAsia="zh-CN"/>
          </w:rPr>
          <w:t xml:space="preserve">more than once </w:t>
        </w:r>
      </w:ins>
      <w:ins w:id="72" w:author="Intel Corp - Naveen Palle" w:date="2018-02-15T12:24:00Z">
        <w:r>
          <w:rPr>
            <w:lang w:eastAsia="zh-CN"/>
          </w:rPr>
          <w:t>with this IE, if the UE supports differ</w:t>
        </w:r>
      </w:ins>
      <w:ins w:id="73" w:author="Intel Corp - Naveen Palle" w:date="2018-02-15T12:25:00Z">
        <w:r>
          <w:rPr>
            <w:lang w:eastAsia="zh-CN"/>
          </w:rPr>
          <w:t xml:space="preserve">ent combinations of the </w:t>
        </w:r>
      </w:ins>
      <w:ins w:id="74" w:author="Intel Corp - Naveen Palle" w:date="2018-02-15T12:24:00Z">
        <w:r>
          <w:rPr>
            <w:lang w:eastAsia="zh-CN"/>
          </w:rPr>
          <w:t>corresponding sTTI/sPT capabi</w:t>
        </w:r>
      </w:ins>
      <w:ins w:id="75" w:author="Intel Corp - Naveen Palle" w:date="2018-02-15T12:25:00Z">
        <w:r>
          <w:rPr>
            <w:lang w:eastAsia="zh-CN"/>
          </w:rPr>
          <w:t>li</w:t>
        </w:r>
      </w:ins>
      <w:ins w:id="76" w:author="Intel Corp - Naveen Palle" w:date="2018-02-15T12:24:00Z">
        <w:r>
          <w:rPr>
            <w:lang w:eastAsia="zh-CN"/>
          </w:rPr>
          <w:t>ties</w:t>
        </w:r>
      </w:ins>
      <w:ins w:id="77" w:author="Intel Corp - Naveen Palle" w:date="2018-02-15T12:25:00Z">
        <w:r>
          <w:rPr>
            <w:lang w:eastAsia="zh-CN"/>
          </w:rPr>
          <w:t>.</w:t>
        </w:r>
      </w:ins>
      <w:ins w:id="78" w:author="Intel Corp - Naveen Palle" w:date="2018-02-15T12:24:00Z">
        <w:r>
          <w:rPr>
            <w:lang w:eastAsia="zh-CN"/>
          </w:rPr>
          <w:t xml:space="preserve"> </w:t>
        </w:r>
      </w:ins>
    </w:p>
    <w:p w14:paraId="5252B3ED" w14:textId="77777777" w:rsidR="00F83FE9" w:rsidRPr="00C9653B" w:rsidRDefault="00F83FE9" w:rsidP="00F83FE9">
      <w:pPr>
        <w:pStyle w:val="Heading5"/>
        <w:rPr>
          <w:noProof/>
        </w:rPr>
      </w:pPr>
      <w:bookmarkStart w:id="79" w:name="_Toc503212495"/>
      <w:r w:rsidRPr="00C9653B">
        <w:rPr>
          <w:noProof/>
        </w:rPr>
        <w:t>4.3.5.2.1</w:t>
      </w:r>
      <w:r w:rsidRPr="00C9653B">
        <w:rPr>
          <w:noProof/>
        </w:rPr>
        <w:tab/>
      </w:r>
      <w:r w:rsidRPr="00C9653B">
        <w:rPr>
          <w:i/>
          <w:noProof/>
        </w:rPr>
        <w:t>supportedBandCombinationReduced-r13</w:t>
      </w:r>
      <w:bookmarkEnd w:id="79"/>
    </w:p>
    <w:p w14:paraId="49CD617D" w14:textId="77777777" w:rsidR="00F83FE9" w:rsidRPr="00C9653B" w:rsidRDefault="00F83FE9" w:rsidP="00F83FE9">
      <w:r w:rsidRPr="00C9653B">
        <w:t xml:space="preserve">This field is used to indicate the carrier aggregation, MIMO and MBMS reception capabilities supported by the UE as defined in 4.3.5.2 if requested by E-UTRAN as specified in TS 36.331 [5]. All descriptions in 4.3.5.2 are applied for </w:t>
      </w:r>
      <w:r w:rsidRPr="00C9653B">
        <w:lastRenderedPageBreak/>
        <w:t>this field unless explicitly stated otherwise. It is mandatory for UEs supporting carrier aggregation beyond 5 component carriers.</w:t>
      </w:r>
    </w:p>
    <w:p w14:paraId="6721E2CE" w14:textId="77777777" w:rsidR="00F83FE9" w:rsidRPr="00C9653B" w:rsidRDefault="00F83FE9" w:rsidP="00F83FE9">
      <w:r w:rsidRPr="00C9653B">
        <w:t xml:space="preserve">If </w:t>
      </w:r>
      <w:r w:rsidRPr="00C9653B">
        <w:rPr>
          <w:lang w:eastAsia="zh-CN"/>
        </w:rPr>
        <w:t>a CA band combination beyond 5 component carriers is included in this field</w:t>
      </w:r>
      <w:r w:rsidRPr="00C9653B">
        <w:t xml:space="preserve">, the UE supports Activation/Deactivation MAC Control Element of four octets as specified in TS 36.321 [4]. If </w:t>
      </w:r>
      <w:r w:rsidRPr="00C9653B">
        <w:rPr>
          <w:lang w:eastAsia="zh-CN"/>
        </w:rPr>
        <w:t xml:space="preserve">a CA band combination beyond 5 component carriers with uplink is included in this field, the UE supports </w:t>
      </w:r>
      <w:r w:rsidRPr="00C9653B">
        <w:t>Extended PHR MAC Control Element supporting 32 serving cells with configured uplink as specified in TS 36.321 [4].</w:t>
      </w:r>
    </w:p>
    <w:p w14:paraId="1A06F658" w14:textId="77777777" w:rsidR="00F83FE9" w:rsidRDefault="00F83FE9" w:rsidP="00F83FE9">
      <w:pPr>
        <w:rPr>
          <w:ins w:id="80" w:author="Intel Corp - Naveen Palle" w:date="2018-02-15T12:32:00Z"/>
        </w:rPr>
      </w:pPr>
      <w:r w:rsidRPr="00C9653B">
        <w:t>If the fallback band combinations for a given band combination are omitted in this field (see TS 36.331 [5]), the UE shall for all the omitted fallback band combinations support the same UE radio access capabilities as for the superset band combination.</w:t>
      </w:r>
    </w:p>
    <w:p w14:paraId="18254AF7" w14:textId="77777777" w:rsidR="00F83FE9" w:rsidRPr="00C9653B" w:rsidRDefault="00F83FE9" w:rsidP="00F83FE9">
      <w:ins w:id="81" w:author="Intel Corp - Naveen Palle" w:date="2018-02-15T12:32:00Z">
        <w:r>
          <w:rPr>
            <w:lang w:eastAsia="zh-CN"/>
          </w:rPr>
          <w:t>While reporting the sTTI/sPT capabilities, the UE is allowed to report the same band combination more than once with this IE, if the UE supports different combinations of the corresponding sTTI/sPT capabilities.</w:t>
        </w:r>
      </w:ins>
    </w:p>
    <w:p w14:paraId="69B993A9" w14:textId="77777777" w:rsidR="00F83FE9" w:rsidRPr="00C9653B" w:rsidRDefault="00F83FE9" w:rsidP="00F83FE9">
      <w:pPr>
        <w:pStyle w:val="Heading4"/>
      </w:pPr>
      <w:bookmarkStart w:id="82" w:name="_Toc503212512"/>
      <w:r w:rsidRPr="00C9653B">
        <w:t>4.3.5.16A</w:t>
      </w:r>
      <w:r w:rsidRPr="00C9653B">
        <w:tab/>
      </w:r>
      <w:r w:rsidRPr="00C9653B">
        <w:rPr>
          <w:i/>
        </w:rPr>
        <w:t>multiNS-Pmax-r13</w:t>
      </w:r>
      <w:bookmarkEnd w:id="82"/>
    </w:p>
    <w:p w14:paraId="0F62A180" w14:textId="77777777" w:rsidR="00F83FE9" w:rsidRPr="00C9653B" w:rsidRDefault="00F83FE9" w:rsidP="00F83FE9">
      <w:r w:rsidRPr="00C9653B">
        <w:t xml:space="preserve">This field defines whether the UE supports the mechanisms defined for NB-IoT cells broadcasting </w:t>
      </w:r>
      <w:r w:rsidRPr="00C9653B">
        <w:rPr>
          <w:i/>
        </w:rPr>
        <w:t>NS-PmaxList</w:t>
      </w:r>
      <w:r w:rsidRPr="00C9653B">
        <w:t xml:space="preserve"> as specified in TS 36.331 [5].</w:t>
      </w:r>
    </w:p>
    <w:p w14:paraId="55DA5C94" w14:textId="77777777" w:rsidR="00F83FE9" w:rsidRPr="00C9653B" w:rsidRDefault="00F83FE9" w:rsidP="00F83FE9">
      <w:pPr>
        <w:pStyle w:val="Heading4"/>
      </w:pPr>
      <w:bookmarkStart w:id="83" w:name="_Toc503212513"/>
      <w:r w:rsidRPr="00C9653B">
        <w:t>4.3.5.17</w:t>
      </w:r>
      <w:r w:rsidRPr="00C9653B">
        <w:tab/>
      </w:r>
      <w:r w:rsidRPr="00C9653B">
        <w:rPr>
          <w:i/>
        </w:rPr>
        <w:t>differentFallbackSupported-r13</w:t>
      </w:r>
      <w:bookmarkEnd w:id="83"/>
    </w:p>
    <w:p w14:paraId="351E72A2" w14:textId="77777777" w:rsidR="00F83FE9" w:rsidRPr="00C9653B" w:rsidRDefault="00F83FE9" w:rsidP="00F83FE9">
      <w:pPr>
        <w:rPr>
          <w:noProof/>
        </w:rPr>
      </w:pPr>
      <w:r w:rsidRPr="00C9653B">
        <w:t>This field defines whether the UE supports the different capabilities for at least one fallback case of the concerning band combination.</w:t>
      </w:r>
      <w:r>
        <w:t xml:space="preserve"> </w:t>
      </w:r>
      <w:ins w:id="84" w:author="Intel Corp - Naveen Palle" w:date="2018-02-15T12:33:00Z">
        <w:r>
          <w:t>The sTTI/sPT capabilities are also cons</w:t>
        </w:r>
      </w:ins>
      <w:ins w:id="85" w:author="Intel Corp - Naveen Palle" w:date="2018-02-15T12:34:00Z">
        <w:r>
          <w:t>idered by the UE when using this field.</w:t>
        </w:r>
      </w:ins>
    </w:p>
    <w:p w14:paraId="6C2074A9" w14:textId="77777777" w:rsidR="00F83FE9" w:rsidRPr="00C9653B" w:rsidRDefault="00F83FE9" w:rsidP="00F83FE9">
      <w:pPr>
        <w:pStyle w:val="Heading4"/>
      </w:pPr>
      <w:bookmarkStart w:id="86" w:name="_Toc503212514"/>
      <w:r w:rsidRPr="00C9653B">
        <w:t>4.3.5.18</w:t>
      </w:r>
      <w:r w:rsidRPr="00C9653B">
        <w:tab/>
      </w:r>
      <w:r w:rsidRPr="00C9653B">
        <w:rPr>
          <w:i/>
        </w:rPr>
        <w:t>maximumCCsRetrieval-r13</w:t>
      </w:r>
      <w:bookmarkEnd w:id="86"/>
    </w:p>
    <w:p w14:paraId="34285FFF" w14:textId="77777777" w:rsidR="00F83FE9" w:rsidRPr="00C9653B" w:rsidRDefault="00F83FE9" w:rsidP="00F83FE9">
      <w:pPr>
        <w:rPr>
          <w:noProof/>
        </w:rPr>
      </w:pPr>
      <w:r w:rsidRPr="00C9653B">
        <w:t>This field defines whether the UE supports reception of</w:t>
      </w:r>
      <w:r w:rsidRPr="00C9653B">
        <w:rPr>
          <w:i/>
        </w:rPr>
        <w:t xml:space="preserve"> requestedMaxCCsDL</w:t>
      </w:r>
      <w:r w:rsidRPr="00C9653B">
        <w:t xml:space="preserve"> and </w:t>
      </w:r>
      <w:r w:rsidRPr="00C9653B">
        <w:rPr>
          <w:i/>
        </w:rPr>
        <w:t>requestedMaxCCsUL</w:t>
      </w:r>
      <w:r w:rsidRPr="00C9653B">
        <w:t>.</w:t>
      </w:r>
    </w:p>
    <w:p w14:paraId="0BF782FF" w14:textId="77777777" w:rsidR="00F83FE9" w:rsidRPr="00C9653B" w:rsidRDefault="00F83FE9" w:rsidP="00F83FE9">
      <w:pPr>
        <w:pStyle w:val="Heading4"/>
      </w:pPr>
      <w:bookmarkStart w:id="87" w:name="_Toc503212515"/>
      <w:r w:rsidRPr="00C9653B">
        <w:t>4.3.5.19</w:t>
      </w:r>
      <w:r w:rsidRPr="00C9653B">
        <w:tab/>
      </w:r>
      <w:r w:rsidRPr="00C9653B">
        <w:rPr>
          <w:i/>
        </w:rPr>
        <w:t>skipFallbackCombinations-r13</w:t>
      </w:r>
      <w:bookmarkEnd w:id="87"/>
    </w:p>
    <w:p w14:paraId="31691D72" w14:textId="77777777" w:rsidR="00F83FE9" w:rsidRPr="00C9653B" w:rsidRDefault="00F83FE9" w:rsidP="00F83FE9">
      <w:r w:rsidRPr="00C9653B">
        <w:t>This field defines whether the UE supports receiving reception of</w:t>
      </w:r>
      <w:r w:rsidRPr="00C9653B">
        <w:rPr>
          <w:i/>
        </w:rPr>
        <w:t xml:space="preserve"> skipFallbackCombinations</w:t>
      </w:r>
      <w:r w:rsidRPr="00C9653B">
        <w:t xml:space="preserve"> that requests UE to exclude fallback band combinations from capability signalling.</w:t>
      </w:r>
    </w:p>
    <w:p w14:paraId="560B8134" w14:textId="77777777" w:rsidR="00B15639" w:rsidRDefault="00B15639" w:rsidP="000E3EF3"/>
    <w:p w14:paraId="11972FE7" w14:textId="0F8DF340" w:rsidR="005A00F1" w:rsidRDefault="005A00F1" w:rsidP="005A00F1">
      <w:pPr>
        <w:pStyle w:val="Heading1"/>
      </w:pPr>
      <w:r>
        <w:t>3</w:t>
      </w:r>
      <w:r>
        <w:tab/>
        <w:t xml:space="preserve">sTTI/sPT capability signalling size reduction </w:t>
      </w:r>
    </w:p>
    <w:p w14:paraId="7A33C317" w14:textId="7F71A233" w:rsidR="00E03B62" w:rsidRDefault="005A00F1" w:rsidP="000E3EF3">
      <w:r>
        <w:t xml:space="preserve">Both features sTTI and sPT </w:t>
      </w:r>
      <w:r w:rsidR="007E3EEA">
        <w:t>can</w:t>
      </w:r>
      <w:r>
        <w:t xml:space="preserve"> significantly increased the UE capability signalling size as most of the parameters related to these two features are reported per band per BC, and in some cases the capabilities reported in the CA BCs are again reported with differing values due to these two features.</w:t>
      </w:r>
    </w:p>
    <w:p w14:paraId="4CD65C5A" w14:textId="560C4647" w:rsidR="005A00F1" w:rsidRPr="007E3EEA" w:rsidRDefault="005A00F1" w:rsidP="000E3EF3">
      <w:pPr>
        <w:rPr>
          <w:b/>
        </w:rPr>
      </w:pPr>
      <w:r w:rsidRPr="007E3EEA">
        <w:rPr>
          <w:b/>
        </w:rPr>
        <w:t xml:space="preserve">Observation 1: UE reports </w:t>
      </w:r>
      <w:r w:rsidR="0013602B">
        <w:rPr>
          <w:b/>
        </w:rPr>
        <w:t>the</w:t>
      </w:r>
      <w:r w:rsidRPr="007E3EEA">
        <w:rPr>
          <w:b/>
        </w:rPr>
        <w:t xml:space="preserve"> total capability whenever the capability request is provided by the NW, which includes sTTI/sPT capability. A release-15 UE using the existing procedures, has to report the sTTI/sPT capability even when the requesting eNB is not sTTI capable or even </w:t>
      </w:r>
      <w:r w:rsidR="007E3EEA">
        <w:rPr>
          <w:b/>
        </w:rPr>
        <w:t xml:space="preserve">not </w:t>
      </w:r>
      <w:r w:rsidRPr="007E3EEA">
        <w:rPr>
          <w:b/>
        </w:rPr>
        <w:t xml:space="preserve">upgraded to rel-15. </w:t>
      </w:r>
    </w:p>
    <w:p w14:paraId="1606240A" w14:textId="4E4050C7" w:rsidR="005A00F1" w:rsidRDefault="005A00F1" w:rsidP="000E3EF3">
      <w:r>
        <w:t>This can result in the transfer of large capability size out of which many IEs are not used by the eNB or in cases, even not comprehended by the eNB.</w:t>
      </w:r>
    </w:p>
    <w:p w14:paraId="272F0949" w14:textId="077A2F7F" w:rsidR="007E3EEA" w:rsidRDefault="007E3EEA" w:rsidP="000E3EF3">
      <w:r>
        <w:t>With skipFallback feature, due to addition of sTTI/sPT capabilities, the chances of UEs supporting differing lower order CA capabilities is much higher. And since the UE just reports a single bit to indicate that the lower order CA BCs have differing capabilities, the NWs which are not interested in sTTI/sPT</w:t>
      </w:r>
      <w:r w:rsidR="0013602B">
        <w:t>, are not aware that the differing capabilities could be from sTTI/sPT. This can result in increased signalling between the UEs and eNB.</w:t>
      </w:r>
    </w:p>
    <w:p w14:paraId="757CCE89" w14:textId="1347D242" w:rsidR="0013602B" w:rsidRPr="0013602B" w:rsidRDefault="0013602B" w:rsidP="000E3EF3">
      <w:pPr>
        <w:rPr>
          <w:b/>
        </w:rPr>
      </w:pPr>
      <w:r w:rsidRPr="0013602B">
        <w:rPr>
          <w:b/>
        </w:rPr>
        <w:t>Observation</w:t>
      </w:r>
      <w:r w:rsidR="00145B95">
        <w:rPr>
          <w:b/>
        </w:rPr>
        <w:t xml:space="preserve"> </w:t>
      </w:r>
      <w:r w:rsidRPr="0013602B">
        <w:rPr>
          <w:b/>
        </w:rPr>
        <w:t>2: skipFallback feature can result in increased signalling between the UE and eNB due to differing capabilities between the higher order CA and lower order CA BCs where the chances are more of differing lower order capabilities due to sTTI/sPT feature. And this increase of capability signalling exchange between eNB and UE is not useful if the eNB does not support sTTI/sPT.</w:t>
      </w:r>
    </w:p>
    <w:p w14:paraId="37CDBD60" w14:textId="1EB1423B" w:rsidR="00145B95" w:rsidRDefault="00145B95" w:rsidP="000E3EF3">
      <w:r>
        <w:lastRenderedPageBreak/>
        <w:t>Also, with introduction of sTTI/sPT capability signalling based on the CA BCs reported, if the UE repeats the CA BCs to provide the different set of sTTI/sPT capabilities (for the same CA BC), the eNB which does not comprehend the sTTI/sPT IEs would see the BCs repeated in the UE capabilities which can lead to ambiguity.</w:t>
      </w:r>
    </w:p>
    <w:p w14:paraId="0906F487" w14:textId="493F0FA4" w:rsidR="00145B95" w:rsidRPr="00145B95" w:rsidRDefault="00145B95" w:rsidP="000E3EF3">
      <w:pPr>
        <w:rPr>
          <w:b/>
        </w:rPr>
      </w:pPr>
      <w:r w:rsidRPr="00145B95">
        <w:rPr>
          <w:b/>
        </w:rPr>
        <w:t>Observation 3: With introduction of sTTI/sPT capability signalling based on the CA BCs reported, if the UE repeats the CA BCs to provide the different set of sTTI/sPT capabilities (for the same CA BC), the eNB which does not comprehend the sTTI/sPT IEs would see the BCs repeated in the UE capabilities which can lead to ambiguity.</w:t>
      </w:r>
    </w:p>
    <w:p w14:paraId="1467BDDC" w14:textId="1ED31F6F" w:rsidR="005A00F1" w:rsidRDefault="005A00F1" w:rsidP="000E3EF3">
      <w:r>
        <w:t>To avoid this, we propose that only the eNBs which actually support sTTI or sPT feature and are interested in knowing the UE capability for these features, explicitly request for this capability in the UECapabilityEnquiry message. And that the UE reports the sTTI/sPT capability only when requested for this.</w:t>
      </w:r>
    </w:p>
    <w:p w14:paraId="1A048B9A" w14:textId="34979F79" w:rsidR="005A00F1" w:rsidRDefault="005A00F1" w:rsidP="000E3EF3">
      <w:pPr>
        <w:rPr>
          <w:b/>
        </w:rPr>
      </w:pPr>
      <w:r w:rsidRPr="005A00F1">
        <w:rPr>
          <w:b/>
        </w:rPr>
        <w:t xml:space="preserve">Proposal </w:t>
      </w:r>
      <w:r w:rsidR="00145B95">
        <w:rPr>
          <w:b/>
        </w:rPr>
        <w:t>7</w:t>
      </w:r>
      <w:r w:rsidRPr="005A00F1">
        <w:rPr>
          <w:b/>
        </w:rPr>
        <w:t>: Only the eNBs which actually support sTTI or sPT features and are interested in knowing the UE capability for these features, explicitly request for this capability in the UECapabilityEnquiry message. And that the UE reports the sTTI/sPT capability only when requested for this</w:t>
      </w:r>
    </w:p>
    <w:p w14:paraId="19AC9CF0" w14:textId="77777777" w:rsidR="00D96BB7" w:rsidRDefault="00D96BB7" w:rsidP="00D96BB7"/>
    <w:p w14:paraId="0CF121DC" w14:textId="77777777" w:rsidR="00D96BB7" w:rsidRDefault="00D96BB7" w:rsidP="00D96BB7">
      <w:r>
        <w:t>The corresponding text proposals are pasted below:</w:t>
      </w:r>
    </w:p>
    <w:p w14:paraId="5270B58E" w14:textId="77777777" w:rsidR="00D96BB7" w:rsidRDefault="00D96BB7" w:rsidP="00D96BB7">
      <w:pPr>
        <w:pStyle w:val="TH"/>
        <w:rPr>
          <w:bCs/>
          <w:i/>
          <w:iCs/>
        </w:rPr>
      </w:pPr>
      <w:r>
        <w:rPr>
          <w:bCs/>
          <w:i/>
          <w:iCs/>
          <w:noProof/>
        </w:rPr>
        <w:t>UECapabilityEnquiry message</w:t>
      </w:r>
    </w:p>
    <w:p w14:paraId="48F1F023" w14:textId="77777777" w:rsidR="00D96BB7" w:rsidRDefault="00D96BB7" w:rsidP="00D96BB7">
      <w:pPr>
        <w:pStyle w:val="PL"/>
        <w:rPr>
          <w:lang w:val="en-US"/>
        </w:rPr>
      </w:pPr>
      <w:r>
        <w:t>-- ASN1START</w:t>
      </w:r>
    </w:p>
    <w:p w14:paraId="0496499B" w14:textId="77777777" w:rsidR="00D96BB7" w:rsidRDefault="00D96BB7" w:rsidP="00D96BB7">
      <w:pPr>
        <w:pStyle w:val="PL"/>
      </w:pPr>
    </w:p>
    <w:p w14:paraId="14927F73" w14:textId="77777777" w:rsidR="00D96BB7" w:rsidRDefault="00D96BB7" w:rsidP="00D96BB7">
      <w:pPr>
        <w:pStyle w:val="PL"/>
      </w:pPr>
      <w:r>
        <w:t>UECapabilityEnquiry ::=</w:t>
      </w:r>
      <w:r>
        <w:tab/>
      </w:r>
      <w:r>
        <w:tab/>
      </w:r>
      <w:r>
        <w:tab/>
      </w:r>
      <w:r>
        <w:tab/>
        <w:t>SEQUENCE {</w:t>
      </w:r>
    </w:p>
    <w:p w14:paraId="533024D6" w14:textId="77777777" w:rsidR="00D96BB7" w:rsidRDefault="00D96BB7" w:rsidP="00D96BB7">
      <w:pPr>
        <w:pStyle w:val="PL"/>
        <w:rPr>
          <w:snapToGrid w:val="0"/>
        </w:rPr>
      </w:pPr>
      <w:r>
        <w:rPr>
          <w:snapToGrid w:val="0"/>
        </w:rPr>
        <w:tab/>
        <w:t>rrc-TransactionIdentifier</w:t>
      </w:r>
      <w:r>
        <w:rPr>
          <w:snapToGrid w:val="0"/>
        </w:rPr>
        <w:tab/>
      </w:r>
      <w:r>
        <w:rPr>
          <w:snapToGrid w:val="0"/>
        </w:rPr>
        <w:tab/>
      </w:r>
      <w:r>
        <w:rPr>
          <w:snapToGrid w:val="0"/>
        </w:rPr>
        <w:tab/>
        <w:t>RRC-TransactionIdentifier,</w:t>
      </w:r>
    </w:p>
    <w:p w14:paraId="7901F936" w14:textId="77777777" w:rsidR="00D96BB7" w:rsidRDefault="00D96BB7" w:rsidP="00D96BB7">
      <w:pPr>
        <w:pStyle w:val="PL"/>
      </w:pPr>
      <w:r>
        <w:tab/>
        <w:t>criticalExtensions</w:t>
      </w:r>
      <w:r>
        <w:tab/>
      </w:r>
      <w:r>
        <w:tab/>
      </w:r>
      <w:r>
        <w:tab/>
      </w:r>
      <w:r>
        <w:tab/>
      </w:r>
      <w:r>
        <w:tab/>
        <w:t>CHOICE {</w:t>
      </w:r>
    </w:p>
    <w:p w14:paraId="5BC273CB" w14:textId="77777777" w:rsidR="00D96BB7" w:rsidRDefault="00D96BB7" w:rsidP="00D96BB7">
      <w:pPr>
        <w:pStyle w:val="PL"/>
      </w:pPr>
      <w:r>
        <w:tab/>
      </w:r>
      <w:r>
        <w:tab/>
        <w:t>c1</w:t>
      </w:r>
      <w:r>
        <w:tab/>
      </w:r>
      <w:r>
        <w:tab/>
      </w:r>
      <w:r>
        <w:tab/>
      </w:r>
      <w:r>
        <w:tab/>
      </w:r>
      <w:r>
        <w:tab/>
      </w:r>
      <w:r>
        <w:tab/>
      </w:r>
      <w:r>
        <w:tab/>
      </w:r>
      <w:r>
        <w:tab/>
      </w:r>
      <w:r>
        <w:tab/>
        <w:t>CHOICE {</w:t>
      </w:r>
    </w:p>
    <w:p w14:paraId="4DE1113B" w14:textId="77777777" w:rsidR="00D96BB7" w:rsidRDefault="00D96BB7" w:rsidP="00D96BB7">
      <w:pPr>
        <w:pStyle w:val="PL"/>
      </w:pPr>
      <w:r>
        <w:tab/>
      </w:r>
      <w:r>
        <w:tab/>
      </w:r>
      <w:r>
        <w:tab/>
        <w:t>ueCapabilityEnquiry-r8</w:t>
      </w:r>
      <w:r>
        <w:tab/>
      </w:r>
      <w:r>
        <w:tab/>
      </w:r>
      <w:r>
        <w:tab/>
      </w:r>
      <w:r>
        <w:tab/>
        <w:t>UECapabilityEnquiry-r8-IEs,</w:t>
      </w:r>
    </w:p>
    <w:p w14:paraId="4E5EE025" w14:textId="77777777" w:rsidR="00D96BB7" w:rsidRDefault="00D96BB7" w:rsidP="00D96BB7">
      <w:pPr>
        <w:pStyle w:val="PL"/>
      </w:pPr>
      <w:r>
        <w:tab/>
      </w:r>
      <w:r>
        <w:tab/>
      </w:r>
      <w:r>
        <w:tab/>
        <w:t>spare3 NULL, spare2 NULL, spare1 NULL</w:t>
      </w:r>
    </w:p>
    <w:p w14:paraId="28C9D1DF" w14:textId="77777777" w:rsidR="00D96BB7" w:rsidRDefault="00D96BB7" w:rsidP="00D96BB7">
      <w:pPr>
        <w:pStyle w:val="PL"/>
      </w:pPr>
      <w:r>
        <w:tab/>
      </w:r>
      <w:r>
        <w:tab/>
        <w:t>},</w:t>
      </w:r>
    </w:p>
    <w:p w14:paraId="6185171A" w14:textId="77777777" w:rsidR="00D96BB7" w:rsidRDefault="00D96BB7" w:rsidP="00D96BB7">
      <w:pPr>
        <w:pStyle w:val="PL"/>
      </w:pPr>
      <w:r>
        <w:tab/>
      </w:r>
      <w:r>
        <w:tab/>
        <w:t>criticalExtensionsFuture</w:t>
      </w:r>
      <w:r>
        <w:tab/>
      </w:r>
      <w:r>
        <w:tab/>
      </w:r>
      <w:r>
        <w:tab/>
        <w:t>SEQUENCE {}</w:t>
      </w:r>
    </w:p>
    <w:p w14:paraId="49D41809" w14:textId="77777777" w:rsidR="00D96BB7" w:rsidRDefault="00D96BB7" w:rsidP="00D96BB7">
      <w:pPr>
        <w:pStyle w:val="PL"/>
      </w:pPr>
      <w:r>
        <w:tab/>
        <w:t>}</w:t>
      </w:r>
    </w:p>
    <w:p w14:paraId="68AAF812" w14:textId="77777777" w:rsidR="00D96BB7" w:rsidRDefault="00D96BB7" w:rsidP="00D96BB7">
      <w:pPr>
        <w:pStyle w:val="PL"/>
      </w:pPr>
      <w:r>
        <w:t>}</w:t>
      </w:r>
    </w:p>
    <w:p w14:paraId="01FBAC79" w14:textId="77777777" w:rsidR="00D96BB7" w:rsidRDefault="00D96BB7" w:rsidP="00D96BB7">
      <w:pPr>
        <w:pStyle w:val="PL"/>
      </w:pPr>
    </w:p>
    <w:p w14:paraId="2F1460F2" w14:textId="77777777" w:rsidR="00D96BB7" w:rsidRDefault="00D96BB7" w:rsidP="00D96BB7">
      <w:pPr>
        <w:pStyle w:val="PL"/>
      </w:pPr>
      <w:r>
        <w:t>UECapabilityEnquiry-r8-IEs ::=</w:t>
      </w:r>
      <w:r>
        <w:tab/>
      </w:r>
      <w:r>
        <w:tab/>
        <w:t>SEQUENCE {</w:t>
      </w:r>
    </w:p>
    <w:p w14:paraId="3BD7E63B" w14:textId="77777777" w:rsidR="00D96BB7" w:rsidRDefault="00D96BB7" w:rsidP="00D96BB7">
      <w:pPr>
        <w:pStyle w:val="PL"/>
      </w:pPr>
      <w:r>
        <w:tab/>
        <w:t>ue-CapabilityRequest</w:t>
      </w:r>
      <w:r>
        <w:tab/>
      </w:r>
      <w:r>
        <w:tab/>
      </w:r>
      <w:r>
        <w:tab/>
      </w:r>
      <w:r>
        <w:tab/>
        <w:t>UE-CapabilityRequest,</w:t>
      </w:r>
    </w:p>
    <w:p w14:paraId="64A82665" w14:textId="77777777" w:rsidR="00D96BB7" w:rsidRDefault="00D96BB7" w:rsidP="00D96BB7">
      <w:pPr>
        <w:pStyle w:val="PL"/>
      </w:pPr>
      <w:r>
        <w:tab/>
        <w:t>nonCriticalExtension</w:t>
      </w:r>
      <w:r>
        <w:tab/>
      </w:r>
      <w:r>
        <w:tab/>
      </w:r>
      <w:r>
        <w:tab/>
      </w:r>
      <w:r>
        <w:tab/>
        <w:t>UECapabilityEnquiry-v8a0-IEs</w:t>
      </w:r>
      <w:r>
        <w:tab/>
      </w:r>
      <w:r>
        <w:tab/>
        <w:t>OPTIONAL</w:t>
      </w:r>
    </w:p>
    <w:p w14:paraId="21D5DD0A" w14:textId="77777777" w:rsidR="00D96BB7" w:rsidRDefault="00D96BB7" w:rsidP="00D96BB7">
      <w:pPr>
        <w:pStyle w:val="PL"/>
      </w:pPr>
      <w:r>
        <w:t>}</w:t>
      </w:r>
    </w:p>
    <w:p w14:paraId="248D9523" w14:textId="77777777" w:rsidR="00D96BB7" w:rsidRDefault="00D96BB7" w:rsidP="00D96BB7">
      <w:pPr>
        <w:pStyle w:val="PL"/>
      </w:pPr>
    </w:p>
    <w:p w14:paraId="669F24A6" w14:textId="77777777" w:rsidR="00D96BB7" w:rsidRDefault="00D96BB7" w:rsidP="00D96BB7">
      <w:pPr>
        <w:pStyle w:val="PL"/>
      </w:pPr>
      <w:r>
        <w:t>UECapabilityEnquiry-v8a0-IEs ::=</w:t>
      </w:r>
      <w:r>
        <w:tab/>
        <w:t>SEQUENCE {</w:t>
      </w:r>
    </w:p>
    <w:p w14:paraId="024DD258" w14:textId="77777777" w:rsidR="00D96BB7" w:rsidRDefault="00D96BB7" w:rsidP="00D96BB7">
      <w:pPr>
        <w:pStyle w:val="PL"/>
      </w:pPr>
      <w:r>
        <w:tab/>
        <w:t>lateNonCriticalExtension</w:t>
      </w:r>
      <w:r>
        <w:tab/>
      </w:r>
      <w:r>
        <w:tab/>
      </w:r>
      <w:r>
        <w:tab/>
        <w:t>OCTET STRING</w:t>
      </w:r>
      <w:r>
        <w:tab/>
      </w:r>
      <w:r>
        <w:tab/>
      </w:r>
      <w:r>
        <w:tab/>
      </w:r>
      <w:r>
        <w:tab/>
      </w:r>
      <w:r>
        <w:tab/>
      </w:r>
      <w:r>
        <w:tab/>
        <w:t>OPTIONAL,</w:t>
      </w:r>
    </w:p>
    <w:p w14:paraId="7E8B2BDE" w14:textId="77777777" w:rsidR="00D96BB7" w:rsidRDefault="00D96BB7" w:rsidP="00D96BB7">
      <w:pPr>
        <w:pStyle w:val="PL"/>
      </w:pPr>
      <w:r>
        <w:tab/>
        <w:t>nonCriticalExtension</w:t>
      </w:r>
      <w:r>
        <w:tab/>
      </w:r>
      <w:r>
        <w:tab/>
      </w:r>
      <w:r>
        <w:tab/>
      </w:r>
      <w:r>
        <w:tab/>
        <w:t>UECapabilityEnquiry-v1180-IEs</w:t>
      </w:r>
      <w:r>
        <w:tab/>
      </w:r>
      <w:r>
        <w:tab/>
      </w:r>
      <w:r>
        <w:tab/>
      </w:r>
      <w:r>
        <w:tab/>
      </w:r>
      <w:r>
        <w:tab/>
      </w:r>
      <w:r>
        <w:tab/>
      </w:r>
      <w:r>
        <w:tab/>
        <w:t>OPTIONAL</w:t>
      </w:r>
    </w:p>
    <w:p w14:paraId="3C1EE2CE" w14:textId="77777777" w:rsidR="00D96BB7" w:rsidRDefault="00D96BB7" w:rsidP="00D96BB7">
      <w:pPr>
        <w:pStyle w:val="PL"/>
      </w:pPr>
      <w:r>
        <w:t>}</w:t>
      </w:r>
    </w:p>
    <w:p w14:paraId="07EFCCAF" w14:textId="77777777" w:rsidR="00D96BB7" w:rsidRDefault="00D96BB7" w:rsidP="00D96BB7">
      <w:pPr>
        <w:pStyle w:val="PL"/>
      </w:pPr>
    </w:p>
    <w:p w14:paraId="158C12DE" w14:textId="77777777" w:rsidR="00D96BB7" w:rsidRDefault="00D96BB7" w:rsidP="00D96BB7">
      <w:pPr>
        <w:pStyle w:val="PL"/>
      </w:pPr>
      <w:r>
        <w:t>UECapabilityEnquiry-v1180-IEs ::=</w:t>
      </w:r>
      <w:r>
        <w:tab/>
        <w:t>SEQUENCE {</w:t>
      </w:r>
    </w:p>
    <w:p w14:paraId="39BC9874" w14:textId="77777777" w:rsidR="00D96BB7" w:rsidRDefault="00D96BB7" w:rsidP="00D96BB7">
      <w:pPr>
        <w:pStyle w:val="PL"/>
      </w:pPr>
      <w:r>
        <w:tab/>
        <w:t>requestedFrequencyBands-r11</w:t>
      </w:r>
      <w:r>
        <w:tab/>
      </w:r>
      <w:r>
        <w:tab/>
      </w:r>
      <w:r>
        <w:tab/>
        <w:t>SEQUENCE (SIZE (1..16)) OF FreqBandIndicator-r11</w:t>
      </w:r>
      <w:r>
        <w:tab/>
      </w:r>
      <w:r>
        <w:tab/>
      </w:r>
      <w:r>
        <w:tab/>
      </w:r>
      <w:r>
        <w:tab/>
      </w:r>
      <w:r>
        <w:tab/>
      </w:r>
      <w:r>
        <w:tab/>
      </w:r>
      <w:r>
        <w:tab/>
        <w:t>OPTIONAL,</w:t>
      </w:r>
    </w:p>
    <w:p w14:paraId="133170C3" w14:textId="77777777" w:rsidR="00D96BB7" w:rsidRDefault="00D96BB7" w:rsidP="00D96BB7">
      <w:pPr>
        <w:pStyle w:val="PL"/>
      </w:pPr>
      <w:r>
        <w:tab/>
        <w:t>nonCriticalExtension</w:t>
      </w:r>
      <w:r>
        <w:tab/>
      </w:r>
      <w:r>
        <w:tab/>
      </w:r>
      <w:r>
        <w:tab/>
      </w:r>
      <w:r>
        <w:tab/>
        <w:t xml:space="preserve">UECapabilityEnquiry-v1310-IEs </w:t>
      </w:r>
      <w:r>
        <w:tab/>
      </w:r>
      <w:r>
        <w:tab/>
      </w:r>
      <w:r>
        <w:tab/>
      </w:r>
      <w:r>
        <w:tab/>
      </w:r>
      <w:r>
        <w:tab/>
      </w:r>
      <w:r>
        <w:tab/>
      </w:r>
      <w:r>
        <w:tab/>
        <w:t>OPTIONAL</w:t>
      </w:r>
    </w:p>
    <w:p w14:paraId="6ABF9B6A" w14:textId="77777777" w:rsidR="00D96BB7" w:rsidRDefault="00D96BB7" w:rsidP="00D96BB7">
      <w:pPr>
        <w:pStyle w:val="PL"/>
      </w:pPr>
      <w:r>
        <w:t>}</w:t>
      </w:r>
    </w:p>
    <w:p w14:paraId="53BA22A6" w14:textId="77777777" w:rsidR="00D96BB7" w:rsidRDefault="00D96BB7" w:rsidP="00D96BB7">
      <w:pPr>
        <w:pStyle w:val="PL"/>
      </w:pPr>
    </w:p>
    <w:p w14:paraId="26D01EC9" w14:textId="77777777" w:rsidR="00D96BB7" w:rsidRDefault="00D96BB7" w:rsidP="00D96BB7">
      <w:pPr>
        <w:pStyle w:val="PL"/>
      </w:pPr>
      <w:r>
        <w:t>UECapabilityEnquiry-v1310-IEs ::=</w:t>
      </w:r>
      <w:r>
        <w:tab/>
        <w:t>SEQUENCE {</w:t>
      </w:r>
    </w:p>
    <w:p w14:paraId="1939CEC0" w14:textId="77777777" w:rsidR="00D96BB7" w:rsidRDefault="00D96BB7" w:rsidP="00D96BB7">
      <w:pPr>
        <w:pStyle w:val="PL"/>
      </w:pPr>
      <w:r>
        <w:tab/>
        <w:t>requestReducedFormat-r13</w:t>
      </w:r>
      <w:r>
        <w:tab/>
      </w:r>
      <w:r>
        <w:tab/>
      </w:r>
      <w:r>
        <w:tab/>
        <w:t>ENUMERATED {true}</w:t>
      </w:r>
      <w:r>
        <w:tab/>
      </w:r>
      <w:r>
        <w:tab/>
      </w:r>
      <w:r>
        <w:tab/>
      </w:r>
      <w:r>
        <w:tab/>
      </w:r>
      <w:r>
        <w:tab/>
        <w:t>OPTIONAL,</w:t>
      </w:r>
      <w:r>
        <w:tab/>
        <w:t>-- Need ON</w:t>
      </w:r>
    </w:p>
    <w:p w14:paraId="59BD6B66" w14:textId="77777777" w:rsidR="00D96BB7" w:rsidRDefault="00D96BB7" w:rsidP="00D96BB7">
      <w:pPr>
        <w:pStyle w:val="PL"/>
      </w:pPr>
      <w:r>
        <w:tab/>
        <w:t>request</w:t>
      </w:r>
      <w:r>
        <w:rPr>
          <w:lang w:eastAsia="zh-CN"/>
        </w:rPr>
        <w:t>S</w:t>
      </w:r>
      <w:r>
        <w:t>kipFallbackComb-r13</w:t>
      </w:r>
      <w:r>
        <w:tab/>
      </w:r>
      <w:r>
        <w:tab/>
        <w:t>ENUMERATED {true}</w:t>
      </w:r>
      <w:r>
        <w:tab/>
      </w:r>
      <w:r>
        <w:tab/>
      </w:r>
      <w:r>
        <w:tab/>
      </w:r>
      <w:r>
        <w:tab/>
      </w:r>
      <w:r>
        <w:tab/>
        <w:t>OPTIONAL,</w:t>
      </w:r>
      <w:r>
        <w:tab/>
        <w:t>-- Need ON</w:t>
      </w:r>
    </w:p>
    <w:p w14:paraId="52CE051D" w14:textId="77777777" w:rsidR="00D96BB7" w:rsidRDefault="00D96BB7" w:rsidP="00D96BB7">
      <w:pPr>
        <w:pStyle w:val="PL"/>
      </w:pPr>
      <w:r>
        <w:tab/>
        <w:t>requestedMaxCCsDL-r13</w:t>
      </w:r>
      <w:r>
        <w:tab/>
      </w:r>
      <w:r>
        <w:tab/>
      </w:r>
      <w:r>
        <w:tab/>
      </w:r>
      <w:r>
        <w:tab/>
        <w:t>INTEGER (2..32)</w:t>
      </w:r>
      <w:r>
        <w:tab/>
      </w:r>
      <w:r>
        <w:tab/>
      </w:r>
      <w:r>
        <w:tab/>
      </w:r>
      <w:r>
        <w:tab/>
      </w:r>
      <w:r>
        <w:tab/>
        <w:t>OPTIONAL,</w:t>
      </w:r>
      <w:r>
        <w:tab/>
        <w:t>-- Need ON</w:t>
      </w:r>
    </w:p>
    <w:p w14:paraId="44A71A4D" w14:textId="77777777" w:rsidR="00D96BB7" w:rsidRDefault="00D96BB7" w:rsidP="00D96BB7">
      <w:pPr>
        <w:pStyle w:val="PL"/>
      </w:pPr>
      <w:r>
        <w:tab/>
        <w:t>requestedMaxCCsUL-r13</w:t>
      </w:r>
      <w:r>
        <w:tab/>
      </w:r>
      <w:r>
        <w:tab/>
      </w:r>
      <w:r>
        <w:tab/>
      </w:r>
      <w:r>
        <w:tab/>
        <w:t>INTEGER (2..32)</w:t>
      </w:r>
      <w:r>
        <w:tab/>
      </w:r>
      <w:r>
        <w:tab/>
      </w:r>
      <w:r>
        <w:tab/>
      </w:r>
      <w:r>
        <w:tab/>
      </w:r>
      <w:r>
        <w:tab/>
        <w:t>OPTIONAL,</w:t>
      </w:r>
      <w:r>
        <w:tab/>
        <w:t>-- Need ON</w:t>
      </w:r>
    </w:p>
    <w:p w14:paraId="59A8E3F9" w14:textId="77777777" w:rsidR="00D96BB7" w:rsidRDefault="00D96BB7" w:rsidP="00D96BB7">
      <w:pPr>
        <w:pStyle w:val="PL"/>
      </w:pPr>
      <w:r>
        <w:tab/>
        <w:t>requestReducedIntNonContComb-r13</w:t>
      </w:r>
      <w:r>
        <w:tab/>
        <w:t>ENUMERATED {true}</w:t>
      </w:r>
      <w:r>
        <w:tab/>
      </w:r>
      <w:r>
        <w:tab/>
      </w:r>
      <w:r>
        <w:tab/>
      </w:r>
      <w:r>
        <w:tab/>
      </w:r>
      <w:r>
        <w:tab/>
        <w:t>OPTIONAL,</w:t>
      </w:r>
      <w:r>
        <w:tab/>
        <w:t>-- Need ON</w:t>
      </w:r>
    </w:p>
    <w:p w14:paraId="3F3EA5CB" w14:textId="77777777" w:rsidR="00D96BB7" w:rsidRDefault="00D96BB7" w:rsidP="00D96BB7">
      <w:pPr>
        <w:pStyle w:val="PL"/>
      </w:pPr>
      <w:r>
        <w:tab/>
        <w:t>nonCriticalExtension</w:t>
      </w:r>
      <w:r>
        <w:tab/>
      </w:r>
      <w:r>
        <w:tab/>
      </w:r>
      <w:r>
        <w:tab/>
      </w:r>
      <w:r>
        <w:tab/>
        <w:t>UECapabilityEnquiry-v1430-IEs</w:t>
      </w:r>
      <w:r>
        <w:tab/>
      </w:r>
      <w:r>
        <w:tab/>
        <w:t>OPTIONAL</w:t>
      </w:r>
    </w:p>
    <w:p w14:paraId="616B2A85" w14:textId="77777777" w:rsidR="00D96BB7" w:rsidRDefault="00D96BB7" w:rsidP="00D96BB7">
      <w:pPr>
        <w:pStyle w:val="PL"/>
      </w:pPr>
      <w:r>
        <w:t>}</w:t>
      </w:r>
    </w:p>
    <w:p w14:paraId="674B1EFC" w14:textId="77777777" w:rsidR="00D96BB7" w:rsidRDefault="00D96BB7" w:rsidP="00D96BB7">
      <w:pPr>
        <w:pStyle w:val="PL"/>
      </w:pPr>
    </w:p>
    <w:p w14:paraId="47F08E40" w14:textId="77777777" w:rsidR="00D96BB7" w:rsidRDefault="00D96BB7" w:rsidP="00D96BB7">
      <w:pPr>
        <w:pStyle w:val="PL"/>
      </w:pPr>
      <w:r>
        <w:t>UECapabilityEnquiry-v1430-IEs ::=</w:t>
      </w:r>
      <w:r>
        <w:tab/>
        <w:t>SEQUENCE {</w:t>
      </w:r>
    </w:p>
    <w:p w14:paraId="728E0BE2" w14:textId="77777777" w:rsidR="00D96BB7" w:rsidRDefault="00D96BB7" w:rsidP="00D96BB7">
      <w:pPr>
        <w:pStyle w:val="PL"/>
      </w:pPr>
      <w:r>
        <w:tab/>
        <w:t>requestDiffFallbackCombList-r14</w:t>
      </w:r>
      <w:r>
        <w:tab/>
      </w:r>
      <w:r>
        <w:tab/>
        <w:t>BandCombinationList-r14</w:t>
      </w:r>
      <w:r>
        <w:tab/>
      </w:r>
      <w:r>
        <w:tab/>
      </w:r>
      <w:r>
        <w:tab/>
        <w:t>OPTIONAL,</w:t>
      </w:r>
      <w:r>
        <w:tab/>
        <w:t>-- Need ON</w:t>
      </w:r>
    </w:p>
    <w:p w14:paraId="4E6AC6C0" w14:textId="77777777" w:rsidR="00D96BB7" w:rsidRDefault="00D96BB7" w:rsidP="00D96BB7">
      <w:pPr>
        <w:pStyle w:val="PL"/>
      </w:pPr>
      <w:r>
        <w:tab/>
        <w:t>nonCriticalExtension</w:t>
      </w:r>
      <w:r>
        <w:tab/>
      </w:r>
      <w:r>
        <w:tab/>
      </w:r>
      <w:r>
        <w:tab/>
      </w:r>
      <w:r>
        <w:tab/>
        <w:t>UECapabilityEnquiry-v15x0-IEs</w:t>
      </w:r>
      <w:r>
        <w:tab/>
        <w:t>OPTIONAL</w:t>
      </w:r>
    </w:p>
    <w:p w14:paraId="71579215" w14:textId="77777777" w:rsidR="00D96BB7" w:rsidRDefault="00D96BB7" w:rsidP="00D96BB7">
      <w:pPr>
        <w:pStyle w:val="PL"/>
      </w:pPr>
      <w:r>
        <w:t>}</w:t>
      </w:r>
    </w:p>
    <w:p w14:paraId="478C23C5" w14:textId="77777777" w:rsidR="00D96BB7" w:rsidRDefault="00D96BB7" w:rsidP="00D96BB7">
      <w:pPr>
        <w:pStyle w:val="PL"/>
      </w:pPr>
    </w:p>
    <w:p w14:paraId="66450505" w14:textId="77777777" w:rsidR="00D96BB7" w:rsidRDefault="00D96BB7" w:rsidP="00D96BB7">
      <w:pPr>
        <w:pStyle w:val="PL"/>
      </w:pPr>
      <w:r>
        <w:t>UECapabilityEnquiry-v15x0-IEs ::=</w:t>
      </w:r>
      <w:r>
        <w:tab/>
        <w:t>SEQUENCE {</w:t>
      </w:r>
    </w:p>
    <w:p w14:paraId="00DE8376" w14:textId="77777777" w:rsidR="00D96BB7" w:rsidRDefault="00D96BB7" w:rsidP="00D96BB7">
      <w:pPr>
        <w:pStyle w:val="PL"/>
        <w:rPr>
          <w:ins w:id="88" w:author="Intel Corp - Naveen Palle" w:date="2018-02-14T19:04:00Z"/>
        </w:rPr>
      </w:pPr>
      <w:r>
        <w:lastRenderedPageBreak/>
        <w:tab/>
        <w:t>requestedFreqBandsNR-MRDC-r15</w:t>
      </w:r>
      <w:r>
        <w:tab/>
      </w:r>
      <w:r>
        <w:tab/>
        <w:t>OCTET STRING</w:t>
      </w:r>
      <w:r>
        <w:tab/>
      </w:r>
      <w:r>
        <w:tab/>
      </w:r>
      <w:r>
        <w:tab/>
      </w:r>
      <w:r>
        <w:tab/>
      </w:r>
      <w:r>
        <w:tab/>
        <w:t>OPTIONAL,</w:t>
      </w:r>
    </w:p>
    <w:p w14:paraId="0E0D5684" w14:textId="72D16EE1" w:rsidR="00D96BB7" w:rsidRDefault="00D96BB7" w:rsidP="00D96BB7">
      <w:pPr>
        <w:pStyle w:val="PL"/>
      </w:pPr>
      <w:ins w:id="89" w:author="Intel Corp - Naveen Palle" w:date="2018-02-14T19:05:00Z">
        <w:r>
          <w:tab/>
        </w:r>
      </w:ins>
      <w:ins w:id="90" w:author="Intel Corp - Naveen Palle" w:date="2018-02-14T19:04:00Z">
        <w:r>
          <w:t>request</w:t>
        </w:r>
      </w:ins>
      <w:ins w:id="91" w:author="Intel Corp - Naveen Palle" w:date="2018-02-14T19:05:00Z">
        <w:r>
          <w:t>-sTTI-sPT</w:t>
        </w:r>
      </w:ins>
      <w:ins w:id="92" w:author="Intel Corp - Naveen Palle" w:date="2018-02-14T19:04:00Z">
        <w:r>
          <w:t>-</w:t>
        </w:r>
      </w:ins>
      <w:ins w:id="93" w:author="Intel Corp - Naveen Palle" w:date="2018-02-14T19:05:00Z">
        <w:r>
          <w:t>Capability-</w:t>
        </w:r>
      </w:ins>
      <w:ins w:id="94" w:author="Intel Corp - Naveen Palle" w:date="2018-02-14T19:04:00Z">
        <w:r>
          <w:t>r15</w:t>
        </w:r>
        <w:r>
          <w:tab/>
        </w:r>
        <w:r>
          <w:tab/>
          <w:t>ENUMERATED {true}</w:t>
        </w:r>
        <w:r>
          <w:tab/>
        </w:r>
        <w:r>
          <w:tab/>
        </w:r>
        <w:r>
          <w:tab/>
        </w:r>
        <w:r>
          <w:tab/>
          <w:t>OPTIONAL,</w:t>
        </w:r>
        <w:r>
          <w:tab/>
          <w:t>-- Need ON</w:t>
        </w:r>
      </w:ins>
    </w:p>
    <w:p w14:paraId="7365F5E5" w14:textId="77777777" w:rsidR="00D96BB7" w:rsidRDefault="00D96BB7" w:rsidP="00D96BB7">
      <w:pPr>
        <w:pStyle w:val="PL"/>
      </w:pPr>
      <w:r>
        <w:tab/>
        <w:t>nonCriticalExtension</w:t>
      </w:r>
      <w:r>
        <w:tab/>
      </w:r>
      <w:r>
        <w:tab/>
      </w:r>
      <w:r>
        <w:tab/>
      </w:r>
      <w:r>
        <w:tab/>
        <w:t>SEQUENCE {}</w:t>
      </w:r>
      <w:r>
        <w:tab/>
      </w:r>
      <w:r>
        <w:tab/>
      </w:r>
      <w:r>
        <w:tab/>
      </w:r>
      <w:r>
        <w:tab/>
      </w:r>
      <w:r>
        <w:tab/>
      </w:r>
      <w:r>
        <w:tab/>
        <w:t>OPTIONAL</w:t>
      </w:r>
    </w:p>
    <w:p w14:paraId="29973C98" w14:textId="77777777" w:rsidR="00D96BB7" w:rsidRDefault="00D96BB7" w:rsidP="00D96BB7">
      <w:pPr>
        <w:pStyle w:val="PL"/>
      </w:pPr>
      <w:r>
        <w:t>}</w:t>
      </w:r>
    </w:p>
    <w:p w14:paraId="29FC4F8A" w14:textId="77777777" w:rsidR="00D96BB7" w:rsidRDefault="00D96BB7" w:rsidP="00D96BB7">
      <w:pPr>
        <w:pStyle w:val="PL"/>
      </w:pPr>
    </w:p>
    <w:p w14:paraId="4F841D13" w14:textId="77777777" w:rsidR="00D96BB7" w:rsidRDefault="00D96BB7" w:rsidP="00D96BB7">
      <w:pPr>
        <w:pStyle w:val="PL"/>
      </w:pPr>
      <w:r>
        <w:t>UE-CapabilityRequest ::=</w:t>
      </w:r>
      <w:r>
        <w:tab/>
      </w:r>
      <w:r>
        <w:tab/>
      </w:r>
      <w:r>
        <w:tab/>
        <w:t>SEQUENCE (SIZE (1..maxRAT-Capabilities)) OF RAT-Type</w:t>
      </w:r>
    </w:p>
    <w:p w14:paraId="1A5C47BC" w14:textId="77777777" w:rsidR="00D96BB7" w:rsidRDefault="00D96BB7" w:rsidP="00D96BB7">
      <w:pPr>
        <w:pStyle w:val="PL"/>
      </w:pPr>
    </w:p>
    <w:p w14:paraId="6138A500" w14:textId="77777777" w:rsidR="00D96BB7" w:rsidRDefault="00D96BB7" w:rsidP="00D96BB7">
      <w:pPr>
        <w:pStyle w:val="PL"/>
      </w:pPr>
      <w:r>
        <w:t>-- ASN1STOP</w:t>
      </w:r>
    </w:p>
    <w:p w14:paraId="2469B32D" w14:textId="77777777" w:rsidR="005A00F1" w:rsidRDefault="005A00F1" w:rsidP="000E3EF3">
      <w:pPr>
        <w:rPr>
          <w:b/>
          <w:color w:val="FF0000"/>
        </w:rPr>
      </w:pPr>
    </w:p>
    <w:p w14:paraId="4B16A344" w14:textId="77777777" w:rsidR="00BD65AA" w:rsidRDefault="00BD65AA" w:rsidP="00BD65AA">
      <w:pPr>
        <w:pStyle w:val="Heading4"/>
        <w:ind w:left="0" w:firstLine="0"/>
      </w:pPr>
      <w:bookmarkStart w:id="95" w:name="_Toc503260120"/>
      <w:r>
        <w:t>5.6.3.3</w:t>
      </w:r>
      <w:r>
        <w:tab/>
        <w:t xml:space="preserve">Reception of the </w:t>
      </w:r>
      <w:r>
        <w:rPr>
          <w:i/>
        </w:rPr>
        <w:t>UECapabilityEnquiry</w:t>
      </w:r>
      <w:r>
        <w:t xml:space="preserve"> by the UE</w:t>
      </w:r>
      <w:bookmarkEnd w:id="95"/>
    </w:p>
    <w:p w14:paraId="3E823900" w14:textId="77777777" w:rsidR="00BD65AA" w:rsidRDefault="00BD65AA" w:rsidP="00BD65AA">
      <w:r>
        <w:t>The UE shall:</w:t>
      </w:r>
    </w:p>
    <w:p w14:paraId="24D191EA" w14:textId="77777777" w:rsidR="00BD65AA" w:rsidRDefault="00BD65AA" w:rsidP="00BD65AA">
      <w:pPr>
        <w:pStyle w:val="B1"/>
      </w:pPr>
      <w:r>
        <w:t>1&gt;</w:t>
      </w:r>
      <w:r>
        <w:tab/>
        <w:t xml:space="preserve">for NB-IoT, set the contents of </w:t>
      </w:r>
      <w:r>
        <w:rPr>
          <w:i/>
        </w:rPr>
        <w:t>UECapabilityInformation</w:t>
      </w:r>
      <w:r>
        <w:t xml:space="preserve"> message as follows:</w:t>
      </w:r>
    </w:p>
    <w:p w14:paraId="16D77A7A" w14:textId="77777777" w:rsidR="00BD65AA" w:rsidRDefault="00BD65AA" w:rsidP="00BD65AA">
      <w:pPr>
        <w:pStyle w:val="B2"/>
      </w:pPr>
      <w:r>
        <w:t>2&gt;</w:t>
      </w:r>
      <w:r>
        <w:tab/>
        <w:t xml:space="preserve">include the </w:t>
      </w:r>
      <w:r>
        <w:rPr>
          <w:iCs/>
        </w:rPr>
        <w:t>UE Radio Access Capability Parameters</w:t>
      </w:r>
      <w:r>
        <w:t xml:space="preserve"> within the </w:t>
      </w:r>
      <w:r>
        <w:rPr>
          <w:i/>
        </w:rPr>
        <w:t>ue-Capability-Container</w:t>
      </w:r>
      <w:r>
        <w:t>;</w:t>
      </w:r>
    </w:p>
    <w:p w14:paraId="63826433" w14:textId="77777777" w:rsidR="00BD65AA" w:rsidRDefault="00BD65AA" w:rsidP="00BD65AA">
      <w:pPr>
        <w:pStyle w:val="B2"/>
      </w:pPr>
      <w:r>
        <w:t>2&gt;</w:t>
      </w:r>
      <w:r>
        <w:tab/>
        <w:t xml:space="preserve">include </w:t>
      </w:r>
      <w:r>
        <w:rPr>
          <w:i/>
        </w:rPr>
        <w:t>ue-RadioPagingInfo</w:t>
      </w:r>
      <w:r>
        <w:t>;</w:t>
      </w:r>
    </w:p>
    <w:p w14:paraId="1C4AD61E" w14:textId="77777777" w:rsidR="00BD65AA" w:rsidRDefault="00BD65AA" w:rsidP="00BD65AA">
      <w:pPr>
        <w:pStyle w:val="B2"/>
      </w:pPr>
      <w:r>
        <w:t>2&gt;</w:t>
      </w:r>
      <w:r>
        <w:tab/>
        <w:t xml:space="preserve">submit the </w:t>
      </w:r>
      <w:r>
        <w:rPr>
          <w:i/>
        </w:rPr>
        <w:t>UECapabilityInformation</w:t>
      </w:r>
      <w:r>
        <w:t xml:space="preserve"> message to lower layers for transmission, upon which the procedure ends;</w:t>
      </w:r>
    </w:p>
    <w:p w14:paraId="7E04EB5A" w14:textId="77777777" w:rsidR="00BD65AA" w:rsidRDefault="00BD65AA" w:rsidP="00BD65AA">
      <w:pPr>
        <w:pStyle w:val="B1"/>
      </w:pPr>
      <w:r>
        <w:t>1&gt;</w:t>
      </w:r>
      <w:r>
        <w:tab/>
        <w:t xml:space="preserve">else, set the contents of </w:t>
      </w:r>
      <w:r>
        <w:rPr>
          <w:i/>
        </w:rPr>
        <w:t>UECapabilityInformation</w:t>
      </w:r>
      <w:r>
        <w:t xml:space="preserve"> message as follows:</w:t>
      </w:r>
    </w:p>
    <w:p w14:paraId="1DC5CD37" w14:textId="77777777" w:rsidR="00BD65AA" w:rsidRDefault="00BD65AA" w:rsidP="00BD65AA">
      <w:pPr>
        <w:pStyle w:val="B2"/>
      </w:pPr>
      <w:r>
        <w:t>2&gt;</w:t>
      </w:r>
      <w:r>
        <w:tab/>
        <w:t xml:space="preserve">if the </w:t>
      </w:r>
      <w:r>
        <w:rPr>
          <w:i/>
        </w:rPr>
        <w:t>ue-CapabilityRequest</w:t>
      </w:r>
      <w:r>
        <w:t xml:space="preserve"> includes </w:t>
      </w:r>
      <w:r>
        <w:rPr>
          <w:i/>
        </w:rPr>
        <w:t>eutra</w:t>
      </w:r>
      <w:r>
        <w:t>:</w:t>
      </w:r>
    </w:p>
    <w:p w14:paraId="485E71A6" w14:textId="77777777" w:rsidR="00BD65AA" w:rsidRDefault="00BD65AA" w:rsidP="00BD65AA">
      <w:pPr>
        <w:pStyle w:val="B3"/>
      </w:pPr>
      <w:r>
        <w:t>3&gt;</w:t>
      </w:r>
      <w:r>
        <w:tab/>
        <w:t xml:space="preserve">include the </w:t>
      </w:r>
      <w:r>
        <w:rPr>
          <w:i/>
        </w:rPr>
        <w:t>UE-EUTRA-Capability</w:t>
      </w:r>
      <w:r>
        <w:t xml:space="preserve"> within a </w:t>
      </w:r>
      <w:r>
        <w:rPr>
          <w:i/>
        </w:rPr>
        <w:t>ue-CapabilityRAT-Container</w:t>
      </w:r>
      <w:r>
        <w:t xml:space="preserve"> and with the </w:t>
      </w:r>
      <w:r>
        <w:rPr>
          <w:i/>
        </w:rPr>
        <w:t>rat-Type</w:t>
      </w:r>
      <w:r>
        <w:t xml:space="preserve"> set to </w:t>
      </w:r>
      <w:r>
        <w:rPr>
          <w:i/>
        </w:rPr>
        <w:t>eutra</w:t>
      </w:r>
      <w:r>
        <w:t>;</w:t>
      </w:r>
    </w:p>
    <w:p w14:paraId="6A3ACFC2" w14:textId="77777777" w:rsidR="00BD65AA" w:rsidRDefault="00BD65AA" w:rsidP="00BD65AA">
      <w:pPr>
        <w:pStyle w:val="B3"/>
      </w:pPr>
      <w:r>
        <w:t>3&gt;</w:t>
      </w:r>
      <w:r>
        <w:tab/>
        <w:t>if the UE supports FDD and TDD:</w:t>
      </w:r>
    </w:p>
    <w:p w14:paraId="6D41393D" w14:textId="77777777" w:rsidR="00BD65AA" w:rsidRDefault="00BD65AA" w:rsidP="00BD65AA">
      <w:pPr>
        <w:pStyle w:val="B4"/>
      </w:pPr>
      <w:r>
        <w:t>4&gt;</w:t>
      </w:r>
      <w:r>
        <w:tab/>
        <w:t xml:space="preserve">set all fields of </w:t>
      </w:r>
      <w:r>
        <w:rPr>
          <w:i/>
        </w:rPr>
        <w:t>UECapabilityInformation</w:t>
      </w:r>
      <w:r>
        <w:t xml:space="preserve">, except field </w:t>
      </w:r>
      <w:r>
        <w:rPr>
          <w:i/>
        </w:rPr>
        <w:t>fdd-Add-UE-EUTRA-Capabilities</w:t>
      </w:r>
      <w:r>
        <w:t xml:space="preserve"> and </w:t>
      </w:r>
      <w:r>
        <w:rPr>
          <w:i/>
        </w:rPr>
        <w:t>tdd-Add-UE-EUTRA-Capabilities</w:t>
      </w:r>
      <w:r>
        <w:t xml:space="preserve"> (including their sub-fields), to include the values applicable for both FDD and TDD (i.e. functionality supported by both modes);</w:t>
      </w:r>
    </w:p>
    <w:p w14:paraId="7A3DCB59" w14:textId="77777777" w:rsidR="00BD65AA" w:rsidRDefault="00BD65AA" w:rsidP="00BD65AA">
      <w:pPr>
        <w:pStyle w:val="B4"/>
      </w:pPr>
      <w:r>
        <w:t>4&gt;</w:t>
      </w:r>
      <w:r>
        <w:tab/>
        <w:t>if (some of) the UE capability fields have a different value for FDD and TDD:</w:t>
      </w:r>
    </w:p>
    <w:p w14:paraId="2FAF0EA4" w14:textId="77777777" w:rsidR="00BD65AA" w:rsidRDefault="00BD65AA" w:rsidP="00BD65AA">
      <w:pPr>
        <w:pStyle w:val="B5"/>
      </w:pPr>
      <w:r>
        <w:t>5&gt;</w:t>
      </w:r>
      <w:r>
        <w:tab/>
        <w:t xml:space="preserve">if for FDD, the UE supports additional functionality compared to what is indicated by the previous fields of </w:t>
      </w:r>
      <w:r>
        <w:rPr>
          <w:i/>
        </w:rPr>
        <w:t>UECapabilityInformation</w:t>
      </w:r>
      <w:r>
        <w:t>:</w:t>
      </w:r>
    </w:p>
    <w:p w14:paraId="69D18669" w14:textId="77777777" w:rsidR="00BD65AA" w:rsidRDefault="00BD65AA" w:rsidP="00BD65AA">
      <w:pPr>
        <w:pStyle w:val="B6"/>
      </w:pPr>
      <w:r>
        <w:t>6&gt;</w:t>
      </w:r>
      <w:r>
        <w:tab/>
        <w:t xml:space="preserve">include field </w:t>
      </w:r>
      <w:r>
        <w:rPr>
          <w:i/>
        </w:rPr>
        <w:t>fdd-Add-UE-EUTRA-Capabilities</w:t>
      </w:r>
      <w:r>
        <w:t xml:space="preserve"> and set it to include fields reflecting the additional functionality applicable for FDD;</w:t>
      </w:r>
    </w:p>
    <w:p w14:paraId="261E6C5F" w14:textId="77777777" w:rsidR="00BD65AA" w:rsidRDefault="00BD65AA" w:rsidP="00BD65AA">
      <w:pPr>
        <w:pStyle w:val="B5"/>
      </w:pPr>
      <w:r>
        <w:t>5&gt;</w:t>
      </w:r>
      <w:r>
        <w:tab/>
        <w:t xml:space="preserve">if for TDD, the UE supports additional functionality compared to what is indicated by the previous fields of </w:t>
      </w:r>
      <w:r>
        <w:rPr>
          <w:i/>
        </w:rPr>
        <w:t>UECapabilityInformation</w:t>
      </w:r>
      <w:r>
        <w:t>:</w:t>
      </w:r>
    </w:p>
    <w:p w14:paraId="78304682" w14:textId="77777777" w:rsidR="00BD65AA" w:rsidRDefault="00BD65AA" w:rsidP="00BD65AA">
      <w:pPr>
        <w:pStyle w:val="B6"/>
      </w:pPr>
      <w:r>
        <w:t>6&gt;</w:t>
      </w:r>
      <w:r>
        <w:tab/>
        <w:t xml:space="preserve">include field </w:t>
      </w:r>
      <w:r>
        <w:rPr>
          <w:i/>
        </w:rPr>
        <w:t>tdd-Add-UE-EUTRA-Capabilities</w:t>
      </w:r>
      <w:r>
        <w:t xml:space="preserve"> and set it to include fields reflecting the additional functionality applicable for TDD;</w:t>
      </w:r>
    </w:p>
    <w:p w14:paraId="6F0DECCC" w14:textId="77777777" w:rsidR="00BD65AA" w:rsidRDefault="00BD65AA" w:rsidP="00BD65AA">
      <w:pPr>
        <w:pStyle w:val="NO"/>
        <w:tabs>
          <w:tab w:val="left" w:pos="450"/>
        </w:tabs>
        <w:spacing w:after="60"/>
      </w:pPr>
      <w:r>
        <w:t>NOTE 1:</w:t>
      </w:r>
      <w:r>
        <w:tab/>
      </w:r>
      <w:r>
        <w:tab/>
        <w:t xml:space="preserve">The UE includes fields of </w:t>
      </w:r>
      <w:r>
        <w:rPr>
          <w:i/>
        </w:rPr>
        <w:t>XDD-Add-UE-EUTRA-Capabilities</w:t>
      </w:r>
      <w:r>
        <w:t xml:space="preserve"> in accordance with the following:</w:t>
      </w:r>
    </w:p>
    <w:p w14:paraId="04424CD1" w14:textId="77777777" w:rsidR="00BD65AA" w:rsidRDefault="00BD65AA" w:rsidP="00BD65AA">
      <w:pPr>
        <w:pStyle w:val="B4"/>
        <w:spacing w:after="60"/>
      </w:pPr>
      <w:r>
        <w:t>-</w:t>
      </w:r>
      <w:r>
        <w:tab/>
        <w:t xml:space="preserve">The field is included only if one or more of its sub-fields (or bits in the feature group indicators string) has a value that is different compared to the value signalled elsewhere within </w:t>
      </w:r>
      <w:r>
        <w:rPr>
          <w:i/>
        </w:rPr>
        <w:t>UE-EUTRA-Capability</w:t>
      </w:r>
      <w:r>
        <w:t>;</w:t>
      </w:r>
    </w:p>
    <w:p w14:paraId="7E89A764" w14:textId="77777777" w:rsidR="00BD65AA" w:rsidRDefault="00BD65AA" w:rsidP="00BD65AA">
      <w:pPr>
        <w:pStyle w:val="B5"/>
        <w:spacing w:after="60"/>
      </w:pPr>
      <w:r>
        <w:t xml:space="preserve">(this value signalled elsewhere is also referred to as the </w:t>
      </w:r>
      <w:r>
        <w:rPr>
          <w:i/>
        </w:rPr>
        <w:t>Common value</w:t>
      </w:r>
      <w:r>
        <w:t>, that is supported for both XDD modes)</w:t>
      </w:r>
    </w:p>
    <w:p w14:paraId="01E7B3BF" w14:textId="77777777" w:rsidR="00BD65AA" w:rsidRDefault="00BD65AA" w:rsidP="00BD65AA">
      <w:pPr>
        <w:pStyle w:val="B4"/>
        <w:spacing w:after="60"/>
      </w:pPr>
      <w:r>
        <w:t>-</w:t>
      </w:r>
      <w:r>
        <w:tab/>
        <w:t xml:space="preserve">For the fields that are included in </w:t>
      </w:r>
      <w:r>
        <w:rPr>
          <w:i/>
        </w:rPr>
        <w:t>XDD-Add-UE-EUTRA-Capabilities</w:t>
      </w:r>
      <w:r>
        <w:t>, the UE sets:</w:t>
      </w:r>
    </w:p>
    <w:p w14:paraId="30E76926" w14:textId="77777777" w:rsidR="00BD65AA" w:rsidRDefault="00BD65AA" w:rsidP="00BD65AA">
      <w:pPr>
        <w:pStyle w:val="B5"/>
        <w:spacing w:after="60"/>
      </w:pPr>
      <w:r>
        <w:t>-</w:t>
      </w:r>
      <w:r>
        <w:tab/>
        <w:t xml:space="preserve">the sub-fields (or bits in the feature group indicators string) that are not allowed to be different to the same value as the </w:t>
      </w:r>
      <w:r>
        <w:rPr>
          <w:i/>
        </w:rPr>
        <w:t>Common value</w:t>
      </w:r>
      <w:r>
        <w:t>;</w:t>
      </w:r>
    </w:p>
    <w:p w14:paraId="38B9AA94" w14:textId="77777777" w:rsidR="00BD65AA" w:rsidRDefault="00BD65AA" w:rsidP="00BD65AA">
      <w:pPr>
        <w:pStyle w:val="B5"/>
      </w:pPr>
      <w:r>
        <w:t>-</w:t>
      </w:r>
      <w:r>
        <w:tab/>
        <w:t xml:space="preserve">the sub-fields (or bits in the feature group indicators string) that are allowed to be different to a value indicating at least the same functionality as indicated by the </w:t>
      </w:r>
      <w:r>
        <w:rPr>
          <w:i/>
        </w:rPr>
        <w:t>Common value</w:t>
      </w:r>
      <w:r>
        <w:t>;</w:t>
      </w:r>
    </w:p>
    <w:p w14:paraId="45D1BD17" w14:textId="77777777" w:rsidR="00BD65AA" w:rsidRDefault="00BD65AA" w:rsidP="00BD65AA">
      <w:pPr>
        <w:pStyle w:val="B3"/>
      </w:pPr>
      <w:r>
        <w:t>3&gt;</w:t>
      </w:r>
      <w:r>
        <w:tab/>
        <w:t>else (UE supports single xDD mode):</w:t>
      </w:r>
    </w:p>
    <w:p w14:paraId="1A500695" w14:textId="77777777" w:rsidR="00BD65AA" w:rsidRDefault="00BD65AA" w:rsidP="00BD65AA">
      <w:pPr>
        <w:pStyle w:val="B4"/>
      </w:pPr>
      <w:r>
        <w:lastRenderedPageBreak/>
        <w:t>4&gt;</w:t>
      </w:r>
      <w:r>
        <w:tab/>
        <w:t xml:space="preserve">set all fields of </w:t>
      </w:r>
      <w:r>
        <w:rPr>
          <w:i/>
        </w:rPr>
        <w:t>UECapabilityInformation</w:t>
      </w:r>
      <w:r>
        <w:t xml:space="preserve">, except field </w:t>
      </w:r>
      <w:r>
        <w:rPr>
          <w:i/>
        </w:rPr>
        <w:t>fdd-Add-UE-EUTRA-Capabilities</w:t>
      </w:r>
      <w:r>
        <w:t xml:space="preserve"> and </w:t>
      </w:r>
      <w:r>
        <w:rPr>
          <w:i/>
        </w:rPr>
        <w:t>tdd-Add-UE-EUTRA-Capabilities</w:t>
      </w:r>
      <w:r>
        <w:t xml:space="preserve"> (including their sub-fields), to include the values applicable for the xDD mode supported by the UE;</w:t>
      </w:r>
    </w:p>
    <w:p w14:paraId="0B1932D6" w14:textId="77777777" w:rsidR="00BD65AA" w:rsidRDefault="00BD65AA" w:rsidP="00BD65AA">
      <w:pPr>
        <w:pStyle w:val="B3"/>
      </w:pPr>
      <w:r>
        <w:t>3&gt;</w:t>
      </w:r>
      <w:r>
        <w:tab/>
        <w:t xml:space="preserve">compile a list of band combinations, candidate for inclusion in the </w:t>
      </w:r>
      <w:r>
        <w:rPr>
          <w:i/>
        </w:rPr>
        <w:t>UECapabilityInformation</w:t>
      </w:r>
      <w:r>
        <w:t xml:space="preserve"> message, comprising of band combinations supported by the UE according to the following priority order (i.e. listed in order of decreasing priority):</w:t>
      </w:r>
    </w:p>
    <w:p w14:paraId="60BFF1C4" w14:textId="77777777" w:rsidR="00BD65AA" w:rsidRDefault="00BD65AA" w:rsidP="00BD65AA">
      <w:pPr>
        <w:pStyle w:val="B4"/>
      </w:pPr>
      <w:r>
        <w:t>4&gt;</w:t>
      </w:r>
      <w:r>
        <w:tab/>
      </w:r>
      <w:r>
        <w:tab/>
        <w:t>include all non-CA bands, regardless of whether UE supports carrier aggregation, only:</w:t>
      </w:r>
    </w:p>
    <w:p w14:paraId="3EAAC49E" w14:textId="77777777" w:rsidR="00BD65AA" w:rsidRDefault="00BD65AA" w:rsidP="00BD65AA">
      <w:pPr>
        <w:pStyle w:val="B6"/>
      </w:pPr>
      <w:r>
        <w:t>-</w:t>
      </w:r>
      <w:r>
        <w:tab/>
        <w:t xml:space="preserve">if the UE includes </w:t>
      </w:r>
      <w:r>
        <w:rPr>
          <w:i/>
        </w:rPr>
        <w:t>ue-Category-v1020</w:t>
      </w:r>
      <w:r>
        <w:t xml:space="preserve"> (i.e. indicating category 6 to 8); or</w:t>
      </w:r>
    </w:p>
    <w:p w14:paraId="3845C820" w14:textId="77777777" w:rsidR="00BD65AA" w:rsidRDefault="00BD65AA" w:rsidP="00BD65AA">
      <w:pPr>
        <w:pStyle w:val="B6"/>
      </w:pPr>
      <w:r>
        <w:t>-</w:t>
      </w:r>
      <w:r>
        <w:tab/>
        <w:t>if for at least one of the non-CA bands, the UE supports more MIMO layers with TM9 and TM10 than implied by the UE category; or</w:t>
      </w:r>
    </w:p>
    <w:p w14:paraId="681B4E96" w14:textId="77777777" w:rsidR="00BD65AA" w:rsidRDefault="00BD65AA" w:rsidP="00BD65AA">
      <w:pPr>
        <w:pStyle w:val="B6"/>
      </w:pPr>
      <w:r>
        <w:t>-</w:t>
      </w:r>
      <w:r>
        <w:tab/>
        <w:t>if the UE supports TM10 with one or more CSI processes;</w:t>
      </w:r>
    </w:p>
    <w:p w14:paraId="7AA2BDF6" w14:textId="77777777" w:rsidR="00BD65AA" w:rsidRDefault="00BD65AA" w:rsidP="00BD65AA">
      <w:pPr>
        <w:pStyle w:val="B4"/>
      </w:pPr>
      <w:r>
        <w:t>4&gt;</w:t>
      </w:r>
      <w:r>
        <w:tab/>
        <w:t xml:space="preserve">if the </w:t>
      </w:r>
      <w:r>
        <w:rPr>
          <w:i/>
        </w:rPr>
        <w:t>UECapabilityEnquiry</w:t>
      </w:r>
      <w:r>
        <w:t xml:space="preserve"> message includes </w:t>
      </w:r>
      <w:r>
        <w:rPr>
          <w:i/>
        </w:rPr>
        <w:t>requestedFrequencyBands</w:t>
      </w:r>
      <w:r>
        <w:t xml:space="preserve"> and UE supports </w:t>
      </w:r>
      <w:r>
        <w:rPr>
          <w:i/>
          <w:iCs/>
        </w:rPr>
        <w:t>requestedFrequencyBands</w:t>
      </w:r>
      <w:r>
        <w:t>:</w:t>
      </w:r>
    </w:p>
    <w:p w14:paraId="505E6EAB" w14:textId="77777777" w:rsidR="00BD65AA" w:rsidRDefault="00BD65AA" w:rsidP="00BD65AA">
      <w:pPr>
        <w:pStyle w:val="B5"/>
      </w:pPr>
      <w:r>
        <w:t>5&gt;</w:t>
      </w:r>
      <w:r>
        <w:tab/>
        <w:t xml:space="preserve">include all 2DL+1UL CA band combinations, only consisting of bands included in </w:t>
      </w:r>
      <w:r>
        <w:rPr>
          <w:i/>
        </w:rPr>
        <w:t>requestedFrequencyBands</w:t>
      </w:r>
      <w:r>
        <w:t>;</w:t>
      </w:r>
    </w:p>
    <w:p w14:paraId="51C869F7" w14:textId="77777777" w:rsidR="00BD65AA" w:rsidRDefault="00BD65AA" w:rsidP="00BD65AA">
      <w:pPr>
        <w:pStyle w:val="B5"/>
      </w:pPr>
      <w:r>
        <w:t>5&gt;</w:t>
      </w:r>
      <w:r>
        <w:tab/>
        <w:t xml:space="preserve">include all other CA band combinations, only consisting of bands included in </w:t>
      </w:r>
      <w:r>
        <w:rPr>
          <w:i/>
        </w:rPr>
        <w:t>requestedFrequencyBands</w:t>
      </w:r>
      <w:r>
        <w:t xml:space="preserve">, and prioritized in the order of </w:t>
      </w:r>
      <w:r>
        <w:rPr>
          <w:i/>
        </w:rPr>
        <w:t>requestedFrequencyBands</w:t>
      </w:r>
      <w:r>
        <w:t>, (i.e. first include remaining band combinations containing the first-listed band, then include remaining band combinations containing the second-listed band, and so on);</w:t>
      </w:r>
    </w:p>
    <w:p w14:paraId="10960C63" w14:textId="77777777" w:rsidR="00BD65AA" w:rsidRDefault="00BD65AA" w:rsidP="00BD65AA">
      <w:pPr>
        <w:pStyle w:val="B4"/>
      </w:pPr>
      <w:r>
        <w:t>4&gt;</w:t>
      </w:r>
      <w:r>
        <w:tab/>
        <w:t>else (no requested frequency bands):</w:t>
      </w:r>
    </w:p>
    <w:p w14:paraId="6765FBC4" w14:textId="77777777" w:rsidR="00BD65AA" w:rsidRDefault="00BD65AA" w:rsidP="00BD65AA">
      <w:pPr>
        <w:pStyle w:val="B5"/>
      </w:pPr>
      <w:r>
        <w:t>5&gt;</w:t>
      </w:r>
      <w:r>
        <w:tab/>
        <w:t>include all 2DL+1UL CA band combinations;</w:t>
      </w:r>
    </w:p>
    <w:p w14:paraId="4E788B2F" w14:textId="77777777" w:rsidR="00BD65AA" w:rsidRDefault="00BD65AA" w:rsidP="00BD65AA">
      <w:pPr>
        <w:pStyle w:val="B5"/>
      </w:pPr>
      <w:r>
        <w:t>5&gt;</w:t>
      </w:r>
      <w:r>
        <w:tab/>
        <w:t>include all other CA band combinations;</w:t>
      </w:r>
    </w:p>
    <w:p w14:paraId="01806305" w14:textId="77777777" w:rsidR="00BD65AA" w:rsidRDefault="00BD65AA" w:rsidP="00BD65AA">
      <w:pPr>
        <w:pStyle w:val="B4"/>
      </w:pPr>
      <w:r>
        <w:t>4&gt;</w:t>
      </w:r>
      <w:r>
        <w:tab/>
        <w:t xml:space="preserve">if UE supports </w:t>
      </w:r>
      <w:r>
        <w:rPr>
          <w:i/>
        </w:rPr>
        <w:t>maximumCCsRetrieval</w:t>
      </w:r>
      <w:r>
        <w:t xml:space="preserve"> and if the </w:t>
      </w:r>
      <w:r>
        <w:rPr>
          <w:i/>
        </w:rPr>
        <w:t>UECapabilityEnquiry</w:t>
      </w:r>
      <w:r>
        <w:t xml:space="preserve"> message includes the </w:t>
      </w:r>
      <w:r>
        <w:rPr>
          <w:i/>
        </w:rPr>
        <w:t>requestedMaxCCsDL</w:t>
      </w:r>
      <w:r>
        <w:t xml:space="preserve"> and the </w:t>
      </w:r>
      <w:r>
        <w:rPr>
          <w:i/>
        </w:rPr>
        <w:t xml:space="preserve">requestedMaxCCsUL </w:t>
      </w:r>
      <w:r>
        <w:t>(i.e. both UL and DL maximums are given):</w:t>
      </w:r>
    </w:p>
    <w:p w14:paraId="35635B3C" w14:textId="77777777" w:rsidR="00BD65AA" w:rsidRDefault="00BD65AA" w:rsidP="00BD65AA">
      <w:pPr>
        <w:pStyle w:val="B5"/>
      </w:pPr>
      <w:r>
        <w:t>5&gt;</w:t>
      </w:r>
      <w:r>
        <w:tab/>
        <w:t xml:space="preserve">remove from the list of candidates the band combinations for which the number of CCs in DL exceeds the value indicated in the </w:t>
      </w:r>
      <w:r>
        <w:rPr>
          <w:i/>
          <w:lang w:eastAsia="en-GB"/>
        </w:rPr>
        <w:t>requested</w:t>
      </w:r>
      <w:r>
        <w:rPr>
          <w:i/>
        </w:rPr>
        <w:t>MaxCCsDL</w:t>
      </w:r>
      <w:r>
        <w:t xml:space="preserve"> or for which the number of CCs in UL exceeds the value indicated in the </w:t>
      </w:r>
      <w:r>
        <w:rPr>
          <w:i/>
        </w:rPr>
        <w:t>requestedMaxCCsUL</w:t>
      </w:r>
      <w:r>
        <w:t>;</w:t>
      </w:r>
    </w:p>
    <w:p w14:paraId="3FAFCAEA" w14:textId="77777777" w:rsidR="00BD65AA" w:rsidRDefault="00BD65AA" w:rsidP="00BD65AA">
      <w:pPr>
        <w:pStyle w:val="B5"/>
        <w:rPr>
          <w:lang w:eastAsia="zh-CN"/>
        </w:rPr>
      </w:pPr>
      <w:r>
        <w:t>5&gt;</w:t>
      </w:r>
      <w:r>
        <w:tab/>
        <w:t xml:space="preserve">indicate in </w:t>
      </w:r>
      <w:r>
        <w:rPr>
          <w:i/>
        </w:rPr>
        <w:t>requestedCCsUL</w:t>
      </w:r>
      <w:r>
        <w:rPr>
          <w:i/>
          <w:lang w:eastAsia="zh-CN"/>
        </w:rPr>
        <w:t xml:space="preserve"> </w:t>
      </w:r>
      <w:r>
        <w:t>the same value as received</w:t>
      </w:r>
      <w:r>
        <w:rPr>
          <w:lang w:eastAsia="zh-CN"/>
        </w:rPr>
        <w:t xml:space="preserve"> in </w:t>
      </w:r>
      <w:r>
        <w:rPr>
          <w:i/>
        </w:rPr>
        <w:t>requestedMaxCCsUL</w:t>
      </w:r>
      <w:r>
        <w:t>;</w:t>
      </w:r>
    </w:p>
    <w:p w14:paraId="56084833" w14:textId="77777777" w:rsidR="00BD65AA" w:rsidRDefault="00BD65AA" w:rsidP="00BD65AA">
      <w:pPr>
        <w:pStyle w:val="B5"/>
        <w:rPr>
          <w:lang w:eastAsia="x-none"/>
        </w:rPr>
      </w:pPr>
      <w:r>
        <w:t>5&gt;</w:t>
      </w:r>
      <w:r>
        <w:tab/>
        <w:t xml:space="preserve">indicate in </w:t>
      </w:r>
      <w:r>
        <w:rPr>
          <w:i/>
        </w:rPr>
        <w:t>requestedCCs</w:t>
      </w:r>
      <w:r>
        <w:rPr>
          <w:i/>
          <w:lang w:eastAsia="zh-CN"/>
        </w:rPr>
        <w:t>D</w:t>
      </w:r>
      <w:r>
        <w:rPr>
          <w:i/>
        </w:rPr>
        <w:t>L</w:t>
      </w:r>
      <w:r>
        <w:rPr>
          <w:i/>
          <w:lang w:eastAsia="zh-CN"/>
        </w:rPr>
        <w:t xml:space="preserve"> </w:t>
      </w:r>
      <w:r>
        <w:t>the same value as received</w:t>
      </w:r>
      <w:r>
        <w:rPr>
          <w:lang w:eastAsia="zh-CN"/>
        </w:rPr>
        <w:t xml:space="preserve"> in </w:t>
      </w:r>
      <w:r>
        <w:rPr>
          <w:i/>
        </w:rPr>
        <w:t>requestedMaxCCs</w:t>
      </w:r>
      <w:r>
        <w:rPr>
          <w:i/>
          <w:lang w:eastAsia="zh-CN"/>
        </w:rPr>
        <w:t>D</w:t>
      </w:r>
      <w:r>
        <w:rPr>
          <w:i/>
        </w:rPr>
        <w:t>L</w:t>
      </w:r>
      <w:r>
        <w:t>;</w:t>
      </w:r>
    </w:p>
    <w:p w14:paraId="16C6BA86" w14:textId="77777777" w:rsidR="00BD65AA" w:rsidRDefault="00BD65AA" w:rsidP="00BD65AA">
      <w:pPr>
        <w:pStyle w:val="B4"/>
      </w:pPr>
      <w:r>
        <w:t>4&gt;</w:t>
      </w:r>
      <w:r>
        <w:tab/>
        <w:t xml:space="preserve">else if UE supports </w:t>
      </w:r>
      <w:r>
        <w:rPr>
          <w:i/>
        </w:rPr>
        <w:t>maximumCCsRetrieval</w:t>
      </w:r>
      <w:r>
        <w:t xml:space="preserve"> and if the </w:t>
      </w:r>
      <w:r>
        <w:rPr>
          <w:i/>
        </w:rPr>
        <w:t>UECapabilityEnquiry</w:t>
      </w:r>
      <w:r>
        <w:t xml:space="preserve"> message includes the </w:t>
      </w:r>
      <w:r>
        <w:rPr>
          <w:i/>
        </w:rPr>
        <w:t xml:space="preserve">requestedMaxCCsDL </w:t>
      </w:r>
      <w:r>
        <w:t>(i.e. only DL maximum limit is given):</w:t>
      </w:r>
    </w:p>
    <w:p w14:paraId="60EE7308" w14:textId="77777777" w:rsidR="00BD65AA" w:rsidRDefault="00BD65AA" w:rsidP="00BD65AA">
      <w:pPr>
        <w:pStyle w:val="B5"/>
      </w:pPr>
      <w:r>
        <w:t>5&gt;</w:t>
      </w:r>
      <w:r>
        <w:tab/>
        <w:t xml:space="preserve">remove from the list of candidates the band combinations for which the number of CCs in DL exceeds the value indicated in the </w:t>
      </w:r>
      <w:r>
        <w:rPr>
          <w:i/>
          <w:lang w:eastAsia="en-GB"/>
        </w:rPr>
        <w:t>requested</w:t>
      </w:r>
      <w:r>
        <w:rPr>
          <w:i/>
        </w:rPr>
        <w:t>MaxCCsDL</w:t>
      </w:r>
      <w:r>
        <w:t>;</w:t>
      </w:r>
    </w:p>
    <w:p w14:paraId="36BFD745" w14:textId="77777777" w:rsidR="00BD65AA" w:rsidRDefault="00BD65AA" w:rsidP="00BD65AA">
      <w:pPr>
        <w:pStyle w:val="B5"/>
      </w:pPr>
      <w:r>
        <w:t>5&gt;</w:t>
      </w:r>
      <w:r>
        <w:tab/>
        <w:t xml:space="preserve">indicate value in </w:t>
      </w:r>
      <w:r>
        <w:rPr>
          <w:i/>
        </w:rPr>
        <w:t>requestedCCs</w:t>
      </w:r>
      <w:r>
        <w:rPr>
          <w:i/>
          <w:lang w:eastAsia="zh-CN"/>
        </w:rPr>
        <w:t>D</w:t>
      </w:r>
      <w:r>
        <w:rPr>
          <w:i/>
        </w:rPr>
        <w:t>L</w:t>
      </w:r>
      <w:r>
        <w:rPr>
          <w:i/>
          <w:lang w:eastAsia="zh-CN"/>
        </w:rPr>
        <w:t xml:space="preserve"> </w:t>
      </w:r>
      <w:r>
        <w:t>the same value as received</w:t>
      </w:r>
      <w:r>
        <w:rPr>
          <w:lang w:eastAsia="zh-CN"/>
        </w:rPr>
        <w:t xml:space="preserve"> in </w:t>
      </w:r>
      <w:r>
        <w:rPr>
          <w:i/>
        </w:rPr>
        <w:t>requestedMaxCCs</w:t>
      </w:r>
      <w:r>
        <w:rPr>
          <w:i/>
          <w:lang w:eastAsia="zh-CN"/>
        </w:rPr>
        <w:t>D</w:t>
      </w:r>
      <w:r>
        <w:rPr>
          <w:i/>
        </w:rPr>
        <w:t>L</w:t>
      </w:r>
      <w:r>
        <w:t>;</w:t>
      </w:r>
    </w:p>
    <w:p w14:paraId="78B231FA" w14:textId="77777777" w:rsidR="00BD65AA" w:rsidRDefault="00BD65AA" w:rsidP="00BD65AA">
      <w:pPr>
        <w:pStyle w:val="B4"/>
      </w:pPr>
      <w:r>
        <w:t>4&gt;</w:t>
      </w:r>
      <w:r>
        <w:tab/>
        <w:t xml:space="preserve">else if UE supports </w:t>
      </w:r>
      <w:r>
        <w:rPr>
          <w:i/>
        </w:rPr>
        <w:t>maximumCCsRetrieval</w:t>
      </w:r>
      <w:r>
        <w:t xml:space="preserve"> and if the </w:t>
      </w:r>
      <w:r>
        <w:rPr>
          <w:i/>
        </w:rPr>
        <w:t>UECapabilityEnquiry</w:t>
      </w:r>
      <w:r>
        <w:t xml:space="preserve"> message includes the </w:t>
      </w:r>
      <w:r>
        <w:rPr>
          <w:i/>
        </w:rPr>
        <w:t xml:space="preserve">requestedMaxCCsUL </w:t>
      </w:r>
      <w:r>
        <w:t>(i.e. only UL maximum limit is given):</w:t>
      </w:r>
    </w:p>
    <w:p w14:paraId="673441B3" w14:textId="77777777" w:rsidR="00BD65AA" w:rsidRDefault="00BD65AA" w:rsidP="00BD65AA">
      <w:pPr>
        <w:pStyle w:val="B5"/>
      </w:pPr>
      <w:r>
        <w:t>5&gt;</w:t>
      </w:r>
      <w:r>
        <w:tab/>
        <w:t xml:space="preserve">remove from the list of candidates the band combinations for which the number of CCs in UL exceeds the value indicated in the </w:t>
      </w:r>
      <w:r>
        <w:rPr>
          <w:i/>
        </w:rPr>
        <w:t>requestedMaxCCsUL</w:t>
      </w:r>
      <w:r>
        <w:t>;</w:t>
      </w:r>
    </w:p>
    <w:p w14:paraId="5AC94FDC" w14:textId="77777777" w:rsidR="00BD65AA" w:rsidRDefault="00BD65AA" w:rsidP="00BD65AA">
      <w:pPr>
        <w:pStyle w:val="B5"/>
      </w:pPr>
      <w:r>
        <w:t>5&gt;</w:t>
      </w:r>
      <w:r>
        <w:tab/>
        <w:t xml:space="preserve">indicate in </w:t>
      </w:r>
      <w:r>
        <w:rPr>
          <w:i/>
        </w:rPr>
        <w:t>requestedCCsUL</w:t>
      </w:r>
      <w:r>
        <w:rPr>
          <w:i/>
          <w:lang w:eastAsia="zh-CN"/>
        </w:rPr>
        <w:t xml:space="preserve"> </w:t>
      </w:r>
      <w:r>
        <w:t>the same value as received</w:t>
      </w:r>
      <w:r>
        <w:rPr>
          <w:lang w:eastAsia="zh-CN"/>
        </w:rPr>
        <w:t xml:space="preserve"> in </w:t>
      </w:r>
      <w:r>
        <w:rPr>
          <w:i/>
        </w:rPr>
        <w:t>requestedMaxCCsUL;</w:t>
      </w:r>
    </w:p>
    <w:p w14:paraId="780990F9" w14:textId="77777777" w:rsidR="00BD65AA" w:rsidRDefault="00BD65AA" w:rsidP="00BD65AA">
      <w:pPr>
        <w:pStyle w:val="B4"/>
      </w:pPr>
      <w:r>
        <w:t>4&gt;</w:t>
      </w:r>
      <w:r>
        <w:tab/>
        <w:t xml:space="preserve">if the UE supports </w:t>
      </w:r>
      <w:r>
        <w:rPr>
          <w:i/>
        </w:rPr>
        <w:t>reducedIntNonContComb</w:t>
      </w:r>
      <w:r>
        <w:t xml:space="preserve"> and the </w:t>
      </w:r>
      <w:r>
        <w:rPr>
          <w:i/>
        </w:rPr>
        <w:t>UECapabilityEnquiry</w:t>
      </w:r>
      <w:r>
        <w:t xml:space="preserve"> message includes </w:t>
      </w:r>
      <w:r>
        <w:rPr>
          <w:i/>
        </w:rPr>
        <w:t>requestReducedIntNonContComb</w:t>
      </w:r>
      <w:r>
        <w:t>:</w:t>
      </w:r>
    </w:p>
    <w:p w14:paraId="220B896F" w14:textId="77777777" w:rsidR="00BD65AA" w:rsidRDefault="00BD65AA" w:rsidP="00BD65AA">
      <w:pPr>
        <w:pStyle w:val="B5"/>
      </w:pPr>
      <w:r>
        <w:lastRenderedPageBreak/>
        <w:t>5&gt;</w:t>
      </w:r>
      <w:r>
        <w:tab/>
        <w:t xml:space="preserve">set </w:t>
      </w:r>
      <w:r>
        <w:rPr>
          <w:i/>
        </w:rPr>
        <w:t xml:space="preserve">reducedIntNonContCombRequested </w:t>
      </w:r>
      <w:r>
        <w:t>to true;</w:t>
      </w:r>
    </w:p>
    <w:p w14:paraId="2FA42D3C" w14:textId="77777777" w:rsidR="00BD65AA" w:rsidRDefault="00BD65AA" w:rsidP="00BD65AA">
      <w:pPr>
        <w:pStyle w:val="B5"/>
      </w:pPr>
      <w:r>
        <w:t>5&gt;</w:t>
      </w:r>
      <w:r>
        <w:tab/>
        <w:t>remove from the list of candidates the intra-band non-contiguous CA band combinations which support is implied by another intra-band non-contiguous CA band combination included in the list of candidates as specified in TS 36.306 [5, 4.3.5.21]:</w:t>
      </w:r>
    </w:p>
    <w:p w14:paraId="48681C55" w14:textId="77777777" w:rsidR="00BD65AA" w:rsidRDefault="00BD65AA" w:rsidP="00BD65AA">
      <w:pPr>
        <w:pStyle w:val="B4"/>
      </w:pPr>
      <w:r>
        <w:t>4&gt;</w:t>
      </w:r>
      <w:r>
        <w:tab/>
        <w:t xml:space="preserve">if the UE supports </w:t>
      </w:r>
      <w:r>
        <w:rPr>
          <w:i/>
        </w:rPr>
        <w:t>requestReducedFormat</w:t>
      </w:r>
      <w:r>
        <w:t xml:space="preserve"> and UE supports </w:t>
      </w:r>
      <w:r>
        <w:rPr>
          <w:i/>
        </w:rPr>
        <w:t>skipFallbackCombinations</w:t>
      </w:r>
      <w:r>
        <w:t xml:space="preserve"> and </w:t>
      </w:r>
      <w:r>
        <w:rPr>
          <w:i/>
        </w:rPr>
        <w:t>UECapabilityEnquiry</w:t>
      </w:r>
      <w:r>
        <w:t xml:space="preserve"> message includes </w:t>
      </w:r>
      <w:r>
        <w:rPr>
          <w:i/>
        </w:rPr>
        <w:t>request</w:t>
      </w:r>
      <w:r>
        <w:rPr>
          <w:i/>
          <w:lang w:eastAsia="zh-CN"/>
        </w:rPr>
        <w:t>S</w:t>
      </w:r>
      <w:r>
        <w:rPr>
          <w:i/>
        </w:rPr>
        <w:t>kipFallbackComb</w:t>
      </w:r>
      <w:r>
        <w:t>:</w:t>
      </w:r>
    </w:p>
    <w:p w14:paraId="5D13B1EF" w14:textId="77777777" w:rsidR="00BD65AA" w:rsidRDefault="00BD65AA" w:rsidP="00BD65AA">
      <w:pPr>
        <w:pStyle w:val="B5"/>
      </w:pPr>
      <w:r>
        <w:t>5&gt;</w:t>
      </w:r>
      <w:r>
        <w:tab/>
        <w:t xml:space="preserve">set </w:t>
      </w:r>
      <w:r>
        <w:rPr>
          <w:i/>
        </w:rPr>
        <w:t>skipFallbackCombRequested</w:t>
      </w:r>
      <w:r>
        <w:t xml:space="preserve"> to true;</w:t>
      </w:r>
    </w:p>
    <w:p w14:paraId="579DFB7C" w14:textId="77777777" w:rsidR="00BD65AA" w:rsidRDefault="00BD65AA" w:rsidP="00BD65AA">
      <w:pPr>
        <w:pStyle w:val="B5"/>
      </w:pPr>
      <w:r>
        <w:t>5&gt;</w:t>
      </w:r>
      <w: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Pr>
          <w:lang w:eastAsia="zh-CN"/>
        </w:rPr>
        <w:t>5</w:t>
      </w:r>
      <w:r>
        <w:t>]:</w:t>
      </w:r>
    </w:p>
    <w:p w14:paraId="62C59FD5" w14:textId="77777777" w:rsidR="00BD65AA" w:rsidRDefault="00BD65AA" w:rsidP="00BD65AA">
      <w:pPr>
        <w:pStyle w:val="B6"/>
      </w:pPr>
      <w:r>
        <w:t>6&gt;</w:t>
      </w:r>
      <w:r>
        <w:tab/>
        <w:t>remove the band combination from the list of candidates;</w:t>
      </w:r>
    </w:p>
    <w:p w14:paraId="0AB34949" w14:textId="3BA9D650" w:rsidR="009555A6" w:rsidRDefault="00BD65AA" w:rsidP="0013602B">
      <w:pPr>
        <w:pStyle w:val="B6"/>
      </w:pPr>
      <w:r>
        <w:t>6&gt;</w:t>
      </w:r>
      <w:r>
        <w:tab/>
        <w:t xml:space="preserve">include </w:t>
      </w:r>
      <w:r>
        <w:rPr>
          <w:i/>
        </w:rPr>
        <w:t>differentFallbackSupported</w:t>
      </w:r>
      <w:r>
        <w:t xml:space="preserve"> in the band combination included in the list of candidates whose fallback concerns the removed band combination, if its capabilities differ from the removed band combination;</w:t>
      </w:r>
    </w:p>
    <w:p w14:paraId="3711DC43" w14:textId="77777777" w:rsidR="00BD65AA" w:rsidRDefault="00BD65AA" w:rsidP="00BD65AA">
      <w:pPr>
        <w:pStyle w:val="B4"/>
      </w:pPr>
      <w:r>
        <w:t>4&gt;</w:t>
      </w:r>
      <w:r>
        <w:tab/>
        <w:t xml:space="preserve">if the UE supports </w:t>
      </w:r>
      <w:r>
        <w:rPr>
          <w:i/>
        </w:rPr>
        <w:t>requestReducedFormat</w:t>
      </w:r>
      <w:r>
        <w:t xml:space="preserve"> and </w:t>
      </w:r>
      <w:r>
        <w:rPr>
          <w:i/>
        </w:rPr>
        <w:t>diffFallbackCombReport</w:t>
      </w:r>
      <w:r>
        <w:t xml:space="preserve">, and </w:t>
      </w:r>
      <w:r>
        <w:rPr>
          <w:i/>
        </w:rPr>
        <w:t>UECapabilityEnquiry</w:t>
      </w:r>
      <w:r>
        <w:t xml:space="preserve"> message includes </w:t>
      </w:r>
      <w:r>
        <w:rPr>
          <w:i/>
        </w:rPr>
        <w:t>requestDiffFallbackCombList</w:t>
      </w:r>
      <w:r>
        <w:t>:</w:t>
      </w:r>
    </w:p>
    <w:p w14:paraId="433BCE4E" w14:textId="77777777" w:rsidR="00BD65AA" w:rsidRDefault="00BD65AA" w:rsidP="00BD65AA">
      <w:pPr>
        <w:pStyle w:val="B5"/>
      </w:pPr>
      <w:r>
        <w:t>5&gt;</w:t>
      </w:r>
      <w:r>
        <w:tab/>
        <w:t xml:space="preserve">if the UE does not support </w:t>
      </w:r>
      <w:r>
        <w:rPr>
          <w:i/>
        </w:rPr>
        <w:t>skipFallbackCombinations</w:t>
      </w:r>
      <w:r>
        <w:t xml:space="preserve"> or </w:t>
      </w:r>
      <w:r>
        <w:rPr>
          <w:i/>
        </w:rPr>
        <w:t>UECapabilityEnquiry</w:t>
      </w:r>
      <w:r>
        <w:t xml:space="preserve"> message does not include </w:t>
      </w:r>
      <w:r>
        <w:rPr>
          <w:i/>
        </w:rPr>
        <w:t>requestSkipFallbackComb</w:t>
      </w:r>
      <w:r>
        <w:t>:</w:t>
      </w:r>
    </w:p>
    <w:p w14:paraId="6866699D" w14:textId="77777777" w:rsidR="00BD65AA" w:rsidRDefault="00BD65AA" w:rsidP="00BD65AA">
      <w:pPr>
        <w:pStyle w:val="B6"/>
      </w:pPr>
      <w:r>
        <w:t>6&gt;</w:t>
      </w:r>
      <w:r>
        <w:tab/>
        <w:t>remove all band combination from the list of candidates;</w:t>
      </w:r>
    </w:p>
    <w:p w14:paraId="3BEE9FBA" w14:textId="77777777" w:rsidR="00BD65AA" w:rsidRDefault="00BD65AA" w:rsidP="00BD65AA">
      <w:pPr>
        <w:pStyle w:val="B5"/>
      </w:pPr>
      <w:r>
        <w:t>5&gt;</w:t>
      </w:r>
      <w:r>
        <w:tab/>
        <w:t xml:space="preserve">for each CA band combination indicated in </w:t>
      </w:r>
      <w:r>
        <w:rPr>
          <w:i/>
        </w:rPr>
        <w:t>requestDiffFallbackCombList</w:t>
      </w:r>
      <w:r>
        <w:t>:</w:t>
      </w:r>
    </w:p>
    <w:p w14:paraId="4C72676E" w14:textId="77777777" w:rsidR="00BD65AA" w:rsidRDefault="00BD65AA" w:rsidP="00BD65AA">
      <w:pPr>
        <w:pStyle w:val="B6"/>
      </w:pPr>
      <w:r>
        <w:t>6&gt;</w:t>
      </w:r>
      <w:r>
        <w:tab/>
        <w:t>include the CA band combination, if not already in the list of candidates;</w:t>
      </w:r>
    </w:p>
    <w:p w14:paraId="5BF6BE07" w14:textId="77777777" w:rsidR="00BD65AA" w:rsidRDefault="00BD65AA" w:rsidP="00BD65AA">
      <w:pPr>
        <w:pStyle w:val="B6"/>
      </w:pPr>
      <w:r>
        <w:t>6&gt;</w:t>
      </w:r>
      <w:r>
        <w:tab/>
        <w:t>include the fallback combinations for which the supported UE capabilities are different from the capability of the CA band combination;</w:t>
      </w:r>
    </w:p>
    <w:p w14:paraId="23E4EEEE" w14:textId="77777777" w:rsidR="00BD65AA" w:rsidRDefault="00BD65AA" w:rsidP="00BD65AA">
      <w:pPr>
        <w:pStyle w:val="B5"/>
      </w:pPr>
      <w:r>
        <w:t>5&gt;</w:t>
      </w:r>
      <w:r>
        <w:tab/>
        <w:t xml:space="preserve">include CA band combinations indicated in </w:t>
      </w:r>
      <w:r>
        <w:rPr>
          <w:i/>
        </w:rPr>
        <w:t>requestDiffFallbackCombList</w:t>
      </w:r>
      <w:r>
        <w:t xml:space="preserve"> into </w:t>
      </w:r>
      <w:r>
        <w:rPr>
          <w:i/>
        </w:rPr>
        <w:t>requestedDiffFallbackCombList</w:t>
      </w:r>
      <w:r>
        <w:t>;</w:t>
      </w:r>
    </w:p>
    <w:p w14:paraId="20AEF8E1" w14:textId="77777777" w:rsidR="00BD65AA" w:rsidRDefault="00BD65AA" w:rsidP="00BD65AA">
      <w:pPr>
        <w:pStyle w:val="B3"/>
      </w:pPr>
      <w:r>
        <w:t>3&gt;</w:t>
      </w:r>
      <w:r>
        <w:tab/>
        <w:t xml:space="preserve">if the </w:t>
      </w:r>
      <w:r>
        <w:rPr>
          <w:i/>
        </w:rPr>
        <w:t>UECapabilityEnquiry</w:t>
      </w:r>
      <w:r>
        <w:t xml:space="preserve"> message includes </w:t>
      </w:r>
      <w:r>
        <w:rPr>
          <w:i/>
        </w:rPr>
        <w:t>requestReducedFormat</w:t>
      </w:r>
      <w:r>
        <w:t xml:space="preserve"> and UE supports </w:t>
      </w:r>
      <w:r>
        <w:rPr>
          <w:i/>
        </w:rPr>
        <w:t>requestReducedFormat</w:t>
      </w:r>
      <w:r>
        <w:t>:</w:t>
      </w:r>
    </w:p>
    <w:p w14:paraId="738E9019" w14:textId="77777777" w:rsidR="00BD65AA" w:rsidRDefault="00BD65AA" w:rsidP="00BD65AA">
      <w:pPr>
        <w:pStyle w:val="B4"/>
      </w:pPr>
      <w:r>
        <w:t>4&gt;</w:t>
      </w:r>
      <w:r>
        <w:tab/>
        <w:t>include in</w:t>
      </w:r>
      <w:r>
        <w:rPr>
          <w:i/>
        </w:rPr>
        <w:t xml:space="preserve"> supportedBandCombinationReduced</w:t>
      </w:r>
      <w:r>
        <w:t xml:space="preserve"> as many as possible of the band combinations included in the list of candidates, including the non-CA combinations, determined according to the rules and priority order defined above;</w:t>
      </w:r>
    </w:p>
    <w:p w14:paraId="3F3B1069" w14:textId="77777777" w:rsidR="00BD65AA" w:rsidRDefault="00BD65AA" w:rsidP="00BD65AA">
      <w:pPr>
        <w:pStyle w:val="B3"/>
      </w:pPr>
      <w:r>
        <w:t>3&gt;</w:t>
      </w:r>
      <w:r>
        <w:tab/>
        <w:t>else</w:t>
      </w:r>
    </w:p>
    <w:p w14:paraId="57F15366" w14:textId="77777777" w:rsidR="00BD65AA" w:rsidRDefault="00BD65AA" w:rsidP="00BD65AA">
      <w:pPr>
        <w:pStyle w:val="B4"/>
      </w:pPr>
      <w:r>
        <w:t>4&gt;</w:t>
      </w:r>
      <w:r>
        <w:tab/>
        <w:t xml:space="preserve">if the </w:t>
      </w:r>
      <w:r>
        <w:rPr>
          <w:i/>
        </w:rPr>
        <w:t>UECapabilityEnquiry</w:t>
      </w:r>
      <w:r>
        <w:t xml:space="preserve"> message includes </w:t>
      </w:r>
      <w:r>
        <w:rPr>
          <w:i/>
        </w:rPr>
        <w:t>requestedFrequencyBands</w:t>
      </w:r>
      <w:r>
        <w:t xml:space="preserve"> and UE supports </w:t>
      </w:r>
      <w:r>
        <w:rPr>
          <w:i/>
          <w:iCs/>
        </w:rPr>
        <w:t>requestedFrequencyBands</w:t>
      </w:r>
      <w:r>
        <w:t>:</w:t>
      </w:r>
    </w:p>
    <w:p w14:paraId="6019664A" w14:textId="77777777" w:rsidR="00BD65AA" w:rsidRDefault="00BD65AA" w:rsidP="00BD65AA">
      <w:pPr>
        <w:pStyle w:val="B5"/>
      </w:pPr>
      <w:r>
        <w:t>5&gt;</w:t>
      </w:r>
      <w:r>
        <w:tab/>
        <w:t xml:space="preserve">include in </w:t>
      </w:r>
      <w:r>
        <w:rPr>
          <w:i/>
        </w:rPr>
        <w:t>supportedBandCombination</w:t>
      </w:r>
      <w:r>
        <w:t xml:space="preserve"> as many as possible</w:t>
      </w:r>
      <w:r>
        <w:rPr>
          <w:lang w:eastAsia="zh-CN"/>
        </w:rPr>
        <w:t xml:space="preserve"> </w:t>
      </w:r>
      <w:r>
        <w:t xml:space="preserve">of the band combinations included in the list of candidates, including the non-CA combinations and </w:t>
      </w:r>
      <w:r>
        <w:rPr>
          <w:lang w:eastAsia="zh-CN"/>
        </w:rPr>
        <w:t>up to 5</w:t>
      </w:r>
      <w:r>
        <w:rPr>
          <w:lang w:eastAsia="en-GB"/>
        </w:rPr>
        <w:t>DL+</w:t>
      </w:r>
      <w:r>
        <w:rPr>
          <w:lang w:eastAsia="zh-CN"/>
        </w:rPr>
        <w:t>5</w:t>
      </w:r>
      <w:r>
        <w:rPr>
          <w:lang w:eastAsia="en-GB"/>
        </w:rPr>
        <w:t>UL CA band combinations</w:t>
      </w:r>
      <w:r>
        <w:t>, determined according to the rules and priority order defined above;</w:t>
      </w:r>
    </w:p>
    <w:p w14:paraId="497616D9" w14:textId="77777777" w:rsidR="00BD65AA" w:rsidRDefault="00BD65AA" w:rsidP="00BD65AA">
      <w:pPr>
        <w:pStyle w:val="B5"/>
      </w:pPr>
      <w:r>
        <w:t>5&gt;</w:t>
      </w:r>
      <w:r>
        <w:tab/>
        <w:t xml:space="preserve">include in </w:t>
      </w:r>
      <w:r>
        <w:rPr>
          <w:i/>
        </w:rPr>
        <w:t>supportedBandCombinationAdd</w:t>
      </w:r>
      <w:r>
        <w:t xml:space="preserve"> as many as possible of the remaining band combinations included in the list of candidates, (i.e. the candidates not included in </w:t>
      </w:r>
      <w:r>
        <w:rPr>
          <w:i/>
        </w:rPr>
        <w:t>supportedBandCombination)</w:t>
      </w:r>
      <w:r>
        <w:t xml:space="preserve">, </w:t>
      </w:r>
      <w:r>
        <w:rPr>
          <w:lang w:eastAsia="zh-CN"/>
        </w:rPr>
        <w:t>up to 5</w:t>
      </w:r>
      <w:r>
        <w:rPr>
          <w:lang w:eastAsia="en-GB"/>
        </w:rPr>
        <w:t>DL+</w:t>
      </w:r>
      <w:r>
        <w:rPr>
          <w:lang w:eastAsia="zh-CN"/>
        </w:rPr>
        <w:t>5</w:t>
      </w:r>
      <w:r>
        <w:rPr>
          <w:lang w:eastAsia="en-GB"/>
        </w:rPr>
        <w:t>UL CA band combinations</w:t>
      </w:r>
      <w:r>
        <w:t>, determined according to the rules and priority order defined above;</w:t>
      </w:r>
    </w:p>
    <w:p w14:paraId="5257673C" w14:textId="77777777" w:rsidR="00BD65AA" w:rsidRDefault="00BD65AA" w:rsidP="00BD65AA">
      <w:pPr>
        <w:pStyle w:val="B4"/>
      </w:pPr>
      <w:r>
        <w:t>4&gt;</w:t>
      </w:r>
      <w:r>
        <w:tab/>
        <w:t xml:space="preserve">else </w:t>
      </w:r>
    </w:p>
    <w:p w14:paraId="7E2051EB" w14:textId="77777777" w:rsidR="00BD65AA" w:rsidRDefault="00BD65AA" w:rsidP="00BD65AA">
      <w:pPr>
        <w:pStyle w:val="B5"/>
      </w:pPr>
      <w:r>
        <w:lastRenderedPageBreak/>
        <w:t>5&gt;</w:t>
      </w:r>
      <w:r>
        <w:tab/>
        <w:t xml:space="preserve">include in </w:t>
      </w:r>
      <w:r>
        <w:rPr>
          <w:i/>
        </w:rPr>
        <w:t>supportedBandCombination</w:t>
      </w:r>
      <w:r>
        <w:t xml:space="preserve"> as many as possible</w:t>
      </w:r>
      <w:r>
        <w:rPr>
          <w:lang w:eastAsia="zh-CN"/>
        </w:rPr>
        <w:t xml:space="preserve"> </w:t>
      </w:r>
      <w:r>
        <w:t>of the band combinations included in the list of candidates,</w:t>
      </w:r>
      <w:r>
        <w:rPr>
          <w:lang w:eastAsia="zh-CN"/>
        </w:rPr>
        <w:t xml:space="preserve"> </w:t>
      </w:r>
      <w:r>
        <w:t xml:space="preserve">including the non-CA combinations and </w:t>
      </w:r>
      <w:r>
        <w:rPr>
          <w:lang w:eastAsia="zh-CN"/>
        </w:rPr>
        <w:t>up to 5</w:t>
      </w:r>
      <w:r>
        <w:rPr>
          <w:lang w:eastAsia="en-GB"/>
        </w:rPr>
        <w:t>DL+</w:t>
      </w:r>
      <w:r>
        <w:rPr>
          <w:lang w:eastAsia="zh-CN"/>
        </w:rPr>
        <w:t>5</w:t>
      </w:r>
      <w:r>
        <w:rPr>
          <w:lang w:eastAsia="en-GB"/>
        </w:rPr>
        <w:t>UL CA band combinations</w:t>
      </w:r>
      <w:r>
        <w:t>, determined according to the rules defined above;</w:t>
      </w:r>
    </w:p>
    <w:p w14:paraId="38F39E81" w14:textId="77777777" w:rsidR="00BD65AA" w:rsidRDefault="00BD65AA" w:rsidP="00BD65AA">
      <w:pPr>
        <w:pStyle w:val="B5"/>
      </w:pPr>
      <w:r>
        <w:t>5&gt;</w:t>
      </w:r>
      <w:r>
        <w:tab/>
        <w:t xml:space="preserve">if it is not possible to include in </w:t>
      </w:r>
      <w:r>
        <w:rPr>
          <w:i/>
        </w:rPr>
        <w:t>supportedBandCombination</w:t>
      </w:r>
      <w:r>
        <w:t xml:space="preserve"> all the band combinations to be included according to the above</w:t>
      </w:r>
      <w:r>
        <w:rPr>
          <w:lang w:eastAsia="en-GB"/>
        </w:rPr>
        <w:t xml:space="preserve">, </w:t>
      </w:r>
      <w:r>
        <w:t>selection of the subset of band combinations to be included is left up to UE implementation;</w:t>
      </w:r>
    </w:p>
    <w:p w14:paraId="751497B2" w14:textId="77777777" w:rsidR="00BD65AA" w:rsidRDefault="00BD65AA" w:rsidP="00BD65AA">
      <w:pPr>
        <w:pStyle w:val="B3"/>
      </w:pPr>
      <w:r>
        <w:t>3&gt;</w:t>
      </w:r>
      <w:r>
        <w:tab/>
        <w:t xml:space="preserve">indicate in </w:t>
      </w:r>
      <w:r>
        <w:rPr>
          <w:i/>
        </w:rPr>
        <w:t>requestedBands</w:t>
      </w:r>
      <w:r>
        <w:t xml:space="preserve"> the same bands and in the same order as included in </w:t>
      </w:r>
      <w:r>
        <w:rPr>
          <w:i/>
        </w:rPr>
        <w:t>requestedFrequencyBands</w:t>
      </w:r>
      <w:r>
        <w:t>, if received;</w:t>
      </w:r>
    </w:p>
    <w:p w14:paraId="320C89E4" w14:textId="77777777" w:rsidR="00BD65AA" w:rsidRDefault="00BD65AA" w:rsidP="00BD65AA">
      <w:pPr>
        <w:pStyle w:val="B3"/>
      </w:pPr>
      <w:r>
        <w:t>3&gt;</w:t>
      </w:r>
      <w:r>
        <w:tab/>
        <w:t xml:space="preserve">if the UE is a category 0, M1 or M2 UE, or supports any UE capability information in </w:t>
      </w:r>
      <w:r>
        <w:rPr>
          <w:i/>
        </w:rPr>
        <w:t xml:space="preserve">ue-RadioPagingInfo, </w:t>
      </w:r>
      <w:r>
        <w:t>according to TS 36.306 [5]:</w:t>
      </w:r>
    </w:p>
    <w:p w14:paraId="2612BDFB" w14:textId="77777777" w:rsidR="00BD65AA" w:rsidRDefault="00BD65AA" w:rsidP="00BD65AA">
      <w:pPr>
        <w:pStyle w:val="B4"/>
      </w:pPr>
      <w:r>
        <w:t>4&gt;</w:t>
      </w:r>
      <w:r>
        <w:tab/>
        <w:t xml:space="preserve">include </w:t>
      </w:r>
      <w:r>
        <w:rPr>
          <w:i/>
        </w:rPr>
        <w:t>ue-RadioPagingInfo</w:t>
      </w:r>
      <w:r>
        <w:t xml:space="preserve"> and set the fields according to TS 36.306 [5];</w:t>
      </w:r>
    </w:p>
    <w:p w14:paraId="380F0AF8" w14:textId="77777777" w:rsidR="00BD65AA" w:rsidRDefault="00BD65AA" w:rsidP="00BD65AA">
      <w:pPr>
        <w:pStyle w:val="B3"/>
        <w:rPr>
          <w:lang w:val="x-none"/>
        </w:rPr>
      </w:pPr>
      <w:r>
        <w:t>3&gt;</w:t>
      </w:r>
      <w:r>
        <w:tab/>
        <w:t xml:space="preserve">for each band combination the UE included in a field of the </w:t>
      </w:r>
      <w:r>
        <w:rPr>
          <w:i/>
        </w:rPr>
        <w:t>UECapabilityInformation</w:t>
      </w:r>
      <w:r>
        <w:t xml:space="preserve"> message in accordance with the previous:</w:t>
      </w:r>
    </w:p>
    <w:p w14:paraId="34249C31" w14:textId="77777777" w:rsidR="00BD65AA" w:rsidRDefault="00BD65AA" w:rsidP="00BD65AA">
      <w:pPr>
        <w:pStyle w:val="B4"/>
      </w:pPr>
      <w:r>
        <w:t>4&gt;</w:t>
      </w:r>
      <w:r>
        <w:tab/>
        <w:t xml:space="preserve">include the baseband processing combination supported for the band combination into </w:t>
      </w:r>
      <w:r>
        <w:rPr>
          <w:i/>
        </w:rPr>
        <w:t>basebandProcessingCombList</w:t>
      </w:r>
      <w:r>
        <w:t>, unless it is already included;</w:t>
      </w:r>
    </w:p>
    <w:p w14:paraId="7B88E44E" w14:textId="77777777" w:rsidR="00BD65AA" w:rsidRDefault="00BD65AA" w:rsidP="00BD65AA">
      <w:pPr>
        <w:pStyle w:val="B4"/>
      </w:pPr>
      <w:r>
        <w:t>4&gt;</w:t>
      </w:r>
      <w:r>
        <w:tab/>
        <w:t>for each fallback baseband processing combination of this baseband processing combination, as specified in TS 36.306 [5], for which supported baseband capabilities are different from this baseband processing combination:</w:t>
      </w:r>
    </w:p>
    <w:p w14:paraId="4DAB82BD" w14:textId="77777777" w:rsidR="00BD65AA" w:rsidRDefault="00BD65AA" w:rsidP="00BD65AA">
      <w:pPr>
        <w:pStyle w:val="B5"/>
      </w:pPr>
      <w:r>
        <w:t>5&gt;</w:t>
      </w:r>
      <w:r>
        <w:tab/>
        <w:t xml:space="preserve">include the fallback baseband processing combinations into </w:t>
      </w:r>
      <w:r>
        <w:rPr>
          <w:i/>
        </w:rPr>
        <w:t>basebandProcessingCombList</w:t>
      </w:r>
      <w:r>
        <w:t>;</w:t>
      </w:r>
    </w:p>
    <w:p w14:paraId="54EB427E" w14:textId="77777777" w:rsidR="00BD65AA" w:rsidRDefault="00BD65AA" w:rsidP="00BD65AA">
      <w:pPr>
        <w:pStyle w:val="B3"/>
        <w:rPr>
          <w:ins w:id="96" w:author="Intel Corp - Naveen Palle" w:date="2018-02-14T21:37:00Z"/>
        </w:rPr>
      </w:pPr>
      <w:ins w:id="97" w:author="Intel Corp - Naveen Palle" w:date="2018-02-14T21:34:00Z">
        <w:r>
          <w:t>3&gt;</w:t>
        </w:r>
        <w:r>
          <w:tab/>
        </w:r>
      </w:ins>
      <w:ins w:id="98" w:author="Intel Corp - Naveen Palle" w:date="2018-02-14T21:35:00Z">
        <w:r>
          <w:t xml:space="preserve">if the </w:t>
        </w:r>
        <w:r>
          <w:rPr>
            <w:i/>
          </w:rPr>
          <w:t>UECapabilityEnquiry</w:t>
        </w:r>
        <w:r>
          <w:t xml:space="preserve"> message includes </w:t>
        </w:r>
      </w:ins>
      <w:ins w:id="99" w:author="Intel Corp - Naveen Palle" w:date="2018-02-14T21:36:00Z">
        <w:r>
          <w:rPr>
            <w:i/>
          </w:rPr>
          <w:t>re</w:t>
        </w:r>
      </w:ins>
      <w:ins w:id="100" w:author="Intel Corp - Naveen Palle" w:date="2018-02-14T21:37:00Z">
        <w:r>
          <w:rPr>
            <w:i/>
          </w:rPr>
          <w:t>quest-sTTI-sPT-Capability</w:t>
        </w:r>
      </w:ins>
      <w:ins w:id="101" w:author="Intel Corp - Naveen Palle" w:date="2018-02-14T21:35:00Z">
        <w:r>
          <w:t xml:space="preserve">  and </w:t>
        </w:r>
      </w:ins>
      <w:ins w:id="102" w:author="Intel Corp - Naveen Palle" w:date="2018-02-14T21:34:00Z">
        <w:r>
          <w:t>if the UE support atleast one of shortened</w:t>
        </w:r>
      </w:ins>
      <w:ins w:id="103" w:author="Intel Corp - Naveen Palle" w:date="2018-02-14T21:35:00Z">
        <w:r>
          <w:t>-</w:t>
        </w:r>
      </w:ins>
      <w:ins w:id="104" w:author="Intel Corp - Naveen Palle" w:date="2018-02-14T21:34:00Z">
        <w:r>
          <w:t>TTI</w:t>
        </w:r>
      </w:ins>
      <w:ins w:id="105" w:author="Intel Corp - Naveen Palle" w:date="2018-02-14T21:35:00Z">
        <w:r>
          <w:t xml:space="preserve"> or shortened-PT features</w:t>
        </w:r>
      </w:ins>
      <w:ins w:id="106" w:author="Intel Corp - Naveen Palle" w:date="2018-02-14T21:37:00Z">
        <w:r>
          <w:t>:</w:t>
        </w:r>
      </w:ins>
    </w:p>
    <w:p w14:paraId="7C7A220A" w14:textId="62128688" w:rsidR="00BD65AA" w:rsidRDefault="00BD65AA">
      <w:pPr>
        <w:pStyle w:val="B3"/>
        <w:ind w:hanging="1"/>
        <w:rPr>
          <w:ins w:id="107" w:author="Intel Corp - Naveen Palle" w:date="2018-02-14T21:34:00Z"/>
          <w:lang w:val="x-none"/>
        </w:rPr>
        <w:pPrChange w:id="108" w:author="Intel Corp - Naveen Palle" w:date="2018-02-14T21:37:00Z">
          <w:pPr>
            <w:pStyle w:val="B3"/>
          </w:pPr>
        </w:pPrChange>
      </w:pPr>
      <w:ins w:id="109" w:author="Intel Corp - Naveen Palle" w:date="2018-02-14T21:37:00Z">
        <w:r>
          <w:t xml:space="preserve">4&gt; </w:t>
        </w:r>
      </w:ins>
      <w:ins w:id="110" w:author="Intel Corp - Naveen Palle" w:date="2018-02-14T21:35:00Z">
        <w:r>
          <w:t xml:space="preserve"> </w:t>
        </w:r>
      </w:ins>
      <w:ins w:id="111" w:author="Intel Corp - Naveen Palle" w:date="2018-02-14T21:34:00Z">
        <w:r>
          <w:t xml:space="preserve">for each band combination the UE included in a field of the </w:t>
        </w:r>
        <w:r>
          <w:rPr>
            <w:i/>
          </w:rPr>
          <w:t>UECapabilityInformation</w:t>
        </w:r>
        <w:r>
          <w:t xml:space="preserve"> message in accordance with the previous:</w:t>
        </w:r>
      </w:ins>
    </w:p>
    <w:p w14:paraId="7478D496" w14:textId="7691E998" w:rsidR="00BD65AA" w:rsidRDefault="00BD65AA" w:rsidP="00BD65AA">
      <w:pPr>
        <w:pStyle w:val="B4"/>
        <w:rPr>
          <w:ins w:id="112" w:author="Intel Corp - Naveen Palle" w:date="2018-02-14T21:34:00Z"/>
        </w:rPr>
      </w:pPr>
      <w:ins w:id="113" w:author="Intel Corp - Naveen Palle" w:date="2018-02-14T21:34:00Z">
        <w:r>
          <w:t>4&gt;</w:t>
        </w:r>
        <w:r>
          <w:tab/>
        </w:r>
      </w:ins>
      <w:ins w:id="114" w:author="Intel Corp - Naveen Palle" w:date="2018-02-14T21:38:00Z">
        <w:r>
          <w:t>if the UE supports shortened-TTI</w:t>
        </w:r>
      </w:ins>
      <w:ins w:id="115" w:author="Intel Corp - Naveen Palle" w:date="2018-02-14T21:39:00Z">
        <w:r>
          <w:t xml:space="preserve">, </w:t>
        </w:r>
      </w:ins>
      <w:ins w:id="116" w:author="Intel Corp - Naveen Palle" w:date="2018-02-14T21:34:00Z">
        <w:r>
          <w:t xml:space="preserve">include the </w:t>
        </w:r>
      </w:ins>
      <w:ins w:id="117" w:author="Intel Corp - Naveen Palle" w:date="2018-02-14T21:39:00Z">
        <w:r>
          <w:t>shortened-</w:t>
        </w:r>
      </w:ins>
      <w:ins w:id="118" w:author="Intel Corp - Naveen Palle" w:date="2018-02-15T12:56:00Z">
        <w:r w:rsidR="007772B4">
          <w:t>TTI capabilities</w:t>
        </w:r>
      </w:ins>
      <w:ins w:id="119" w:author="Intel Corp - Naveen Palle" w:date="2018-02-14T21:39:00Z">
        <w:r>
          <w:t xml:space="preserve"> for each of the band combinations using the </w:t>
        </w:r>
      </w:ins>
      <w:ins w:id="120" w:author="Intel Corp - Naveen Palle" w:date="2018-02-14T21:40:00Z">
        <w:r>
          <w:rPr>
            <w:i/>
          </w:rPr>
          <w:t>STTI-SPT-BandCombinationParameter</w:t>
        </w:r>
      </w:ins>
      <w:ins w:id="121" w:author="Intel Corp - Naveen Palle" w:date="2018-02-14T21:41:00Z">
        <w:r>
          <w:rPr>
            <w:i/>
          </w:rPr>
          <w:t>s</w:t>
        </w:r>
      </w:ins>
      <w:ins w:id="122" w:author="Intel Corp - Naveen Palle" w:date="2018-02-14T21:34:00Z">
        <w:r>
          <w:t>;</w:t>
        </w:r>
      </w:ins>
    </w:p>
    <w:p w14:paraId="4202B22C" w14:textId="6906D3A6" w:rsidR="00BD65AA" w:rsidRDefault="00BD65AA">
      <w:pPr>
        <w:pStyle w:val="B4"/>
        <w:rPr>
          <w:lang w:val="x-none"/>
        </w:rPr>
        <w:pPrChange w:id="123" w:author="Intel Corp - Naveen Palle" w:date="2018-02-14T21:34:00Z">
          <w:pPr>
            <w:pStyle w:val="B5"/>
          </w:pPr>
        </w:pPrChange>
      </w:pPr>
      <w:ins w:id="124" w:author="Intel Corp - Naveen Palle" w:date="2018-02-14T21:34:00Z">
        <w:r>
          <w:t>4&gt;</w:t>
        </w:r>
        <w:r>
          <w:tab/>
        </w:r>
      </w:ins>
      <w:ins w:id="125" w:author="Intel Corp - Naveen Palle" w:date="2018-02-14T21:41:00Z">
        <w:r>
          <w:t xml:space="preserve">if the UE supports shortened-PT, include the shortened-PT capabilities for each of the band combinations using the </w:t>
        </w:r>
        <w:r>
          <w:rPr>
            <w:i/>
          </w:rPr>
          <w:t>STTI-SPT-BandCombinationParameters</w:t>
        </w:r>
        <w:r>
          <w:t>;</w:t>
        </w:r>
      </w:ins>
    </w:p>
    <w:p w14:paraId="47C376FC" w14:textId="77777777" w:rsidR="00BD65AA" w:rsidRDefault="00BD65AA" w:rsidP="00BD65AA">
      <w:pPr>
        <w:pStyle w:val="B3"/>
        <w:ind w:left="851"/>
      </w:pPr>
      <w:r>
        <w:t>2&gt;</w:t>
      </w:r>
      <w:r>
        <w:tab/>
        <w:t xml:space="preserve">if the </w:t>
      </w:r>
      <w:r>
        <w:rPr>
          <w:i/>
        </w:rPr>
        <w:t>ue-CapabilityRequest</w:t>
      </w:r>
      <w:r>
        <w:t xml:space="preserve"> includes </w:t>
      </w:r>
      <w:r>
        <w:rPr>
          <w:i/>
        </w:rPr>
        <w:t>geran-cs</w:t>
      </w:r>
      <w:r>
        <w:t xml:space="preserve"> and if the UE supports GERAN CS domain:</w:t>
      </w:r>
    </w:p>
    <w:p w14:paraId="30B871B9" w14:textId="77777777" w:rsidR="00BD65AA" w:rsidRDefault="00BD65AA" w:rsidP="00BD65AA">
      <w:pPr>
        <w:pStyle w:val="B3"/>
      </w:pPr>
      <w:r>
        <w:t>3&gt;</w:t>
      </w:r>
      <w:r>
        <w:tab/>
        <w:t xml:space="preserve">include the UE radio access capabilities for GERAN CS within a </w:t>
      </w:r>
      <w:r>
        <w:rPr>
          <w:i/>
        </w:rPr>
        <w:t>ue-CapabilityRAT-Container</w:t>
      </w:r>
      <w:r>
        <w:t xml:space="preserve"> and with the </w:t>
      </w:r>
      <w:r>
        <w:rPr>
          <w:i/>
        </w:rPr>
        <w:t>rat-Type</w:t>
      </w:r>
      <w:r>
        <w:t xml:space="preserve"> set to </w:t>
      </w:r>
      <w:r>
        <w:rPr>
          <w:i/>
        </w:rPr>
        <w:t>geran-cs</w:t>
      </w:r>
      <w:r>
        <w:t>;</w:t>
      </w:r>
    </w:p>
    <w:p w14:paraId="2EEF8752" w14:textId="77777777" w:rsidR="00BD65AA" w:rsidRDefault="00BD65AA" w:rsidP="00BD65AA">
      <w:pPr>
        <w:pStyle w:val="B3"/>
        <w:ind w:left="851"/>
      </w:pPr>
      <w:r>
        <w:t>2&gt;</w:t>
      </w:r>
      <w:r>
        <w:tab/>
        <w:t xml:space="preserve">if the </w:t>
      </w:r>
      <w:r>
        <w:rPr>
          <w:i/>
        </w:rPr>
        <w:t>ue-CapabilityRequest</w:t>
      </w:r>
      <w:r>
        <w:t xml:space="preserve"> includes </w:t>
      </w:r>
      <w:r>
        <w:rPr>
          <w:i/>
        </w:rPr>
        <w:t>geran-ps</w:t>
      </w:r>
      <w:r>
        <w:t xml:space="preserve"> and if the UE supports GERAN PS domain:</w:t>
      </w:r>
    </w:p>
    <w:p w14:paraId="362728B6" w14:textId="77777777" w:rsidR="00BD65AA" w:rsidRDefault="00BD65AA" w:rsidP="00BD65AA">
      <w:pPr>
        <w:pStyle w:val="B3"/>
      </w:pPr>
      <w:r>
        <w:t>3&gt;</w:t>
      </w:r>
      <w:r>
        <w:tab/>
        <w:t xml:space="preserve">include the UE radio access capabilities for GERAN PS within a </w:t>
      </w:r>
      <w:r>
        <w:rPr>
          <w:i/>
        </w:rPr>
        <w:t>ue-CapabilityRAT-Container</w:t>
      </w:r>
      <w:r>
        <w:t xml:space="preserve"> and with the </w:t>
      </w:r>
      <w:r>
        <w:rPr>
          <w:i/>
        </w:rPr>
        <w:t>rat-Type</w:t>
      </w:r>
      <w:r>
        <w:t xml:space="preserve"> set to </w:t>
      </w:r>
      <w:r>
        <w:rPr>
          <w:i/>
        </w:rPr>
        <w:t>geran-ps</w:t>
      </w:r>
      <w:r>
        <w:t>;</w:t>
      </w:r>
    </w:p>
    <w:p w14:paraId="17519261" w14:textId="77777777" w:rsidR="00BD65AA" w:rsidRDefault="00BD65AA" w:rsidP="00BD65AA">
      <w:pPr>
        <w:pStyle w:val="B3"/>
        <w:ind w:left="851"/>
      </w:pPr>
      <w:r>
        <w:t>2&gt;</w:t>
      </w:r>
      <w:r>
        <w:tab/>
        <w:t xml:space="preserve">if the </w:t>
      </w:r>
      <w:r>
        <w:rPr>
          <w:i/>
        </w:rPr>
        <w:t>ue-CapabilityRequest</w:t>
      </w:r>
      <w:r>
        <w:t xml:space="preserve"> includes </w:t>
      </w:r>
      <w:r>
        <w:rPr>
          <w:i/>
        </w:rPr>
        <w:t>utra</w:t>
      </w:r>
      <w:r>
        <w:t xml:space="preserve"> and if the UE supports UTRA:</w:t>
      </w:r>
    </w:p>
    <w:p w14:paraId="2F6958EC" w14:textId="77777777" w:rsidR="00BD65AA" w:rsidRDefault="00BD65AA" w:rsidP="00BD65AA">
      <w:pPr>
        <w:pStyle w:val="B3"/>
      </w:pPr>
      <w:r>
        <w:t>3&gt;</w:t>
      </w:r>
      <w:r>
        <w:tab/>
        <w:t xml:space="preserve">include the UE radio access capabilities for UTRA within a </w:t>
      </w:r>
      <w:r>
        <w:rPr>
          <w:i/>
        </w:rPr>
        <w:t>ue-CapabilityRAT-Container</w:t>
      </w:r>
      <w:r>
        <w:t xml:space="preserve"> and with the </w:t>
      </w:r>
      <w:r>
        <w:rPr>
          <w:i/>
        </w:rPr>
        <w:t>rat-Type</w:t>
      </w:r>
      <w:r>
        <w:t xml:space="preserve"> set to </w:t>
      </w:r>
      <w:r>
        <w:rPr>
          <w:i/>
        </w:rPr>
        <w:t>utra</w:t>
      </w:r>
      <w:r>
        <w:t>;</w:t>
      </w:r>
    </w:p>
    <w:p w14:paraId="77852CB9" w14:textId="77777777" w:rsidR="00BD65AA" w:rsidRDefault="00BD65AA" w:rsidP="00BD65AA">
      <w:pPr>
        <w:pStyle w:val="B2"/>
      </w:pPr>
      <w:r>
        <w:t>2&gt;</w:t>
      </w:r>
      <w:r>
        <w:tab/>
        <w:t xml:space="preserve">if the </w:t>
      </w:r>
      <w:r>
        <w:rPr>
          <w:i/>
        </w:rPr>
        <w:t>ue-CapabilityRequest</w:t>
      </w:r>
      <w:r>
        <w:t xml:space="preserve"> includes </w:t>
      </w:r>
      <w:r>
        <w:rPr>
          <w:i/>
        </w:rPr>
        <w:t>cdma2000-1XRTT</w:t>
      </w:r>
      <w:r>
        <w:t xml:space="preserve"> and if the UE supports CDMA2000 1xRTT:</w:t>
      </w:r>
    </w:p>
    <w:p w14:paraId="4B11B0FD" w14:textId="77777777" w:rsidR="00BD65AA" w:rsidRDefault="00BD65AA" w:rsidP="00BD65AA">
      <w:pPr>
        <w:pStyle w:val="B3"/>
      </w:pPr>
      <w:r>
        <w:t>3&gt;</w:t>
      </w:r>
      <w:r>
        <w:tab/>
        <w:t xml:space="preserve">include the UE radio access capabilities for CDMA2000 within a </w:t>
      </w:r>
      <w:r>
        <w:rPr>
          <w:i/>
        </w:rPr>
        <w:t>ue-Capability</w:t>
      </w:r>
      <w:bookmarkStart w:id="126" w:name="OLE_LINK105"/>
      <w:r>
        <w:rPr>
          <w:i/>
        </w:rPr>
        <w:t>RAT-Container</w:t>
      </w:r>
      <w:bookmarkEnd w:id="126"/>
      <w:r>
        <w:t xml:space="preserve"> and with the </w:t>
      </w:r>
      <w:r>
        <w:rPr>
          <w:i/>
        </w:rPr>
        <w:t>rat-Type</w:t>
      </w:r>
      <w:r>
        <w:t xml:space="preserve"> set to </w:t>
      </w:r>
      <w:r>
        <w:rPr>
          <w:i/>
        </w:rPr>
        <w:t>cdma2000-1XRTT</w:t>
      </w:r>
      <w:r>
        <w:t>;</w:t>
      </w:r>
    </w:p>
    <w:p w14:paraId="00BFB673" w14:textId="77777777" w:rsidR="00BD65AA" w:rsidRDefault="00BD65AA" w:rsidP="00BD65AA">
      <w:pPr>
        <w:pStyle w:val="B2"/>
        <w:rPr>
          <w:lang w:val="x-none"/>
        </w:rPr>
      </w:pPr>
      <w:r>
        <w:t>2&gt;</w:t>
      </w:r>
      <w:r>
        <w:tab/>
        <w:t xml:space="preserve">if the </w:t>
      </w:r>
      <w:r>
        <w:rPr>
          <w:i/>
        </w:rPr>
        <w:t>ue-CapabilityRequest</w:t>
      </w:r>
      <w:r>
        <w:t xml:space="preserve"> includes </w:t>
      </w:r>
      <w:r>
        <w:rPr>
          <w:i/>
        </w:rPr>
        <w:t>nr</w:t>
      </w:r>
      <w:r>
        <w:t xml:space="preserve"> and if the UE supports NR:</w:t>
      </w:r>
    </w:p>
    <w:p w14:paraId="55C719C4" w14:textId="77777777" w:rsidR="00BD65AA" w:rsidRDefault="00BD65AA" w:rsidP="00BD65AA">
      <w:pPr>
        <w:pStyle w:val="B3"/>
      </w:pPr>
      <w:r>
        <w:lastRenderedPageBreak/>
        <w:t>3&gt;</w:t>
      </w:r>
      <w:r>
        <w:tab/>
        <w:t xml:space="preserve">include the UE radio access capabilities for NR within a </w:t>
      </w:r>
      <w:r>
        <w:rPr>
          <w:i/>
        </w:rPr>
        <w:t>ue-CapabilityRAT-Container</w:t>
      </w:r>
      <w:r>
        <w:t xml:space="preserve">, with the </w:t>
      </w:r>
      <w:r>
        <w:rPr>
          <w:i/>
        </w:rPr>
        <w:t>rat-Type</w:t>
      </w:r>
      <w:r>
        <w:t xml:space="preserve"> set to </w:t>
      </w:r>
      <w:r>
        <w:rPr>
          <w:i/>
        </w:rPr>
        <w:t>nr</w:t>
      </w:r>
      <w:r>
        <w:t xml:space="preserve"> and in accordance with </w:t>
      </w:r>
      <w:r>
        <w:rPr>
          <w:i/>
        </w:rPr>
        <w:t>requestedFreqBandsNR-MRDC</w:t>
      </w:r>
      <w:r>
        <w:t xml:space="preserve"> and as specified in TS 38.331 [X2, 5.6.1].</w:t>
      </w:r>
    </w:p>
    <w:p w14:paraId="523452B0" w14:textId="77777777" w:rsidR="00BD65AA" w:rsidRDefault="00BD65AA" w:rsidP="00BD65AA">
      <w:pPr>
        <w:pStyle w:val="B2"/>
        <w:rPr>
          <w:lang w:val="x-none"/>
        </w:rPr>
      </w:pPr>
      <w:r>
        <w:t>2&gt;</w:t>
      </w:r>
      <w:r>
        <w:tab/>
        <w:t xml:space="preserve">if the </w:t>
      </w:r>
      <w:r>
        <w:rPr>
          <w:i/>
        </w:rPr>
        <w:t>ue-CapabilityRequest</w:t>
      </w:r>
      <w:r>
        <w:t xml:space="preserve"> includes </w:t>
      </w:r>
      <w:r>
        <w:rPr>
          <w:i/>
        </w:rPr>
        <w:t>eutra-nr</w:t>
      </w:r>
      <w:r>
        <w:t xml:space="preserve"> and if the UE supports EN-DC:</w:t>
      </w:r>
    </w:p>
    <w:p w14:paraId="3C55111D" w14:textId="77777777" w:rsidR="00BD65AA" w:rsidRDefault="00BD65AA" w:rsidP="00BD65AA">
      <w:pPr>
        <w:pStyle w:val="B3"/>
      </w:pPr>
      <w:r>
        <w:t>3&gt;</w:t>
      </w:r>
      <w:r>
        <w:tab/>
        <w:t xml:space="preserve">include the UE radio access capabilities for EUTRA-NR within a </w:t>
      </w:r>
      <w:r>
        <w:rPr>
          <w:i/>
        </w:rPr>
        <w:t>ue-CapabilityRAT-Container</w:t>
      </w:r>
      <w:r>
        <w:t xml:space="preserve">, with the </w:t>
      </w:r>
      <w:r>
        <w:rPr>
          <w:i/>
        </w:rPr>
        <w:t>rat-Type</w:t>
      </w:r>
      <w:r>
        <w:t xml:space="preserve"> set to </w:t>
      </w:r>
      <w:r>
        <w:rPr>
          <w:i/>
        </w:rPr>
        <w:t>eutra-nr</w:t>
      </w:r>
      <w:r>
        <w:t xml:space="preserve"> and in accordance with in accordance with </w:t>
      </w:r>
      <w:r>
        <w:rPr>
          <w:i/>
        </w:rPr>
        <w:t>requestedFreqBandsNR-MRDC</w:t>
      </w:r>
      <w:r>
        <w:t xml:space="preserve"> and as specified in TS 38.331 [X2, 5.6.1].</w:t>
      </w:r>
    </w:p>
    <w:p w14:paraId="267E63F2" w14:textId="77777777" w:rsidR="00BD65AA" w:rsidRDefault="00BD65AA" w:rsidP="00BD65AA">
      <w:pPr>
        <w:pStyle w:val="B1"/>
      </w:pPr>
      <w:r>
        <w:t>1&gt;</w:t>
      </w:r>
      <w:r>
        <w:tab/>
        <w:t xml:space="preserve">submit the </w:t>
      </w:r>
      <w:r>
        <w:rPr>
          <w:i/>
        </w:rPr>
        <w:t>UECapabilityInformation</w:t>
      </w:r>
      <w:r>
        <w:t xml:space="preserve"> message to lower layers for transmission, upon which the procedure ends;</w:t>
      </w:r>
    </w:p>
    <w:p w14:paraId="060B94A0" w14:textId="77777777" w:rsidR="005A00F1" w:rsidRDefault="005A00F1" w:rsidP="000E3EF3">
      <w:pPr>
        <w:rPr>
          <w:b/>
          <w:color w:val="FF0000"/>
        </w:rPr>
      </w:pPr>
    </w:p>
    <w:p w14:paraId="43D0714D" w14:textId="77777777" w:rsidR="008022BE" w:rsidRPr="001852E7" w:rsidRDefault="008022BE" w:rsidP="008022BE">
      <w:pPr>
        <w:rPr>
          <w:b/>
        </w:rPr>
      </w:pPr>
    </w:p>
    <w:p w14:paraId="2E977456" w14:textId="2A7A0A38" w:rsidR="008022BE" w:rsidRDefault="008022BE" w:rsidP="008022BE">
      <w:pPr>
        <w:pStyle w:val="Heading1"/>
      </w:pPr>
      <w:r>
        <w:t>3</w:t>
      </w:r>
      <w:r>
        <w:tab/>
      </w:r>
      <w:r w:rsidR="00E54F83">
        <w:t>Conclusion</w:t>
      </w:r>
    </w:p>
    <w:bookmarkEnd w:id="0"/>
    <w:bookmarkEnd w:id="1"/>
    <w:bookmarkEnd w:id="2"/>
    <w:bookmarkEnd w:id="3"/>
    <w:bookmarkEnd w:id="4"/>
    <w:bookmarkEnd w:id="5"/>
    <w:p w14:paraId="6C22B444" w14:textId="77777777" w:rsidR="00145B95" w:rsidRPr="00145B95" w:rsidRDefault="00145B95" w:rsidP="00145B95">
      <w:pPr>
        <w:rPr>
          <w:b/>
        </w:rPr>
      </w:pPr>
      <w:r w:rsidRPr="00145B95">
        <w:rPr>
          <w:b/>
        </w:rPr>
        <w:t>Proposal 1: Make IE stti-SPT-BandParameterList-r15 optional and the absence of this IE implies that the UE does not support sTTI feature for the corresponding CA BC.</w:t>
      </w:r>
    </w:p>
    <w:p w14:paraId="33A073E5" w14:textId="77777777" w:rsidR="00145B95" w:rsidRPr="00145B95" w:rsidRDefault="00145B95" w:rsidP="00145B95">
      <w:pPr>
        <w:rPr>
          <w:b/>
        </w:rPr>
      </w:pPr>
      <w:r w:rsidRPr="00145B95">
        <w:rPr>
          <w:b/>
        </w:rPr>
        <w:t xml:space="preserve">Proposal 2: Add missing IE </w:t>
      </w:r>
      <w:r w:rsidRPr="00145B95">
        <w:rPr>
          <w:b/>
          <w:lang w:val="en-US"/>
        </w:rPr>
        <w:t>sTTI-Supported</w:t>
      </w:r>
      <w:r w:rsidRPr="00145B95">
        <w:rPr>
          <w:b/>
        </w:rPr>
        <w:t xml:space="preserve">CSI-Proc-r15 to STTI-SPT-BandParameters-r15 </w:t>
      </w:r>
    </w:p>
    <w:p w14:paraId="44772578" w14:textId="77777777" w:rsidR="00145B95" w:rsidRPr="00145B95" w:rsidRDefault="00145B95" w:rsidP="00145B95">
      <w:pPr>
        <w:rPr>
          <w:b/>
        </w:rPr>
      </w:pPr>
      <w:r w:rsidRPr="00145B95">
        <w:rPr>
          <w:b/>
        </w:rPr>
        <w:t>Proposal 3: Add missing IE sTTI-CA-MIMO-ParametersUL-r15 to STTI-SPT-BandParameters-r15</w:t>
      </w:r>
    </w:p>
    <w:p w14:paraId="1BEAD02D" w14:textId="4CD2B799" w:rsidR="00270E15" w:rsidRPr="00145B95" w:rsidRDefault="00270E15" w:rsidP="00270E15">
      <w:pPr>
        <w:rPr>
          <w:b/>
        </w:rPr>
      </w:pPr>
      <w:r w:rsidRPr="00145B95">
        <w:rPr>
          <w:b/>
        </w:rPr>
        <w:t xml:space="preserve">Proposal </w:t>
      </w:r>
      <w:r>
        <w:rPr>
          <w:b/>
        </w:rPr>
        <w:t>4</w:t>
      </w:r>
      <w:r w:rsidRPr="00145B95">
        <w:rPr>
          <w:b/>
        </w:rPr>
        <w:t>: Add more description to the usage and interpretation of the sTTI/sPT fields in 36.306</w:t>
      </w:r>
    </w:p>
    <w:p w14:paraId="25F036EB" w14:textId="31DCBECA" w:rsidR="00145B95" w:rsidRPr="00145B95" w:rsidRDefault="00145B95" w:rsidP="00145B95">
      <w:pPr>
        <w:rPr>
          <w:b/>
        </w:rPr>
      </w:pPr>
      <w:r w:rsidRPr="00145B95">
        <w:rPr>
          <w:b/>
        </w:rPr>
        <w:t xml:space="preserve">Proposal </w:t>
      </w:r>
      <w:r w:rsidR="00270E15">
        <w:rPr>
          <w:b/>
        </w:rPr>
        <w:t>5</w:t>
      </w:r>
      <w:r w:rsidRPr="00145B95">
        <w:rPr>
          <w:b/>
        </w:rPr>
        <w:t>: Remove</w:t>
      </w:r>
      <w:r w:rsidRPr="00145B95">
        <w:rPr>
          <w:b/>
          <w:i/>
        </w:rPr>
        <w:t xml:space="preserve"> sTTI-SPT-BandParameters--r15 </w:t>
      </w:r>
      <w:r w:rsidRPr="00145B95">
        <w:rPr>
          <w:b/>
        </w:rPr>
        <w:t xml:space="preserve">from </w:t>
      </w:r>
      <w:r w:rsidRPr="00145B95">
        <w:rPr>
          <w:b/>
          <w:i/>
        </w:rPr>
        <w:t>PhyLayerParameters-v15xy</w:t>
      </w:r>
      <w:r w:rsidRPr="00145B95">
        <w:rPr>
          <w:b/>
        </w:rPr>
        <w:t xml:space="preserve">  and use </w:t>
      </w:r>
      <w:r w:rsidRPr="00145B95">
        <w:rPr>
          <w:b/>
          <w:i/>
        </w:rPr>
        <w:t xml:space="preserve">sTTI-SPT-SupportedBandCombinationList-r15 </w:t>
      </w:r>
      <w:r w:rsidRPr="00145B95">
        <w:rPr>
          <w:b/>
        </w:rPr>
        <w:t xml:space="preserve">for reporting non-CA band related sTTI/sPT capabilities. </w:t>
      </w:r>
    </w:p>
    <w:p w14:paraId="5D2FF0AC" w14:textId="77777777" w:rsidR="00145B95" w:rsidRPr="00145B95" w:rsidRDefault="00145B95" w:rsidP="00145B95">
      <w:pPr>
        <w:rPr>
          <w:b/>
        </w:rPr>
      </w:pPr>
      <w:r w:rsidRPr="00145B95">
        <w:rPr>
          <w:b/>
        </w:rPr>
        <w:t xml:space="preserve">Proposal </w:t>
      </w:r>
      <w:r>
        <w:rPr>
          <w:b/>
        </w:rPr>
        <w:t>6</w:t>
      </w:r>
      <w:r w:rsidRPr="00145B95">
        <w:rPr>
          <w:b/>
        </w:rPr>
        <w:t xml:space="preserve">: </w:t>
      </w:r>
      <w:r>
        <w:rPr>
          <w:b/>
        </w:rPr>
        <w:t xml:space="preserve">Correct the typo for the field description of </w:t>
      </w:r>
      <w:r>
        <w:rPr>
          <w:b/>
          <w:i/>
        </w:rPr>
        <w:t>numberOfBlindDecodesUSS</w:t>
      </w:r>
    </w:p>
    <w:p w14:paraId="39099B74" w14:textId="77777777" w:rsidR="00145B95" w:rsidRPr="007E3EEA" w:rsidRDefault="00145B95" w:rsidP="00145B95">
      <w:pPr>
        <w:rPr>
          <w:b/>
        </w:rPr>
      </w:pPr>
      <w:r w:rsidRPr="007E3EEA">
        <w:rPr>
          <w:b/>
        </w:rPr>
        <w:t xml:space="preserve">Observation 1: UE reports </w:t>
      </w:r>
      <w:r>
        <w:rPr>
          <w:b/>
        </w:rPr>
        <w:t>the</w:t>
      </w:r>
      <w:r w:rsidRPr="007E3EEA">
        <w:rPr>
          <w:b/>
        </w:rPr>
        <w:t xml:space="preserve"> total capability whenever the capability request is provided by the NW, which includes sTTI/sPT capability. A release-15 UE using the existing procedures, has to report the sTTI/sPT capability even when the requesting eNB is not sTTI capable or even </w:t>
      </w:r>
      <w:r>
        <w:rPr>
          <w:b/>
        </w:rPr>
        <w:t xml:space="preserve">not </w:t>
      </w:r>
      <w:r w:rsidRPr="007E3EEA">
        <w:rPr>
          <w:b/>
        </w:rPr>
        <w:t xml:space="preserve">upgraded to rel-15. </w:t>
      </w:r>
    </w:p>
    <w:p w14:paraId="67AD64D6" w14:textId="77777777" w:rsidR="00145B95" w:rsidRPr="0013602B" w:rsidRDefault="00145B95" w:rsidP="00145B95">
      <w:pPr>
        <w:rPr>
          <w:b/>
        </w:rPr>
      </w:pPr>
      <w:r w:rsidRPr="0013602B">
        <w:rPr>
          <w:b/>
        </w:rPr>
        <w:t>Observation</w:t>
      </w:r>
      <w:r>
        <w:rPr>
          <w:b/>
        </w:rPr>
        <w:t xml:space="preserve"> </w:t>
      </w:r>
      <w:r w:rsidRPr="0013602B">
        <w:rPr>
          <w:b/>
        </w:rPr>
        <w:t>2: skipFallback feature can result in increased signalling between the UE and eNB due to differing capabilities between the higher order CA and lower order CA BCs where the chances are more of differing lower order capabilities due to sTTI/sPT feature. And this increase of capability signalling exchange between eNB and UE is not useful if the eNB does not support sTTI/sPT.</w:t>
      </w:r>
    </w:p>
    <w:p w14:paraId="2F6459BA" w14:textId="77777777" w:rsidR="00145B95" w:rsidRPr="00145B95" w:rsidRDefault="00145B95" w:rsidP="00145B95">
      <w:pPr>
        <w:rPr>
          <w:b/>
        </w:rPr>
      </w:pPr>
      <w:r w:rsidRPr="00145B95">
        <w:rPr>
          <w:b/>
        </w:rPr>
        <w:t>Observation 3: With introduction of sTTI/sPT capability signalling based on the CA BCs reported, if the UE repeats the CA BCs to provide the different set of sTTI/sPT capabilities (for the same CA BC), the eNB which does not comprehend the sTTI/sPT IEs would see the BCs repeated in the UE capabilities which can lead to ambiguity.</w:t>
      </w:r>
    </w:p>
    <w:p w14:paraId="36360252" w14:textId="77777777" w:rsidR="00145B95" w:rsidRDefault="00145B95" w:rsidP="00145B95">
      <w:pPr>
        <w:rPr>
          <w:b/>
        </w:rPr>
      </w:pPr>
      <w:r w:rsidRPr="005A00F1">
        <w:rPr>
          <w:b/>
        </w:rPr>
        <w:t xml:space="preserve">Proposal </w:t>
      </w:r>
      <w:r>
        <w:rPr>
          <w:b/>
        </w:rPr>
        <w:t>7</w:t>
      </w:r>
      <w:r w:rsidRPr="005A00F1">
        <w:rPr>
          <w:b/>
        </w:rPr>
        <w:t>: Only the eNBs which actually support sTTI or sPT features and are interested in knowing the UE capability for these features, explicitly request for this capability in the UECapabilityEnquiry message. And that the UE reports the sTTI/sPT capability only when requested for this</w:t>
      </w:r>
    </w:p>
    <w:p w14:paraId="3323210C" w14:textId="77777777"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Id w16cid:paraId="540EC1FB" w16cid:durableId="1E11C5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FA61F" w14:textId="77777777" w:rsidR="001F0E1F" w:rsidRDefault="001F0E1F" w:rsidP="007846FF">
      <w:pPr>
        <w:spacing w:after="0" w:line="240" w:lineRule="auto"/>
      </w:pPr>
      <w:r>
        <w:separator/>
      </w:r>
    </w:p>
  </w:endnote>
  <w:endnote w:type="continuationSeparator" w:id="0">
    <w:p w14:paraId="679F21A1" w14:textId="77777777" w:rsidR="001F0E1F" w:rsidRDefault="001F0E1F"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Intel Clear">
    <w:altName w:val="Intel Clear"/>
    <w:panose1 w:val="020B0604020203020204"/>
    <w:charset w:val="00"/>
    <w:family w:val="swiss"/>
    <w:pitch w:val="variable"/>
    <w:sig w:usb0="E10006FF" w:usb1="400060FB" w:usb2="00000028"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290D7" w14:textId="77777777" w:rsidR="001F0E1F" w:rsidRDefault="001F0E1F" w:rsidP="007846FF">
      <w:pPr>
        <w:spacing w:after="0" w:line="240" w:lineRule="auto"/>
      </w:pPr>
      <w:r>
        <w:separator/>
      </w:r>
    </w:p>
  </w:footnote>
  <w:footnote w:type="continuationSeparator" w:id="0">
    <w:p w14:paraId="70F81DC3" w14:textId="77777777" w:rsidR="001F0E1F" w:rsidRDefault="001F0E1F" w:rsidP="007846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E7B76"/>
    <w:multiLevelType w:val="hybridMultilevel"/>
    <w:tmpl w:val="00562D36"/>
    <w:lvl w:ilvl="0" w:tplc="786E8D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26BB3"/>
    <w:multiLevelType w:val="hybridMultilevel"/>
    <w:tmpl w:val="08EA538A"/>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18"/>
  </w:num>
  <w:num w:numId="4">
    <w:abstractNumId w:val="3"/>
  </w:num>
  <w:num w:numId="5">
    <w:abstractNumId w:val="7"/>
  </w:num>
  <w:num w:numId="6">
    <w:abstractNumId w:val="13"/>
  </w:num>
  <w:num w:numId="7">
    <w:abstractNumId w:val="2"/>
  </w:num>
  <w:num w:numId="8">
    <w:abstractNumId w:val="1"/>
  </w:num>
  <w:num w:numId="9">
    <w:abstractNumId w:val="0"/>
  </w:num>
  <w:num w:numId="10">
    <w:abstractNumId w:val="5"/>
  </w:num>
  <w:num w:numId="11">
    <w:abstractNumId w:val="8"/>
  </w:num>
  <w:num w:numId="12">
    <w:abstractNumId w:val="11"/>
  </w:num>
  <w:num w:numId="13">
    <w:abstractNumId w:val="11"/>
  </w:num>
  <w:num w:numId="14">
    <w:abstractNumId w:val="12"/>
  </w:num>
  <w:num w:numId="15">
    <w:abstractNumId w:val="6"/>
  </w:num>
  <w:num w:numId="16">
    <w:abstractNumId w:val="17"/>
  </w:num>
  <w:num w:numId="17">
    <w:abstractNumId w:val="12"/>
  </w:num>
  <w:num w:numId="18">
    <w:abstractNumId w:val="19"/>
  </w:num>
  <w:num w:numId="19">
    <w:abstractNumId w:val="20"/>
  </w:num>
  <w:num w:numId="20">
    <w:abstractNumId w:val="4"/>
  </w:num>
  <w:num w:numId="21">
    <w:abstractNumId w:val="14"/>
  </w:num>
  <w:num w:numId="22">
    <w:abstractNumId w:val="15"/>
  </w:num>
  <w:num w:numId="2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rson w15:author="Intel Corp - NP">
    <w15:presenceInfo w15:providerId="None" w15:userId="Intel Corp - N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32EE5"/>
    <w:rsid w:val="00033213"/>
    <w:rsid w:val="00033397"/>
    <w:rsid w:val="000334D8"/>
    <w:rsid w:val="000342F6"/>
    <w:rsid w:val="0003677F"/>
    <w:rsid w:val="00036E50"/>
    <w:rsid w:val="00040095"/>
    <w:rsid w:val="00040185"/>
    <w:rsid w:val="000406D5"/>
    <w:rsid w:val="00041938"/>
    <w:rsid w:val="00041F36"/>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93B"/>
    <w:rsid w:val="00063DD5"/>
    <w:rsid w:val="00063DDE"/>
    <w:rsid w:val="00063E03"/>
    <w:rsid w:val="00064A52"/>
    <w:rsid w:val="00064DBB"/>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504F"/>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16B"/>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07DAE"/>
    <w:rsid w:val="0011084F"/>
    <w:rsid w:val="00110E69"/>
    <w:rsid w:val="0011358A"/>
    <w:rsid w:val="00113FED"/>
    <w:rsid w:val="00114E60"/>
    <w:rsid w:val="00115F71"/>
    <w:rsid w:val="00116356"/>
    <w:rsid w:val="00121EE7"/>
    <w:rsid w:val="001227A4"/>
    <w:rsid w:val="00123AFB"/>
    <w:rsid w:val="00123FC6"/>
    <w:rsid w:val="00124159"/>
    <w:rsid w:val="00126900"/>
    <w:rsid w:val="00127C1F"/>
    <w:rsid w:val="00130A2A"/>
    <w:rsid w:val="00132254"/>
    <w:rsid w:val="00132924"/>
    <w:rsid w:val="00132A05"/>
    <w:rsid w:val="00132C0E"/>
    <w:rsid w:val="00133E67"/>
    <w:rsid w:val="001347B8"/>
    <w:rsid w:val="00134885"/>
    <w:rsid w:val="00134BDC"/>
    <w:rsid w:val="00134CDE"/>
    <w:rsid w:val="00135CFE"/>
    <w:rsid w:val="0013602B"/>
    <w:rsid w:val="001364C9"/>
    <w:rsid w:val="001369AB"/>
    <w:rsid w:val="00136EDA"/>
    <w:rsid w:val="001373DF"/>
    <w:rsid w:val="0013784A"/>
    <w:rsid w:val="00140A02"/>
    <w:rsid w:val="00140A3E"/>
    <w:rsid w:val="00142286"/>
    <w:rsid w:val="00142A88"/>
    <w:rsid w:val="00142DE5"/>
    <w:rsid w:val="00144B5F"/>
    <w:rsid w:val="0014502C"/>
    <w:rsid w:val="001456D8"/>
    <w:rsid w:val="00145838"/>
    <w:rsid w:val="0014595D"/>
    <w:rsid w:val="00145B95"/>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1A02"/>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409"/>
    <w:rsid w:val="001B7936"/>
    <w:rsid w:val="001B7E77"/>
    <w:rsid w:val="001C0012"/>
    <w:rsid w:val="001C0E06"/>
    <w:rsid w:val="001C106A"/>
    <w:rsid w:val="001C1125"/>
    <w:rsid w:val="001C1200"/>
    <w:rsid w:val="001C1591"/>
    <w:rsid w:val="001C19FA"/>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0E1F"/>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76D"/>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9E0"/>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2F"/>
    <w:rsid w:val="002463DB"/>
    <w:rsid w:val="00247A68"/>
    <w:rsid w:val="00247B71"/>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B52"/>
    <w:rsid w:val="00267C52"/>
    <w:rsid w:val="00270504"/>
    <w:rsid w:val="00270E15"/>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431E"/>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CCD"/>
    <w:rsid w:val="00362FDB"/>
    <w:rsid w:val="0036362D"/>
    <w:rsid w:val="00364680"/>
    <w:rsid w:val="00365015"/>
    <w:rsid w:val="00366AFB"/>
    <w:rsid w:val="00366CC2"/>
    <w:rsid w:val="003674D6"/>
    <w:rsid w:val="00370241"/>
    <w:rsid w:val="00370B66"/>
    <w:rsid w:val="00370E95"/>
    <w:rsid w:val="00370F21"/>
    <w:rsid w:val="0037158C"/>
    <w:rsid w:val="00371B1F"/>
    <w:rsid w:val="00372B5E"/>
    <w:rsid w:val="0037305E"/>
    <w:rsid w:val="00373842"/>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6636"/>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545A"/>
    <w:rsid w:val="004065CE"/>
    <w:rsid w:val="00411091"/>
    <w:rsid w:val="00411920"/>
    <w:rsid w:val="00412444"/>
    <w:rsid w:val="00413418"/>
    <w:rsid w:val="004155DB"/>
    <w:rsid w:val="004163AF"/>
    <w:rsid w:val="004165FF"/>
    <w:rsid w:val="004178DA"/>
    <w:rsid w:val="004209FD"/>
    <w:rsid w:val="00420BAA"/>
    <w:rsid w:val="00420C0A"/>
    <w:rsid w:val="00423012"/>
    <w:rsid w:val="004238AA"/>
    <w:rsid w:val="00425498"/>
    <w:rsid w:val="0042655C"/>
    <w:rsid w:val="0042656A"/>
    <w:rsid w:val="00426D97"/>
    <w:rsid w:val="00430AF6"/>
    <w:rsid w:val="00430C52"/>
    <w:rsid w:val="004314B0"/>
    <w:rsid w:val="00432D09"/>
    <w:rsid w:val="00436E0F"/>
    <w:rsid w:val="004370CD"/>
    <w:rsid w:val="004378DF"/>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BB8"/>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151"/>
    <w:rsid w:val="004D547F"/>
    <w:rsid w:val="004D5912"/>
    <w:rsid w:val="004D6332"/>
    <w:rsid w:val="004E025D"/>
    <w:rsid w:val="004E057B"/>
    <w:rsid w:val="004E1697"/>
    <w:rsid w:val="004E17FA"/>
    <w:rsid w:val="004E194E"/>
    <w:rsid w:val="004E213A"/>
    <w:rsid w:val="004E2B20"/>
    <w:rsid w:val="004E2C72"/>
    <w:rsid w:val="004E4465"/>
    <w:rsid w:val="004E57A5"/>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2440"/>
    <w:rsid w:val="00512B13"/>
    <w:rsid w:val="005130E5"/>
    <w:rsid w:val="0051483F"/>
    <w:rsid w:val="005153DD"/>
    <w:rsid w:val="00515C53"/>
    <w:rsid w:val="00515CF0"/>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0F1"/>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01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BB3"/>
    <w:rsid w:val="00614FDF"/>
    <w:rsid w:val="0061593B"/>
    <w:rsid w:val="00615F71"/>
    <w:rsid w:val="00616831"/>
    <w:rsid w:val="00616B6C"/>
    <w:rsid w:val="00617242"/>
    <w:rsid w:val="006173FD"/>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1D9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85"/>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2B4"/>
    <w:rsid w:val="007777FA"/>
    <w:rsid w:val="007779AF"/>
    <w:rsid w:val="007779C0"/>
    <w:rsid w:val="00777D65"/>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0E52"/>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3EEA"/>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E88"/>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174E0"/>
    <w:rsid w:val="0082081F"/>
    <w:rsid w:val="00820D6A"/>
    <w:rsid w:val="00820EC0"/>
    <w:rsid w:val="00821442"/>
    <w:rsid w:val="008215CA"/>
    <w:rsid w:val="00822971"/>
    <w:rsid w:val="00823B4E"/>
    <w:rsid w:val="00824482"/>
    <w:rsid w:val="00824528"/>
    <w:rsid w:val="00825119"/>
    <w:rsid w:val="00827B3F"/>
    <w:rsid w:val="0083075A"/>
    <w:rsid w:val="00830849"/>
    <w:rsid w:val="00831DAC"/>
    <w:rsid w:val="008320DD"/>
    <w:rsid w:val="0083231B"/>
    <w:rsid w:val="008325C2"/>
    <w:rsid w:val="008332AE"/>
    <w:rsid w:val="0083386C"/>
    <w:rsid w:val="00833A34"/>
    <w:rsid w:val="008360F8"/>
    <w:rsid w:val="008362C4"/>
    <w:rsid w:val="00836535"/>
    <w:rsid w:val="008417D6"/>
    <w:rsid w:val="00841B16"/>
    <w:rsid w:val="00841BCD"/>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2B8"/>
    <w:rsid w:val="00890E0F"/>
    <w:rsid w:val="00892E63"/>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E42"/>
    <w:rsid w:val="008A35BF"/>
    <w:rsid w:val="008A49DD"/>
    <w:rsid w:val="008A4B4A"/>
    <w:rsid w:val="008A4D0A"/>
    <w:rsid w:val="008A4EC2"/>
    <w:rsid w:val="008A621D"/>
    <w:rsid w:val="008A716F"/>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46F"/>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1E54"/>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5A6"/>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3BF7"/>
    <w:rsid w:val="00974BE5"/>
    <w:rsid w:val="00977850"/>
    <w:rsid w:val="00977C31"/>
    <w:rsid w:val="00977D61"/>
    <w:rsid w:val="009806C7"/>
    <w:rsid w:val="00980AE1"/>
    <w:rsid w:val="0098101A"/>
    <w:rsid w:val="00981962"/>
    <w:rsid w:val="00982366"/>
    <w:rsid w:val="00983320"/>
    <w:rsid w:val="00984AF3"/>
    <w:rsid w:val="00984C02"/>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5A48"/>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18A"/>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8A8"/>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03BB"/>
    <w:rsid w:val="00AA12D3"/>
    <w:rsid w:val="00AA1518"/>
    <w:rsid w:val="00AA179C"/>
    <w:rsid w:val="00AA20AF"/>
    <w:rsid w:val="00AA3C01"/>
    <w:rsid w:val="00AA3EFD"/>
    <w:rsid w:val="00AA4EF2"/>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5639"/>
    <w:rsid w:val="00B167F0"/>
    <w:rsid w:val="00B171FE"/>
    <w:rsid w:val="00B17453"/>
    <w:rsid w:val="00B2100C"/>
    <w:rsid w:val="00B21519"/>
    <w:rsid w:val="00B22F21"/>
    <w:rsid w:val="00B23CE7"/>
    <w:rsid w:val="00B253EC"/>
    <w:rsid w:val="00B26E0E"/>
    <w:rsid w:val="00B27BAF"/>
    <w:rsid w:val="00B30FBA"/>
    <w:rsid w:val="00B32222"/>
    <w:rsid w:val="00B32DDA"/>
    <w:rsid w:val="00B3333D"/>
    <w:rsid w:val="00B33815"/>
    <w:rsid w:val="00B33D62"/>
    <w:rsid w:val="00B353FE"/>
    <w:rsid w:val="00B368D6"/>
    <w:rsid w:val="00B3731A"/>
    <w:rsid w:val="00B4028A"/>
    <w:rsid w:val="00B406DA"/>
    <w:rsid w:val="00B40F26"/>
    <w:rsid w:val="00B41FCD"/>
    <w:rsid w:val="00B425D1"/>
    <w:rsid w:val="00B42C52"/>
    <w:rsid w:val="00B43D79"/>
    <w:rsid w:val="00B45084"/>
    <w:rsid w:val="00B4592A"/>
    <w:rsid w:val="00B45B80"/>
    <w:rsid w:val="00B46185"/>
    <w:rsid w:val="00B4698C"/>
    <w:rsid w:val="00B46B1F"/>
    <w:rsid w:val="00B503E3"/>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7480"/>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2411"/>
    <w:rsid w:val="00BD3BE5"/>
    <w:rsid w:val="00BD3DA4"/>
    <w:rsid w:val="00BD5478"/>
    <w:rsid w:val="00BD5A63"/>
    <w:rsid w:val="00BD5B84"/>
    <w:rsid w:val="00BD65AA"/>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613"/>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54C"/>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4570"/>
    <w:rsid w:val="00D5486B"/>
    <w:rsid w:val="00D548BF"/>
    <w:rsid w:val="00D563D7"/>
    <w:rsid w:val="00D56984"/>
    <w:rsid w:val="00D624E1"/>
    <w:rsid w:val="00D643AB"/>
    <w:rsid w:val="00D653C6"/>
    <w:rsid w:val="00D66726"/>
    <w:rsid w:val="00D66C11"/>
    <w:rsid w:val="00D738D6"/>
    <w:rsid w:val="00D73A37"/>
    <w:rsid w:val="00D746C3"/>
    <w:rsid w:val="00D74962"/>
    <w:rsid w:val="00D74A5B"/>
    <w:rsid w:val="00D755EB"/>
    <w:rsid w:val="00D760A4"/>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BB7"/>
    <w:rsid w:val="00D96CDC"/>
    <w:rsid w:val="00D974A3"/>
    <w:rsid w:val="00DA06B2"/>
    <w:rsid w:val="00DA2DD8"/>
    <w:rsid w:val="00DA3629"/>
    <w:rsid w:val="00DA3B83"/>
    <w:rsid w:val="00DA3D2E"/>
    <w:rsid w:val="00DA427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30A"/>
    <w:rsid w:val="00DC57F5"/>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096"/>
    <w:rsid w:val="00DF76BA"/>
    <w:rsid w:val="00E00934"/>
    <w:rsid w:val="00E00990"/>
    <w:rsid w:val="00E011CE"/>
    <w:rsid w:val="00E0172F"/>
    <w:rsid w:val="00E028D9"/>
    <w:rsid w:val="00E029EA"/>
    <w:rsid w:val="00E03198"/>
    <w:rsid w:val="00E031E6"/>
    <w:rsid w:val="00E03275"/>
    <w:rsid w:val="00E03B62"/>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321"/>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4F83"/>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200"/>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D7B"/>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5305"/>
    <w:rsid w:val="00EF57E3"/>
    <w:rsid w:val="00EF5D40"/>
    <w:rsid w:val="00EF6711"/>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A5B"/>
    <w:rsid w:val="00F47D57"/>
    <w:rsid w:val="00F5009D"/>
    <w:rsid w:val="00F51D1E"/>
    <w:rsid w:val="00F51F52"/>
    <w:rsid w:val="00F52B09"/>
    <w:rsid w:val="00F52E04"/>
    <w:rsid w:val="00F53198"/>
    <w:rsid w:val="00F5320D"/>
    <w:rsid w:val="00F535A7"/>
    <w:rsid w:val="00F54431"/>
    <w:rsid w:val="00F54F25"/>
    <w:rsid w:val="00F577D2"/>
    <w:rsid w:val="00F60AB5"/>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3FE9"/>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CB7"/>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376"/>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460"/>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E179DD"/>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uiPriority w:val="99"/>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uiPriority w:val="99"/>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basedOn w:val="Normal"/>
    <w:uiPriority w:val="99"/>
    <w:qFormat/>
    <w:rsid w:val="00F52B09"/>
    <w:pPr>
      <w:ind w:left="720"/>
      <w:contextualSpacing/>
    </w:pPr>
  </w:style>
  <w:style w:type="character" w:customStyle="1" w:styleId="Doc-titleChar">
    <w:name w:val="Doc-title Char"/>
    <w:basedOn w:val="DefaultParagraphFont"/>
    <w:link w:val="Doc-title"/>
    <w:locked/>
    <w:rsid w:val="00D66726"/>
    <w:rPr>
      <w:rFonts w:ascii="Arial" w:hAnsi="Arial" w:cs="Arial"/>
    </w:rPr>
  </w:style>
  <w:style w:type="paragraph" w:customStyle="1" w:styleId="Doc-title">
    <w:name w:val="Doc-title"/>
    <w:basedOn w:val="Normal"/>
    <w:link w:val="Doc-titleChar"/>
    <w:rsid w:val="00D66726"/>
    <w:pPr>
      <w:spacing w:before="60" w:after="0" w:line="240" w:lineRule="auto"/>
      <w:ind w:left="1259" w:hanging="1259"/>
    </w:pPr>
    <w:rPr>
      <w:rFonts w:ascii="Arial" w:eastAsia="Batang" w:hAnsi="Arial" w:cs="Arial"/>
      <w:lang w:eastAsia="en-GB"/>
    </w:rPr>
  </w:style>
  <w:style w:type="paragraph" w:styleId="HTMLPreformatted">
    <w:name w:val="HTML Preformatted"/>
    <w:basedOn w:val="Normal"/>
    <w:link w:val="HTMLPreformattedChar"/>
    <w:uiPriority w:val="99"/>
    <w:semiHidden/>
    <w:unhideWhenUsed/>
    <w:rsid w:val="001C1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1C19FA"/>
    <w:rPr>
      <w:rFonts w:ascii="Courier New" w:eastAsia="Times New Roman" w:hAnsi="Courier New" w:cs="Courier New"/>
      <w:lang w:val="en-US" w:eastAsia="en-US"/>
    </w:rPr>
  </w:style>
  <w:style w:type="paragraph" w:customStyle="1" w:styleId="Default">
    <w:name w:val="Default"/>
    <w:rsid w:val="00600014"/>
    <w:pPr>
      <w:autoSpaceDE w:val="0"/>
      <w:autoSpaceDN w:val="0"/>
      <w:adjustRightInd w:val="0"/>
      <w:spacing w:after="0" w:line="240" w:lineRule="auto"/>
    </w:pPr>
    <w:rPr>
      <w:rFonts w:ascii="Intel Clear" w:hAnsi="Intel Clear" w:cs="Intel Clea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02603">
      <w:bodyDiv w:val="1"/>
      <w:marLeft w:val="0"/>
      <w:marRight w:val="0"/>
      <w:marTop w:val="0"/>
      <w:marBottom w:val="0"/>
      <w:divBdr>
        <w:top w:val="none" w:sz="0" w:space="0" w:color="auto"/>
        <w:left w:val="none" w:sz="0" w:space="0" w:color="auto"/>
        <w:bottom w:val="none" w:sz="0" w:space="0" w:color="auto"/>
        <w:right w:val="none" w:sz="0" w:space="0" w:color="auto"/>
      </w:divBdr>
    </w:div>
    <w:div w:id="201401440">
      <w:bodyDiv w:val="1"/>
      <w:marLeft w:val="0"/>
      <w:marRight w:val="0"/>
      <w:marTop w:val="0"/>
      <w:marBottom w:val="0"/>
      <w:divBdr>
        <w:top w:val="none" w:sz="0" w:space="0" w:color="auto"/>
        <w:left w:val="none" w:sz="0" w:space="0" w:color="auto"/>
        <w:bottom w:val="none" w:sz="0" w:space="0" w:color="auto"/>
        <w:right w:val="none" w:sz="0" w:space="0" w:color="auto"/>
      </w:divBdr>
    </w:div>
    <w:div w:id="238250348">
      <w:bodyDiv w:val="1"/>
      <w:marLeft w:val="0"/>
      <w:marRight w:val="0"/>
      <w:marTop w:val="0"/>
      <w:marBottom w:val="0"/>
      <w:divBdr>
        <w:top w:val="none" w:sz="0" w:space="0" w:color="auto"/>
        <w:left w:val="none" w:sz="0" w:space="0" w:color="auto"/>
        <w:bottom w:val="none" w:sz="0" w:space="0" w:color="auto"/>
        <w:right w:val="none" w:sz="0" w:space="0" w:color="auto"/>
      </w:divBdr>
    </w:div>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286666698">
      <w:bodyDiv w:val="1"/>
      <w:marLeft w:val="0"/>
      <w:marRight w:val="0"/>
      <w:marTop w:val="0"/>
      <w:marBottom w:val="0"/>
      <w:divBdr>
        <w:top w:val="none" w:sz="0" w:space="0" w:color="auto"/>
        <w:left w:val="none" w:sz="0" w:space="0" w:color="auto"/>
        <w:bottom w:val="none" w:sz="0" w:space="0" w:color="auto"/>
        <w:right w:val="none" w:sz="0" w:space="0" w:color="auto"/>
      </w:divBdr>
    </w:div>
    <w:div w:id="468744413">
      <w:bodyDiv w:val="1"/>
      <w:marLeft w:val="0"/>
      <w:marRight w:val="0"/>
      <w:marTop w:val="0"/>
      <w:marBottom w:val="0"/>
      <w:divBdr>
        <w:top w:val="none" w:sz="0" w:space="0" w:color="auto"/>
        <w:left w:val="none" w:sz="0" w:space="0" w:color="auto"/>
        <w:bottom w:val="none" w:sz="0" w:space="0" w:color="auto"/>
        <w:right w:val="none" w:sz="0" w:space="0" w:color="auto"/>
      </w:divBdr>
    </w:div>
    <w:div w:id="733502983">
      <w:bodyDiv w:val="1"/>
      <w:marLeft w:val="0"/>
      <w:marRight w:val="0"/>
      <w:marTop w:val="0"/>
      <w:marBottom w:val="0"/>
      <w:divBdr>
        <w:top w:val="none" w:sz="0" w:space="0" w:color="auto"/>
        <w:left w:val="none" w:sz="0" w:space="0" w:color="auto"/>
        <w:bottom w:val="none" w:sz="0" w:space="0" w:color="auto"/>
        <w:right w:val="none" w:sz="0" w:space="0" w:color="auto"/>
      </w:divBdr>
    </w:div>
    <w:div w:id="783811540">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472746764">
      <w:bodyDiv w:val="1"/>
      <w:marLeft w:val="0"/>
      <w:marRight w:val="0"/>
      <w:marTop w:val="0"/>
      <w:marBottom w:val="0"/>
      <w:divBdr>
        <w:top w:val="none" w:sz="0" w:space="0" w:color="auto"/>
        <w:left w:val="none" w:sz="0" w:space="0" w:color="auto"/>
        <w:bottom w:val="none" w:sz="0" w:space="0" w:color="auto"/>
        <w:right w:val="none" w:sz="0" w:space="0" w:color="auto"/>
      </w:divBdr>
    </w:div>
    <w:div w:id="1506288998">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739476303">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 w:id="2087650557">
      <w:bodyDiv w:val="1"/>
      <w:marLeft w:val="0"/>
      <w:marRight w:val="0"/>
      <w:marTop w:val="0"/>
      <w:marBottom w:val="0"/>
      <w:divBdr>
        <w:top w:val="none" w:sz="0" w:space="0" w:color="auto"/>
        <w:left w:val="none" w:sz="0" w:space="0" w:color="auto"/>
        <w:bottom w:val="none" w:sz="0" w:space="0" w:color="auto"/>
        <w:right w:val="none" w:sz="0" w:space="0" w:color="auto"/>
      </w:divBdr>
    </w:div>
    <w:div w:id="2144998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D17A2-D298-4D51-8E89-68940C7B2077}">
  <ds:schemaRefs>
    <ds:schemaRef ds:uri="http://schemas.microsoft.com/sharepoint/v3/contenttype/forms"/>
  </ds:schemaRefs>
</ds:datastoreItem>
</file>

<file path=customXml/itemProps2.xml><?xml version="1.0" encoding="utf-8"?>
<ds:datastoreItem xmlns:ds="http://schemas.openxmlformats.org/officeDocument/2006/customXml" ds:itemID="{41AC1817-364F-492D-84E6-B0725B6D0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AC46ED8-4A13-4A7F-AC43-777832F2EFBE}">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F850C9FE-AC5B-4FE5-BC92-B3B946E46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12</Pages>
  <Words>5157</Words>
  <Characters>31305</Characters>
  <Application>Microsoft Office Word</Application>
  <DocSecurity>0</DocSecurity>
  <Lines>543</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Corp - Naveen Palle</cp:lastModifiedBy>
  <cp:revision>26</cp:revision>
  <cp:lastPrinted>2017-05-08T11:55:00Z</cp:lastPrinted>
  <dcterms:created xsi:type="dcterms:W3CDTF">2018-02-15T02:16:00Z</dcterms:created>
  <dcterms:modified xsi:type="dcterms:W3CDTF">2018-02-16T07:46:00Z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f7baa55b-a230-4107-bed7-c0237c5e4a5c</vt:lpwstr>
  </property>
  <property fmtid="{D5CDD505-2E9C-101B-9397-08002B2CF9AE}" pid="5" name="CTP_TimeStamp">
    <vt:lpwstr>2018-02-16 07:46:56Z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ontentTypeId">
    <vt:lpwstr>0x0101001A6C2134160B1A4083A3FDA85C8A909E</vt:lpwstr>
  </property>
  <property fmtid="{D5CDD505-2E9C-101B-9397-08002B2CF9AE}" pid="12" name="CTPClassification">
    <vt:lpwstr>CTP_NT</vt:lpwstr>
  </property>
</Properties>
</file>