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0140F7" w:rsidRDefault="006E71BF" w:rsidP="006E71BF">
      <w:pPr>
        <w:pStyle w:val="a4"/>
        <w:rPr>
          <w:rFonts w:eastAsiaTheme="minorEastAsia"/>
          <w:sz w:val="22"/>
          <w:szCs w:val="22"/>
          <w:lang w:val="en-GB" w:eastAsia="zh-CN"/>
        </w:rPr>
      </w:pPr>
      <w:r w:rsidRPr="00C12C3A">
        <w:rPr>
          <w:sz w:val="22"/>
          <w:szCs w:val="22"/>
          <w:lang w:val="en-GB"/>
        </w:rPr>
        <w:t>3GPP TSG-RAN WG2 Meeting #</w:t>
      </w:r>
      <w:r w:rsidR="000140F7">
        <w:rPr>
          <w:rFonts w:eastAsiaTheme="minorEastAsia" w:hint="eastAsia"/>
          <w:sz w:val="22"/>
          <w:szCs w:val="22"/>
          <w:lang w:val="en-GB" w:eastAsia="zh-CN"/>
        </w:rPr>
        <w:t>100</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5970E1" w:rsidRPr="005970E1">
        <w:rPr>
          <w:rFonts w:eastAsia="SimSun"/>
          <w:sz w:val="22"/>
          <w:szCs w:val="22"/>
          <w:lang w:val="en-GB" w:eastAsia="zh-CN"/>
        </w:rPr>
        <w:t>R2-1712864</w:t>
      </w:r>
    </w:p>
    <w:p w:rsidR="009D6560" w:rsidRDefault="000140F7" w:rsidP="000909F5">
      <w:pPr>
        <w:pStyle w:val="a4"/>
        <w:tabs>
          <w:tab w:val="clear" w:pos="4536"/>
          <w:tab w:val="left" w:pos="1800"/>
        </w:tabs>
        <w:ind w:left="1800" w:hanging="1800"/>
        <w:jc w:val="both"/>
        <w:rPr>
          <w:rFonts w:eastAsia="宋体"/>
          <w:sz w:val="22"/>
          <w:szCs w:val="22"/>
          <w:lang w:val="en-GB" w:eastAsia="zh-CN"/>
        </w:rPr>
      </w:pPr>
      <w:r w:rsidRPr="000140F7">
        <w:rPr>
          <w:rFonts w:eastAsia="宋体"/>
          <w:sz w:val="22"/>
          <w:szCs w:val="22"/>
          <w:lang w:val="en-GB" w:eastAsia="zh-CN"/>
        </w:rPr>
        <w:t>Reno, USA, 27th November – 1st December</w:t>
      </w:r>
      <w:r w:rsidRPr="00133877">
        <w:rPr>
          <w:rFonts w:eastAsia="宋体"/>
          <w:sz w:val="22"/>
          <w:szCs w:val="22"/>
          <w:lang w:val="en-GB" w:eastAsia="zh-CN"/>
        </w:rPr>
        <w:t xml:space="preserve"> </w:t>
      </w:r>
      <w:r w:rsidR="00767DFB" w:rsidRPr="00133877">
        <w:rPr>
          <w:rFonts w:eastAsia="宋体"/>
          <w:sz w:val="22"/>
          <w:szCs w:val="22"/>
          <w:lang w:val="en-GB" w:eastAsia="zh-CN"/>
        </w:rPr>
        <w:t>2017</w:t>
      </w:r>
      <w:r>
        <w:rPr>
          <w:rFonts w:eastAsia="宋体" w:hint="eastAsia"/>
          <w:sz w:val="22"/>
          <w:szCs w:val="22"/>
          <w:lang w:val="en-GB" w:eastAsia="zh-CN"/>
        </w:rPr>
        <w:t xml:space="preserve">  </w:t>
      </w:r>
      <w:r w:rsidR="003D4FD0">
        <w:rPr>
          <w:rFonts w:eastAsia="宋体" w:hint="eastAsia"/>
          <w:sz w:val="22"/>
          <w:szCs w:val="22"/>
          <w:lang w:val="en-GB" w:eastAsia="zh-CN"/>
        </w:rPr>
        <w:t xml:space="preserve">              </w:t>
      </w:r>
      <w:r w:rsidRPr="000140F7">
        <w:rPr>
          <w:rFonts w:eastAsia="宋体" w:hint="eastAsia"/>
          <w:i/>
          <w:sz w:val="22"/>
          <w:szCs w:val="22"/>
          <w:lang w:val="en-GB" w:eastAsia="zh-CN"/>
        </w:rPr>
        <w:t>resubmission</w:t>
      </w:r>
      <w:r w:rsidR="003D4FD0">
        <w:rPr>
          <w:rFonts w:eastAsia="宋体" w:hint="eastAsia"/>
          <w:i/>
          <w:sz w:val="22"/>
          <w:szCs w:val="22"/>
          <w:lang w:val="en-GB" w:eastAsia="zh-CN"/>
        </w:rPr>
        <w:t xml:space="preserve"> of</w:t>
      </w:r>
      <w:r w:rsidRPr="000140F7">
        <w:rPr>
          <w:rFonts w:eastAsia="宋体" w:hint="eastAsia"/>
          <w:i/>
          <w:sz w:val="22"/>
          <w:szCs w:val="22"/>
          <w:lang w:val="en-GB" w:eastAsia="zh-CN"/>
        </w:rPr>
        <w:t xml:space="preserve"> R2-1710305</w:t>
      </w:r>
    </w:p>
    <w:p w:rsidR="00767DFB" w:rsidRPr="00767DFB" w:rsidRDefault="00767DFB" w:rsidP="000909F5">
      <w:pPr>
        <w:pStyle w:val="a4"/>
        <w:tabs>
          <w:tab w:val="clear" w:pos="4536"/>
          <w:tab w:val="left" w:pos="1800"/>
        </w:tabs>
        <w:ind w:left="1800" w:hanging="1800"/>
        <w:jc w:val="both"/>
        <w:rPr>
          <w:rFonts w:eastAsiaTheme="minorEastAsia"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648DA">
        <w:rPr>
          <w:rFonts w:eastAsiaTheme="minorEastAsia" w:cs="Arial" w:hint="eastAsia"/>
          <w:sz w:val="22"/>
          <w:szCs w:val="22"/>
          <w:lang w:eastAsia="zh-CN"/>
        </w:rPr>
        <w:t>Further Consideration for CN selection</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DA3C50">
        <w:rPr>
          <w:rFonts w:eastAsia="SimSun" w:cs="Arial" w:hint="eastAsia"/>
          <w:sz w:val="22"/>
          <w:szCs w:val="22"/>
          <w:lang w:eastAsia="zh-CN"/>
        </w:rPr>
        <w:t>9.7.2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B24027" w:rsidP="00BB663F">
      <w:pPr>
        <w:pStyle w:val="a0"/>
        <w:spacing w:before="120"/>
        <w:rPr>
          <w:rFonts w:eastAsia="SimSun"/>
          <w:lang w:eastAsia="zh-CN"/>
        </w:rPr>
      </w:pPr>
      <w:r>
        <w:rPr>
          <w:rFonts w:eastAsia="SimSun"/>
          <w:lang w:eastAsia="zh-CN"/>
        </w:rPr>
        <w:t>I</w:t>
      </w:r>
      <w:r>
        <w:rPr>
          <w:rFonts w:eastAsia="SimSun" w:hint="eastAsia"/>
          <w:lang w:eastAsia="zh-CN"/>
        </w:rPr>
        <w:t xml:space="preserve">n </w:t>
      </w:r>
      <w:r w:rsidR="00627883">
        <w:rPr>
          <w:rFonts w:eastAsiaTheme="minorEastAsia" w:hint="eastAsia"/>
          <w:lang w:eastAsia="zh-CN"/>
        </w:rPr>
        <w:t>RAN2 #99</w:t>
      </w:r>
      <w:r w:rsidR="00627883">
        <w:rPr>
          <w:rFonts w:eastAsia="SimSun" w:hint="eastAsia"/>
          <w:lang w:eastAsia="zh-CN"/>
        </w:rPr>
        <w:t xml:space="preserve"> </w:t>
      </w:r>
      <w:r>
        <w:rPr>
          <w:rFonts w:eastAsia="SimSun" w:hint="eastAsia"/>
          <w:lang w:eastAsia="zh-CN"/>
        </w:rPr>
        <w:t>meeting, agreements were made:</w:t>
      </w:r>
    </w:p>
    <w:p w:rsidR="00B24027" w:rsidRPr="00503D7F" w:rsidRDefault="00B24027" w:rsidP="00B24027">
      <w:pPr>
        <w:pStyle w:val="Doc-text2"/>
        <w:pBdr>
          <w:top w:val="single" w:sz="4" w:space="1" w:color="auto"/>
          <w:left w:val="single" w:sz="4" w:space="4" w:color="auto"/>
          <w:bottom w:val="single" w:sz="4" w:space="1" w:color="auto"/>
          <w:right w:val="single" w:sz="4" w:space="4" w:color="auto"/>
        </w:pBdr>
      </w:pPr>
      <w:r w:rsidRPr="00503D7F">
        <w:t>Agreements</w:t>
      </w:r>
    </w:p>
    <w:p w:rsidR="00B24027" w:rsidRPr="00503D7F" w:rsidRDefault="00B24027" w:rsidP="00B24027">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An LTE </w:t>
      </w:r>
      <w:proofErr w:type="spellStart"/>
      <w:r w:rsidRPr="00503D7F">
        <w:t>ng-eNB</w:t>
      </w:r>
      <w:proofErr w:type="spellEnd"/>
      <w:r w:rsidRPr="00503D7F">
        <w:t xml:space="preserve"> can belong to multiple PLMNs and for each PLMN</w:t>
      </w:r>
      <w:proofErr w:type="gramStart"/>
      <w:r w:rsidRPr="00503D7F">
        <w:t>,  it</w:t>
      </w:r>
      <w:proofErr w:type="gramEnd"/>
      <w:r w:rsidRPr="00503D7F">
        <w:t xml:space="preserve"> can be connected to: (1) EPC only, (2) both EPC and 5GC or (3) 5GC only.</w:t>
      </w:r>
    </w:p>
    <w:p w:rsidR="00B24027" w:rsidRPr="00503D7F" w:rsidRDefault="00B24027" w:rsidP="00B24027">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In case that a PLMN in an LTE </w:t>
      </w:r>
      <w:proofErr w:type="spellStart"/>
      <w:r w:rsidRPr="00503D7F">
        <w:t>eNB</w:t>
      </w:r>
      <w:proofErr w:type="spellEnd"/>
      <w:r w:rsidRPr="00503D7F">
        <w:t xml:space="preserve"> is connected to 5GC only, the UEs only capable of EPC-NAS should be prevented from camping and should reselect to a different cell.</w:t>
      </w:r>
    </w:p>
    <w:p w:rsidR="00B24027" w:rsidRPr="00503D7F" w:rsidRDefault="00B24027" w:rsidP="00B24027">
      <w:pPr>
        <w:pStyle w:val="Doc-text2"/>
        <w:pBdr>
          <w:top w:val="single" w:sz="4" w:space="1" w:color="auto"/>
          <w:left w:val="single" w:sz="4" w:space="4" w:color="auto"/>
          <w:bottom w:val="single" w:sz="4" w:space="1" w:color="auto"/>
          <w:right w:val="single" w:sz="4" w:space="4" w:color="auto"/>
        </w:pBdr>
      </w:pPr>
      <w:r w:rsidRPr="00503D7F">
        <w:t>3</w:t>
      </w:r>
      <w:r w:rsidRPr="00503D7F">
        <w:tab/>
        <w:t xml:space="preserve">For the case that all the PLMNs only have access to 5GC then UEs capable only of EPC-NAS can be barred using </w:t>
      </w:r>
      <w:proofErr w:type="spellStart"/>
      <w:r w:rsidRPr="00503D7F">
        <w:t>cellBarred</w:t>
      </w:r>
      <w:proofErr w:type="spellEnd"/>
      <w:r w:rsidRPr="00503D7F">
        <w:t xml:space="preserve"> flag in SIB1 which the 5GC-NAS capable UEs ignore. To provide the current cell barring flag functionality to 5GC-NAS capable UEs, a corresponding new flag is introduced for those UEs (e.g. “cellBarred-5GC”).</w:t>
      </w:r>
    </w:p>
    <w:p w:rsidR="00B24027" w:rsidRPr="00503D7F" w:rsidRDefault="00B24027" w:rsidP="00B24027">
      <w:pPr>
        <w:pStyle w:val="Doc-text2"/>
        <w:pBdr>
          <w:top w:val="single" w:sz="4" w:space="1" w:color="auto"/>
          <w:left w:val="single" w:sz="4" w:space="4" w:color="auto"/>
          <w:bottom w:val="single" w:sz="4" w:space="1" w:color="auto"/>
          <w:right w:val="single" w:sz="4" w:space="4" w:color="auto"/>
        </w:pBdr>
      </w:pPr>
      <w:r w:rsidRPr="00047C99">
        <w:rPr>
          <w:highlight w:val="yellow"/>
        </w:rPr>
        <w:t>FFS for the case that only some PLMN only have access to 5GC</w:t>
      </w:r>
    </w:p>
    <w:p w:rsidR="00B24027" w:rsidRPr="00047C99" w:rsidRDefault="00B24027" w:rsidP="00B24027">
      <w:pPr>
        <w:pStyle w:val="Doc-text2"/>
        <w:pBdr>
          <w:top w:val="single" w:sz="4" w:space="1" w:color="auto"/>
          <w:left w:val="single" w:sz="4" w:space="4" w:color="auto"/>
          <w:bottom w:val="single" w:sz="4" w:space="1" w:color="auto"/>
          <w:right w:val="single" w:sz="4" w:space="4" w:color="auto"/>
        </w:pBdr>
        <w:rPr>
          <w:rFonts w:eastAsia="SimSun"/>
          <w:lang w:eastAsia="zh-CN"/>
        </w:rPr>
      </w:pPr>
      <w:r w:rsidRPr="00503D7F">
        <w:t>4</w:t>
      </w:r>
      <w:r w:rsidRPr="00503D7F">
        <w:tab/>
        <w:t xml:space="preserve">In LTE, the system information should be extended to include information about the available CN </w:t>
      </w:r>
      <w:proofErr w:type="gramStart"/>
      <w:r w:rsidRPr="00503D7F">
        <w:t>per  PLMN</w:t>
      </w:r>
      <w:proofErr w:type="gramEnd"/>
      <w:r w:rsidRPr="00503D7F">
        <w:t>.</w:t>
      </w:r>
    </w:p>
    <w:p w:rsidR="00B24027" w:rsidRPr="00B24027" w:rsidRDefault="00B24027" w:rsidP="00BB663F">
      <w:pPr>
        <w:pStyle w:val="a0"/>
        <w:spacing w:before="120"/>
        <w:rPr>
          <w:rFonts w:eastAsia="SimSun"/>
          <w:lang w:val="en-GB" w:eastAsia="zh-CN"/>
        </w:rPr>
      </w:pPr>
      <w:r>
        <w:rPr>
          <w:rFonts w:eastAsia="SimSun"/>
          <w:lang w:val="en-GB" w:eastAsia="zh-CN"/>
        </w:rPr>
        <w:t>This contribution will discu</w:t>
      </w:r>
      <w:r>
        <w:rPr>
          <w:rFonts w:eastAsia="SimSun" w:hint="eastAsia"/>
          <w:lang w:val="en-GB" w:eastAsia="zh-CN"/>
        </w:rPr>
        <w:t>ss the FFS</w:t>
      </w:r>
      <w:r w:rsidR="00082D08">
        <w:rPr>
          <w:rFonts w:eastAsia="SimSun"/>
          <w:lang w:val="en-GB" w:eastAsia="zh-CN"/>
        </w:rPr>
        <w:t xml:space="preserve"> issue</w:t>
      </w:r>
      <w:r>
        <w:rPr>
          <w:rFonts w:eastAsia="SimSun" w:hint="eastAsia"/>
          <w:lang w:val="en-GB" w:eastAsia="zh-CN"/>
        </w:rPr>
        <w:t>,</w:t>
      </w:r>
      <w:r>
        <w:rPr>
          <w:rFonts w:eastAsia="SimSun"/>
          <w:lang w:val="en-GB" w:eastAsia="zh-CN"/>
        </w:rPr>
        <w:t xml:space="preserve"> for the case that some PLMN only have access to 5GC</w:t>
      </w:r>
      <w:r>
        <w:rPr>
          <w:rFonts w:eastAsia="SimSun" w:hint="eastAsia"/>
          <w:lang w:val="en-GB" w:eastAsia="zh-CN"/>
        </w:rPr>
        <w:t xml:space="preserve"> how to indicate UE that one or some PLMNs is or are barred to access to5GC or EPC.</w:t>
      </w:r>
      <w:r w:rsidR="00251D55">
        <w:rPr>
          <w:rFonts w:eastAsia="SimSun" w:hint="eastAsia"/>
          <w:lang w:val="en-GB" w:eastAsia="zh-CN"/>
        </w:rPr>
        <w:t xml:space="preserve"> </w:t>
      </w:r>
      <w:r w:rsidR="00251D55">
        <w:rPr>
          <w:rFonts w:eastAsia="SimSun"/>
          <w:lang w:val="en-GB" w:eastAsia="zh-CN"/>
        </w:rPr>
        <w:t>A</w:t>
      </w:r>
      <w:r w:rsidR="00251D55">
        <w:rPr>
          <w:rFonts w:eastAsia="SimSun" w:hint="eastAsia"/>
          <w:lang w:val="en-GB" w:eastAsia="zh-CN"/>
        </w:rPr>
        <w:t xml:space="preserve">nd the </w:t>
      </w:r>
      <w:r w:rsidR="00BB30C4">
        <w:rPr>
          <w:rFonts w:eastAsia="SimSun" w:hint="eastAsia"/>
          <w:lang w:val="en-GB" w:eastAsia="zh-CN"/>
        </w:rPr>
        <w:t>other precondition issues are</w:t>
      </w:r>
      <w:r w:rsidR="00012F2F" w:rsidRPr="00012F2F">
        <w:rPr>
          <w:rFonts w:eastAsia="SimSun" w:hint="eastAsia"/>
          <w:lang w:val="en-GB" w:eastAsia="zh-CN"/>
        </w:rPr>
        <w:t xml:space="preserve"> </w:t>
      </w:r>
      <w:r w:rsidR="00012F2F">
        <w:rPr>
          <w:rFonts w:eastAsia="SimSun" w:hint="eastAsia"/>
          <w:lang w:val="en-GB" w:eastAsia="zh-CN"/>
        </w:rPr>
        <w:t>also</w:t>
      </w:r>
      <w:r w:rsidR="00BB30C4">
        <w:rPr>
          <w:rFonts w:eastAsia="SimSun" w:hint="eastAsia"/>
          <w:lang w:val="en-GB" w:eastAsia="zh-CN"/>
        </w:rPr>
        <w:t xml:space="preserve"> </w:t>
      </w:r>
      <w:r w:rsidR="00BB30C4">
        <w:rPr>
          <w:rFonts w:eastAsia="SimSun"/>
          <w:lang w:val="en-GB" w:eastAsia="zh-CN"/>
        </w:rPr>
        <w:t>discussed</w:t>
      </w:r>
      <w:r w:rsidR="00DD7CBC">
        <w:rPr>
          <w:rFonts w:eastAsia="SimSun" w:hint="eastAsia"/>
          <w:lang w:val="en-GB" w:eastAsia="zh-CN"/>
        </w:rPr>
        <w:t>.</w:t>
      </w:r>
    </w:p>
    <w:p w:rsidR="00BE38BD" w:rsidRDefault="00B81B31" w:rsidP="000909F5">
      <w:pPr>
        <w:pStyle w:val="1"/>
        <w:jc w:val="both"/>
      </w:pPr>
      <w:r w:rsidRPr="00AA54B6">
        <w:rPr>
          <w:rFonts w:hint="eastAsia"/>
        </w:rPr>
        <w:t>Discussion</w:t>
      </w:r>
    </w:p>
    <w:p w:rsidR="00B24027" w:rsidRPr="00B24027" w:rsidRDefault="00B24027" w:rsidP="00B24027">
      <w:pPr>
        <w:pStyle w:val="a0"/>
        <w:rPr>
          <w:rFonts w:eastAsiaTheme="minorEastAsia"/>
          <w:lang w:eastAsia="zh-CN"/>
        </w:rPr>
      </w:pPr>
      <w:r>
        <w:rPr>
          <w:rFonts w:eastAsiaTheme="minorEastAsia"/>
          <w:lang w:eastAsia="zh-CN"/>
        </w:rPr>
        <w:t xml:space="preserve">For </w:t>
      </w:r>
      <w:r>
        <w:rPr>
          <w:rFonts w:eastAsiaTheme="minorEastAsia" w:hint="eastAsia"/>
          <w:lang w:eastAsia="zh-CN"/>
        </w:rPr>
        <w:t>the case onl</w:t>
      </w:r>
      <w:r w:rsidR="000262E2">
        <w:rPr>
          <w:rFonts w:eastAsiaTheme="minorEastAsia" w:hint="eastAsia"/>
          <w:lang w:eastAsia="zh-CN"/>
        </w:rPr>
        <w:t xml:space="preserve">y some PLMN </w:t>
      </w:r>
      <w:r w:rsidR="00F33FC4">
        <w:rPr>
          <w:rFonts w:eastAsiaTheme="minorEastAsia" w:hint="eastAsia"/>
          <w:lang w:eastAsia="zh-CN"/>
        </w:rPr>
        <w:t>are connected</w:t>
      </w:r>
      <w:r w:rsidR="000262E2">
        <w:rPr>
          <w:rFonts w:eastAsiaTheme="minorEastAsia" w:hint="eastAsia"/>
          <w:lang w:eastAsia="zh-CN"/>
        </w:rPr>
        <w:t xml:space="preserve"> to 5GC, the FFS can also be expressed as how to </w:t>
      </w:r>
      <w:r w:rsidR="00F33FC4">
        <w:rPr>
          <w:rFonts w:eastAsiaTheme="minorEastAsia" w:hint="eastAsia"/>
          <w:lang w:eastAsia="zh-CN"/>
        </w:rPr>
        <w:t>indicate</w:t>
      </w:r>
      <w:r w:rsidR="000262E2">
        <w:rPr>
          <w:rFonts w:eastAsiaTheme="minorEastAsia" w:hint="eastAsia"/>
          <w:lang w:eastAsia="zh-CN"/>
        </w:rPr>
        <w:t xml:space="preserve"> UE</w:t>
      </w:r>
      <w:r w:rsidR="00F33FC4">
        <w:rPr>
          <w:rFonts w:eastAsiaTheme="minorEastAsia" w:hint="eastAsia"/>
          <w:lang w:eastAsia="zh-CN"/>
        </w:rPr>
        <w:t>s whether each PLMN is barred</w:t>
      </w:r>
      <w:r w:rsidR="000262E2">
        <w:rPr>
          <w:rFonts w:eastAsiaTheme="minorEastAsia" w:hint="eastAsia"/>
          <w:lang w:eastAsia="zh-CN"/>
        </w:rPr>
        <w:t xml:space="preserve"> to access 5GC or EPC. </w:t>
      </w:r>
      <w:r w:rsidR="000262E2">
        <w:rPr>
          <w:rFonts w:eastAsiaTheme="minorEastAsia"/>
          <w:lang w:eastAsia="zh-CN"/>
        </w:rPr>
        <w:t>F</w:t>
      </w:r>
      <w:r w:rsidR="000262E2">
        <w:rPr>
          <w:rFonts w:eastAsiaTheme="minorEastAsia" w:hint="eastAsia"/>
          <w:lang w:eastAsia="zh-CN"/>
        </w:rPr>
        <w:t xml:space="preserve">irst we should discuss how to broadcast the PLMN and the CN type of </w:t>
      </w:r>
      <w:r w:rsidR="00CF375D">
        <w:rPr>
          <w:rFonts w:eastAsiaTheme="minorEastAsia" w:hint="eastAsia"/>
          <w:lang w:eastAsia="zh-CN"/>
        </w:rPr>
        <w:t>each</w:t>
      </w:r>
      <w:r w:rsidR="000262E2">
        <w:rPr>
          <w:rFonts w:eastAsiaTheme="minorEastAsia" w:hint="eastAsia"/>
          <w:lang w:eastAsia="zh-CN"/>
        </w:rPr>
        <w:t xml:space="preserve"> PLMN. </w:t>
      </w:r>
      <w:r w:rsidR="000262E2">
        <w:rPr>
          <w:rFonts w:eastAsiaTheme="minorEastAsia"/>
          <w:lang w:eastAsia="zh-CN"/>
        </w:rPr>
        <w:t>A</w:t>
      </w:r>
      <w:r w:rsidR="000262E2">
        <w:rPr>
          <w:rFonts w:eastAsiaTheme="minorEastAsia" w:hint="eastAsia"/>
          <w:lang w:eastAsia="zh-CN"/>
        </w:rPr>
        <w:t xml:space="preserve">nd </w:t>
      </w:r>
      <w:r w:rsidR="00CF375D">
        <w:rPr>
          <w:rFonts w:eastAsiaTheme="minorEastAsia" w:hint="eastAsia"/>
          <w:lang w:eastAsia="zh-CN"/>
        </w:rPr>
        <w:t xml:space="preserve">then </w:t>
      </w:r>
      <w:r w:rsidR="000262E2">
        <w:rPr>
          <w:rFonts w:eastAsiaTheme="minorEastAsia" w:hint="eastAsia"/>
          <w:lang w:eastAsia="zh-CN"/>
        </w:rPr>
        <w:t>according to the PLMN framework</w:t>
      </w:r>
      <w:r w:rsidR="00F33FC4">
        <w:rPr>
          <w:rFonts w:eastAsiaTheme="minorEastAsia" w:hint="eastAsia"/>
          <w:lang w:eastAsia="zh-CN"/>
        </w:rPr>
        <w:t xml:space="preserve"> in SIB1</w:t>
      </w:r>
      <w:r w:rsidR="000262E2">
        <w:rPr>
          <w:rFonts w:eastAsiaTheme="minorEastAsia" w:hint="eastAsia"/>
          <w:lang w:eastAsia="zh-CN"/>
        </w:rPr>
        <w:t xml:space="preserve">, </w:t>
      </w:r>
      <w:r w:rsidR="00CF375D">
        <w:rPr>
          <w:rFonts w:eastAsiaTheme="minorEastAsia" w:hint="eastAsia"/>
          <w:lang w:eastAsia="zh-CN"/>
        </w:rPr>
        <w:t>solution</w:t>
      </w:r>
      <w:r w:rsidR="00082D08">
        <w:rPr>
          <w:rFonts w:eastAsiaTheme="minorEastAsia"/>
          <w:lang w:eastAsia="zh-CN"/>
        </w:rPr>
        <w:t>s should be discussed</w:t>
      </w:r>
      <w:r w:rsidR="00CF375D">
        <w:rPr>
          <w:rFonts w:eastAsiaTheme="minorEastAsia" w:hint="eastAsia"/>
          <w:lang w:eastAsia="zh-CN"/>
        </w:rPr>
        <w:t xml:space="preserve"> </w:t>
      </w:r>
      <w:r w:rsidR="00F33FC4">
        <w:rPr>
          <w:rFonts w:eastAsiaTheme="minorEastAsia" w:hint="eastAsia"/>
          <w:lang w:eastAsia="zh-CN"/>
        </w:rPr>
        <w:t>for</w:t>
      </w:r>
      <w:r w:rsidR="00CF375D">
        <w:rPr>
          <w:rFonts w:eastAsiaTheme="minorEastAsia" w:hint="eastAsia"/>
          <w:lang w:eastAsia="zh-CN"/>
        </w:rPr>
        <w:t xml:space="preserve"> how to indicate UE </w:t>
      </w:r>
      <w:r w:rsidR="00F33FC4">
        <w:rPr>
          <w:rFonts w:eastAsiaTheme="minorEastAsia" w:hint="eastAsia"/>
          <w:lang w:eastAsia="zh-CN"/>
        </w:rPr>
        <w:t xml:space="preserve">whether </w:t>
      </w:r>
      <w:r w:rsidR="00CF375D">
        <w:rPr>
          <w:rFonts w:eastAsiaTheme="minorEastAsia" w:hint="eastAsia"/>
          <w:lang w:eastAsia="zh-CN"/>
        </w:rPr>
        <w:t xml:space="preserve">each PLMN is barred to access to 5GC/ EPC or not. </w:t>
      </w:r>
    </w:p>
    <w:p w:rsidR="00AA22A7" w:rsidRDefault="002828B7" w:rsidP="00AA22A7">
      <w:pPr>
        <w:pStyle w:val="20"/>
        <w:ind w:firstLine="806"/>
        <w:rPr>
          <w:rFonts w:eastAsiaTheme="minorEastAsia"/>
        </w:rPr>
      </w:pPr>
      <w:r>
        <w:rPr>
          <w:rFonts w:eastAsiaTheme="minorEastAsia" w:hint="eastAsia"/>
        </w:rPr>
        <w:t xml:space="preserve">PLMN in </w:t>
      </w:r>
      <w:r w:rsidR="00F33FC4">
        <w:rPr>
          <w:rFonts w:eastAsiaTheme="minorEastAsia" w:hint="eastAsia"/>
        </w:rPr>
        <w:t xml:space="preserve">legacy </w:t>
      </w:r>
      <w:r>
        <w:rPr>
          <w:rFonts w:eastAsiaTheme="minorEastAsia" w:hint="eastAsia"/>
        </w:rPr>
        <w:t>LTE</w:t>
      </w:r>
    </w:p>
    <w:p w:rsidR="00FC452B" w:rsidRPr="00FC452B" w:rsidRDefault="00F33FC4" w:rsidP="00FC452B">
      <w:pPr>
        <w:pStyle w:val="a0"/>
        <w:rPr>
          <w:rFonts w:eastAsiaTheme="minorEastAsia"/>
          <w:lang w:eastAsia="zh-CN"/>
        </w:rPr>
      </w:pPr>
      <w:r>
        <w:rPr>
          <w:rFonts w:eastAsiaTheme="minorEastAsia"/>
          <w:lang w:eastAsia="zh-CN"/>
        </w:rPr>
        <w:t>T</w:t>
      </w:r>
      <w:r>
        <w:rPr>
          <w:rFonts w:eastAsiaTheme="minorEastAsia" w:hint="eastAsia"/>
          <w:lang w:eastAsia="zh-CN"/>
        </w:rPr>
        <w:t>he PLMN information is broadcast in SIB1 in</w:t>
      </w:r>
      <w:r w:rsidR="00E33D6B">
        <w:rPr>
          <w:rFonts w:eastAsiaTheme="minorEastAsia" w:hint="eastAsia"/>
          <w:lang w:eastAsia="zh-CN"/>
        </w:rPr>
        <w:t xml:space="preserve"> legacy</w:t>
      </w:r>
      <w:r>
        <w:rPr>
          <w:rFonts w:eastAsiaTheme="minorEastAsia" w:hint="eastAsia"/>
          <w:lang w:eastAsia="zh-CN"/>
        </w:rPr>
        <w:t xml:space="preserve"> LTE, as following:</w:t>
      </w:r>
    </w:p>
    <w:p w:rsidR="00FC452B" w:rsidRPr="00A9351C" w:rsidRDefault="00FC452B" w:rsidP="00FC452B">
      <w:pPr>
        <w:pStyle w:val="PL"/>
        <w:shd w:val="clear" w:color="auto" w:fill="E6E6E6"/>
      </w:pPr>
      <w:r w:rsidRPr="00A9351C">
        <w:t>PLMN-IdentityList ::=</w:t>
      </w:r>
      <w:r w:rsidRPr="00A9351C">
        <w:tab/>
      </w:r>
      <w:r w:rsidRPr="00A9351C">
        <w:tab/>
      </w:r>
      <w:r w:rsidRPr="00A9351C">
        <w:tab/>
      </w:r>
      <w:r w:rsidRPr="00A9351C">
        <w:tab/>
      </w:r>
      <w:r w:rsidRPr="00A9351C">
        <w:tab/>
        <w:t>SEQUENCE (SIZE (1..maxPLMN-r11)) OF PLMN-IdentityInfo</w:t>
      </w:r>
    </w:p>
    <w:p w:rsidR="00FC452B" w:rsidRPr="00A9351C" w:rsidRDefault="00FC452B" w:rsidP="00FC452B">
      <w:pPr>
        <w:pStyle w:val="PL"/>
        <w:shd w:val="clear" w:color="auto" w:fill="E6E6E6"/>
      </w:pPr>
    </w:p>
    <w:p w:rsidR="00FC452B" w:rsidRPr="00A9351C" w:rsidRDefault="00FC452B" w:rsidP="00FC452B">
      <w:pPr>
        <w:pStyle w:val="PL"/>
        <w:shd w:val="clear" w:color="auto" w:fill="E6E6E6"/>
      </w:pPr>
      <w:r w:rsidRPr="00A9351C">
        <w:t>PLMN-IdentityInfo ::=</w:t>
      </w:r>
      <w:r w:rsidRPr="00A9351C">
        <w:tab/>
      </w:r>
      <w:r w:rsidRPr="00A9351C">
        <w:tab/>
      </w:r>
      <w:r w:rsidRPr="00A9351C">
        <w:tab/>
      </w:r>
      <w:r w:rsidRPr="00A9351C">
        <w:tab/>
      </w:r>
      <w:r w:rsidRPr="00A9351C">
        <w:tab/>
        <w:t>SEQUENCE {</w:t>
      </w:r>
    </w:p>
    <w:p w:rsidR="00FC452B" w:rsidRPr="00A9351C" w:rsidRDefault="00FC452B" w:rsidP="00FC452B">
      <w:pPr>
        <w:pStyle w:val="PL"/>
        <w:shd w:val="clear" w:color="auto" w:fill="E6E6E6"/>
      </w:pPr>
      <w:r w:rsidRPr="00A9351C">
        <w:tab/>
        <w:t>plmn-Identity</w:t>
      </w:r>
      <w:r w:rsidRPr="00A9351C">
        <w:tab/>
      </w:r>
      <w:r w:rsidRPr="00A9351C">
        <w:tab/>
      </w:r>
      <w:r w:rsidRPr="00A9351C">
        <w:tab/>
      </w:r>
      <w:r w:rsidRPr="00A9351C">
        <w:tab/>
      </w:r>
      <w:r w:rsidRPr="00A9351C">
        <w:tab/>
      </w:r>
      <w:r w:rsidRPr="00A9351C">
        <w:tab/>
      </w:r>
      <w:r w:rsidRPr="00A9351C">
        <w:tab/>
        <w:t>PLMN-Identity,</w:t>
      </w:r>
    </w:p>
    <w:p w:rsidR="00FC452B" w:rsidRPr="00A9351C" w:rsidRDefault="00FC452B" w:rsidP="00FC452B">
      <w:pPr>
        <w:pStyle w:val="PL"/>
        <w:shd w:val="clear" w:color="auto" w:fill="E6E6E6"/>
      </w:pPr>
      <w:r w:rsidRPr="00A9351C">
        <w:tab/>
        <w:t>cellReservedForOperatorUse</w:t>
      </w:r>
      <w:r w:rsidRPr="00A9351C">
        <w:tab/>
      </w:r>
      <w:r w:rsidRPr="00A9351C">
        <w:tab/>
      </w:r>
      <w:r w:rsidRPr="00A9351C">
        <w:tab/>
      </w:r>
      <w:r w:rsidRPr="00A9351C">
        <w:tab/>
        <w:t>ENUMERATED {reserved, notReserved}</w:t>
      </w:r>
    </w:p>
    <w:p w:rsidR="00FC452B" w:rsidRPr="00A9351C" w:rsidRDefault="00FC452B" w:rsidP="00FC452B">
      <w:pPr>
        <w:pStyle w:val="PL"/>
        <w:shd w:val="clear" w:color="auto" w:fill="E6E6E6"/>
      </w:pPr>
      <w:r w:rsidRPr="00A9351C">
        <w:t>}</w:t>
      </w:r>
    </w:p>
    <w:p w:rsidR="00FC452B" w:rsidRPr="00F33FC4" w:rsidRDefault="00F33FC4" w:rsidP="00F33FC4">
      <w:pPr>
        <w:pStyle w:val="a0"/>
        <w:rPr>
          <w:rFonts w:eastAsiaTheme="minorEastAsia"/>
          <w:lang w:eastAsia="zh-CN"/>
        </w:rPr>
      </w:pPr>
      <w:r>
        <w:rPr>
          <w:rFonts w:eastAsiaTheme="minorEastAsia"/>
          <w:lang w:eastAsia="zh-CN"/>
        </w:rPr>
        <w:t>T</w:t>
      </w:r>
      <w:r>
        <w:rPr>
          <w:rFonts w:eastAsiaTheme="minorEastAsia" w:hint="eastAsia"/>
          <w:lang w:eastAsia="zh-CN"/>
        </w:rPr>
        <w:t xml:space="preserve">he IE </w:t>
      </w:r>
      <w:r w:rsidRPr="00F33FC4">
        <w:rPr>
          <w:rFonts w:eastAsiaTheme="minorEastAsia"/>
          <w:i/>
          <w:lang w:eastAsia="zh-CN"/>
        </w:rPr>
        <w:t>cellReservedForOperatorUse</w:t>
      </w:r>
      <w:r>
        <w:rPr>
          <w:rFonts w:eastAsiaTheme="minorEastAsia" w:hint="eastAsia"/>
          <w:lang w:eastAsia="zh-CN"/>
        </w:rPr>
        <w:t xml:space="preserve"> is </w:t>
      </w:r>
      <w:r>
        <w:rPr>
          <w:rFonts w:eastAsiaTheme="minorEastAsia"/>
          <w:lang w:eastAsia="zh-CN"/>
        </w:rPr>
        <w:t>used</w:t>
      </w:r>
      <w:r>
        <w:rPr>
          <w:rFonts w:eastAsiaTheme="minorEastAsia" w:hint="eastAsia"/>
          <w:lang w:eastAsia="zh-CN"/>
        </w:rPr>
        <w:t xml:space="preserve"> to prevent some categories UE access to the network mapping to the PLMN, as following:</w:t>
      </w:r>
    </w:p>
    <w:p w:rsidR="00FC452B" w:rsidRPr="00F33FC4" w:rsidRDefault="00FC452B" w:rsidP="00FC452B">
      <w:pPr>
        <w:rPr>
          <w:i/>
        </w:rPr>
      </w:pPr>
      <w:r w:rsidRPr="00F33FC4">
        <w:rPr>
          <w:i/>
        </w:rPr>
        <w:t>When cell status is indicated as "not barred" and "reserved" for operator use for any PLMN,</w:t>
      </w:r>
    </w:p>
    <w:p w:rsidR="00FC452B" w:rsidRPr="00F33FC4" w:rsidRDefault="00FC452B" w:rsidP="00FC452B">
      <w:pPr>
        <w:pStyle w:val="B1"/>
        <w:rPr>
          <w:bCs/>
          <w:i/>
          <w:iCs/>
          <w:noProof/>
        </w:rPr>
      </w:pPr>
      <w:r w:rsidRPr="00F33FC4">
        <w:rPr>
          <w:i/>
        </w:rPr>
        <w:t>-</w:t>
      </w:r>
      <w:r w:rsidRPr="00F33FC4">
        <w:rPr>
          <w:i/>
        </w:rPr>
        <w:tab/>
        <w:t xml:space="preserve">UEs assigned to Access Class 11 or 15 operating in their HPLMN/EHPLMN shall treat this cell as candidate during the cell selection and reselection procedures if the IE </w:t>
      </w:r>
      <w:r w:rsidRPr="00F33FC4">
        <w:rPr>
          <w:bCs/>
          <w:i/>
          <w:noProof/>
        </w:rPr>
        <w:t xml:space="preserve">cellReservedForOperatorUse </w:t>
      </w:r>
      <w:r w:rsidRPr="00F33FC4">
        <w:rPr>
          <w:bCs/>
          <w:i/>
          <w:iCs/>
          <w:noProof/>
        </w:rPr>
        <w:t>for that PLMN set to “reserved”.</w:t>
      </w:r>
    </w:p>
    <w:p w:rsidR="00FC452B" w:rsidRPr="00F33FC4" w:rsidRDefault="00FC452B" w:rsidP="00FC452B">
      <w:pPr>
        <w:pStyle w:val="B1"/>
        <w:rPr>
          <w:i/>
        </w:rPr>
      </w:pPr>
      <w:r w:rsidRPr="00F33FC4">
        <w:rPr>
          <w:bCs/>
          <w:i/>
          <w:iCs/>
          <w:noProof/>
        </w:rPr>
        <w:t>-</w:t>
      </w:r>
      <w:r w:rsidRPr="00F33FC4">
        <w:rPr>
          <w:bCs/>
          <w:i/>
          <w:iCs/>
          <w:noProof/>
        </w:rPr>
        <w:tab/>
        <w:t xml:space="preserve">UEs assigned to an </w:t>
      </w:r>
      <w:r w:rsidRPr="00F33FC4">
        <w:rPr>
          <w:i/>
        </w:rPr>
        <w:t>Access Class</w:t>
      </w:r>
      <w:r w:rsidRPr="00F33FC4">
        <w:rPr>
          <w:bCs/>
          <w:i/>
          <w:iCs/>
          <w:noProof/>
        </w:rPr>
        <w:t xml:space="preserve"> in the range of 0 to 9, 12 to 14 shall behave as if the cell status is "barred" in case the cell is "reserved for operator use" for the registered PLMN or the selected PLMN.</w:t>
      </w:r>
    </w:p>
    <w:p w:rsidR="001073EF" w:rsidRPr="00005978" w:rsidRDefault="00FC452B" w:rsidP="00005978">
      <w:pPr>
        <w:pStyle w:val="NO"/>
        <w:rPr>
          <w:rFonts w:eastAsiaTheme="minorEastAsia"/>
          <w:i/>
          <w:lang w:eastAsia="zh-CN"/>
        </w:rPr>
      </w:pPr>
      <w:r w:rsidRPr="00F33FC4">
        <w:rPr>
          <w:i/>
        </w:rPr>
        <w:t>NOTE 1:</w:t>
      </w:r>
      <w:r w:rsidRPr="00F33FC4">
        <w:rPr>
          <w:i/>
        </w:rPr>
        <w:tab/>
        <w:t>ACs 11, 15 are only valid for use in the HPLMN/ EHPLMN; ACs 12, 13, 14 are only valid</w:t>
      </w:r>
      <w:r w:rsidR="00F33FC4">
        <w:rPr>
          <w:i/>
        </w:rPr>
        <w:t xml:space="preserve"> for use in the home </w:t>
      </w:r>
      <w:proofErr w:type="gramStart"/>
      <w:r w:rsidR="00F33FC4">
        <w:rPr>
          <w:i/>
        </w:rPr>
        <w:t xml:space="preserve">country </w:t>
      </w:r>
      <w:r w:rsidRPr="00F33FC4">
        <w:rPr>
          <w:i/>
        </w:rPr>
        <w:t>.</w:t>
      </w:r>
      <w:proofErr w:type="gramEnd"/>
    </w:p>
    <w:p w:rsidR="009176AA" w:rsidRPr="00005978" w:rsidRDefault="00FC452B" w:rsidP="000229D1">
      <w:pPr>
        <w:pStyle w:val="a0"/>
        <w:rPr>
          <w:rFonts w:eastAsiaTheme="minorEastAsia"/>
          <w:b/>
          <w:lang w:eastAsia="zh-CN"/>
        </w:rPr>
      </w:pPr>
      <w:r>
        <w:rPr>
          <w:rFonts w:eastAsiaTheme="minorEastAsia"/>
          <w:b/>
          <w:lang w:eastAsia="zh-CN"/>
        </w:rPr>
        <w:lastRenderedPageBreak/>
        <w:t>Observation</w:t>
      </w:r>
      <w:r w:rsidR="0042508E" w:rsidRPr="0042508E">
        <w:rPr>
          <w:rFonts w:eastAsiaTheme="minorEastAsia" w:hint="eastAsia"/>
          <w:b/>
          <w:lang w:eastAsia="zh-CN"/>
        </w:rPr>
        <w:t xml:space="preserve"> 1: </w:t>
      </w:r>
      <w:r>
        <w:rPr>
          <w:rFonts w:eastAsiaTheme="minorEastAsia" w:hint="eastAsia"/>
          <w:b/>
          <w:lang w:eastAsia="zh-CN"/>
        </w:rPr>
        <w:t>In legacy LTE, a PLMN list which contain</w:t>
      </w:r>
      <w:r w:rsidR="00EF5B12">
        <w:rPr>
          <w:rFonts w:eastAsiaTheme="minorEastAsia" w:hint="eastAsia"/>
          <w:b/>
          <w:lang w:eastAsia="zh-CN"/>
        </w:rPr>
        <w:t>s</w:t>
      </w:r>
      <w:r>
        <w:rPr>
          <w:rFonts w:eastAsiaTheme="minorEastAsia" w:hint="eastAsia"/>
          <w:b/>
          <w:lang w:eastAsia="zh-CN"/>
        </w:rPr>
        <w:t xml:space="preserve"> IEs </w:t>
      </w:r>
      <w:proofErr w:type="spellStart"/>
      <w:r w:rsidRPr="00FC452B">
        <w:rPr>
          <w:b/>
          <w:i/>
        </w:rPr>
        <w:t>plmn</w:t>
      </w:r>
      <w:proofErr w:type="spellEnd"/>
      <w:r w:rsidRPr="00FC452B">
        <w:rPr>
          <w:b/>
          <w:i/>
        </w:rPr>
        <w:t>-Identity</w:t>
      </w:r>
      <w:r>
        <w:rPr>
          <w:rFonts w:eastAsiaTheme="minorEastAsia" w:hint="eastAsia"/>
          <w:b/>
          <w:lang w:eastAsia="zh-CN"/>
        </w:rPr>
        <w:t xml:space="preserve"> and </w:t>
      </w:r>
      <w:r w:rsidRPr="00FC452B">
        <w:rPr>
          <w:rFonts w:eastAsiaTheme="minorEastAsia"/>
          <w:b/>
          <w:i/>
          <w:lang w:eastAsia="zh-CN"/>
        </w:rPr>
        <w:t>cellReservedForOperatorUse</w:t>
      </w:r>
      <w:r>
        <w:rPr>
          <w:rFonts w:eastAsiaTheme="minorEastAsia" w:hint="eastAsia"/>
          <w:b/>
          <w:lang w:eastAsia="zh-CN"/>
        </w:rPr>
        <w:t xml:space="preserve"> for each PLMN is broadcast. The IE </w:t>
      </w:r>
      <w:r w:rsidRPr="00FC452B">
        <w:rPr>
          <w:rFonts w:eastAsiaTheme="minorEastAsia"/>
          <w:b/>
          <w:i/>
          <w:lang w:eastAsia="zh-CN"/>
        </w:rPr>
        <w:t>cellReservedForOperatorUse</w:t>
      </w:r>
      <w:r>
        <w:rPr>
          <w:rFonts w:eastAsiaTheme="minorEastAsia" w:hint="eastAsia"/>
          <w:b/>
          <w:lang w:eastAsia="zh-CN"/>
        </w:rPr>
        <w:t xml:space="preserve"> is used to </w:t>
      </w:r>
      <w:r w:rsidR="00005978">
        <w:rPr>
          <w:rFonts w:eastAsiaTheme="minorEastAsia" w:hint="eastAsia"/>
          <w:b/>
          <w:lang w:eastAsia="zh-CN"/>
        </w:rPr>
        <w:t xml:space="preserve">as barring indicator to prevent </w:t>
      </w:r>
      <w:r>
        <w:rPr>
          <w:rFonts w:eastAsiaTheme="minorEastAsia" w:hint="eastAsia"/>
          <w:b/>
          <w:lang w:eastAsia="zh-CN"/>
        </w:rPr>
        <w:t xml:space="preserve">some specific </w:t>
      </w:r>
      <w:r>
        <w:rPr>
          <w:rFonts w:eastAsiaTheme="minorEastAsia"/>
          <w:b/>
          <w:lang w:eastAsia="zh-CN"/>
        </w:rPr>
        <w:t>categories</w:t>
      </w:r>
      <w:r>
        <w:rPr>
          <w:rFonts w:eastAsiaTheme="minorEastAsia" w:hint="eastAsia"/>
          <w:b/>
          <w:lang w:eastAsia="zh-CN"/>
        </w:rPr>
        <w:t xml:space="preserve"> of UE access to EPC for </w:t>
      </w:r>
      <w:r w:rsidR="00005978">
        <w:rPr>
          <w:rFonts w:eastAsiaTheme="minorEastAsia" w:hint="eastAsia"/>
          <w:b/>
          <w:lang w:eastAsia="zh-CN"/>
        </w:rPr>
        <w:t xml:space="preserve">each </w:t>
      </w:r>
      <w:r>
        <w:rPr>
          <w:rFonts w:eastAsiaTheme="minorEastAsia" w:hint="eastAsia"/>
          <w:b/>
          <w:lang w:eastAsia="zh-CN"/>
        </w:rPr>
        <w:t>PLMN.</w:t>
      </w:r>
    </w:p>
    <w:p w:rsidR="002828B7" w:rsidRDefault="002828B7" w:rsidP="002828B7">
      <w:pPr>
        <w:pStyle w:val="20"/>
        <w:ind w:firstLine="806"/>
        <w:rPr>
          <w:rFonts w:eastAsiaTheme="minorEastAsia"/>
        </w:rPr>
      </w:pPr>
      <w:r>
        <w:rPr>
          <w:rFonts w:eastAsiaTheme="minorEastAsia" w:hint="eastAsia"/>
        </w:rPr>
        <w:t xml:space="preserve">PLMN and CN type in </w:t>
      </w:r>
      <w:r w:rsidR="00E52D11">
        <w:rPr>
          <w:rFonts w:eastAsiaTheme="minorEastAsia" w:hint="eastAsia"/>
        </w:rPr>
        <w:t xml:space="preserve">SIB1 for </w:t>
      </w:r>
      <w:proofErr w:type="spellStart"/>
      <w:r>
        <w:rPr>
          <w:rFonts w:eastAsiaTheme="minorEastAsia" w:hint="eastAsia"/>
        </w:rPr>
        <w:t>eLTE</w:t>
      </w:r>
      <w:proofErr w:type="spellEnd"/>
    </w:p>
    <w:p w:rsidR="003824E4" w:rsidRDefault="003824E4" w:rsidP="003824E4">
      <w:pPr>
        <w:pStyle w:val="a0"/>
        <w:rPr>
          <w:rFonts w:eastAsiaTheme="minorEastAsia"/>
          <w:lang w:eastAsia="zh-CN"/>
        </w:rPr>
      </w:pPr>
      <w:r>
        <w:rPr>
          <w:rFonts w:eastAsiaTheme="minorEastAsia"/>
          <w:lang w:eastAsia="zh-CN"/>
        </w:rPr>
        <w:t>I</w:t>
      </w:r>
      <w:r>
        <w:rPr>
          <w:rFonts w:eastAsiaTheme="minorEastAsia" w:hint="eastAsia"/>
          <w:lang w:eastAsia="zh-CN"/>
        </w:rPr>
        <w:t>n order to support PLMN connected to 5GC, some extension</w:t>
      </w:r>
      <w:r w:rsidR="00082D08">
        <w:rPr>
          <w:rFonts w:eastAsiaTheme="minorEastAsia"/>
          <w:lang w:eastAsia="zh-CN"/>
        </w:rPr>
        <w:t xml:space="preserve"> should be</w:t>
      </w:r>
      <w:r>
        <w:rPr>
          <w:rFonts w:eastAsiaTheme="minorEastAsia" w:hint="eastAsia"/>
          <w:lang w:eastAsia="zh-CN"/>
        </w:rPr>
        <w:t xml:space="preserve"> introduced to system information. </w:t>
      </w:r>
      <w:r>
        <w:rPr>
          <w:rFonts w:eastAsiaTheme="minorEastAsia"/>
          <w:lang w:eastAsia="zh-CN"/>
        </w:rPr>
        <w:t>C</w:t>
      </w:r>
      <w:r>
        <w:rPr>
          <w:rFonts w:eastAsiaTheme="minorEastAsia" w:hint="eastAsia"/>
          <w:lang w:eastAsia="zh-CN"/>
        </w:rPr>
        <w:t xml:space="preserve">onsidering </w:t>
      </w:r>
      <w:r w:rsidR="000140F7">
        <w:rPr>
          <w:rFonts w:eastAsiaTheme="minorEastAsia" w:hint="eastAsia"/>
          <w:lang w:eastAsia="zh-CN"/>
        </w:rPr>
        <w:t>backward</w:t>
      </w:r>
      <w:r>
        <w:rPr>
          <w:rFonts w:eastAsiaTheme="minorEastAsia" w:hint="eastAsia"/>
          <w:lang w:eastAsia="zh-CN"/>
        </w:rPr>
        <w:t xml:space="preserve"> compatibility, the impact on legacy UE should be as least as best</w:t>
      </w:r>
      <w:r w:rsidR="00B94C16">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are two kind </w:t>
      </w:r>
      <w:r>
        <w:rPr>
          <w:rFonts w:eastAsiaTheme="minorEastAsia"/>
          <w:lang w:eastAsia="zh-CN"/>
        </w:rPr>
        <w:t>solutions</w:t>
      </w:r>
      <w:r>
        <w:rPr>
          <w:rFonts w:eastAsiaTheme="minorEastAsia" w:hint="eastAsia"/>
          <w:lang w:eastAsia="zh-CN"/>
        </w:rPr>
        <w:t>:</w:t>
      </w:r>
    </w:p>
    <w:p w:rsidR="003824E4" w:rsidRDefault="003824E4" w:rsidP="00EF1BAF">
      <w:pPr>
        <w:pStyle w:val="a0"/>
        <w:numPr>
          <w:ilvl w:val="0"/>
          <w:numId w:val="3"/>
        </w:numPr>
        <w:rPr>
          <w:rFonts w:eastAsiaTheme="minorEastAsia"/>
          <w:lang w:eastAsia="zh-CN"/>
        </w:rPr>
      </w:pPr>
      <w:r>
        <w:rPr>
          <w:rFonts w:eastAsiaTheme="minorEastAsia"/>
          <w:lang w:eastAsia="zh-CN"/>
        </w:rPr>
        <w:t>E</w:t>
      </w:r>
      <w:r>
        <w:rPr>
          <w:rFonts w:eastAsiaTheme="minorEastAsia" w:hint="eastAsia"/>
          <w:lang w:eastAsia="zh-CN"/>
        </w:rPr>
        <w:t>xtend legacy PLMN list to support 5GC</w:t>
      </w:r>
    </w:p>
    <w:p w:rsidR="003824E4" w:rsidRPr="003824E4" w:rsidRDefault="003824E4" w:rsidP="00EF1BAF">
      <w:pPr>
        <w:pStyle w:val="a0"/>
        <w:numPr>
          <w:ilvl w:val="0"/>
          <w:numId w:val="3"/>
        </w:numPr>
        <w:rPr>
          <w:rFonts w:eastAsiaTheme="minorEastAsia"/>
          <w:lang w:eastAsia="zh-CN"/>
        </w:rPr>
      </w:pPr>
      <w:r>
        <w:rPr>
          <w:rFonts w:eastAsiaTheme="minorEastAsia"/>
          <w:lang w:eastAsia="zh-CN"/>
        </w:rPr>
        <w:t>I</w:t>
      </w:r>
      <w:r>
        <w:rPr>
          <w:rFonts w:eastAsiaTheme="minorEastAsia" w:hint="eastAsia"/>
          <w:lang w:eastAsia="zh-CN"/>
        </w:rPr>
        <w:t>ntroduce new PLMN list to support 5GC</w:t>
      </w:r>
    </w:p>
    <w:p w:rsidR="007831AD" w:rsidRDefault="003824E4" w:rsidP="002828B7">
      <w:pPr>
        <w:pStyle w:val="a0"/>
        <w:rPr>
          <w:rFonts w:eastAsiaTheme="minorEastAsia"/>
          <w:lang w:eastAsia="zh-CN"/>
        </w:rPr>
      </w:pPr>
      <w:r>
        <w:rPr>
          <w:rFonts w:eastAsiaTheme="minorEastAsia"/>
          <w:lang w:eastAsia="zh-CN"/>
        </w:rPr>
        <w:t>A</w:t>
      </w:r>
      <w:r>
        <w:rPr>
          <w:rFonts w:eastAsiaTheme="minorEastAsia" w:hint="eastAsia"/>
          <w:lang w:eastAsia="zh-CN"/>
        </w:rPr>
        <w:t xml:space="preserve">s the modification of the legacy PLMN list will </w:t>
      </w:r>
      <w:r w:rsidR="00B94C16">
        <w:rPr>
          <w:rFonts w:eastAsiaTheme="minorEastAsia" w:hint="eastAsia"/>
          <w:lang w:eastAsia="zh-CN"/>
        </w:rPr>
        <w:t xml:space="preserve">impact on legacy UE, </w:t>
      </w:r>
      <w:r w:rsidR="00E33D6B">
        <w:rPr>
          <w:rFonts w:eastAsiaTheme="minorEastAsia" w:hint="eastAsia"/>
          <w:lang w:eastAsia="zh-CN"/>
        </w:rPr>
        <w:t>such as</w:t>
      </w:r>
      <w:r w:rsidR="00B94C16">
        <w:rPr>
          <w:rFonts w:eastAsiaTheme="minorEastAsia" w:hint="eastAsia"/>
          <w:lang w:eastAsia="zh-CN"/>
        </w:rPr>
        <w:t xml:space="preserve"> read the system information</w:t>
      </w:r>
      <w:r w:rsidR="00E33D6B">
        <w:rPr>
          <w:rFonts w:eastAsiaTheme="minorEastAsia" w:hint="eastAsia"/>
          <w:lang w:eastAsia="zh-CN"/>
        </w:rPr>
        <w:t xml:space="preserve"> for legacy UE</w:t>
      </w:r>
      <w:r w:rsidR="00B94C16">
        <w:rPr>
          <w:rFonts w:eastAsiaTheme="minorEastAsia" w:hint="eastAsia"/>
          <w:lang w:eastAsia="zh-CN"/>
        </w:rPr>
        <w:t xml:space="preserve">. </w:t>
      </w:r>
      <w:r w:rsidR="00B94C16">
        <w:rPr>
          <w:rFonts w:eastAsiaTheme="minorEastAsia"/>
          <w:lang w:eastAsia="zh-CN"/>
        </w:rPr>
        <w:t>S</w:t>
      </w:r>
      <w:r w:rsidR="00B94C16">
        <w:rPr>
          <w:rFonts w:eastAsiaTheme="minorEastAsia" w:hint="eastAsia"/>
          <w:lang w:eastAsia="zh-CN"/>
        </w:rPr>
        <w:t xml:space="preserve">o this solution is not suggested. </w:t>
      </w:r>
      <w:r w:rsidR="00B94C16">
        <w:rPr>
          <w:rFonts w:eastAsiaTheme="minorEastAsia"/>
          <w:lang w:eastAsia="zh-CN"/>
        </w:rPr>
        <w:t>T</w:t>
      </w:r>
      <w:r w:rsidR="00B94C16">
        <w:rPr>
          <w:rFonts w:eastAsiaTheme="minorEastAsia" w:hint="eastAsia"/>
          <w:lang w:eastAsia="zh-CN"/>
        </w:rPr>
        <w:t>he legacy PLMN list should keep the legacy attribute which indicates the PLMN connected to EPC.</w:t>
      </w:r>
    </w:p>
    <w:p w:rsidR="00165881" w:rsidRDefault="00B94C16" w:rsidP="002828B7">
      <w:pPr>
        <w:pStyle w:val="a0"/>
        <w:rPr>
          <w:rFonts w:eastAsiaTheme="minorEastAsia"/>
          <w:lang w:eastAsia="zh-CN"/>
        </w:rPr>
      </w:pPr>
      <w:r>
        <w:rPr>
          <w:rFonts w:eastAsiaTheme="minorEastAsia"/>
          <w:lang w:eastAsia="zh-CN"/>
        </w:rPr>
        <w:t>Introduc</w:t>
      </w:r>
      <w:r>
        <w:rPr>
          <w:rFonts w:eastAsiaTheme="minorEastAsia" w:hint="eastAsia"/>
          <w:lang w:eastAsia="zh-CN"/>
        </w:rPr>
        <w:t>ing</w:t>
      </w:r>
      <w:r>
        <w:rPr>
          <w:rFonts w:eastAsiaTheme="minorEastAsia"/>
          <w:lang w:eastAsia="zh-CN"/>
        </w:rPr>
        <w:t xml:space="preserve"> </w:t>
      </w:r>
      <w:r>
        <w:rPr>
          <w:rFonts w:eastAsiaTheme="minorEastAsia" w:hint="eastAsia"/>
          <w:lang w:eastAsia="zh-CN"/>
        </w:rPr>
        <w:t xml:space="preserve">a new 5GC PLMN is applicable. </w:t>
      </w:r>
      <w:r>
        <w:rPr>
          <w:rFonts w:eastAsiaTheme="minorEastAsia"/>
          <w:lang w:eastAsia="zh-CN"/>
        </w:rPr>
        <w:t>T</w:t>
      </w:r>
      <w:r>
        <w:rPr>
          <w:rFonts w:eastAsiaTheme="minorEastAsia" w:hint="eastAsia"/>
          <w:lang w:eastAsia="zh-CN"/>
        </w:rPr>
        <w:t>he legacy UE should only read the legacy PLMN list and ignore the 5GC PLMN list. The 5GC capable UE should read both</w:t>
      </w:r>
      <w:r w:rsidR="00467994" w:rsidRPr="00467994">
        <w:rPr>
          <w:rFonts w:eastAsiaTheme="minorEastAsia" w:hint="eastAsia"/>
          <w:lang w:eastAsia="zh-CN"/>
        </w:rPr>
        <w:t xml:space="preserve"> </w:t>
      </w:r>
      <w:r w:rsidR="00467994">
        <w:rPr>
          <w:rFonts w:eastAsiaTheme="minorEastAsia" w:hint="eastAsia"/>
          <w:lang w:eastAsia="zh-CN"/>
        </w:rPr>
        <w:t>the</w:t>
      </w:r>
      <w:r>
        <w:rPr>
          <w:rFonts w:eastAsiaTheme="minorEastAsia" w:hint="eastAsia"/>
          <w:lang w:eastAsia="zh-CN"/>
        </w:rPr>
        <w:t xml:space="preserve"> 5GC PLMN list and the legacy PLMN list.</w:t>
      </w:r>
      <w:r w:rsidR="00467994">
        <w:rPr>
          <w:rFonts w:eastAsiaTheme="minorEastAsia" w:hint="eastAsia"/>
          <w:lang w:eastAsia="zh-CN"/>
        </w:rPr>
        <w:t xml:space="preserve"> </w:t>
      </w:r>
      <w:r w:rsidR="00467994">
        <w:rPr>
          <w:rFonts w:eastAsiaTheme="minorEastAsia"/>
          <w:lang w:eastAsia="zh-CN"/>
        </w:rPr>
        <w:t>B</w:t>
      </w:r>
      <w:r w:rsidR="00467994">
        <w:rPr>
          <w:rFonts w:eastAsiaTheme="minorEastAsia" w:hint="eastAsia"/>
          <w:lang w:eastAsia="zh-CN"/>
        </w:rPr>
        <w:t xml:space="preserve">ecause one PLMN can </w:t>
      </w:r>
      <w:r w:rsidR="00B677F2">
        <w:rPr>
          <w:rFonts w:eastAsiaTheme="minorEastAsia" w:hint="eastAsia"/>
          <w:lang w:eastAsia="zh-CN"/>
        </w:rPr>
        <w:t xml:space="preserve">be </w:t>
      </w:r>
      <w:r w:rsidR="00467994">
        <w:rPr>
          <w:rFonts w:eastAsiaTheme="minorEastAsia" w:hint="eastAsia"/>
          <w:lang w:eastAsia="zh-CN"/>
        </w:rPr>
        <w:t xml:space="preserve">connected to both 5GC and EPC, thus one PLMN </w:t>
      </w:r>
      <w:r w:rsidR="00B677F2">
        <w:rPr>
          <w:rFonts w:eastAsiaTheme="minorEastAsia" w:hint="eastAsia"/>
          <w:lang w:eastAsia="zh-CN"/>
        </w:rPr>
        <w:t xml:space="preserve">ID </w:t>
      </w:r>
      <w:r w:rsidR="00467994">
        <w:rPr>
          <w:rFonts w:eastAsiaTheme="minorEastAsia" w:hint="eastAsia"/>
          <w:lang w:eastAsia="zh-CN"/>
        </w:rPr>
        <w:t>can exist both in legacy PLMN list and 5GC PLMN list</w:t>
      </w:r>
      <w:r w:rsidR="00E33D6B">
        <w:rPr>
          <w:rFonts w:eastAsiaTheme="minorEastAsia" w:hint="eastAsia"/>
          <w:lang w:eastAsia="zh-CN"/>
        </w:rPr>
        <w:t xml:space="preserve"> if the PLMN is connected both to 5GC and EPC</w:t>
      </w:r>
      <w:r w:rsidR="00467994">
        <w:rPr>
          <w:rFonts w:eastAsiaTheme="minorEastAsia" w:hint="eastAsia"/>
          <w:lang w:eastAsia="zh-CN"/>
        </w:rPr>
        <w:t>.</w:t>
      </w:r>
    </w:p>
    <w:p w:rsidR="00042734" w:rsidRDefault="00042734" w:rsidP="002828B7">
      <w:pPr>
        <w:pStyle w:val="a0"/>
        <w:rPr>
          <w:rFonts w:eastAsiaTheme="minorEastAsia"/>
          <w:b/>
          <w:lang w:eastAsia="zh-CN"/>
        </w:rPr>
      </w:pPr>
      <w:r w:rsidRPr="00D3736D">
        <w:rPr>
          <w:rFonts w:eastAsiaTheme="minorEastAsia"/>
          <w:b/>
          <w:lang w:eastAsia="zh-CN"/>
        </w:rPr>
        <w:t>Proposal</w:t>
      </w:r>
      <w:r w:rsidRPr="00D3736D">
        <w:rPr>
          <w:rFonts w:eastAsiaTheme="minorEastAsia" w:hint="eastAsia"/>
          <w:b/>
          <w:lang w:eastAsia="zh-CN"/>
        </w:rPr>
        <w:t xml:space="preserve"> 1</w:t>
      </w:r>
      <w:r>
        <w:rPr>
          <w:rFonts w:eastAsiaTheme="minorEastAsia" w:hint="eastAsia"/>
          <w:b/>
          <w:lang w:eastAsia="zh-CN"/>
        </w:rPr>
        <w:t xml:space="preserve">: </w:t>
      </w:r>
      <w:r w:rsidRPr="00D3736D">
        <w:rPr>
          <w:rFonts w:eastAsiaTheme="minorEastAsia"/>
          <w:b/>
          <w:lang w:eastAsia="zh-CN"/>
        </w:rPr>
        <w:t>C</w:t>
      </w:r>
      <w:r w:rsidRPr="00D3736D">
        <w:rPr>
          <w:rFonts w:eastAsiaTheme="minorEastAsia" w:hint="eastAsia"/>
          <w:b/>
          <w:lang w:eastAsia="zh-CN"/>
        </w:rPr>
        <w:t xml:space="preserve">onsidering </w:t>
      </w:r>
      <w:r w:rsidR="00EF5B12">
        <w:rPr>
          <w:rFonts w:eastAsiaTheme="minorEastAsia" w:hint="eastAsia"/>
          <w:b/>
          <w:lang w:eastAsia="zh-CN"/>
        </w:rPr>
        <w:t>back</w:t>
      </w:r>
      <w:r w:rsidR="00EF5B12" w:rsidRPr="00D3736D">
        <w:rPr>
          <w:rFonts w:eastAsiaTheme="minorEastAsia" w:hint="eastAsia"/>
          <w:b/>
          <w:lang w:eastAsia="zh-CN"/>
        </w:rPr>
        <w:t xml:space="preserve">ward </w:t>
      </w:r>
      <w:r w:rsidRPr="00D3736D">
        <w:rPr>
          <w:rFonts w:eastAsiaTheme="minorEastAsia"/>
          <w:b/>
          <w:lang w:eastAsia="zh-CN"/>
        </w:rPr>
        <w:t>compatibility</w:t>
      </w:r>
      <w:r w:rsidRPr="00D3736D">
        <w:rPr>
          <w:rFonts w:eastAsiaTheme="minorEastAsia" w:hint="eastAsia"/>
          <w:b/>
          <w:lang w:eastAsia="zh-CN"/>
        </w:rPr>
        <w:t xml:space="preserve">, the legacy PLMN list is just for </w:t>
      </w:r>
      <w:r>
        <w:rPr>
          <w:rFonts w:eastAsiaTheme="minorEastAsia" w:hint="eastAsia"/>
          <w:b/>
          <w:lang w:eastAsia="zh-CN"/>
        </w:rPr>
        <w:t xml:space="preserve">PLMN connected to </w:t>
      </w:r>
      <w:r w:rsidRPr="00D3736D">
        <w:rPr>
          <w:rFonts w:eastAsiaTheme="minorEastAsia" w:hint="eastAsia"/>
          <w:b/>
          <w:lang w:eastAsia="zh-CN"/>
        </w:rPr>
        <w:t xml:space="preserve">EPC, and a new 5GC PLMN list </w:t>
      </w:r>
      <w:r w:rsidRPr="00D3736D">
        <w:rPr>
          <w:rFonts w:eastAsiaTheme="minorEastAsia"/>
          <w:b/>
          <w:lang w:eastAsia="zh-CN"/>
        </w:rPr>
        <w:t>should</w:t>
      </w:r>
      <w:r w:rsidRPr="00D3736D">
        <w:rPr>
          <w:rFonts w:eastAsiaTheme="minorEastAsia" w:hint="eastAsia"/>
          <w:b/>
          <w:lang w:eastAsia="zh-CN"/>
        </w:rPr>
        <w:t xml:space="preserve"> be introduced in SIB1.</w:t>
      </w:r>
      <w:r w:rsidR="00E52D11" w:rsidRPr="00E52D11">
        <w:rPr>
          <w:rFonts w:eastAsiaTheme="minorEastAsia" w:hint="eastAsia"/>
          <w:b/>
          <w:lang w:eastAsia="zh-CN"/>
        </w:rPr>
        <w:t xml:space="preserve"> </w:t>
      </w:r>
      <w:r w:rsidR="00E52D11">
        <w:rPr>
          <w:rFonts w:eastAsiaTheme="minorEastAsia" w:hint="eastAsia"/>
          <w:b/>
          <w:lang w:eastAsia="zh-CN"/>
        </w:rPr>
        <w:t xml:space="preserve">PLMN ID </w:t>
      </w:r>
      <w:r w:rsidR="00E33D6B">
        <w:rPr>
          <w:rFonts w:eastAsiaTheme="minorEastAsia" w:hint="eastAsia"/>
          <w:b/>
          <w:lang w:eastAsia="zh-CN"/>
        </w:rPr>
        <w:t xml:space="preserve">can exist </w:t>
      </w:r>
      <w:r w:rsidR="00E52D11">
        <w:rPr>
          <w:rFonts w:eastAsiaTheme="minorEastAsia" w:hint="eastAsia"/>
          <w:b/>
          <w:lang w:eastAsia="zh-CN"/>
        </w:rPr>
        <w:t>both in legacy PLMN list and 5GC PLMN list if the PLMN is connected</w:t>
      </w:r>
      <w:r w:rsidR="00E33D6B">
        <w:rPr>
          <w:rFonts w:eastAsiaTheme="minorEastAsia" w:hint="eastAsia"/>
          <w:b/>
          <w:lang w:eastAsia="zh-CN"/>
        </w:rPr>
        <w:t xml:space="preserve"> to</w:t>
      </w:r>
      <w:r w:rsidR="00E52D11">
        <w:rPr>
          <w:rFonts w:eastAsiaTheme="minorEastAsia" w:hint="eastAsia"/>
          <w:b/>
          <w:lang w:eastAsia="zh-CN"/>
        </w:rPr>
        <w:t xml:space="preserve"> both 5GC and EPC.</w:t>
      </w:r>
    </w:p>
    <w:p w:rsidR="00732C44" w:rsidRDefault="008060F6" w:rsidP="00732C44">
      <w:pPr>
        <w:pStyle w:val="20"/>
        <w:ind w:firstLine="806"/>
        <w:rPr>
          <w:rFonts w:eastAsiaTheme="minorEastAsia"/>
        </w:rPr>
      </w:pPr>
      <w:r>
        <w:rPr>
          <w:rFonts w:eastAsiaTheme="minorEastAsia" w:hint="eastAsia"/>
        </w:rPr>
        <w:t>Selected PLMN report</w:t>
      </w:r>
      <w:r w:rsidR="00E52D11" w:rsidRPr="0044235E">
        <w:rPr>
          <w:rFonts w:eastAsiaTheme="minorEastAsia" w:hint="eastAsia"/>
        </w:rPr>
        <w:t xml:space="preserve"> in MSG5</w:t>
      </w:r>
    </w:p>
    <w:p w:rsidR="00AE4655" w:rsidRDefault="006B3484" w:rsidP="002828B7">
      <w:pPr>
        <w:pStyle w:val="a0"/>
        <w:rPr>
          <w:rFonts w:eastAsiaTheme="minorEastAsia"/>
          <w:lang w:eastAsia="zh-CN"/>
        </w:rPr>
      </w:pPr>
      <w:r>
        <w:rPr>
          <w:rFonts w:eastAsiaTheme="minorEastAsia"/>
          <w:lang w:eastAsia="zh-CN"/>
        </w:rPr>
        <w:t>D</w:t>
      </w:r>
      <w:r>
        <w:rPr>
          <w:rFonts w:eastAsiaTheme="minorEastAsia" w:hint="eastAsia"/>
          <w:lang w:eastAsia="zh-CN"/>
        </w:rPr>
        <w:t>ue to one PLMN can access only EPC, or o</w:t>
      </w:r>
      <w:r w:rsidR="00467994">
        <w:rPr>
          <w:rFonts w:eastAsiaTheme="minorEastAsia" w:hint="eastAsia"/>
          <w:lang w:eastAsia="zh-CN"/>
        </w:rPr>
        <w:t>nly 5GC, or both EPC and 5GC, th</w:t>
      </w:r>
      <w:r w:rsidR="00082D08">
        <w:rPr>
          <w:rFonts w:eastAsiaTheme="minorEastAsia"/>
          <w:lang w:eastAsia="zh-CN"/>
        </w:rPr>
        <w:t>e</w:t>
      </w:r>
      <w:r w:rsidR="00467994">
        <w:rPr>
          <w:rFonts w:eastAsiaTheme="minorEastAsia" w:hint="eastAsia"/>
          <w:lang w:eastAsia="zh-CN"/>
        </w:rPr>
        <w:t xml:space="preserve"> </w:t>
      </w:r>
      <w:proofErr w:type="spellStart"/>
      <w:r w:rsidR="00467994">
        <w:rPr>
          <w:rFonts w:eastAsiaTheme="minorEastAsia" w:hint="eastAsia"/>
          <w:lang w:eastAsia="zh-CN"/>
        </w:rPr>
        <w:t>eNB</w:t>
      </w:r>
      <w:proofErr w:type="spellEnd"/>
      <w:r w:rsidR="00467994">
        <w:rPr>
          <w:rFonts w:eastAsiaTheme="minorEastAsia" w:hint="eastAsia"/>
          <w:lang w:eastAsia="zh-CN"/>
        </w:rPr>
        <w:t xml:space="preserve"> can</w:t>
      </w:r>
      <w:r w:rsidR="00467994">
        <w:rPr>
          <w:rFonts w:eastAsiaTheme="minorEastAsia"/>
          <w:lang w:eastAsia="zh-CN"/>
        </w:rPr>
        <w:t>’</w:t>
      </w:r>
      <w:r>
        <w:rPr>
          <w:rFonts w:eastAsiaTheme="minorEastAsia" w:hint="eastAsia"/>
          <w:lang w:eastAsia="zh-CN"/>
        </w:rPr>
        <w:t xml:space="preserve">t judge whether the UE selected 5GC or EPC just from the PLMN ID. </w:t>
      </w:r>
      <w:r w:rsidR="00467994">
        <w:rPr>
          <w:rFonts w:eastAsiaTheme="minorEastAsia" w:hint="eastAsia"/>
          <w:lang w:eastAsia="zh-CN"/>
        </w:rPr>
        <w:t>C</w:t>
      </w:r>
      <w:r>
        <w:rPr>
          <w:rFonts w:eastAsiaTheme="minorEastAsia" w:hint="eastAsia"/>
          <w:lang w:eastAsia="zh-CN"/>
        </w:rPr>
        <w:t xml:space="preserve">onsidering UE </w:t>
      </w:r>
      <w:r w:rsidR="004663A6">
        <w:rPr>
          <w:rFonts w:eastAsiaTheme="minorEastAsia" w:hint="eastAsia"/>
          <w:lang w:eastAsia="zh-CN"/>
        </w:rPr>
        <w:t>report</w:t>
      </w:r>
      <w:r>
        <w:rPr>
          <w:rFonts w:eastAsiaTheme="minorEastAsia" w:hint="eastAsia"/>
          <w:lang w:eastAsia="zh-CN"/>
        </w:rPr>
        <w:t xml:space="preserve"> the selected PLMN in MSG5 by </w:t>
      </w:r>
      <w:r w:rsidR="004663A6">
        <w:rPr>
          <w:rFonts w:eastAsiaTheme="minorEastAsia" w:hint="eastAsia"/>
          <w:lang w:eastAsia="zh-CN"/>
        </w:rPr>
        <w:t>indicat</w:t>
      </w:r>
      <w:r w:rsidR="00082D08">
        <w:rPr>
          <w:rFonts w:eastAsiaTheme="minorEastAsia"/>
          <w:lang w:eastAsia="zh-CN"/>
        </w:rPr>
        <w:t>ing</w:t>
      </w:r>
      <w:r w:rsidR="004663A6">
        <w:rPr>
          <w:rFonts w:eastAsiaTheme="minorEastAsia" w:hint="eastAsia"/>
          <w:lang w:eastAsia="zh-CN"/>
        </w:rPr>
        <w:t xml:space="preserve"> </w:t>
      </w:r>
      <w:r w:rsidR="00082D08">
        <w:rPr>
          <w:rFonts w:eastAsiaTheme="minorEastAsia"/>
          <w:lang w:eastAsia="zh-CN"/>
        </w:rPr>
        <w:t xml:space="preserve">the </w:t>
      </w:r>
      <w:proofErr w:type="spellStart"/>
      <w:r w:rsidR="004663A6">
        <w:rPr>
          <w:rFonts w:eastAsiaTheme="minorEastAsia" w:hint="eastAsia"/>
          <w:lang w:eastAsia="zh-CN"/>
        </w:rPr>
        <w:t>eNB</w:t>
      </w:r>
      <w:proofErr w:type="spellEnd"/>
      <w:r w:rsidR="004663A6">
        <w:rPr>
          <w:rFonts w:eastAsiaTheme="minorEastAsia" w:hint="eastAsia"/>
          <w:lang w:eastAsia="zh-CN"/>
        </w:rPr>
        <w:t xml:space="preserve"> the </w:t>
      </w:r>
      <w:r>
        <w:rPr>
          <w:rFonts w:eastAsiaTheme="minorEastAsia" w:hint="eastAsia"/>
          <w:lang w:eastAsia="zh-CN"/>
        </w:rPr>
        <w:t>index</w:t>
      </w:r>
      <w:r w:rsidR="004663A6">
        <w:rPr>
          <w:rFonts w:eastAsiaTheme="minorEastAsia" w:hint="eastAsia"/>
          <w:lang w:eastAsia="zh-CN"/>
        </w:rPr>
        <w:t xml:space="preserve"> of the PLMN from the PLMN list in legacy LTE</w:t>
      </w:r>
      <w:r>
        <w:rPr>
          <w:rFonts w:eastAsiaTheme="minorEastAsia" w:hint="eastAsia"/>
          <w:lang w:eastAsia="zh-CN"/>
        </w:rPr>
        <w:t xml:space="preserve">, so we can </w:t>
      </w:r>
      <w:r w:rsidR="004663A6">
        <w:rPr>
          <w:rFonts w:eastAsiaTheme="minorEastAsia" w:hint="eastAsia"/>
          <w:lang w:eastAsia="zh-CN"/>
        </w:rPr>
        <w:t>define</w:t>
      </w:r>
      <w:r>
        <w:rPr>
          <w:rFonts w:eastAsiaTheme="minorEastAsia" w:hint="eastAsia"/>
          <w:lang w:eastAsia="zh-CN"/>
        </w:rPr>
        <w:t xml:space="preserve"> different ranges </w:t>
      </w:r>
      <w:r w:rsidR="00467994">
        <w:rPr>
          <w:rFonts w:eastAsiaTheme="minorEastAsia" w:hint="eastAsia"/>
          <w:lang w:eastAsia="zh-CN"/>
        </w:rPr>
        <w:t>for</w:t>
      </w:r>
      <w:r>
        <w:rPr>
          <w:rFonts w:eastAsiaTheme="minorEastAsia" w:hint="eastAsia"/>
          <w:lang w:eastAsia="zh-CN"/>
        </w:rPr>
        <w:t xml:space="preserve"> the EPC PLMN index and the 5GC PLMN index, </w:t>
      </w:r>
      <w:proofErr w:type="spellStart"/>
      <w:r>
        <w:rPr>
          <w:rFonts w:eastAsiaTheme="minorEastAsia" w:hint="eastAsia"/>
          <w:lang w:eastAsia="zh-CN"/>
        </w:rPr>
        <w:t>eNB</w:t>
      </w:r>
      <w:proofErr w:type="spellEnd"/>
      <w:r>
        <w:rPr>
          <w:rFonts w:eastAsiaTheme="minorEastAsia" w:hint="eastAsia"/>
          <w:lang w:eastAsia="zh-CN"/>
        </w:rPr>
        <w:t xml:space="preserve"> can judge which CN type the UE selected from the index range</w:t>
      </w:r>
      <w:r w:rsidR="00467994">
        <w:rPr>
          <w:rFonts w:eastAsiaTheme="minorEastAsia" w:hint="eastAsia"/>
          <w:lang w:eastAsia="zh-CN"/>
        </w:rPr>
        <w:t xml:space="preserve"> and can address the selected PLMN ID </w:t>
      </w:r>
      <w:r w:rsidR="001877E2">
        <w:rPr>
          <w:rFonts w:eastAsiaTheme="minorEastAsia" w:hint="eastAsia"/>
          <w:lang w:eastAsia="zh-CN"/>
        </w:rPr>
        <w:t>mapping</w:t>
      </w:r>
      <w:r w:rsidR="00467994">
        <w:rPr>
          <w:rFonts w:eastAsiaTheme="minorEastAsia" w:hint="eastAsia"/>
          <w:lang w:eastAsia="zh-CN"/>
        </w:rPr>
        <w:t xml:space="preserve"> </w:t>
      </w:r>
      <w:r w:rsidR="004663A6">
        <w:rPr>
          <w:rFonts w:eastAsiaTheme="minorEastAsia" w:hint="eastAsia"/>
          <w:lang w:eastAsia="zh-CN"/>
        </w:rPr>
        <w:t xml:space="preserve">to </w:t>
      </w:r>
      <w:r w:rsidR="00467994">
        <w:rPr>
          <w:rFonts w:eastAsiaTheme="minorEastAsia" w:hint="eastAsia"/>
          <w:lang w:eastAsia="zh-CN"/>
        </w:rPr>
        <w:t>the index</w:t>
      </w:r>
      <w:r w:rsidR="001877E2">
        <w:rPr>
          <w:rFonts w:eastAsiaTheme="minorEastAsia" w:hint="eastAsia"/>
          <w:lang w:eastAsia="zh-CN"/>
        </w:rPr>
        <w:t xml:space="preserve"> from the corresponding PLMN list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order </w:t>
      </w:r>
      <w:r w:rsidR="00467994">
        <w:rPr>
          <w:rFonts w:eastAsiaTheme="minorEastAsia" w:hint="eastAsia"/>
          <w:lang w:eastAsia="zh-CN"/>
        </w:rPr>
        <w:t xml:space="preserve">to </w:t>
      </w:r>
      <w:r w:rsidR="00082D08">
        <w:rPr>
          <w:rFonts w:eastAsiaTheme="minorEastAsia"/>
          <w:lang w:eastAsia="zh-CN"/>
        </w:rPr>
        <w:t>not to</w:t>
      </w:r>
      <w:r w:rsidR="00A73150">
        <w:rPr>
          <w:rFonts w:eastAsiaTheme="minorEastAsia" w:hint="eastAsia"/>
          <w:lang w:eastAsia="zh-CN"/>
        </w:rPr>
        <w:t xml:space="preserve"> </w:t>
      </w:r>
      <w:r w:rsidR="00467994">
        <w:rPr>
          <w:rFonts w:eastAsiaTheme="minorEastAsia" w:hint="eastAsia"/>
          <w:lang w:eastAsia="zh-CN"/>
        </w:rPr>
        <w:t xml:space="preserve"> </w:t>
      </w:r>
      <w:r>
        <w:rPr>
          <w:rFonts w:eastAsiaTheme="minorEastAsia" w:hint="eastAsia"/>
          <w:lang w:eastAsia="zh-CN"/>
        </w:rPr>
        <w:t xml:space="preserve">impact the legacy UE, </w:t>
      </w:r>
      <w:r w:rsidR="00467994">
        <w:rPr>
          <w:rFonts w:eastAsiaTheme="minorEastAsia" w:hint="eastAsia"/>
          <w:lang w:eastAsia="zh-CN"/>
        </w:rPr>
        <w:t xml:space="preserve">the range of the EPC PLMN index is from </w:t>
      </w:r>
      <w:r w:rsidR="008060F6">
        <w:rPr>
          <w:rFonts w:eastAsiaTheme="minorEastAsia" w:hint="eastAsia"/>
          <w:lang w:eastAsia="zh-CN"/>
        </w:rPr>
        <w:t xml:space="preserve">1 </w:t>
      </w:r>
      <w:r w:rsidR="00467994">
        <w:rPr>
          <w:rFonts w:eastAsiaTheme="minorEastAsia" w:hint="eastAsia"/>
          <w:lang w:eastAsia="zh-CN"/>
        </w:rPr>
        <w:t>to the number of the EPC PLMN</w:t>
      </w:r>
      <w:r w:rsidR="001877E2" w:rsidRPr="001877E2">
        <w:rPr>
          <w:rFonts w:eastAsiaTheme="minorEastAsia" w:hint="eastAsia"/>
          <w:lang w:eastAsia="zh-CN"/>
        </w:rPr>
        <w:t xml:space="preserve"> </w:t>
      </w:r>
      <w:r w:rsidR="001877E2">
        <w:rPr>
          <w:rFonts w:eastAsiaTheme="minorEastAsia" w:hint="eastAsia"/>
          <w:lang w:eastAsia="zh-CN"/>
        </w:rPr>
        <w:t>broadcast in SIB1</w:t>
      </w:r>
      <w:r w:rsidR="008060F6">
        <w:rPr>
          <w:rFonts w:eastAsiaTheme="minorEastAsia" w:hint="eastAsia"/>
          <w:lang w:eastAsia="zh-CN"/>
        </w:rPr>
        <w:t xml:space="preserve"> or </w:t>
      </w:r>
      <w:r w:rsidR="00467994">
        <w:rPr>
          <w:rFonts w:eastAsiaTheme="minorEastAsia" w:hint="eastAsia"/>
          <w:lang w:eastAsia="zh-CN"/>
        </w:rPr>
        <w:t xml:space="preserve"> </w:t>
      </w:r>
      <w:r w:rsidR="008060F6">
        <w:rPr>
          <w:rFonts w:eastAsiaTheme="minorEastAsia" w:hint="eastAsia"/>
          <w:lang w:eastAsia="zh-CN"/>
        </w:rPr>
        <w:t xml:space="preserve">the max EPC PLMN number supported by </w:t>
      </w:r>
      <w:proofErr w:type="spellStart"/>
      <w:r w:rsidR="008060F6">
        <w:rPr>
          <w:rFonts w:eastAsiaTheme="minorEastAsia" w:hint="eastAsia"/>
          <w:lang w:eastAsia="zh-CN"/>
        </w:rPr>
        <w:t>eNB</w:t>
      </w:r>
      <w:proofErr w:type="spellEnd"/>
      <w:r w:rsidR="008060F6">
        <w:rPr>
          <w:rFonts w:eastAsiaTheme="minorEastAsia" w:hint="eastAsia"/>
          <w:lang w:eastAsia="zh-CN"/>
        </w:rPr>
        <w:t xml:space="preserve"> </w:t>
      </w:r>
      <w:r w:rsidR="00467994">
        <w:rPr>
          <w:rFonts w:eastAsiaTheme="minorEastAsia" w:hint="eastAsia"/>
          <w:lang w:eastAsia="zh-CN"/>
        </w:rPr>
        <w:t xml:space="preserve">which is according </w:t>
      </w:r>
      <w:r>
        <w:rPr>
          <w:rFonts w:eastAsiaTheme="minorEastAsia" w:hint="eastAsia"/>
          <w:lang w:eastAsia="zh-CN"/>
        </w:rPr>
        <w:t xml:space="preserve">as present. </w:t>
      </w:r>
      <w:r>
        <w:rPr>
          <w:rFonts w:eastAsiaTheme="minorEastAsia"/>
          <w:lang w:eastAsia="zh-CN"/>
        </w:rPr>
        <w:t>T</w:t>
      </w:r>
      <w:r>
        <w:rPr>
          <w:rFonts w:eastAsiaTheme="minorEastAsia" w:hint="eastAsia"/>
          <w:lang w:eastAsia="zh-CN"/>
        </w:rPr>
        <w:t xml:space="preserve">he index of the 5GC PLMN can start from </w:t>
      </w:r>
      <w:r w:rsidR="008D4BD4">
        <w:rPr>
          <w:rFonts w:eastAsiaTheme="minorEastAsia" w:hint="eastAsia"/>
          <w:lang w:eastAsia="zh-CN"/>
        </w:rPr>
        <w:t xml:space="preserve">an </w:t>
      </w:r>
      <w:r w:rsidR="008D4BD4">
        <w:rPr>
          <w:rFonts w:eastAsiaTheme="minorEastAsia"/>
          <w:lang w:eastAsia="zh-CN"/>
        </w:rPr>
        <w:t>offset</w:t>
      </w:r>
      <w:r w:rsidR="008D4BD4">
        <w:rPr>
          <w:rFonts w:eastAsiaTheme="minorEastAsia" w:hint="eastAsia"/>
          <w:lang w:eastAsia="zh-CN"/>
        </w:rPr>
        <w:t xml:space="preserve"> </w:t>
      </w:r>
      <w:proofErr w:type="gramStart"/>
      <w:r w:rsidR="008D4BD4">
        <w:rPr>
          <w:rFonts w:eastAsiaTheme="minorEastAsia" w:hint="eastAsia"/>
          <w:lang w:eastAsia="zh-CN"/>
        </w:rPr>
        <w:t>value,</w:t>
      </w:r>
      <w:proofErr w:type="gramEnd"/>
      <w:r w:rsidR="008D4BD4">
        <w:rPr>
          <w:rFonts w:eastAsiaTheme="minorEastAsia" w:hint="eastAsia"/>
          <w:lang w:eastAsia="zh-CN"/>
        </w:rPr>
        <w:t xml:space="preserve"> </w:t>
      </w:r>
      <w:r>
        <w:rPr>
          <w:rFonts w:eastAsiaTheme="minorEastAsia" w:hint="eastAsia"/>
          <w:lang w:eastAsia="zh-CN"/>
        </w:rPr>
        <w:t xml:space="preserve">the </w:t>
      </w:r>
      <w:r w:rsidR="008D4BD4">
        <w:rPr>
          <w:rFonts w:eastAsiaTheme="minorEastAsia" w:hint="eastAsia"/>
          <w:lang w:eastAsia="zh-CN"/>
        </w:rPr>
        <w:t xml:space="preserve">offset can be the </w:t>
      </w:r>
      <w:r>
        <w:rPr>
          <w:rFonts w:eastAsiaTheme="minorEastAsia" w:hint="eastAsia"/>
          <w:lang w:eastAsia="zh-CN"/>
        </w:rPr>
        <w:t>number of the EPC PLMN or another</w:t>
      </w:r>
      <w:r w:rsidR="008D4BD4">
        <w:rPr>
          <w:rFonts w:eastAsiaTheme="minorEastAsia" w:hint="eastAsia"/>
          <w:lang w:eastAsia="zh-CN"/>
        </w:rPr>
        <w:t xml:space="preserve"> specific</w:t>
      </w:r>
      <w:r>
        <w:rPr>
          <w:rFonts w:eastAsiaTheme="minorEastAsia" w:hint="eastAsia"/>
          <w:lang w:eastAsia="zh-CN"/>
        </w:rPr>
        <w:t xml:space="preserve"> fixed number</w:t>
      </w:r>
      <w:r w:rsidR="008060F6">
        <w:rPr>
          <w:rFonts w:eastAsiaTheme="minorEastAsia" w:hint="eastAsia"/>
          <w:lang w:eastAsia="zh-CN"/>
        </w:rPr>
        <w:t xml:space="preserve"> such as the max EPC PLMN number supported by </w:t>
      </w:r>
      <w:proofErr w:type="spellStart"/>
      <w:r w:rsidR="008060F6">
        <w:rPr>
          <w:rFonts w:eastAsiaTheme="minorEastAsia" w:hint="eastAsia"/>
          <w:lang w:eastAsia="zh-CN"/>
        </w:rPr>
        <w:t>eNB</w:t>
      </w:r>
      <w:proofErr w:type="spellEnd"/>
      <w:r w:rsidR="008060F6">
        <w:rPr>
          <w:rFonts w:eastAsiaTheme="minorEastAsia" w:hint="eastAsia"/>
          <w:lang w:eastAsia="zh-CN"/>
        </w:rPr>
        <w:t>, i.e. 6 in legacy LTE specification</w:t>
      </w:r>
      <w:r>
        <w:rPr>
          <w:rFonts w:eastAsiaTheme="minorEastAsia" w:hint="eastAsia"/>
          <w:lang w:eastAsia="zh-CN"/>
        </w:rPr>
        <w:t>.</w:t>
      </w:r>
      <w:r w:rsidR="00AE4655">
        <w:rPr>
          <w:rFonts w:eastAsiaTheme="minorEastAsia" w:hint="eastAsia"/>
          <w:lang w:eastAsia="zh-CN"/>
        </w:rPr>
        <w:t xml:space="preserve"> </w:t>
      </w:r>
      <w:r w:rsidR="008060F6">
        <w:rPr>
          <w:rFonts w:eastAsiaTheme="minorEastAsia" w:hint="eastAsia"/>
          <w:lang w:eastAsia="zh-CN"/>
        </w:rPr>
        <w:t xml:space="preserve"> </w:t>
      </w:r>
      <w:r w:rsidR="00082D08">
        <w:rPr>
          <w:rFonts w:eastAsiaTheme="minorEastAsia"/>
          <w:lang w:eastAsia="zh-CN"/>
        </w:rPr>
        <w:t>T</w:t>
      </w:r>
      <w:r w:rsidR="008060F6">
        <w:rPr>
          <w:rFonts w:eastAsiaTheme="minorEastAsia" w:hint="eastAsia"/>
          <w:lang w:eastAsia="zh-CN"/>
        </w:rPr>
        <w:t xml:space="preserve">he max EPC PLMN number supported by </w:t>
      </w:r>
      <w:proofErr w:type="spellStart"/>
      <w:r w:rsidR="008060F6">
        <w:rPr>
          <w:rFonts w:eastAsiaTheme="minorEastAsia" w:hint="eastAsia"/>
          <w:lang w:eastAsia="zh-CN"/>
        </w:rPr>
        <w:t>eNB</w:t>
      </w:r>
      <w:proofErr w:type="spellEnd"/>
      <w:r w:rsidR="008060F6">
        <w:rPr>
          <w:rFonts w:eastAsiaTheme="minorEastAsia" w:hint="eastAsia"/>
          <w:lang w:eastAsia="zh-CN"/>
        </w:rPr>
        <w:t xml:space="preserve"> is suggested.</w:t>
      </w:r>
    </w:p>
    <w:p w:rsidR="008060F6" w:rsidRDefault="008060F6" w:rsidP="002828B7">
      <w:pPr>
        <w:pStyle w:val="a0"/>
        <w:rPr>
          <w:rFonts w:eastAsiaTheme="minorEastAsia"/>
          <w:lang w:eastAsia="zh-CN"/>
        </w:rPr>
      </w:pPr>
      <w:r>
        <w:object w:dxaOrig="10796" w:dyaOrig="4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90.85pt" o:ole="">
            <v:imagedata r:id="rId8" o:title=""/>
          </v:shape>
          <o:OLEObject Type="Embed" ProgID="Visio.Drawing.11" ShapeID="_x0000_i1025" DrawAspect="Content" ObjectID="_1572421995" r:id="rId9"/>
        </w:object>
      </w:r>
    </w:p>
    <w:p w:rsidR="007F35A0" w:rsidRDefault="007F35A0" w:rsidP="002828B7">
      <w:pPr>
        <w:pStyle w:val="a0"/>
        <w:rPr>
          <w:rFonts w:eastAsiaTheme="minorEastAsia"/>
          <w:lang w:eastAsia="zh-CN"/>
        </w:rPr>
      </w:pPr>
    </w:p>
    <w:p w:rsidR="00AE4655" w:rsidRDefault="00AE4655" w:rsidP="002828B7">
      <w:pPr>
        <w:pStyle w:val="a0"/>
        <w:rPr>
          <w:rFonts w:eastAsiaTheme="minorEastAsia"/>
          <w:lang w:eastAsia="zh-CN"/>
        </w:rPr>
      </w:pPr>
      <w:r>
        <w:rPr>
          <w:rFonts w:eastAsiaTheme="minorEastAsia"/>
          <w:lang w:eastAsia="zh-CN"/>
        </w:rPr>
        <w:t>W</w:t>
      </w:r>
      <w:r>
        <w:rPr>
          <w:rFonts w:eastAsiaTheme="minorEastAsia" w:hint="eastAsia"/>
          <w:lang w:eastAsia="zh-CN"/>
        </w:rPr>
        <w:t xml:space="preserve">hen UE select one EPC PLMN, UE will </w:t>
      </w:r>
      <w:r>
        <w:rPr>
          <w:rFonts w:eastAsiaTheme="minorEastAsia"/>
          <w:lang w:eastAsia="zh-CN"/>
        </w:rPr>
        <w:t>report</w:t>
      </w:r>
      <w:r>
        <w:rPr>
          <w:rFonts w:eastAsiaTheme="minorEastAsia" w:hint="eastAsia"/>
          <w:lang w:eastAsia="zh-CN"/>
        </w:rPr>
        <w:t xml:space="preserve"> the index of the PLMN </w:t>
      </w:r>
      <w:r w:rsidR="001877E2">
        <w:rPr>
          <w:rFonts w:eastAsiaTheme="minorEastAsia" w:hint="eastAsia"/>
          <w:lang w:eastAsia="zh-CN"/>
        </w:rPr>
        <w:t>from</w:t>
      </w:r>
      <w:r>
        <w:rPr>
          <w:rFonts w:eastAsiaTheme="minorEastAsia" w:hint="eastAsia"/>
          <w:lang w:eastAsia="zh-CN"/>
        </w:rPr>
        <w:t xml:space="preserve"> legacy PLMN list as the </w:t>
      </w:r>
      <w:proofErr w:type="spellStart"/>
      <w:r w:rsidR="004663A6">
        <w:rPr>
          <w:rFonts w:eastAsiaTheme="minorEastAsia" w:hint="eastAsia"/>
          <w:lang w:eastAsia="zh-CN"/>
        </w:rPr>
        <w:t>SelectedPLMN</w:t>
      </w:r>
      <w:proofErr w:type="spellEnd"/>
      <w:r w:rsidR="004663A6">
        <w:rPr>
          <w:rFonts w:eastAsiaTheme="minorEastAsia" w:hint="eastAsia"/>
          <w:lang w:eastAsia="zh-CN"/>
        </w:rPr>
        <w:t>-Identity</w:t>
      </w:r>
      <w:r>
        <w:rPr>
          <w:rFonts w:eastAsiaTheme="minorEastAsia" w:hint="eastAsia"/>
          <w:lang w:eastAsia="zh-CN"/>
        </w:rPr>
        <w:t xml:space="preserve"> in MSG5 to </w:t>
      </w:r>
      <w:proofErr w:type="spellStart"/>
      <w:r>
        <w:rPr>
          <w:rFonts w:eastAsiaTheme="minorEastAsia" w:hint="eastAsia"/>
          <w:lang w:eastAsia="zh-CN"/>
        </w:rPr>
        <w:t>eNB</w:t>
      </w:r>
      <w:proofErr w:type="spellEnd"/>
      <w:r>
        <w:rPr>
          <w:rFonts w:eastAsiaTheme="minorEastAsia" w:hint="eastAsia"/>
          <w:lang w:eastAsia="zh-CN"/>
        </w:rPr>
        <w:t xml:space="preserve">, the </w:t>
      </w:r>
      <w:proofErr w:type="spellStart"/>
      <w:r>
        <w:rPr>
          <w:rFonts w:eastAsiaTheme="minorEastAsia" w:hint="eastAsia"/>
          <w:lang w:eastAsia="zh-CN"/>
        </w:rPr>
        <w:t>eNB</w:t>
      </w:r>
      <w:proofErr w:type="spellEnd"/>
      <w:r>
        <w:rPr>
          <w:rFonts w:eastAsiaTheme="minorEastAsia" w:hint="eastAsia"/>
          <w:lang w:eastAsia="zh-CN"/>
        </w:rPr>
        <w:t xml:space="preserve"> will get </w:t>
      </w:r>
      <w:r w:rsidR="006D63CF">
        <w:rPr>
          <w:rFonts w:eastAsiaTheme="minorEastAsia"/>
          <w:lang w:eastAsia="zh-CN"/>
        </w:rPr>
        <w:t xml:space="preserve">an </w:t>
      </w:r>
      <w:r>
        <w:rPr>
          <w:rFonts w:eastAsiaTheme="minorEastAsia" w:hint="eastAsia"/>
          <w:lang w:eastAsia="zh-CN"/>
        </w:rPr>
        <w:t>acknowledg</w:t>
      </w:r>
      <w:r w:rsidR="006D63CF">
        <w:rPr>
          <w:rFonts w:eastAsiaTheme="minorEastAsia"/>
          <w:lang w:eastAsia="zh-CN"/>
        </w:rPr>
        <w:t>m</w:t>
      </w:r>
      <w:r>
        <w:rPr>
          <w:rFonts w:eastAsiaTheme="minorEastAsia" w:hint="eastAsia"/>
          <w:lang w:eastAsia="zh-CN"/>
        </w:rPr>
        <w:t>e</w:t>
      </w:r>
      <w:r w:rsidR="006D63CF">
        <w:rPr>
          <w:rFonts w:eastAsiaTheme="minorEastAsia"/>
          <w:lang w:eastAsia="zh-CN"/>
        </w:rPr>
        <w:t>nt</w:t>
      </w:r>
      <w:r>
        <w:rPr>
          <w:rFonts w:eastAsiaTheme="minorEastAsia" w:hint="eastAsia"/>
          <w:lang w:eastAsia="zh-CN"/>
        </w:rPr>
        <w:t xml:space="preserve"> that the UE select</w:t>
      </w:r>
      <w:r w:rsidR="006D63CF">
        <w:rPr>
          <w:rFonts w:eastAsiaTheme="minorEastAsia"/>
          <w:lang w:eastAsia="zh-CN"/>
        </w:rPr>
        <w:t>s</w:t>
      </w:r>
      <w:r>
        <w:rPr>
          <w:rFonts w:eastAsiaTheme="minorEastAsia" w:hint="eastAsia"/>
          <w:lang w:eastAsia="zh-CN"/>
        </w:rPr>
        <w:t xml:space="preserve"> to access EPC by finding the reported</w:t>
      </w:r>
      <w:r w:rsidRPr="00AE4655">
        <w:rPr>
          <w:rFonts w:eastAsiaTheme="minorEastAsia" w:hint="eastAsia"/>
          <w:lang w:eastAsia="zh-CN"/>
        </w:rPr>
        <w:t xml:space="preserve"> </w:t>
      </w:r>
      <w:proofErr w:type="spellStart"/>
      <w:r w:rsidR="004663A6">
        <w:rPr>
          <w:rFonts w:eastAsiaTheme="minorEastAsia" w:hint="eastAsia"/>
          <w:lang w:eastAsia="zh-CN"/>
        </w:rPr>
        <w:t>SelectedPLMN</w:t>
      </w:r>
      <w:proofErr w:type="spellEnd"/>
      <w:r w:rsidR="004663A6">
        <w:rPr>
          <w:rFonts w:eastAsiaTheme="minorEastAsia" w:hint="eastAsia"/>
          <w:lang w:eastAsia="zh-CN"/>
        </w:rPr>
        <w:t>-Identity</w:t>
      </w:r>
      <w:r>
        <w:rPr>
          <w:rFonts w:eastAsiaTheme="minorEastAsia" w:hint="eastAsia"/>
          <w:lang w:eastAsia="zh-CN"/>
        </w:rPr>
        <w:t xml:space="preserve"> less than the number of the EPC PLMN</w:t>
      </w:r>
      <w:r w:rsidR="001877E2">
        <w:rPr>
          <w:rFonts w:eastAsiaTheme="minorEastAsia" w:hint="eastAsia"/>
          <w:lang w:eastAsia="zh-CN"/>
        </w:rPr>
        <w:t xml:space="preserve"> broadcast in SIB1</w:t>
      </w:r>
      <w:r w:rsidR="008060F6">
        <w:rPr>
          <w:rFonts w:eastAsiaTheme="minorEastAsia" w:hint="eastAsia"/>
          <w:lang w:eastAsia="zh-CN"/>
        </w:rPr>
        <w:t xml:space="preserve"> or the max EPC PLMN number supported by </w:t>
      </w:r>
      <w:proofErr w:type="spellStart"/>
      <w:r w:rsidR="008060F6">
        <w:rPr>
          <w:rFonts w:eastAsiaTheme="minorEastAsia" w:hint="eastAsia"/>
          <w:lang w:eastAsia="zh-CN"/>
        </w:rPr>
        <w:t>eNB</w:t>
      </w:r>
      <w:proofErr w:type="spellEnd"/>
      <w:r>
        <w:rPr>
          <w:rFonts w:eastAsiaTheme="minorEastAsia" w:hint="eastAsia"/>
          <w:lang w:eastAsia="zh-CN"/>
        </w:rPr>
        <w:t>, and get the PLMN ID located</w:t>
      </w:r>
      <w:r w:rsidR="00BA53A8">
        <w:rPr>
          <w:rFonts w:eastAsiaTheme="minorEastAsia" w:hint="eastAsia"/>
          <w:lang w:eastAsia="zh-CN"/>
        </w:rPr>
        <w:t xml:space="preserve"> at the </w:t>
      </w:r>
      <w:proofErr w:type="spellStart"/>
      <w:r w:rsidR="004663A6">
        <w:rPr>
          <w:rFonts w:eastAsiaTheme="minorEastAsia" w:hint="eastAsia"/>
          <w:lang w:eastAsia="zh-CN"/>
        </w:rPr>
        <w:t>SelectedPLMN</w:t>
      </w:r>
      <w:proofErr w:type="spellEnd"/>
      <w:r w:rsidR="004663A6">
        <w:rPr>
          <w:rFonts w:eastAsiaTheme="minorEastAsia" w:hint="eastAsia"/>
          <w:lang w:eastAsia="zh-CN"/>
        </w:rPr>
        <w:t>-Identity</w:t>
      </w:r>
      <w:r w:rsidR="001877E2">
        <w:rPr>
          <w:rFonts w:eastAsiaTheme="minorEastAsia" w:hint="eastAsia"/>
          <w:lang w:eastAsia="zh-CN"/>
        </w:rPr>
        <w:t>-</w:t>
      </w:r>
      <w:proofErr w:type="spellStart"/>
      <w:r w:rsidR="001877E2">
        <w:rPr>
          <w:rFonts w:eastAsiaTheme="minorEastAsia" w:hint="eastAsia"/>
          <w:lang w:eastAsia="zh-CN"/>
        </w:rPr>
        <w:t>th</w:t>
      </w:r>
      <w:proofErr w:type="spellEnd"/>
      <w:r w:rsidR="00BA53A8">
        <w:rPr>
          <w:rFonts w:eastAsiaTheme="minorEastAsia" w:hint="eastAsia"/>
          <w:lang w:eastAsia="zh-CN"/>
        </w:rPr>
        <w:t xml:space="preserve"> position in</w:t>
      </w:r>
      <w:r>
        <w:rPr>
          <w:rFonts w:eastAsiaTheme="minorEastAsia" w:hint="eastAsia"/>
          <w:lang w:eastAsia="zh-CN"/>
        </w:rPr>
        <w:t xml:space="preserve"> the legacy PLMN list as the selected PLMN ID.   </w:t>
      </w:r>
    </w:p>
    <w:p w:rsidR="006B3484" w:rsidRDefault="00AE4655" w:rsidP="002828B7">
      <w:pPr>
        <w:pStyle w:val="a0"/>
        <w:rPr>
          <w:rFonts w:eastAsiaTheme="minorEastAsia"/>
          <w:lang w:eastAsia="zh-CN"/>
        </w:rPr>
      </w:pPr>
      <w:r>
        <w:rPr>
          <w:rFonts w:eastAsiaTheme="minorEastAsia"/>
          <w:lang w:eastAsia="zh-CN"/>
        </w:rPr>
        <w:lastRenderedPageBreak/>
        <w:t>W</w:t>
      </w:r>
      <w:r>
        <w:rPr>
          <w:rFonts w:eastAsiaTheme="minorEastAsia" w:hint="eastAsia"/>
          <w:lang w:eastAsia="zh-CN"/>
        </w:rPr>
        <w:t>hen UE select one 5GC PLMN, UE will report</w:t>
      </w:r>
      <w:r w:rsidR="00BA53A8">
        <w:rPr>
          <w:rFonts w:eastAsiaTheme="minorEastAsia" w:hint="eastAsia"/>
          <w:lang w:eastAsia="zh-CN"/>
        </w:rPr>
        <w:t xml:space="preserve"> the </w:t>
      </w:r>
      <w:proofErr w:type="spellStart"/>
      <w:r w:rsidR="004663A6">
        <w:rPr>
          <w:rFonts w:eastAsiaTheme="minorEastAsia" w:hint="eastAsia"/>
          <w:lang w:eastAsia="zh-CN"/>
        </w:rPr>
        <w:t>SelectedPLMN</w:t>
      </w:r>
      <w:proofErr w:type="spellEnd"/>
      <w:r w:rsidR="004663A6">
        <w:rPr>
          <w:rFonts w:eastAsiaTheme="minorEastAsia" w:hint="eastAsia"/>
          <w:lang w:eastAsia="zh-CN"/>
        </w:rPr>
        <w:t>-Identity</w:t>
      </w:r>
      <w:r w:rsidR="007F35A0">
        <w:rPr>
          <w:rFonts w:eastAsiaTheme="minorEastAsia" w:hint="eastAsia"/>
          <w:lang w:eastAsia="zh-CN"/>
        </w:rPr>
        <w:t xml:space="preserve"> in MSG5 to </w:t>
      </w:r>
      <w:proofErr w:type="spellStart"/>
      <w:r w:rsidR="007F35A0">
        <w:rPr>
          <w:rFonts w:eastAsiaTheme="minorEastAsia" w:hint="eastAsia"/>
          <w:lang w:eastAsia="zh-CN"/>
        </w:rPr>
        <w:t>eNB</w:t>
      </w:r>
      <w:proofErr w:type="spellEnd"/>
      <w:r w:rsidR="007F35A0">
        <w:rPr>
          <w:rFonts w:eastAsiaTheme="minorEastAsia" w:hint="eastAsia"/>
          <w:lang w:eastAsia="zh-CN"/>
        </w:rPr>
        <w:t xml:space="preserve">, the </w:t>
      </w:r>
      <w:proofErr w:type="spellStart"/>
      <w:r w:rsidR="004663A6">
        <w:rPr>
          <w:rFonts w:eastAsiaTheme="minorEastAsia" w:hint="eastAsia"/>
          <w:lang w:eastAsia="zh-CN"/>
        </w:rPr>
        <w:t>SelectedPLMN</w:t>
      </w:r>
      <w:proofErr w:type="spellEnd"/>
      <w:r w:rsidR="004663A6">
        <w:rPr>
          <w:rFonts w:eastAsiaTheme="minorEastAsia" w:hint="eastAsia"/>
          <w:lang w:eastAsia="zh-CN"/>
        </w:rPr>
        <w:t>-Identity</w:t>
      </w:r>
      <w:r w:rsidR="007F35A0">
        <w:rPr>
          <w:rFonts w:eastAsiaTheme="minorEastAsia" w:hint="eastAsia"/>
          <w:lang w:eastAsia="zh-CN"/>
        </w:rPr>
        <w:t xml:space="preserve"> is </w:t>
      </w:r>
      <w:r w:rsidR="001877E2">
        <w:rPr>
          <w:rFonts w:eastAsiaTheme="minorEastAsia" w:hint="eastAsia"/>
          <w:lang w:eastAsia="zh-CN"/>
        </w:rPr>
        <w:t xml:space="preserve">equal to </w:t>
      </w:r>
      <w:r w:rsidR="007F35A0">
        <w:rPr>
          <w:rFonts w:eastAsiaTheme="minorEastAsia" w:hint="eastAsia"/>
          <w:lang w:eastAsia="zh-CN"/>
        </w:rPr>
        <w:t xml:space="preserve">the </w:t>
      </w:r>
      <w:r w:rsidR="00BA53A8">
        <w:rPr>
          <w:rFonts w:eastAsiaTheme="minorEastAsia" w:hint="eastAsia"/>
          <w:lang w:eastAsia="zh-CN"/>
        </w:rPr>
        <w:t>index of the</w:t>
      </w:r>
      <w:r w:rsidR="007F35A0">
        <w:rPr>
          <w:rFonts w:eastAsiaTheme="minorEastAsia" w:hint="eastAsia"/>
          <w:lang w:eastAsia="zh-CN"/>
        </w:rPr>
        <w:t xml:space="preserve"> selected</w:t>
      </w:r>
      <w:r w:rsidR="00BA53A8">
        <w:rPr>
          <w:rFonts w:eastAsiaTheme="minorEastAsia" w:hint="eastAsia"/>
          <w:lang w:eastAsia="zh-CN"/>
        </w:rPr>
        <w:t xml:space="preserve"> PLMN </w:t>
      </w:r>
      <w:r w:rsidR="001877E2">
        <w:rPr>
          <w:rFonts w:eastAsiaTheme="minorEastAsia" w:hint="eastAsia"/>
          <w:lang w:eastAsia="zh-CN"/>
        </w:rPr>
        <w:t>from</w:t>
      </w:r>
      <w:r w:rsidR="00BA53A8">
        <w:rPr>
          <w:rFonts w:eastAsiaTheme="minorEastAsia" w:hint="eastAsia"/>
          <w:lang w:eastAsia="zh-CN"/>
        </w:rPr>
        <w:t xml:space="preserve"> 5GC PLMN list plus one offset value. </w:t>
      </w:r>
      <w:r w:rsidR="00BA53A8">
        <w:rPr>
          <w:rFonts w:eastAsiaTheme="minorEastAsia"/>
          <w:lang w:eastAsia="zh-CN"/>
        </w:rPr>
        <w:t>T</w:t>
      </w:r>
      <w:r w:rsidR="00BA53A8">
        <w:rPr>
          <w:rFonts w:eastAsiaTheme="minorEastAsia" w:hint="eastAsia"/>
          <w:lang w:eastAsia="zh-CN"/>
        </w:rPr>
        <w:t xml:space="preserve">he offset value can be the number of the EPC PLMN </w:t>
      </w:r>
      <w:r w:rsidR="001877E2">
        <w:rPr>
          <w:rFonts w:eastAsiaTheme="minorEastAsia" w:hint="eastAsia"/>
          <w:lang w:eastAsia="zh-CN"/>
        </w:rPr>
        <w:t xml:space="preserve">broadcast in SIB1 </w:t>
      </w:r>
      <w:r w:rsidR="00BA53A8">
        <w:rPr>
          <w:rFonts w:eastAsiaTheme="minorEastAsia" w:hint="eastAsia"/>
          <w:lang w:eastAsia="zh-CN"/>
        </w:rPr>
        <w:t>or another specific fixed number.</w:t>
      </w:r>
      <w:r w:rsidR="007F35A0">
        <w:rPr>
          <w:rFonts w:eastAsiaTheme="minorEastAsia" w:hint="eastAsia"/>
          <w:lang w:eastAsia="zh-CN"/>
        </w:rPr>
        <w:t xml:space="preserve"> </w:t>
      </w:r>
      <w:proofErr w:type="spellStart"/>
      <w:r w:rsidR="007F35A0">
        <w:rPr>
          <w:rFonts w:eastAsiaTheme="minorEastAsia" w:hint="eastAsia"/>
          <w:lang w:eastAsia="zh-CN"/>
        </w:rPr>
        <w:t>eNB</w:t>
      </w:r>
      <w:proofErr w:type="spellEnd"/>
      <w:r w:rsidR="007F35A0">
        <w:rPr>
          <w:rFonts w:eastAsiaTheme="minorEastAsia" w:hint="eastAsia"/>
          <w:lang w:eastAsia="zh-CN"/>
        </w:rPr>
        <w:t xml:space="preserve"> will get the acknowledge that the UE select to access 5GC by finding the reported</w:t>
      </w:r>
      <w:r w:rsidR="007F35A0" w:rsidRPr="00AE4655">
        <w:rPr>
          <w:rFonts w:eastAsiaTheme="minorEastAsia" w:hint="eastAsia"/>
          <w:lang w:eastAsia="zh-CN"/>
        </w:rPr>
        <w:t xml:space="preserve"> </w:t>
      </w:r>
      <w:proofErr w:type="spellStart"/>
      <w:r w:rsidR="004663A6">
        <w:rPr>
          <w:rFonts w:eastAsiaTheme="minorEastAsia" w:hint="eastAsia"/>
          <w:lang w:eastAsia="zh-CN"/>
        </w:rPr>
        <w:t>SelectedPLMN</w:t>
      </w:r>
      <w:proofErr w:type="spellEnd"/>
      <w:r w:rsidR="004663A6">
        <w:rPr>
          <w:rFonts w:eastAsiaTheme="minorEastAsia" w:hint="eastAsia"/>
          <w:lang w:eastAsia="zh-CN"/>
        </w:rPr>
        <w:t>-Identity</w:t>
      </w:r>
      <w:r w:rsidR="007F35A0">
        <w:rPr>
          <w:rFonts w:eastAsiaTheme="minorEastAsia" w:hint="eastAsia"/>
          <w:lang w:eastAsia="zh-CN"/>
        </w:rPr>
        <w:t xml:space="preserve"> more than the offset value, and get the index of the selected PLMN </w:t>
      </w:r>
      <w:r w:rsidR="001877E2">
        <w:rPr>
          <w:rFonts w:eastAsiaTheme="minorEastAsia" w:hint="eastAsia"/>
          <w:lang w:eastAsia="zh-CN"/>
        </w:rPr>
        <w:t xml:space="preserve">from the 5GC PLMN list </w:t>
      </w:r>
      <w:r w:rsidR="007F35A0">
        <w:rPr>
          <w:rFonts w:eastAsiaTheme="minorEastAsia" w:hint="eastAsia"/>
          <w:lang w:eastAsia="zh-CN"/>
        </w:rPr>
        <w:t xml:space="preserve">is the </w:t>
      </w:r>
      <w:proofErr w:type="spellStart"/>
      <w:r w:rsidR="004663A6">
        <w:rPr>
          <w:rFonts w:eastAsiaTheme="minorEastAsia" w:hint="eastAsia"/>
          <w:lang w:eastAsia="zh-CN"/>
        </w:rPr>
        <w:t>SelectedPLMN</w:t>
      </w:r>
      <w:proofErr w:type="spellEnd"/>
      <w:r w:rsidR="004663A6">
        <w:rPr>
          <w:rFonts w:eastAsiaTheme="minorEastAsia" w:hint="eastAsia"/>
          <w:lang w:eastAsia="zh-CN"/>
        </w:rPr>
        <w:t>-Identity</w:t>
      </w:r>
      <w:r w:rsidR="007F35A0">
        <w:rPr>
          <w:rFonts w:eastAsiaTheme="minorEastAsia" w:hint="eastAsia"/>
          <w:lang w:eastAsia="zh-CN"/>
        </w:rPr>
        <w:t xml:space="preserve"> </w:t>
      </w:r>
      <w:r w:rsidR="007F35A0" w:rsidRPr="007F35A0">
        <w:rPr>
          <w:rFonts w:eastAsiaTheme="minorEastAsia"/>
          <w:lang w:eastAsia="zh-CN"/>
        </w:rPr>
        <w:t>minus</w:t>
      </w:r>
      <w:r w:rsidR="007F35A0">
        <w:rPr>
          <w:rFonts w:eastAsiaTheme="minorEastAsia" w:hint="eastAsia"/>
          <w:lang w:eastAsia="zh-CN"/>
        </w:rPr>
        <w:t xml:space="preserve"> the offset, </w:t>
      </w:r>
      <w:r w:rsidR="001877E2">
        <w:rPr>
          <w:rFonts w:eastAsiaTheme="minorEastAsia" w:hint="eastAsia"/>
          <w:lang w:eastAsia="zh-CN"/>
        </w:rPr>
        <w:t>then</w:t>
      </w:r>
      <w:r w:rsidR="007F35A0">
        <w:rPr>
          <w:rFonts w:eastAsiaTheme="minorEastAsia" w:hint="eastAsia"/>
          <w:lang w:eastAsia="zh-CN"/>
        </w:rPr>
        <w:t xml:space="preserve"> get the </w:t>
      </w:r>
      <w:r w:rsidR="001877E2">
        <w:rPr>
          <w:rFonts w:eastAsiaTheme="minorEastAsia" w:hint="eastAsia"/>
          <w:lang w:eastAsia="zh-CN"/>
        </w:rPr>
        <w:t xml:space="preserve">selected </w:t>
      </w:r>
      <w:r w:rsidR="007F35A0">
        <w:rPr>
          <w:rFonts w:eastAsiaTheme="minorEastAsia" w:hint="eastAsia"/>
          <w:lang w:eastAsia="zh-CN"/>
        </w:rPr>
        <w:t>PLMN ID</w:t>
      </w:r>
      <w:r w:rsidR="001877E2">
        <w:rPr>
          <w:rFonts w:eastAsiaTheme="minorEastAsia" w:hint="eastAsia"/>
          <w:lang w:eastAsia="zh-CN"/>
        </w:rPr>
        <w:t xml:space="preserve"> from</w:t>
      </w:r>
      <w:r w:rsidR="007F35A0">
        <w:rPr>
          <w:rFonts w:eastAsiaTheme="minorEastAsia" w:hint="eastAsia"/>
          <w:lang w:eastAsia="zh-CN"/>
        </w:rPr>
        <w:t xml:space="preserve"> the 5GC PLMN list.</w:t>
      </w:r>
    </w:p>
    <w:p w:rsidR="00876C0B" w:rsidRDefault="00876C0B" w:rsidP="002828B7">
      <w:pPr>
        <w:pStyle w:val="a0"/>
        <w:rPr>
          <w:rFonts w:eastAsiaTheme="minorEastAsia"/>
          <w:lang w:eastAsia="zh-CN"/>
        </w:rPr>
      </w:pPr>
      <w:r>
        <w:rPr>
          <w:rFonts w:eastAsiaTheme="minorEastAsia"/>
          <w:lang w:eastAsia="zh-CN"/>
        </w:rPr>
        <w:t>I</w:t>
      </w:r>
      <w:r>
        <w:rPr>
          <w:rFonts w:eastAsiaTheme="minorEastAsia" w:hint="eastAsia"/>
          <w:lang w:eastAsia="zh-CN"/>
        </w:rPr>
        <w:t xml:space="preserve">n legacy LTE, the number of max PLMN supported by </w:t>
      </w:r>
      <w:proofErr w:type="spellStart"/>
      <w:r>
        <w:rPr>
          <w:rFonts w:eastAsiaTheme="minorEastAsia" w:hint="eastAsia"/>
          <w:lang w:eastAsia="zh-CN"/>
        </w:rPr>
        <w:t>eNB</w:t>
      </w:r>
      <w:proofErr w:type="spellEnd"/>
      <w:r>
        <w:rPr>
          <w:rFonts w:eastAsiaTheme="minorEastAsia" w:hint="eastAsia"/>
          <w:lang w:eastAsia="zh-CN"/>
        </w:rPr>
        <w:t xml:space="preserve"> is 6, the current overhead for the selected PLMN ID in MSG5 may not enough to support all the PLMN supported by </w:t>
      </w:r>
      <w:proofErr w:type="spellStart"/>
      <w:r>
        <w:rPr>
          <w:rFonts w:eastAsiaTheme="minorEastAsia" w:hint="eastAsia"/>
          <w:lang w:eastAsia="zh-CN"/>
        </w:rPr>
        <w:t>eNB</w:t>
      </w:r>
      <w:proofErr w:type="spellEnd"/>
      <w:r w:rsidR="008E23F6">
        <w:rPr>
          <w:rFonts w:eastAsiaTheme="minorEastAsia" w:hint="eastAsia"/>
          <w:lang w:eastAsia="zh-CN"/>
        </w:rPr>
        <w:t xml:space="preserve"> in </w:t>
      </w:r>
      <w:proofErr w:type="spellStart"/>
      <w:r w:rsidR="008E23F6">
        <w:rPr>
          <w:rFonts w:eastAsiaTheme="minorEastAsia" w:hint="eastAsia"/>
          <w:lang w:eastAsia="zh-CN"/>
        </w:rPr>
        <w:t>eLTE</w:t>
      </w:r>
      <w:proofErr w:type="spellEnd"/>
      <w:r>
        <w:rPr>
          <w:rFonts w:eastAsiaTheme="minorEastAsia" w:hint="eastAsia"/>
          <w:lang w:eastAsia="zh-CN"/>
        </w:rPr>
        <w:t xml:space="preserve">, so some extension for selected PLMN ID may need. </w:t>
      </w:r>
      <w:r>
        <w:rPr>
          <w:rFonts w:eastAsiaTheme="minorEastAsia"/>
          <w:lang w:eastAsia="zh-CN"/>
        </w:rPr>
        <w:t>Because</w:t>
      </w:r>
      <w:r>
        <w:rPr>
          <w:rFonts w:eastAsiaTheme="minorEastAsia" w:hint="eastAsia"/>
          <w:lang w:eastAsia="zh-CN"/>
        </w:rPr>
        <w:t xml:space="preserve"> the index of the PLMN for EPC is from 1 and the number</w:t>
      </w:r>
      <w:r w:rsidR="00A73150">
        <w:rPr>
          <w:rFonts w:eastAsiaTheme="minorEastAsia" w:hint="eastAsia"/>
          <w:lang w:eastAsia="zh-CN"/>
        </w:rPr>
        <w:t xml:space="preserve"> of the EPC PLMN supported by </w:t>
      </w:r>
      <w:proofErr w:type="spellStart"/>
      <w:r w:rsidR="00A73150">
        <w:rPr>
          <w:rFonts w:eastAsiaTheme="minorEastAsia" w:hint="eastAsia"/>
          <w:lang w:eastAsia="zh-CN"/>
        </w:rPr>
        <w:t>eNB</w:t>
      </w:r>
      <w:proofErr w:type="spellEnd"/>
      <w:r>
        <w:rPr>
          <w:rFonts w:eastAsiaTheme="minorEastAsia" w:hint="eastAsia"/>
          <w:lang w:eastAsia="zh-CN"/>
        </w:rPr>
        <w:t xml:space="preserve"> is as legacy, so the range of the index for EPC PLMN is same with legacy, so this extension has no impact on legacy UE.</w:t>
      </w:r>
      <w:r w:rsidR="00A73150">
        <w:rPr>
          <w:rFonts w:eastAsiaTheme="minorEastAsia" w:hint="eastAsia"/>
          <w:lang w:eastAsia="zh-CN"/>
        </w:rPr>
        <w:t xml:space="preserve"> O</w:t>
      </w:r>
      <w:r>
        <w:rPr>
          <w:rFonts w:eastAsiaTheme="minorEastAsia" w:hint="eastAsia"/>
          <w:lang w:eastAsia="zh-CN"/>
        </w:rPr>
        <w:t>nly the UE</w:t>
      </w:r>
      <w:r w:rsidR="00A73150">
        <w:rPr>
          <w:rFonts w:eastAsiaTheme="minorEastAsia" w:hint="eastAsia"/>
          <w:lang w:eastAsia="zh-CN"/>
        </w:rPr>
        <w:t>s</w:t>
      </w:r>
      <w:r>
        <w:rPr>
          <w:rFonts w:eastAsiaTheme="minorEastAsia" w:hint="eastAsia"/>
          <w:lang w:eastAsia="zh-CN"/>
        </w:rPr>
        <w:t xml:space="preserve"> capable 5GC need the extension IE</w:t>
      </w:r>
      <w:r w:rsidR="00A73150">
        <w:rPr>
          <w:rFonts w:eastAsiaTheme="minorEastAsia" w:hint="eastAsia"/>
          <w:lang w:eastAsia="zh-CN"/>
        </w:rPr>
        <w:t xml:space="preserve"> for</w:t>
      </w:r>
      <w:r w:rsidR="00A73150" w:rsidRPr="00A73150">
        <w:rPr>
          <w:rFonts w:eastAsiaTheme="minorEastAsia" w:hint="eastAsia"/>
          <w:lang w:eastAsia="zh-CN"/>
        </w:rPr>
        <w:t xml:space="preserve"> </w:t>
      </w:r>
      <w:r w:rsidR="00A73150">
        <w:rPr>
          <w:rFonts w:eastAsiaTheme="minorEastAsia" w:hint="eastAsia"/>
          <w:lang w:eastAsia="zh-CN"/>
        </w:rPr>
        <w:t>selected PLMN ID</w:t>
      </w:r>
      <w:r>
        <w:rPr>
          <w:rFonts w:eastAsiaTheme="minorEastAsia" w:hint="eastAsia"/>
          <w:lang w:eastAsia="zh-CN"/>
        </w:rPr>
        <w:t>.</w:t>
      </w:r>
    </w:p>
    <w:p w:rsidR="004663A6" w:rsidRDefault="00140203" w:rsidP="004663A6">
      <w:pPr>
        <w:pStyle w:val="a0"/>
        <w:rPr>
          <w:rFonts w:eastAsiaTheme="minorEastAsia"/>
          <w:lang w:eastAsia="zh-CN"/>
        </w:rPr>
      </w:pPr>
      <w:r>
        <w:rPr>
          <w:rFonts w:eastAsiaTheme="minorEastAsia"/>
          <w:lang w:eastAsia="zh-CN"/>
        </w:rPr>
        <w:t>T</w:t>
      </w:r>
      <w:r>
        <w:rPr>
          <w:rFonts w:eastAsiaTheme="minorEastAsia" w:hint="eastAsia"/>
          <w:lang w:eastAsia="zh-CN"/>
        </w:rPr>
        <w:t xml:space="preserve">his </w:t>
      </w:r>
      <w:r>
        <w:rPr>
          <w:rFonts w:eastAsiaTheme="minorEastAsia"/>
          <w:lang w:eastAsia="zh-CN"/>
        </w:rPr>
        <w:t>solution</w:t>
      </w:r>
      <w:r>
        <w:rPr>
          <w:rFonts w:eastAsiaTheme="minorEastAsia" w:hint="eastAsia"/>
          <w:lang w:eastAsia="zh-CN"/>
        </w:rPr>
        <w:t xml:space="preserve"> has no impact on legacy UE, UE can read the SIB1 and report the selected PLMN as </w:t>
      </w:r>
      <w:r w:rsidR="004D66C8">
        <w:rPr>
          <w:rFonts w:eastAsiaTheme="minorEastAsia" w:hint="eastAsia"/>
          <w:lang w:eastAsia="zh-CN"/>
        </w:rPr>
        <w:t>normal</w:t>
      </w:r>
      <w:r w:rsidR="004663A6" w:rsidRPr="00ED5243">
        <w:rPr>
          <w:lang w:val="en-GB" w:eastAsia="en-GB"/>
        </w:rPr>
        <w:t>.</w:t>
      </w:r>
    </w:p>
    <w:p w:rsidR="004D66C8" w:rsidRDefault="00D3736D" w:rsidP="002828B7">
      <w:pPr>
        <w:pStyle w:val="a0"/>
        <w:rPr>
          <w:rFonts w:eastAsiaTheme="minorEastAsia"/>
          <w:b/>
          <w:lang w:eastAsia="zh-CN"/>
        </w:rPr>
      </w:pPr>
      <w:r w:rsidRPr="00D3736D">
        <w:rPr>
          <w:rFonts w:eastAsiaTheme="minorEastAsia"/>
          <w:b/>
          <w:lang w:eastAsia="zh-CN"/>
        </w:rPr>
        <w:t>Proposal</w:t>
      </w:r>
      <w:r w:rsidRPr="00D3736D">
        <w:rPr>
          <w:rFonts w:eastAsiaTheme="minorEastAsia" w:hint="eastAsia"/>
          <w:b/>
          <w:lang w:eastAsia="zh-CN"/>
        </w:rPr>
        <w:t xml:space="preserve"> </w:t>
      </w:r>
      <w:r w:rsidR="00042734">
        <w:rPr>
          <w:rFonts w:eastAsiaTheme="minorEastAsia" w:hint="eastAsia"/>
          <w:b/>
          <w:lang w:eastAsia="zh-CN"/>
        </w:rPr>
        <w:t>2</w:t>
      </w:r>
      <w:r w:rsidRPr="00D3736D">
        <w:rPr>
          <w:rFonts w:eastAsiaTheme="minorEastAsia" w:hint="eastAsia"/>
          <w:b/>
          <w:lang w:eastAsia="zh-CN"/>
        </w:rPr>
        <w:t xml:space="preserve">: </w:t>
      </w:r>
      <w:r w:rsidR="004D66C8">
        <w:rPr>
          <w:rFonts w:eastAsiaTheme="minorEastAsia" w:hint="eastAsia"/>
          <w:b/>
          <w:lang w:eastAsia="zh-CN"/>
        </w:rPr>
        <w:t xml:space="preserve">Define </w:t>
      </w:r>
      <w:r w:rsidR="004D66C8">
        <w:rPr>
          <w:rFonts w:eastAsiaTheme="minorEastAsia"/>
          <w:b/>
          <w:lang w:eastAsia="zh-CN"/>
        </w:rPr>
        <w:t>different</w:t>
      </w:r>
      <w:r w:rsidR="004D66C8">
        <w:rPr>
          <w:rFonts w:eastAsiaTheme="minorEastAsia" w:hint="eastAsia"/>
          <w:b/>
          <w:lang w:eastAsia="zh-CN"/>
        </w:rPr>
        <w:t xml:space="preserve"> index range for EPC PLMN and 5GC PLMN, </w:t>
      </w:r>
      <w:r w:rsidR="00E52D11">
        <w:rPr>
          <w:rFonts w:eastAsiaTheme="minorEastAsia" w:hint="eastAsia"/>
          <w:b/>
          <w:lang w:eastAsia="zh-CN"/>
        </w:rPr>
        <w:t>UE report</w:t>
      </w:r>
      <w:r w:rsidR="00EF5B12">
        <w:rPr>
          <w:rFonts w:eastAsiaTheme="minorEastAsia" w:hint="eastAsia"/>
          <w:b/>
          <w:lang w:eastAsia="zh-CN"/>
        </w:rPr>
        <w:t>s</w:t>
      </w:r>
      <w:r w:rsidR="00E52D11">
        <w:rPr>
          <w:rFonts w:eastAsiaTheme="minorEastAsia" w:hint="eastAsia"/>
          <w:b/>
          <w:lang w:eastAsia="zh-CN"/>
        </w:rPr>
        <w:t xml:space="preserve"> the selected PLMN index in MSG5 which is allocated in different range according to the CN type.</w:t>
      </w:r>
      <w:r w:rsidR="00F0393E">
        <w:rPr>
          <w:rFonts w:eastAsiaTheme="minorEastAsia" w:hint="eastAsia"/>
          <w:b/>
          <w:lang w:eastAsia="zh-CN"/>
        </w:rPr>
        <w:t xml:space="preserve"> </w:t>
      </w:r>
      <w:r w:rsidR="00F0393E">
        <w:rPr>
          <w:rFonts w:eastAsiaTheme="minorEastAsia"/>
          <w:b/>
          <w:lang w:eastAsia="zh-CN"/>
        </w:rPr>
        <w:t>T</w:t>
      </w:r>
      <w:r w:rsidR="00F0393E">
        <w:rPr>
          <w:rFonts w:eastAsiaTheme="minorEastAsia" w:hint="eastAsia"/>
          <w:b/>
          <w:lang w:eastAsia="zh-CN"/>
        </w:rPr>
        <w:t xml:space="preserve">he </w:t>
      </w:r>
      <w:r w:rsidR="00EF5B12">
        <w:rPr>
          <w:rFonts w:eastAsiaTheme="minorEastAsia" w:hint="eastAsia"/>
          <w:b/>
          <w:lang w:eastAsia="zh-CN"/>
        </w:rPr>
        <w:t>value range</w:t>
      </w:r>
      <w:r w:rsidR="00F0393E">
        <w:rPr>
          <w:rFonts w:eastAsiaTheme="minorEastAsia" w:hint="eastAsia"/>
          <w:b/>
          <w:lang w:eastAsia="zh-CN"/>
        </w:rPr>
        <w:t xml:space="preserve"> of the selected PLMN ID in MSG5 should be extended to support the number of all </w:t>
      </w:r>
      <w:r w:rsidR="00D4721B">
        <w:rPr>
          <w:rFonts w:eastAsiaTheme="minorEastAsia" w:hint="eastAsia"/>
          <w:b/>
          <w:lang w:eastAsia="zh-CN"/>
        </w:rPr>
        <w:t>the PLMN if needed</w:t>
      </w:r>
      <w:r w:rsidR="004D66C8">
        <w:rPr>
          <w:rFonts w:eastAsiaTheme="minorEastAsia" w:hint="eastAsia"/>
          <w:b/>
          <w:lang w:eastAsia="zh-CN"/>
        </w:rPr>
        <w:t xml:space="preserve">. </w:t>
      </w:r>
    </w:p>
    <w:p w:rsidR="0007606C" w:rsidRDefault="00FC452B" w:rsidP="00FC452B">
      <w:pPr>
        <w:pStyle w:val="20"/>
        <w:ind w:firstLine="806"/>
        <w:rPr>
          <w:rFonts w:eastAsia="SimSun"/>
        </w:rPr>
      </w:pPr>
      <w:r>
        <w:rPr>
          <w:rFonts w:eastAsia="SimSun"/>
        </w:rPr>
        <w:t>B</w:t>
      </w:r>
      <w:r>
        <w:rPr>
          <w:rFonts w:eastAsia="SimSun" w:hint="eastAsia"/>
        </w:rPr>
        <w:t>ar</w:t>
      </w:r>
      <w:r w:rsidR="005273D1">
        <w:rPr>
          <w:rFonts w:eastAsia="SimSun" w:hint="eastAsia"/>
        </w:rPr>
        <w:t>ring indicator</w:t>
      </w:r>
      <w:r>
        <w:rPr>
          <w:rFonts w:eastAsia="SimSun" w:hint="eastAsia"/>
        </w:rPr>
        <w:t xml:space="preserve"> in </w:t>
      </w:r>
      <w:proofErr w:type="spellStart"/>
      <w:r>
        <w:rPr>
          <w:rFonts w:eastAsia="SimSun"/>
        </w:rPr>
        <w:t>eLTE</w:t>
      </w:r>
      <w:proofErr w:type="spellEnd"/>
    </w:p>
    <w:p w:rsidR="00BF2EEC" w:rsidRDefault="00BF2EEC" w:rsidP="00CD3DDB">
      <w:pPr>
        <w:pStyle w:val="a0"/>
        <w:rPr>
          <w:rFonts w:eastAsiaTheme="minorEastAsia"/>
          <w:lang w:eastAsia="zh-CN"/>
        </w:rPr>
      </w:pPr>
      <w:r>
        <w:rPr>
          <w:rFonts w:eastAsia="SimSun"/>
          <w:lang w:eastAsia="zh-CN"/>
        </w:rPr>
        <w:t>A</w:t>
      </w:r>
      <w:r>
        <w:rPr>
          <w:rFonts w:eastAsia="SimSun" w:hint="eastAsia"/>
          <w:lang w:eastAsia="zh-CN"/>
        </w:rPr>
        <w:t xml:space="preserve">ccording to the framework propose above, the barring indicator for 5GC PLMN can </w:t>
      </w:r>
      <w:r w:rsidR="006D63CF">
        <w:rPr>
          <w:rFonts w:eastAsia="SimSun"/>
          <w:lang w:eastAsia="zh-CN"/>
        </w:rPr>
        <w:t xml:space="preserve">be </w:t>
      </w:r>
      <w:r>
        <w:rPr>
          <w:rFonts w:eastAsia="SimSun" w:hint="eastAsia"/>
          <w:lang w:eastAsia="zh-CN"/>
        </w:rPr>
        <w:t xml:space="preserve">independent from the EPC PLMN. </w:t>
      </w:r>
      <w:r w:rsidR="00081C49">
        <w:rPr>
          <w:rFonts w:eastAsia="SimSun"/>
          <w:lang w:eastAsia="zh-CN"/>
        </w:rPr>
        <w:t>A</w:t>
      </w:r>
      <w:r w:rsidR="00081C49">
        <w:rPr>
          <w:rFonts w:eastAsia="SimSun" w:hint="eastAsia"/>
          <w:lang w:eastAsia="zh-CN"/>
        </w:rPr>
        <w:t>s discussed in section 2.1, i</w:t>
      </w:r>
      <w:r w:rsidR="00B404E7" w:rsidRPr="00B404E7">
        <w:rPr>
          <w:rFonts w:eastAsia="SimSun" w:hint="eastAsia"/>
          <w:lang w:eastAsia="zh-CN"/>
        </w:rPr>
        <w:t>n</w:t>
      </w:r>
      <w:r w:rsidR="00B404E7">
        <w:rPr>
          <w:rFonts w:eastAsia="SimSun" w:hint="eastAsia"/>
          <w:lang w:eastAsia="zh-CN"/>
        </w:rPr>
        <w:t xml:space="preserve"> </w:t>
      </w:r>
      <w:r w:rsidR="00081C49">
        <w:rPr>
          <w:rFonts w:eastAsia="SimSun" w:hint="eastAsia"/>
          <w:lang w:eastAsia="zh-CN"/>
        </w:rPr>
        <w:t xml:space="preserve">legacy </w:t>
      </w:r>
      <w:r w:rsidR="00B404E7">
        <w:rPr>
          <w:rFonts w:eastAsia="SimSun" w:hint="eastAsia"/>
          <w:lang w:eastAsia="zh-CN"/>
        </w:rPr>
        <w:t>LTE</w:t>
      </w:r>
      <w:r w:rsidR="009554D7">
        <w:rPr>
          <w:rFonts w:eastAsia="SimSun" w:hint="eastAsia"/>
          <w:lang w:eastAsia="zh-CN"/>
        </w:rPr>
        <w:t>,</w:t>
      </w:r>
      <w:r w:rsidR="00B404E7">
        <w:rPr>
          <w:rFonts w:eastAsia="SimSun" w:hint="eastAsia"/>
          <w:lang w:eastAsia="zh-CN"/>
        </w:rPr>
        <w:t xml:space="preserve"> </w:t>
      </w:r>
      <w:r w:rsidR="00F0393E">
        <w:rPr>
          <w:rFonts w:eastAsia="SimSun" w:hint="eastAsia"/>
          <w:lang w:eastAsia="zh-CN"/>
        </w:rPr>
        <w:t xml:space="preserve">when </w:t>
      </w:r>
      <w:proofErr w:type="spellStart"/>
      <w:r w:rsidR="00732C44" w:rsidRPr="00732C44">
        <w:rPr>
          <w:i/>
        </w:rPr>
        <w:t>cellBarred</w:t>
      </w:r>
      <w:proofErr w:type="spellEnd"/>
      <w:r w:rsidR="00F0393E" w:rsidRPr="00F33FC4">
        <w:rPr>
          <w:i/>
        </w:rPr>
        <w:t xml:space="preserve"> </w:t>
      </w:r>
      <w:r w:rsidR="00732C44" w:rsidRPr="00732C44">
        <w:rPr>
          <w:rFonts w:eastAsia="SimSun"/>
          <w:lang w:eastAsia="zh-CN"/>
        </w:rPr>
        <w:t>is set</w:t>
      </w:r>
      <w:r w:rsidR="00F0393E">
        <w:rPr>
          <w:rFonts w:eastAsia="SimSun" w:hint="eastAsia"/>
          <w:lang w:eastAsia="zh-CN"/>
        </w:rPr>
        <w:t xml:space="preserve"> to</w:t>
      </w:r>
      <w:r w:rsidR="00732C44" w:rsidRPr="00732C44">
        <w:rPr>
          <w:rFonts w:eastAsia="SimSun"/>
          <w:lang w:eastAsia="zh-CN"/>
        </w:rPr>
        <w:t xml:space="preserve"> </w:t>
      </w:r>
      <w:r w:rsidR="00F0393E" w:rsidRPr="00F33FC4">
        <w:rPr>
          <w:i/>
        </w:rPr>
        <w:t>"not barred"</w:t>
      </w:r>
      <w:r w:rsidR="00F0393E">
        <w:rPr>
          <w:rFonts w:eastAsiaTheme="minorEastAsia" w:hint="eastAsia"/>
          <w:i/>
          <w:lang w:eastAsia="zh-CN"/>
        </w:rPr>
        <w:t xml:space="preserve">, </w:t>
      </w:r>
      <w:r w:rsidR="00B404E7" w:rsidRPr="00B404E7">
        <w:rPr>
          <w:rFonts w:eastAsiaTheme="minorEastAsia"/>
          <w:i/>
          <w:lang w:eastAsia="zh-CN"/>
        </w:rPr>
        <w:t>cellReservedForOperatorUse</w:t>
      </w:r>
      <w:r w:rsidR="00B404E7" w:rsidRPr="00B404E7">
        <w:rPr>
          <w:rFonts w:eastAsiaTheme="minorEastAsia" w:hint="eastAsia"/>
          <w:i/>
          <w:lang w:eastAsia="zh-CN"/>
        </w:rPr>
        <w:t xml:space="preserve"> </w:t>
      </w:r>
      <w:r w:rsidR="00B404E7" w:rsidRPr="00B404E7">
        <w:rPr>
          <w:rFonts w:eastAsiaTheme="minorEastAsia" w:hint="eastAsia"/>
          <w:lang w:eastAsia="zh-CN"/>
        </w:rPr>
        <w:t>is u</w:t>
      </w:r>
      <w:r w:rsidR="00B404E7">
        <w:rPr>
          <w:rFonts w:eastAsiaTheme="minorEastAsia" w:hint="eastAsia"/>
          <w:lang w:eastAsia="zh-CN"/>
        </w:rPr>
        <w:t xml:space="preserve">sed to bar some </w:t>
      </w:r>
      <w:r w:rsidR="00B404E7">
        <w:rPr>
          <w:rFonts w:eastAsiaTheme="minorEastAsia"/>
          <w:lang w:eastAsia="zh-CN"/>
        </w:rPr>
        <w:t>categories</w:t>
      </w:r>
      <w:r w:rsidR="00081C49">
        <w:rPr>
          <w:rFonts w:eastAsiaTheme="minorEastAsia" w:hint="eastAsia"/>
          <w:lang w:eastAsia="zh-CN"/>
        </w:rPr>
        <w:t xml:space="preserve"> of UE access to EPC</w:t>
      </w:r>
      <w:r w:rsidR="00F0393E">
        <w:rPr>
          <w:rFonts w:eastAsiaTheme="minorEastAsia" w:hint="eastAsia"/>
          <w:lang w:eastAsia="zh-CN"/>
        </w:rPr>
        <w:t xml:space="preserve"> upon </w:t>
      </w:r>
      <w:r w:rsidR="00F0393E" w:rsidRPr="00B404E7">
        <w:rPr>
          <w:rFonts w:eastAsiaTheme="minorEastAsia"/>
          <w:i/>
          <w:lang w:eastAsia="zh-CN"/>
        </w:rPr>
        <w:t>cellReservedForOperatorUse</w:t>
      </w:r>
      <w:r w:rsidR="00732C44" w:rsidRPr="00732C44">
        <w:rPr>
          <w:rFonts w:eastAsiaTheme="minorEastAsia"/>
          <w:lang w:eastAsia="zh-CN"/>
        </w:rPr>
        <w:t xml:space="preserve"> is set to </w:t>
      </w:r>
      <w:r w:rsidR="009554D7">
        <w:rPr>
          <w:rFonts w:eastAsiaTheme="minorEastAsia"/>
          <w:lang w:eastAsia="zh-CN"/>
        </w:rPr>
        <w:t>“</w:t>
      </w:r>
      <w:r w:rsidR="00F0393E" w:rsidRPr="009554D7">
        <w:rPr>
          <w:i/>
        </w:rPr>
        <w:t>reserved</w:t>
      </w:r>
      <w:r w:rsidR="009554D7">
        <w:rPr>
          <w:rFonts w:eastAsiaTheme="minorEastAsia"/>
          <w:lang w:eastAsia="zh-CN"/>
        </w:rPr>
        <w:t>”</w:t>
      </w:r>
      <w:r w:rsidR="00081C49">
        <w:rPr>
          <w:rFonts w:eastAsiaTheme="minorEastAsia" w:hint="eastAsia"/>
          <w:lang w:eastAsia="zh-CN"/>
        </w:rPr>
        <w:t>.</w:t>
      </w:r>
      <w:r>
        <w:rPr>
          <w:rFonts w:eastAsiaTheme="minorEastAsia" w:hint="eastAsia"/>
          <w:lang w:eastAsia="zh-CN"/>
        </w:rPr>
        <w:t xml:space="preserve"> </w:t>
      </w:r>
      <w:r w:rsidRPr="00CC361D">
        <w:rPr>
          <w:rFonts w:eastAsiaTheme="minorEastAsia"/>
          <w:lang w:eastAsia="zh-CN"/>
        </w:rPr>
        <w:t>T</w:t>
      </w:r>
      <w:r w:rsidRPr="00CC361D">
        <w:rPr>
          <w:rFonts w:eastAsiaTheme="minorEastAsia" w:hint="eastAsia"/>
          <w:lang w:eastAsia="zh-CN"/>
        </w:rPr>
        <w:t>here is no need to extend the effect</w:t>
      </w:r>
      <w:r w:rsidR="006D63CF">
        <w:rPr>
          <w:rFonts w:eastAsiaTheme="minorEastAsia"/>
          <w:lang w:eastAsia="zh-CN"/>
        </w:rPr>
        <w:t>ed</w:t>
      </w:r>
      <w:r w:rsidRPr="00CC361D">
        <w:rPr>
          <w:rFonts w:eastAsiaTheme="minorEastAsia" w:hint="eastAsia"/>
          <w:lang w:eastAsia="zh-CN"/>
        </w:rPr>
        <w:t xml:space="preserve"> domain to all the categories for the EPC PLMN bar</w:t>
      </w:r>
      <w:r w:rsidR="00A610B6" w:rsidRPr="00CC361D">
        <w:rPr>
          <w:rFonts w:eastAsiaTheme="minorEastAsia" w:hint="eastAsia"/>
          <w:lang w:eastAsia="zh-CN"/>
        </w:rPr>
        <w:t>ring indicator considering the legacy UE</w:t>
      </w:r>
      <w:r w:rsidR="00A610B6">
        <w:rPr>
          <w:rFonts w:eastAsiaTheme="minorEastAsia" w:hint="eastAsia"/>
          <w:lang w:eastAsia="zh-CN"/>
        </w:rPr>
        <w:t>.</w:t>
      </w:r>
    </w:p>
    <w:p w:rsidR="00150AEE" w:rsidRDefault="00A610B6" w:rsidP="00CD3DDB">
      <w:pPr>
        <w:pStyle w:val="a0"/>
        <w:rPr>
          <w:rFonts w:eastAsiaTheme="minorEastAsia"/>
          <w:lang w:eastAsia="zh-CN"/>
        </w:rPr>
      </w:pPr>
      <w:r>
        <w:rPr>
          <w:rFonts w:eastAsiaTheme="minorEastAsia"/>
          <w:lang w:eastAsia="zh-CN"/>
        </w:rPr>
        <w:t>A</w:t>
      </w:r>
      <w:r>
        <w:rPr>
          <w:rFonts w:eastAsiaTheme="minorEastAsia" w:hint="eastAsia"/>
          <w:lang w:eastAsia="zh-CN"/>
        </w:rPr>
        <w:t xml:space="preserve">s for the 5GC PLMN, </w:t>
      </w:r>
      <w:r w:rsidR="00F0393E">
        <w:rPr>
          <w:rFonts w:eastAsiaTheme="minorEastAsia" w:hint="eastAsia"/>
          <w:lang w:eastAsia="zh-CN"/>
        </w:rPr>
        <w:t xml:space="preserve">agreements were made </w:t>
      </w:r>
      <w:r w:rsidR="00F0393E" w:rsidRPr="00503D7F">
        <w:t>“</w:t>
      </w:r>
      <w:r w:rsidR="00732C44" w:rsidRPr="00732C44">
        <w:rPr>
          <w:i/>
        </w:rPr>
        <w:t>cellBarred-5GC</w:t>
      </w:r>
      <w:r w:rsidR="00F0393E" w:rsidRPr="00503D7F">
        <w:t>”</w:t>
      </w:r>
      <w:r w:rsidR="00F0393E">
        <w:rPr>
          <w:rFonts w:eastAsiaTheme="minorEastAsia" w:hint="eastAsia"/>
          <w:lang w:eastAsia="zh-CN"/>
        </w:rPr>
        <w:t xml:space="preserve"> should be introduced into SIB1, </w:t>
      </w:r>
      <w:r w:rsidR="00F0393E" w:rsidRPr="00503D7F">
        <w:t xml:space="preserve">For the case that all the PLMNs only have access to </w:t>
      </w:r>
      <w:r w:rsidR="00F0393E">
        <w:rPr>
          <w:rFonts w:eastAsiaTheme="minorEastAsia" w:hint="eastAsia"/>
          <w:lang w:eastAsia="zh-CN"/>
        </w:rPr>
        <w:t>EPC</w:t>
      </w:r>
      <w:r w:rsidR="00150AEE">
        <w:rPr>
          <w:rFonts w:eastAsiaTheme="minorEastAsia" w:hint="eastAsia"/>
          <w:lang w:eastAsia="zh-CN"/>
        </w:rPr>
        <w:t xml:space="preserve"> and all the PLMN in 5GC PLMN list if configured in SIB1 </w:t>
      </w:r>
      <w:r w:rsidR="009554D7">
        <w:rPr>
          <w:rFonts w:eastAsiaTheme="minorEastAsia" w:hint="eastAsia"/>
          <w:lang w:eastAsia="zh-CN"/>
        </w:rPr>
        <w:t>don</w:t>
      </w:r>
      <w:r w:rsidR="009554D7">
        <w:rPr>
          <w:rFonts w:eastAsiaTheme="minorEastAsia"/>
          <w:lang w:eastAsia="zh-CN"/>
        </w:rPr>
        <w:t>’</w:t>
      </w:r>
      <w:r w:rsidR="009554D7">
        <w:rPr>
          <w:rFonts w:eastAsiaTheme="minorEastAsia" w:hint="eastAsia"/>
          <w:lang w:eastAsia="zh-CN"/>
        </w:rPr>
        <w:t xml:space="preserve">t allowed UE </w:t>
      </w:r>
      <w:r w:rsidR="00150AEE">
        <w:rPr>
          <w:rFonts w:eastAsiaTheme="minorEastAsia" w:hint="eastAsia"/>
          <w:lang w:eastAsia="zh-CN"/>
        </w:rPr>
        <w:t>access to 5GC,</w:t>
      </w:r>
      <w:r w:rsidR="00F0393E" w:rsidRPr="00503D7F">
        <w:t xml:space="preserve"> then UEs capable of </w:t>
      </w:r>
      <w:r w:rsidR="00F0393E">
        <w:rPr>
          <w:rFonts w:eastAsiaTheme="minorEastAsia" w:hint="eastAsia"/>
          <w:lang w:eastAsia="zh-CN"/>
        </w:rPr>
        <w:t>5G</w:t>
      </w:r>
      <w:r w:rsidR="00F0393E" w:rsidRPr="00503D7F">
        <w:t xml:space="preserve">C-NAS can be barred </w:t>
      </w:r>
      <w:r w:rsidR="00F0393E">
        <w:rPr>
          <w:rFonts w:eastAsiaTheme="minorEastAsia" w:hint="eastAsia"/>
          <w:lang w:eastAsia="zh-CN"/>
        </w:rPr>
        <w:t xml:space="preserve">to access 5GC </w:t>
      </w:r>
      <w:r w:rsidR="00F0393E" w:rsidRPr="00503D7F">
        <w:t>using “</w:t>
      </w:r>
      <w:r w:rsidR="00732C44" w:rsidRPr="00732C44">
        <w:rPr>
          <w:i/>
        </w:rPr>
        <w:t>cellBarred-5GC</w:t>
      </w:r>
      <w:r w:rsidR="00F0393E" w:rsidRPr="00503D7F">
        <w:t>” flag</w:t>
      </w:r>
      <w:r w:rsidR="00F0393E">
        <w:rPr>
          <w:rFonts w:eastAsiaTheme="minorEastAsia" w:hint="eastAsia"/>
          <w:lang w:eastAsia="zh-CN"/>
        </w:rPr>
        <w:t xml:space="preserve"> set to </w:t>
      </w:r>
      <w:r w:rsidR="00F0393E">
        <w:rPr>
          <w:i/>
        </w:rPr>
        <w:t>"</w:t>
      </w:r>
      <w:r w:rsidR="00F0393E" w:rsidRPr="00F33FC4">
        <w:rPr>
          <w:i/>
        </w:rPr>
        <w:t xml:space="preserve"> barred"</w:t>
      </w:r>
      <w:r w:rsidR="00F0393E">
        <w:rPr>
          <w:rFonts w:eastAsiaTheme="minorEastAsia" w:hint="eastAsia"/>
          <w:i/>
          <w:lang w:eastAsia="zh-CN"/>
        </w:rPr>
        <w:t>.</w:t>
      </w:r>
      <w:r w:rsidR="00150AEE">
        <w:rPr>
          <w:rFonts w:eastAsiaTheme="minorEastAsia" w:hint="eastAsia"/>
          <w:lang w:eastAsia="zh-CN"/>
        </w:rPr>
        <w:t xml:space="preserve"> </w:t>
      </w:r>
    </w:p>
    <w:p w:rsidR="00A610B6" w:rsidRDefault="00150AEE" w:rsidP="00CD3DDB">
      <w:pPr>
        <w:pStyle w:val="a0"/>
        <w:rPr>
          <w:rFonts w:eastAsiaTheme="minorEastAsia"/>
          <w:lang w:eastAsia="zh-CN"/>
        </w:rPr>
      </w:pPr>
      <w:r>
        <w:rPr>
          <w:rFonts w:eastAsiaTheme="minorEastAsia"/>
          <w:lang w:eastAsia="zh-CN"/>
        </w:rPr>
        <w:t>F</w:t>
      </w:r>
      <w:r>
        <w:rPr>
          <w:rFonts w:eastAsiaTheme="minorEastAsia" w:hint="eastAsia"/>
          <w:lang w:eastAsia="zh-CN"/>
        </w:rPr>
        <w:t xml:space="preserve">or the case some PLMN can connect to 5GC, the </w:t>
      </w:r>
      <w:r w:rsidRPr="00503D7F">
        <w:t>“</w:t>
      </w:r>
      <w:r w:rsidR="00732C44" w:rsidRPr="00732C44">
        <w:rPr>
          <w:i/>
        </w:rPr>
        <w:t>cellBarred-5GC</w:t>
      </w:r>
      <w:r w:rsidRPr="00503D7F">
        <w:t>”</w:t>
      </w:r>
      <w:r>
        <w:rPr>
          <w:rFonts w:eastAsiaTheme="minorEastAsia" w:hint="eastAsia"/>
          <w:lang w:eastAsia="zh-CN"/>
        </w:rPr>
        <w:t xml:space="preserve"> flag should be set to </w:t>
      </w:r>
      <w:proofErr w:type="gramStart"/>
      <w:r>
        <w:rPr>
          <w:i/>
        </w:rPr>
        <w:t>"</w:t>
      </w:r>
      <w:r w:rsidRPr="00F33FC4">
        <w:rPr>
          <w:i/>
        </w:rPr>
        <w:t xml:space="preserve"> </w:t>
      </w:r>
      <w:r>
        <w:rPr>
          <w:rFonts w:eastAsiaTheme="minorEastAsia" w:hint="eastAsia"/>
          <w:i/>
          <w:lang w:eastAsia="zh-CN"/>
        </w:rPr>
        <w:t>not</w:t>
      </w:r>
      <w:proofErr w:type="gramEnd"/>
      <w:r>
        <w:rPr>
          <w:rFonts w:eastAsiaTheme="minorEastAsia" w:hint="eastAsia"/>
          <w:i/>
          <w:lang w:eastAsia="zh-CN"/>
        </w:rPr>
        <w:t xml:space="preserve"> </w:t>
      </w:r>
      <w:r w:rsidRPr="00F33FC4">
        <w:rPr>
          <w:i/>
        </w:rPr>
        <w:t>barred"</w:t>
      </w:r>
      <w:r>
        <w:rPr>
          <w:rFonts w:eastAsiaTheme="minorEastAsia" w:hint="eastAsia"/>
          <w:lang w:eastAsia="zh-CN"/>
        </w:rPr>
        <w:t xml:space="preserve">, if one or several PLMN in 5GC PLMN list </w:t>
      </w:r>
      <w:r w:rsidR="000F2280">
        <w:rPr>
          <w:rFonts w:eastAsiaTheme="minorEastAsia" w:hint="eastAsia"/>
          <w:lang w:eastAsia="zh-CN"/>
        </w:rPr>
        <w:t>do</w:t>
      </w:r>
      <w:r>
        <w:rPr>
          <w:rFonts w:eastAsiaTheme="minorEastAsia" w:hint="eastAsia"/>
          <w:lang w:eastAsia="zh-CN"/>
        </w:rPr>
        <w:t>n</w:t>
      </w:r>
      <w:r>
        <w:rPr>
          <w:rFonts w:eastAsiaTheme="minorEastAsia"/>
          <w:lang w:eastAsia="zh-CN"/>
        </w:rPr>
        <w:t>’</w:t>
      </w:r>
      <w:r>
        <w:rPr>
          <w:rFonts w:eastAsiaTheme="minorEastAsia" w:hint="eastAsia"/>
          <w:lang w:eastAsia="zh-CN"/>
        </w:rPr>
        <w:t xml:space="preserve">t </w:t>
      </w:r>
      <w:r w:rsidR="000F2280">
        <w:rPr>
          <w:rFonts w:eastAsiaTheme="minorEastAsia" w:hint="eastAsia"/>
          <w:lang w:eastAsia="zh-CN"/>
        </w:rPr>
        <w:t xml:space="preserve">allow UE </w:t>
      </w:r>
      <w:r>
        <w:rPr>
          <w:rFonts w:eastAsiaTheme="minorEastAsia" w:hint="eastAsia"/>
          <w:lang w:eastAsia="zh-CN"/>
        </w:rPr>
        <w:t xml:space="preserve">access to 5GC, </w:t>
      </w:r>
      <w:r w:rsidR="000F2280">
        <w:rPr>
          <w:rFonts w:eastAsiaTheme="minorEastAsia" w:hint="eastAsia"/>
          <w:lang w:eastAsia="zh-CN"/>
        </w:rPr>
        <w:t xml:space="preserve">how </w:t>
      </w:r>
      <w:r>
        <w:rPr>
          <w:rFonts w:eastAsiaTheme="minorEastAsia" w:hint="eastAsia"/>
          <w:lang w:eastAsia="zh-CN"/>
        </w:rPr>
        <w:t>to inform UE</w:t>
      </w:r>
      <w:r w:rsidR="000F2280">
        <w:rPr>
          <w:rFonts w:eastAsiaTheme="minorEastAsia" w:hint="eastAsia"/>
          <w:lang w:eastAsia="zh-CN"/>
        </w:rPr>
        <w:t xml:space="preserve"> is </w:t>
      </w:r>
      <w:r w:rsidR="000F2280">
        <w:rPr>
          <w:rFonts w:eastAsiaTheme="minorEastAsia"/>
          <w:lang w:eastAsia="zh-CN"/>
        </w:rPr>
        <w:t>discussed</w:t>
      </w:r>
      <w:r w:rsidR="000F2280">
        <w:rPr>
          <w:rFonts w:eastAsiaTheme="minorEastAsia" w:hint="eastAsia"/>
          <w:lang w:eastAsia="zh-CN"/>
        </w:rPr>
        <w:t xml:space="preserve"> as following.</w:t>
      </w:r>
    </w:p>
    <w:p w:rsidR="004040D3" w:rsidRDefault="00724BD9" w:rsidP="00CD3DDB">
      <w:pPr>
        <w:pStyle w:val="a0"/>
        <w:rPr>
          <w:rFonts w:eastAsiaTheme="minorEastAsia"/>
          <w:lang w:eastAsia="zh-CN"/>
        </w:rPr>
      </w:pPr>
      <w:r>
        <w:rPr>
          <w:rFonts w:eastAsiaTheme="minorEastAsia"/>
          <w:lang w:eastAsia="zh-CN"/>
        </w:rPr>
        <w:t>I</w:t>
      </w:r>
      <w:r>
        <w:rPr>
          <w:rFonts w:eastAsiaTheme="minorEastAsia" w:hint="eastAsia"/>
          <w:lang w:eastAsia="zh-CN"/>
        </w:rPr>
        <w:t xml:space="preserve">n order to align </w:t>
      </w:r>
      <w:r w:rsidR="00E52D11">
        <w:rPr>
          <w:rFonts w:eastAsiaTheme="minorEastAsia" w:hint="eastAsia"/>
          <w:lang w:eastAsia="zh-CN"/>
        </w:rPr>
        <w:t>with</w:t>
      </w:r>
      <w:r>
        <w:rPr>
          <w:rFonts w:eastAsiaTheme="minorEastAsia" w:hint="eastAsia"/>
          <w:lang w:eastAsia="zh-CN"/>
        </w:rPr>
        <w:t xml:space="preserve"> the structure of legacy LTE, the </w:t>
      </w:r>
      <w:r w:rsidR="000F2280">
        <w:rPr>
          <w:rFonts w:eastAsiaTheme="minorEastAsia" w:hint="eastAsia"/>
          <w:lang w:eastAsia="zh-CN"/>
        </w:rPr>
        <w:t>structure</w:t>
      </w:r>
      <w:r w:rsidR="00405F0F">
        <w:rPr>
          <w:rFonts w:eastAsiaTheme="minorEastAsia" w:hint="eastAsia"/>
          <w:lang w:eastAsia="zh-CN"/>
        </w:rPr>
        <w:t xml:space="preserve"> </w:t>
      </w:r>
      <w:r>
        <w:rPr>
          <w:rFonts w:eastAsiaTheme="minorEastAsia" w:hint="eastAsia"/>
          <w:lang w:eastAsia="zh-CN"/>
        </w:rPr>
        <w:t>used in legacy LTE is suggested</w:t>
      </w:r>
      <w:r w:rsidR="00405F0F">
        <w:rPr>
          <w:rFonts w:eastAsiaTheme="minorEastAsia" w:hint="eastAsia"/>
          <w:lang w:eastAsia="zh-CN"/>
        </w:rPr>
        <w:t xml:space="preserve"> reused for </w:t>
      </w:r>
      <w:r>
        <w:rPr>
          <w:rFonts w:eastAsiaTheme="minorEastAsia" w:hint="eastAsia"/>
          <w:lang w:eastAsia="zh-CN"/>
        </w:rPr>
        <w:t xml:space="preserve">5GC </w:t>
      </w:r>
      <w:r w:rsidR="00405F0F">
        <w:rPr>
          <w:rFonts w:eastAsiaTheme="minorEastAsia" w:hint="eastAsia"/>
          <w:lang w:eastAsia="zh-CN"/>
        </w:rPr>
        <w:t xml:space="preserve">PLMN, </w:t>
      </w:r>
      <w:r>
        <w:rPr>
          <w:rFonts w:eastAsiaTheme="minorEastAsia" w:hint="eastAsia"/>
          <w:lang w:eastAsia="zh-CN"/>
        </w:rPr>
        <w:t>thus</w:t>
      </w:r>
      <w:r w:rsidR="00405F0F">
        <w:rPr>
          <w:rFonts w:eastAsiaTheme="minorEastAsia" w:hint="eastAsia"/>
          <w:lang w:eastAsia="zh-CN"/>
        </w:rPr>
        <w:t xml:space="preserve"> besides the IE</w:t>
      </w:r>
      <w:r w:rsidR="00405F0F" w:rsidRPr="00405F0F">
        <w:rPr>
          <w:rFonts w:eastAsiaTheme="minorEastAsia" w:hint="eastAsia"/>
          <w:i/>
          <w:lang w:eastAsia="zh-CN"/>
        </w:rPr>
        <w:t xml:space="preserve"> </w:t>
      </w:r>
      <w:proofErr w:type="spellStart"/>
      <w:r w:rsidR="00405F0F" w:rsidRPr="00405F0F">
        <w:rPr>
          <w:rFonts w:eastAsiaTheme="minorEastAsia"/>
          <w:i/>
          <w:lang w:eastAsia="zh-CN"/>
        </w:rPr>
        <w:t>plmn</w:t>
      </w:r>
      <w:proofErr w:type="spellEnd"/>
      <w:r w:rsidR="00405F0F" w:rsidRPr="00405F0F">
        <w:rPr>
          <w:rFonts w:eastAsiaTheme="minorEastAsia"/>
          <w:i/>
          <w:lang w:eastAsia="zh-CN"/>
        </w:rPr>
        <w:t>-Identity</w:t>
      </w:r>
      <w:r w:rsidR="00405F0F">
        <w:rPr>
          <w:rFonts w:eastAsiaTheme="minorEastAsia" w:hint="eastAsia"/>
          <w:i/>
          <w:lang w:eastAsia="zh-CN"/>
        </w:rPr>
        <w:t xml:space="preserve">, </w:t>
      </w:r>
      <w:r w:rsidR="00405F0F" w:rsidRPr="00405F0F">
        <w:rPr>
          <w:rFonts w:eastAsiaTheme="minorEastAsia" w:hint="eastAsia"/>
          <w:lang w:eastAsia="zh-CN"/>
        </w:rPr>
        <w:t>IE</w:t>
      </w:r>
      <w:r w:rsidR="00405F0F">
        <w:rPr>
          <w:rFonts w:eastAsiaTheme="minorEastAsia" w:hint="eastAsia"/>
          <w:i/>
          <w:lang w:eastAsia="zh-CN"/>
        </w:rPr>
        <w:t xml:space="preserve"> </w:t>
      </w:r>
      <w:r w:rsidR="00405F0F" w:rsidRPr="00405F0F">
        <w:rPr>
          <w:rFonts w:eastAsiaTheme="minorEastAsia"/>
          <w:i/>
          <w:lang w:eastAsia="zh-CN"/>
        </w:rPr>
        <w:t>cellReservedFor</w:t>
      </w:r>
      <w:r w:rsidR="00405F0F" w:rsidRPr="00405F0F">
        <w:rPr>
          <w:rFonts w:eastAsiaTheme="minorEastAsia" w:hint="eastAsia"/>
          <w:i/>
          <w:lang w:eastAsia="zh-CN"/>
        </w:rPr>
        <w:t>5GC</w:t>
      </w:r>
      <w:r w:rsidR="00405F0F">
        <w:rPr>
          <w:rFonts w:eastAsiaTheme="minorEastAsia" w:hint="eastAsia"/>
          <w:i/>
          <w:lang w:eastAsia="zh-CN"/>
        </w:rPr>
        <w:t xml:space="preserve"> </w:t>
      </w:r>
      <w:r w:rsidR="00D23F37">
        <w:rPr>
          <w:rFonts w:eastAsiaTheme="minorEastAsia" w:hint="eastAsia"/>
          <w:lang w:eastAsia="zh-CN"/>
        </w:rPr>
        <w:t xml:space="preserve">should be included in the </w:t>
      </w:r>
      <w:r w:rsidR="00405F0F">
        <w:rPr>
          <w:rFonts w:eastAsiaTheme="minorEastAsia" w:hint="eastAsia"/>
          <w:lang w:eastAsia="zh-CN"/>
        </w:rPr>
        <w:t xml:space="preserve">5GC PLMN info in 5GC PLMN list. </w:t>
      </w:r>
      <w:r w:rsidR="00405F0F">
        <w:rPr>
          <w:rFonts w:eastAsiaTheme="minorEastAsia"/>
          <w:lang w:eastAsia="zh-CN"/>
        </w:rPr>
        <w:t>T</w:t>
      </w:r>
      <w:r w:rsidR="00405F0F">
        <w:rPr>
          <w:rFonts w:eastAsiaTheme="minorEastAsia" w:hint="eastAsia"/>
          <w:lang w:eastAsia="zh-CN"/>
        </w:rPr>
        <w:t xml:space="preserve">he </w:t>
      </w:r>
      <w:r w:rsidR="00405F0F" w:rsidRPr="00405F0F">
        <w:rPr>
          <w:rFonts w:eastAsiaTheme="minorEastAsia" w:hint="eastAsia"/>
          <w:lang w:eastAsia="zh-CN"/>
        </w:rPr>
        <w:t>IE</w:t>
      </w:r>
      <w:r w:rsidR="00405F0F">
        <w:rPr>
          <w:rFonts w:eastAsiaTheme="minorEastAsia" w:hint="eastAsia"/>
          <w:i/>
          <w:lang w:eastAsia="zh-CN"/>
        </w:rPr>
        <w:t xml:space="preserve"> </w:t>
      </w:r>
      <w:r w:rsidR="00405F0F" w:rsidRPr="00405F0F">
        <w:rPr>
          <w:rFonts w:eastAsiaTheme="minorEastAsia"/>
          <w:i/>
          <w:lang w:eastAsia="zh-CN"/>
        </w:rPr>
        <w:t>cellReservedFor</w:t>
      </w:r>
      <w:r w:rsidR="00405F0F" w:rsidRPr="00405F0F">
        <w:rPr>
          <w:rFonts w:eastAsiaTheme="minorEastAsia" w:hint="eastAsia"/>
          <w:i/>
          <w:lang w:eastAsia="zh-CN"/>
        </w:rPr>
        <w:t>5GC</w:t>
      </w:r>
      <w:r w:rsidR="00405F0F">
        <w:rPr>
          <w:rFonts w:eastAsiaTheme="minorEastAsia" w:hint="eastAsia"/>
          <w:i/>
          <w:lang w:eastAsia="zh-CN"/>
        </w:rPr>
        <w:t xml:space="preserve"> </w:t>
      </w:r>
      <w:r w:rsidR="00405F0F">
        <w:rPr>
          <w:rFonts w:eastAsiaTheme="minorEastAsia" w:hint="eastAsia"/>
          <w:lang w:eastAsia="zh-CN"/>
        </w:rPr>
        <w:t>is used as the barring indicator for each 5GC PLMN. Considering the</w:t>
      </w:r>
      <w:r w:rsidR="004040D3">
        <w:rPr>
          <w:rFonts w:eastAsiaTheme="minorEastAsia" w:hint="eastAsia"/>
          <w:lang w:eastAsia="zh-CN"/>
        </w:rPr>
        <w:t xml:space="preserve"> barring</w:t>
      </w:r>
      <w:r w:rsidR="00405F0F">
        <w:rPr>
          <w:rFonts w:eastAsiaTheme="minorEastAsia" w:hint="eastAsia"/>
          <w:lang w:eastAsia="zh-CN"/>
        </w:rPr>
        <w:t xml:space="preserve"> </w:t>
      </w:r>
      <w:r w:rsidR="004040D3">
        <w:rPr>
          <w:rFonts w:eastAsiaTheme="minorEastAsia" w:hint="eastAsia"/>
          <w:lang w:eastAsia="zh-CN"/>
        </w:rPr>
        <w:t>requirement</w:t>
      </w:r>
      <w:r w:rsidR="000F2280">
        <w:rPr>
          <w:rFonts w:eastAsiaTheme="minorEastAsia" w:hint="eastAsia"/>
          <w:lang w:eastAsia="zh-CN"/>
        </w:rPr>
        <w:t>s</w:t>
      </w:r>
      <w:r w:rsidR="004040D3">
        <w:rPr>
          <w:rFonts w:eastAsiaTheme="minorEastAsia" w:hint="eastAsia"/>
          <w:lang w:eastAsia="zh-CN"/>
        </w:rPr>
        <w:t xml:space="preserve"> for</w:t>
      </w:r>
      <w:r w:rsidR="00405F0F">
        <w:rPr>
          <w:rFonts w:eastAsiaTheme="minorEastAsia" w:hint="eastAsia"/>
          <w:lang w:eastAsia="zh-CN"/>
        </w:rPr>
        <w:t xml:space="preserve"> </w:t>
      </w:r>
      <w:r w:rsidR="004040D3">
        <w:rPr>
          <w:rFonts w:eastAsiaTheme="minorEastAsia" w:hint="eastAsia"/>
          <w:lang w:eastAsia="zh-CN"/>
        </w:rPr>
        <w:t xml:space="preserve">UE access to </w:t>
      </w:r>
      <w:r w:rsidR="00405F0F">
        <w:rPr>
          <w:rFonts w:eastAsiaTheme="minorEastAsia" w:hint="eastAsia"/>
          <w:lang w:eastAsia="zh-CN"/>
        </w:rPr>
        <w:t xml:space="preserve">5GC is </w:t>
      </w:r>
      <w:r w:rsidR="00405F0F">
        <w:rPr>
          <w:rFonts w:eastAsiaTheme="minorEastAsia"/>
          <w:lang w:eastAsia="zh-CN"/>
        </w:rPr>
        <w:t>different</w:t>
      </w:r>
      <w:r w:rsidR="00405F0F">
        <w:rPr>
          <w:rFonts w:eastAsiaTheme="minorEastAsia" w:hint="eastAsia"/>
          <w:lang w:eastAsia="zh-CN"/>
        </w:rPr>
        <w:t xml:space="preserve"> from EPC, thus</w:t>
      </w:r>
      <w:r w:rsidR="00BD6855">
        <w:rPr>
          <w:rFonts w:eastAsiaTheme="minorEastAsia" w:hint="eastAsia"/>
          <w:lang w:eastAsia="zh-CN"/>
        </w:rPr>
        <w:t xml:space="preserve"> the </w:t>
      </w:r>
      <w:r w:rsidR="00BD6855">
        <w:rPr>
          <w:rFonts w:eastAsiaTheme="minorEastAsia"/>
          <w:lang w:eastAsia="zh-CN"/>
        </w:rPr>
        <w:t>definition</w:t>
      </w:r>
      <w:r w:rsidR="00BD6855">
        <w:rPr>
          <w:rFonts w:eastAsiaTheme="minorEastAsia" w:hint="eastAsia"/>
          <w:lang w:eastAsia="zh-CN"/>
        </w:rPr>
        <w:t xml:space="preserve"> of the </w:t>
      </w:r>
      <w:r w:rsidR="00BD6855" w:rsidRPr="00405F0F">
        <w:rPr>
          <w:rFonts w:eastAsiaTheme="minorEastAsia"/>
          <w:i/>
          <w:lang w:eastAsia="zh-CN"/>
        </w:rPr>
        <w:t>cellReservedFor</w:t>
      </w:r>
      <w:r w:rsidR="00BD6855" w:rsidRPr="00405F0F">
        <w:rPr>
          <w:rFonts w:eastAsiaTheme="minorEastAsia" w:hint="eastAsia"/>
          <w:i/>
          <w:lang w:eastAsia="zh-CN"/>
        </w:rPr>
        <w:t>5GC</w:t>
      </w:r>
      <w:r w:rsidR="00BD6855">
        <w:rPr>
          <w:rFonts w:eastAsiaTheme="minorEastAsia" w:hint="eastAsia"/>
          <w:lang w:eastAsia="zh-CN"/>
        </w:rPr>
        <w:t xml:space="preserve"> can be different with </w:t>
      </w:r>
      <w:r w:rsidR="00BD6855" w:rsidRPr="00B404E7">
        <w:rPr>
          <w:rFonts w:eastAsiaTheme="minorEastAsia"/>
          <w:i/>
          <w:lang w:eastAsia="zh-CN"/>
        </w:rPr>
        <w:t>cellReservedForOperatorUse</w:t>
      </w:r>
      <w:r w:rsidR="00BD6855">
        <w:rPr>
          <w:rFonts w:eastAsiaTheme="minorEastAsia" w:hint="eastAsia"/>
          <w:lang w:eastAsia="zh-CN"/>
        </w:rPr>
        <w:t xml:space="preserve"> in legacy LTE. </w:t>
      </w:r>
      <w:r w:rsidR="00BD6855">
        <w:rPr>
          <w:rFonts w:eastAsiaTheme="minorEastAsia"/>
          <w:lang w:eastAsia="zh-CN"/>
        </w:rPr>
        <w:t>T</w:t>
      </w:r>
      <w:r w:rsidR="00BD6855">
        <w:rPr>
          <w:rFonts w:eastAsiaTheme="minorEastAsia" w:hint="eastAsia"/>
          <w:lang w:eastAsia="zh-CN"/>
        </w:rPr>
        <w:t xml:space="preserve">hree kinds of status are </w:t>
      </w:r>
      <w:r w:rsidR="009C552D">
        <w:rPr>
          <w:rFonts w:eastAsiaTheme="minorEastAsia" w:hint="eastAsia"/>
          <w:lang w:eastAsia="zh-CN"/>
        </w:rPr>
        <w:t>considered</w:t>
      </w:r>
      <w:r w:rsidR="00BD6855">
        <w:rPr>
          <w:rFonts w:eastAsiaTheme="minorEastAsia" w:hint="eastAsia"/>
          <w:lang w:eastAsia="zh-CN"/>
        </w:rPr>
        <w:t>:</w:t>
      </w:r>
    </w:p>
    <w:p w:rsidR="00732C44" w:rsidRDefault="00BD6855" w:rsidP="00732C44">
      <w:pPr>
        <w:pStyle w:val="a0"/>
        <w:numPr>
          <w:ilvl w:val="0"/>
          <w:numId w:val="7"/>
        </w:numPr>
        <w:rPr>
          <w:rFonts w:eastAsiaTheme="minorEastAsia"/>
          <w:lang w:eastAsia="zh-CN"/>
        </w:rPr>
      </w:pPr>
      <w:proofErr w:type="gramStart"/>
      <w:r>
        <w:rPr>
          <w:rFonts w:eastAsiaTheme="minorEastAsia" w:hint="eastAsia"/>
          <w:lang w:eastAsia="zh-CN"/>
        </w:rPr>
        <w:t>normal</w:t>
      </w:r>
      <w:proofErr w:type="gramEnd"/>
      <w:r>
        <w:rPr>
          <w:rFonts w:eastAsiaTheme="minorEastAsia" w:hint="eastAsia"/>
          <w:lang w:eastAsia="zh-CN"/>
        </w:rPr>
        <w:t>, all the categories of UEs are allowed to access to the PLMN</w:t>
      </w:r>
      <w:r w:rsidR="009C552D">
        <w:rPr>
          <w:rFonts w:eastAsiaTheme="minorEastAsia" w:hint="eastAsia"/>
          <w:lang w:eastAsia="zh-CN"/>
        </w:rPr>
        <w:t xml:space="preserve">, which is equivalent with </w:t>
      </w:r>
      <w:r w:rsidR="009C552D">
        <w:rPr>
          <w:rFonts w:eastAsiaTheme="minorEastAsia"/>
          <w:lang w:eastAsia="zh-CN"/>
        </w:rPr>
        <w:t>“</w:t>
      </w:r>
      <w:proofErr w:type="spellStart"/>
      <w:r w:rsidR="00732C44" w:rsidRPr="00732C44">
        <w:rPr>
          <w:rFonts w:eastAsiaTheme="minorEastAsia"/>
          <w:i/>
          <w:lang w:eastAsia="zh-CN"/>
        </w:rPr>
        <w:t>notReserved</w:t>
      </w:r>
      <w:proofErr w:type="spellEnd"/>
      <w:r w:rsidR="009C552D">
        <w:rPr>
          <w:rFonts w:eastAsiaTheme="minorEastAsia"/>
          <w:lang w:eastAsia="zh-CN"/>
        </w:rPr>
        <w:t>”</w:t>
      </w:r>
      <w:r w:rsidR="009C552D">
        <w:rPr>
          <w:rFonts w:eastAsiaTheme="minorEastAsia" w:hint="eastAsia"/>
          <w:lang w:eastAsia="zh-CN"/>
        </w:rPr>
        <w:t xml:space="preserve"> of </w:t>
      </w:r>
      <w:r w:rsidR="009C552D" w:rsidRPr="00B404E7">
        <w:rPr>
          <w:rFonts w:eastAsiaTheme="minorEastAsia"/>
          <w:i/>
          <w:lang w:eastAsia="zh-CN"/>
        </w:rPr>
        <w:t>cellReservedForOperatorUse</w:t>
      </w:r>
      <w:r w:rsidR="009C552D">
        <w:rPr>
          <w:rFonts w:eastAsiaTheme="minorEastAsia" w:hint="eastAsia"/>
          <w:lang w:eastAsia="zh-CN"/>
        </w:rPr>
        <w:t xml:space="preserve"> in legacy LTE.</w:t>
      </w:r>
    </w:p>
    <w:p w:rsidR="00732C44" w:rsidRDefault="00FA3BE0" w:rsidP="00732C44">
      <w:pPr>
        <w:pStyle w:val="a0"/>
        <w:numPr>
          <w:ilvl w:val="0"/>
          <w:numId w:val="7"/>
        </w:numPr>
        <w:rPr>
          <w:rFonts w:eastAsiaTheme="minorEastAsia"/>
          <w:lang w:eastAsia="zh-CN"/>
        </w:rPr>
      </w:pPr>
      <w:proofErr w:type="gramStart"/>
      <w:r>
        <w:rPr>
          <w:rFonts w:eastAsiaTheme="minorEastAsia" w:hint="eastAsia"/>
          <w:lang w:eastAsia="zh-CN"/>
        </w:rPr>
        <w:t>reserved</w:t>
      </w:r>
      <w:proofErr w:type="gramEnd"/>
      <w:r>
        <w:rPr>
          <w:rFonts w:eastAsiaTheme="minorEastAsia" w:hint="eastAsia"/>
          <w:lang w:eastAsia="zh-CN"/>
        </w:rPr>
        <w:t xml:space="preserve">, </w:t>
      </w:r>
      <w:r w:rsidR="00BD6855">
        <w:rPr>
          <w:rFonts w:eastAsiaTheme="minorEastAsia" w:hint="eastAsia"/>
          <w:lang w:eastAsia="zh-CN"/>
        </w:rPr>
        <w:t>reserved for operator</w:t>
      </w:r>
      <w:r w:rsidR="00154B02">
        <w:rPr>
          <w:rFonts w:eastAsiaTheme="minorEastAsia" w:hint="eastAsia"/>
          <w:lang w:eastAsia="zh-CN"/>
        </w:rPr>
        <w:t xml:space="preserve"> use</w:t>
      </w:r>
      <w:r w:rsidR="00BD6855">
        <w:rPr>
          <w:rFonts w:eastAsiaTheme="minorEastAsia" w:hint="eastAsia"/>
          <w:lang w:eastAsia="zh-CN"/>
        </w:rPr>
        <w:t>,</w:t>
      </w:r>
      <w:r w:rsidR="009C552D">
        <w:rPr>
          <w:rFonts w:eastAsiaTheme="minorEastAsia" w:hint="eastAsia"/>
          <w:lang w:eastAsia="zh-CN"/>
        </w:rPr>
        <w:t xml:space="preserve"> which is equivalent with </w:t>
      </w:r>
      <w:r w:rsidR="009C552D">
        <w:rPr>
          <w:rFonts w:eastAsiaTheme="minorEastAsia"/>
          <w:lang w:eastAsia="zh-CN"/>
        </w:rPr>
        <w:t>“</w:t>
      </w:r>
      <w:r w:rsidR="009C552D" w:rsidRPr="009C552D">
        <w:rPr>
          <w:rFonts w:eastAsiaTheme="minorEastAsia" w:hint="eastAsia"/>
          <w:i/>
          <w:lang w:eastAsia="zh-CN"/>
        </w:rPr>
        <w:t>Reserved</w:t>
      </w:r>
      <w:r w:rsidR="009C552D">
        <w:rPr>
          <w:rFonts w:eastAsiaTheme="minorEastAsia"/>
          <w:lang w:eastAsia="zh-CN"/>
        </w:rPr>
        <w:t>”</w:t>
      </w:r>
      <w:r w:rsidR="009C552D">
        <w:rPr>
          <w:rFonts w:eastAsiaTheme="minorEastAsia" w:hint="eastAsia"/>
          <w:lang w:eastAsia="zh-CN"/>
        </w:rPr>
        <w:t xml:space="preserve"> of </w:t>
      </w:r>
      <w:r w:rsidR="009C552D" w:rsidRPr="00B404E7">
        <w:rPr>
          <w:rFonts w:eastAsiaTheme="minorEastAsia"/>
          <w:i/>
          <w:lang w:eastAsia="zh-CN"/>
        </w:rPr>
        <w:t>cellReservedForOperatorUse</w:t>
      </w:r>
      <w:r w:rsidR="009C552D">
        <w:rPr>
          <w:rFonts w:eastAsiaTheme="minorEastAsia" w:hint="eastAsia"/>
          <w:lang w:eastAsia="zh-CN"/>
        </w:rPr>
        <w:t xml:space="preserve"> in legacy LTE.</w:t>
      </w:r>
      <w:r w:rsidR="009C552D" w:rsidRPr="009C552D">
        <w:rPr>
          <w:rFonts w:eastAsiaTheme="minorEastAsia" w:hint="eastAsia"/>
          <w:lang w:eastAsia="zh-CN"/>
        </w:rPr>
        <w:t xml:space="preserve"> </w:t>
      </w:r>
      <w:r w:rsidR="009C552D">
        <w:rPr>
          <w:rFonts w:eastAsiaTheme="minorEastAsia" w:hint="eastAsia"/>
          <w:lang w:eastAsia="zh-CN"/>
        </w:rPr>
        <w:t>only some categories UE are allowed to access to the PLMN for operator use such as access class 11 or 15, others are not allowed to access</w:t>
      </w:r>
    </w:p>
    <w:p w:rsidR="00732C44" w:rsidRDefault="00FA3BE0" w:rsidP="00732C44">
      <w:pPr>
        <w:pStyle w:val="a0"/>
        <w:numPr>
          <w:ilvl w:val="0"/>
          <w:numId w:val="7"/>
        </w:numPr>
        <w:rPr>
          <w:rFonts w:eastAsiaTheme="minorEastAsia"/>
          <w:lang w:eastAsia="zh-CN"/>
        </w:rPr>
      </w:pPr>
      <w:proofErr w:type="gramStart"/>
      <w:r>
        <w:rPr>
          <w:rFonts w:eastAsiaTheme="minorEastAsia" w:hint="eastAsia"/>
          <w:lang w:eastAsia="zh-CN"/>
        </w:rPr>
        <w:t>un</w:t>
      </w:r>
      <w:r w:rsidRPr="004E7062">
        <w:rPr>
          <w:rFonts w:eastAsiaTheme="minorEastAsia"/>
          <w:lang w:eastAsia="zh-CN"/>
        </w:rPr>
        <w:t>available</w:t>
      </w:r>
      <w:proofErr w:type="gramEnd"/>
      <w:r>
        <w:rPr>
          <w:rFonts w:eastAsiaTheme="minorEastAsia" w:hint="eastAsia"/>
          <w:lang w:eastAsia="zh-CN"/>
        </w:rPr>
        <w:t>,</w:t>
      </w:r>
      <w:r w:rsidR="005F7A5F">
        <w:rPr>
          <w:rFonts w:eastAsiaTheme="minorEastAsia" w:hint="eastAsia"/>
          <w:lang w:eastAsia="zh-CN"/>
        </w:rPr>
        <w:t xml:space="preserve"> all UE</w:t>
      </w:r>
      <w:r w:rsidR="0096675B">
        <w:rPr>
          <w:rFonts w:eastAsiaTheme="minorEastAsia" w:hint="eastAsia"/>
          <w:lang w:eastAsia="zh-CN"/>
        </w:rPr>
        <w:t>s</w:t>
      </w:r>
      <w:r w:rsidR="005F7A5F">
        <w:rPr>
          <w:rFonts w:eastAsiaTheme="minorEastAsia" w:hint="eastAsia"/>
          <w:lang w:eastAsia="zh-CN"/>
        </w:rPr>
        <w:t xml:space="preserve"> </w:t>
      </w:r>
      <w:r w:rsidR="005F7A5F">
        <w:rPr>
          <w:rFonts w:eastAsiaTheme="minorEastAsia"/>
          <w:lang w:eastAsia="zh-CN"/>
        </w:rPr>
        <w:t>cannot</w:t>
      </w:r>
      <w:r w:rsidR="005F7A5F">
        <w:rPr>
          <w:rFonts w:eastAsiaTheme="minorEastAsia" w:hint="eastAsia"/>
          <w:lang w:eastAsia="zh-CN"/>
        </w:rPr>
        <w:t xml:space="preserve"> access to the PLMN</w:t>
      </w:r>
      <w:r w:rsidR="0096675B">
        <w:rPr>
          <w:rFonts w:eastAsiaTheme="minorEastAsia" w:hint="eastAsia"/>
          <w:lang w:eastAsia="zh-CN"/>
        </w:rPr>
        <w:t xml:space="preserve"> and behave as if the cell status is set to </w:t>
      </w:r>
      <w:r w:rsidR="0096675B">
        <w:rPr>
          <w:rFonts w:eastAsiaTheme="minorEastAsia"/>
          <w:lang w:eastAsia="zh-CN"/>
        </w:rPr>
        <w:t>”</w:t>
      </w:r>
      <w:r w:rsidR="0096675B">
        <w:rPr>
          <w:rFonts w:eastAsiaTheme="minorEastAsia" w:hint="eastAsia"/>
          <w:lang w:eastAsia="zh-CN"/>
        </w:rPr>
        <w:t>barred</w:t>
      </w:r>
      <w:r w:rsidR="0096675B">
        <w:rPr>
          <w:rFonts w:eastAsiaTheme="minorEastAsia"/>
          <w:lang w:eastAsia="zh-CN"/>
        </w:rPr>
        <w:t>”</w:t>
      </w:r>
      <w:r w:rsidR="0096675B">
        <w:rPr>
          <w:rFonts w:eastAsiaTheme="minorEastAsia" w:hint="eastAsia"/>
          <w:lang w:eastAsia="zh-CN"/>
        </w:rPr>
        <w:t>.</w:t>
      </w:r>
    </w:p>
    <w:p w:rsidR="005F7A5F" w:rsidRPr="005F7A5F" w:rsidRDefault="009C552D" w:rsidP="00CD3DDB">
      <w:pPr>
        <w:pStyle w:val="a0"/>
        <w:rPr>
          <w:rFonts w:eastAsiaTheme="minorEastAsia"/>
          <w:lang w:eastAsia="zh-CN"/>
        </w:rPr>
      </w:pPr>
      <w:r>
        <w:rPr>
          <w:rFonts w:eastAsiaTheme="minorEastAsia"/>
          <w:lang w:eastAsia="zh-CN"/>
        </w:rPr>
        <w:t>I</w:t>
      </w:r>
      <w:r>
        <w:rPr>
          <w:rFonts w:eastAsiaTheme="minorEastAsia" w:hint="eastAsia"/>
          <w:lang w:eastAsia="zh-CN"/>
        </w:rPr>
        <w:t>n order to support all the cases above,</w:t>
      </w:r>
      <w:r w:rsidR="005F7A5F">
        <w:rPr>
          <w:rFonts w:eastAsiaTheme="minorEastAsia" w:hint="eastAsia"/>
          <w:lang w:eastAsia="zh-CN"/>
        </w:rPr>
        <w:t xml:space="preserve"> the </w:t>
      </w:r>
      <w:r w:rsidR="005F7A5F" w:rsidRPr="00405F0F">
        <w:rPr>
          <w:rFonts w:eastAsiaTheme="minorEastAsia"/>
          <w:i/>
          <w:lang w:eastAsia="zh-CN"/>
        </w:rPr>
        <w:t>cellReservedFor</w:t>
      </w:r>
      <w:r w:rsidR="005F7A5F" w:rsidRPr="00405F0F">
        <w:rPr>
          <w:rFonts w:eastAsiaTheme="minorEastAsia" w:hint="eastAsia"/>
          <w:i/>
          <w:lang w:eastAsia="zh-CN"/>
        </w:rPr>
        <w:t>5GC</w:t>
      </w:r>
      <w:r w:rsidR="005F7A5F">
        <w:rPr>
          <w:rFonts w:eastAsiaTheme="minorEastAsia" w:hint="eastAsia"/>
          <w:i/>
          <w:lang w:eastAsia="zh-CN"/>
        </w:rPr>
        <w:t xml:space="preserve"> </w:t>
      </w:r>
      <w:r w:rsidR="005F7A5F">
        <w:rPr>
          <w:rFonts w:eastAsiaTheme="minorEastAsia" w:hint="eastAsia"/>
          <w:lang w:eastAsia="zh-CN"/>
        </w:rPr>
        <w:t xml:space="preserve">can be </w:t>
      </w:r>
      <w:r>
        <w:rPr>
          <w:rFonts w:eastAsiaTheme="minorEastAsia" w:hint="eastAsia"/>
          <w:lang w:eastAsia="zh-CN"/>
        </w:rPr>
        <w:t xml:space="preserve">set to one of </w:t>
      </w:r>
      <w:r w:rsidR="005F7A5F">
        <w:rPr>
          <w:rFonts w:eastAsiaTheme="minorEastAsia" w:hint="eastAsia"/>
          <w:lang w:eastAsia="zh-CN"/>
        </w:rPr>
        <w:t xml:space="preserve">{normal, reserved, </w:t>
      </w:r>
      <w:r w:rsidR="004E7062">
        <w:rPr>
          <w:rFonts w:eastAsiaTheme="minorEastAsia" w:hint="eastAsia"/>
          <w:lang w:eastAsia="zh-CN"/>
        </w:rPr>
        <w:t>un</w:t>
      </w:r>
      <w:r w:rsidR="00732C44" w:rsidRPr="00732C44">
        <w:rPr>
          <w:rFonts w:eastAsiaTheme="minorEastAsia"/>
          <w:lang w:eastAsia="zh-CN"/>
        </w:rPr>
        <w:t>available</w:t>
      </w:r>
      <w:r w:rsidR="005F7A5F">
        <w:rPr>
          <w:rFonts w:eastAsiaTheme="minorEastAsia" w:hint="eastAsia"/>
          <w:lang w:eastAsia="zh-CN"/>
        </w:rPr>
        <w:t>}</w:t>
      </w:r>
      <w:r>
        <w:rPr>
          <w:rFonts w:eastAsiaTheme="minorEastAsia" w:hint="eastAsia"/>
          <w:lang w:eastAsia="zh-CN"/>
        </w:rPr>
        <w:t>.</w:t>
      </w:r>
    </w:p>
    <w:p w:rsidR="00F60827" w:rsidRPr="0096675B" w:rsidRDefault="00B404E7" w:rsidP="00CD3DDB">
      <w:pPr>
        <w:pStyle w:val="a0"/>
        <w:rPr>
          <w:rFonts w:eastAsiaTheme="minorEastAsia"/>
          <w:b/>
          <w:lang w:eastAsia="zh-CN"/>
        </w:rPr>
      </w:pPr>
      <w:r w:rsidRPr="00165881">
        <w:rPr>
          <w:rFonts w:eastAsiaTheme="minorEastAsia"/>
          <w:b/>
          <w:lang w:eastAsia="zh-CN"/>
        </w:rPr>
        <w:t>P</w:t>
      </w:r>
      <w:r w:rsidRPr="00165881">
        <w:rPr>
          <w:rFonts w:eastAsiaTheme="minorEastAsia" w:hint="eastAsia"/>
          <w:b/>
          <w:lang w:eastAsia="zh-CN"/>
        </w:rPr>
        <w:t xml:space="preserve">roposal </w:t>
      </w:r>
      <w:r w:rsidR="009C552D">
        <w:rPr>
          <w:rFonts w:eastAsiaTheme="minorEastAsia" w:hint="eastAsia"/>
          <w:b/>
          <w:lang w:eastAsia="zh-CN"/>
        </w:rPr>
        <w:t>3</w:t>
      </w:r>
      <w:r w:rsidRPr="00165881">
        <w:rPr>
          <w:rFonts w:eastAsiaTheme="minorEastAsia" w:hint="eastAsia"/>
          <w:b/>
          <w:lang w:eastAsia="zh-CN"/>
        </w:rPr>
        <w:t xml:space="preserve">: </w:t>
      </w:r>
      <w:r w:rsidR="00165881">
        <w:rPr>
          <w:rFonts w:eastAsiaTheme="minorEastAsia" w:hint="eastAsia"/>
          <w:b/>
          <w:lang w:eastAsia="zh-CN"/>
        </w:rPr>
        <w:t xml:space="preserve">The legacy IE </w:t>
      </w:r>
      <w:r w:rsidR="00165881" w:rsidRPr="00165881">
        <w:rPr>
          <w:rFonts w:eastAsiaTheme="minorEastAsia"/>
          <w:b/>
          <w:i/>
          <w:lang w:eastAsia="zh-CN"/>
        </w:rPr>
        <w:t>cellReservedForOperatorUse</w:t>
      </w:r>
      <w:r w:rsidR="00165881" w:rsidRPr="00165881">
        <w:rPr>
          <w:rFonts w:eastAsiaTheme="minorEastAsia"/>
          <w:b/>
          <w:lang w:eastAsia="zh-CN"/>
        </w:rPr>
        <w:t xml:space="preserve"> </w:t>
      </w:r>
      <w:r w:rsidR="00165881" w:rsidRPr="00165881">
        <w:rPr>
          <w:rFonts w:eastAsiaTheme="minorEastAsia" w:hint="eastAsia"/>
          <w:b/>
          <w:lang w:eastAsia="zh-CN"/>
        </w:rPr>
        <w:t>is used as EPC barring indicator per EPC PLMN</w:t>
      </w:r>
      <w:r w:rsidR="00165881" w:rsidRPr="00165881">
        <w:rPr>
          <w:rFonts w:eastAsiaTheme="minorEastAsia" w:hint="eastAsia"/>
          <w:b/>
          <w:i/>
          <w:lang w:eastAsia="zh-CN"/>
        </w:rPr>
        <w:t xml:space="preserve">. </w:t>
      </w:r>
      <w:r w:rsidR="00E322D1">
        <w:rPr>
          <w:rFonts w:eastAsiaTheme="minorEastAsia" w:hint="eastAsia"/>
          <w:b/>
          <w:lang w:eastAsia="zh-CN"/>
        </w:rPr>
        <w:t>A n</w:t>
      </w:r>
      <w:r w:rsidR="00165881" w:rsidRPr="00165881">
        <w:rPr>
          <w:rFonts w:eastAsiaTheme="minorEastAsia" w:hint="eastAsia"/>
          <w:b/>
          <w:lang w:eastAsia="zh-CN"/>
        </w:rPr>
        <w:t xml:space="preserve">ew IE </w:t>
      </w:r>
      <w:r w:rsidRPr="00165881">
        <w:rPr>
          <w:rFonts w:eastAsiaTheme="minorEastAsia"/>
          <w:b/>
          <w:i/>
          <w:lang w:eastAsia="zh-CN"/>
        </w:rPr>
        <w:t>cellReservedFor</w:t>
      </w:r>
      <w:r w:rsidR="00A961CF" w:rsidRPr="00165881">
        <w:rPr>
          <w:rFonts w:eastAsiaTheme="minorEastAsia" w:hint="eastAsia"/>
          <w:b/>
          <w:i/>
          <w:lang w:eastAsia="zh-CN"/>
        </w:rPr>
        <w:t>5GC</w:t>
      </w:r>
      <w:r w:rsidR="00165881" w:rsidRPr="00165881">
        <w:rPr>
          <w:rFonts w:eastAsiaTheme="minorEastAsia" w:hint="eastAsia"/>
          <w:b/>
          <w:lang w:eastAsia="zh-CN"/>
        </w:rPr>
        <w:t xml:space="preserve"> in 5GC PLMN list</w:t>
      </w:r>
      <w:r w:rsidRPr="00165881">
        <w:rPr>
          <w:rFonts w:eastAsiaTheme="minorEastAsia" w:hint="eastAsia"/>
          <w:b/>
          <w:lang w:eastAsia="zh-CN"/>
        </w:rPr>
        <w:t xml:space="preserve"> </w:t>
      </w:r>
      <w:r w:rsidR="00165881" w:rsidRPr="00165881">
        <w:rPr>
          <w:rFonts w:eastAsiaTheme="minorEastAsia" w:hint="eastAsia"/>
          <w:b/>
          <w:lang w:eastAsia="zh-CN"/>
        </w:rPr>
        <w:t xml:space="preserve">is used as 5GC barring indicator per 5GC PLMN, </w:t>
      </w:r>
      <w:r w:rsidR="00724BD9">
        <w:rPr>
          <w:rFonts w:eastAsiaTheme="minorEastAsia" w:hint="eastAsia"/>
          <w:b/>
          <w:lang w:eastAsia="zh-CN"/>
        </w:rPr>
        <w:t>which</w:t>
      </w:r>
      <w:r w:rsidR="005F7A5F">
        <w:rPr>
          <w:rFonts w:eastAsiaTheme="minorEastAsia" w:hint="eastAsia"/>
          <w:b/>
          <w:lang w:eastAsia="zh-CN"/>
        </w:rPr>
        <w:t xml:space="preserve"> can be </w:t>
      </w:r>
      <w:r w:rsidR="00E322D1">
        <w:rPr>
          <w:rFonts w:eastAsiaTheme="minorEastAsia" w:hint="eastAsia"/>
          <w:b/>
          <w:lang w:eastAsia="zh-CN"/>
        </w:rPr>
        <w:t xml:space="preserve">used to indicate </w:t>
      </w:r>
      <w:r w:rsidR="00680186">
        <w:rPr>
          <w:rFonts w:eastAsiaTheme="minorEastAsia" w:hint="eastAsia"/>
          <w:b/>
          <w:lang w:eastAsia="zh-CN"/>
        </w:rPr>
        <w:t xml:space="preserve">one of </w:t>
      </w:r>
      <w:r w:rsidR="00E322D1">
        <w:rPr>
          <w:rFonts w:eastAsiaTheme="minorEastAsia" w:hint="eastAsia"/>
          <w:b/>
          <w:lang w:eastAsia="zh-CN"/>
        </w:rPr>
        <w:t>three cases</w:t>
      </w:r>
      <w:r w:rsidR="00680186">
        <w:rPr>
          <w:rFonts w:eastAsiaTheme="minorEastAsia" w:hint="eastAsia"/>
          <w:b/>
          <w:lang w:eastAsia="zh-CN"/>
        </w:rPr>
        <w:t xml:space="preserve"> when </w:t>
      </w:r>
      <w:r w:rsidR="00680186" w:rsidRPr="00732C44">
        <w:rPr>
          <w:b/>
        </w:rPr>
        <w:t>“cellBarred-5GC”</w:t>
      </w:r>
      <w:r w:rsidR="00680186" w:rsidRPr="00732C44">
        <w:rPr>
          <w:rFonts w:eastAsiaTheme="minorEastAsia"/>
          <w:b/>
          <w:lang w:eastAsia="zh-CN"/>
        </w:rPr>
        <w:t xml:space="preserve"> </w:t>
      </w:r>
      <w:r w:rsidR="00680186">
        <w:rPr>
          <w:rFonts w:eastAsiaTheme="minorEastAsia" w:hint="eastAsia"/>
          <w:b/>
          <w:lang w:eastAsia="zh-CN"/>
        </w:rPr>
        <w:t xml:space="preserve">is </w:t>
      </w:r>
      <w:r w:rsidR="00680186" w:rsidRPr="00732C44">
        <w:rPr>
          <w:rFonts w:eastAsiaTheme="minorEastAsia"/>
          <w:b/>
          <w:lang w:eastAsia="zh-CN"/>
        </w:rPr>
        <w:t xml:space="preserve">set to </w:t>
      </w:r>
      <w:r w:rsidR="00680186" w:rsidRPr="00732C44">
        <w:rPr>
          <w:b/>
          <w:i/>
        </w:rPr>
        <w:t>"</w:t>
      </w:r>
      <w:r w:rsidR="00680186" w:rsidRPr="00732C44">
        <w:rPr>
          <w:rFonts w:eastAsiaTheme="minorEastAsia"/>
          <w:b/>
          <w:i/>
          <w:lang w:eastAsia="zh-CN"/>
        </w:rPr>
        <w:t xml:space="preserve">not </w:t>
      </w:r>
      <w:r w:rsidR="00680186" w:rsidRPr="00732C44">
        <w:rPr>
          <w:b/>
          <w:i/>
        </w:rPr>
        <w:t>barred"</w:t>
      </w:r>
      <w:r w:rsidR="00E322D1">
        <w:rPr>
          <w:rFonts w:eastAsiaTheme="minorEastAsia" w:hint="eastAsia"/>
          <w:b/>
          <w:lang w:eastAsia="zh-CN"/>
        </w:rPr>
        <w:t>: allow</w:t>
      </w:r>
      <w:r w:rsidR="00154B02">
        <w:rPr>
          <w:rFonts w:eastAsiaTheme="minorEastAsia" w:hint="eastAsia"/>
          <w:b/>
          <w:lang w:eastAsia="zh-CN"/>
        </w:rPr>
        <w:t>ing</w:t>
      </w:r>
      <w:r w:rsidR="00E322D1">
        <w:rPr>
          <w:rFonts w:eastAsiaTheme="minorEastAsia" w:hint="eastAsia"/>
          <w:b/>
          <w:lang w:eastAsia="zh-CN"/>
        </w:rPr>
        <w:t xml:space="preserve"> </w:t>
      </w:r>
      <w:r w:rsidR="005F7A5F">
        <w:rPr>
          <w:rFonts w:eastAsiaTheme="minorEastAsia" w:hint="eastAsia"/>
          <w:b/>
          <w:lang w:eastAsia="zh-CN"/>
        </w:rPr>
        <w:t>normal access, reserved for operator</w:t>
      </w:r>
      <w:r w:rsidR="00154B02">
        <w:rPr>
          <w:rFonts w:eastAsiaTheme="minorEastAsia" w:hint="eastAsia"/>
          <w:b/>
          <w:lang w:eastAsia="zh-CN"/>
        </w:rPr>
        <w:t xml:space="preserve"> use</w:t>
      </w:r>
      <w:r w:rsidR="005F7A5F">
        <w:rPr>
          <w:rFonts w:eastAsiaTheme="minorEastAsia" w:hint="eastAsia"/>
          <w:b/>
          <w:lang w:eastAsia="zh-CN"/>
        </w:rPr>
        <w:t xml:space="preserve">, </w:t>
      </w:r>
      <w:r w:rsidR="00E322D1">
        <w:rPr>
          <w:rFonts w:eastAsiaTheme="minorEastAsia" w:hint="eastAsia"/>
          <w:b/>
          <w:lang w:eastAsia="zh-CN"/>
        </w:rPr>
        <w:t xml:space="preserve">and </w:t>
      </w:r>
      <w:r w:rsidR="009C552D">
        <w:rPr>
          <w:rFonts w:eastAsiaTheme="minorEastAsia" w:hint="eastAsia"/>
          <w:b/>
          <w:lang w:eastAsia="zh-CN"/>
        </w:rPr>
        <w:t>unava</w:t>
      </w:r>
      <w:r w:rsidR="00D4721B">
        <w:rPr>
          <w:rFonts w:eastAsiaTheme="minorEastAsia" w:hint="eastAsia"/>
          <w:b/>
          <w:lang w:eastAsia="zh-CN"/>
        </w:rPr>
        <w:t>i</w:t>
      </w:r>
      <w:r w:rsidR="009C552D">
        <w:rPr>
          <w:rFonts w:eastAsiaTheme="minorEastAsia" w:hint="eastAsia"/>
          <w:b/>
          <w:lang w:eastAsia="zh-CN"/>
        </w:rPr>
        <w:t>lable</w:t>
      </w:r>
      <w:r w:rsidR="005F7A5F">
        <w:rPr>
          <w:rFonts w:eastAsiaTheme="minorEastAsia" w:hint="eastAsia"/>
          <w:b/>
          <w:lang w:eastAsia="zh-CN"/>
        </w:rPr>
        <w:t xml:space="preserve"> for all kind</w:t>
      </w:r>
      <w:r w:rsidR="00154B02">
        <w:rPr>
          <w:rFonts w:eastAsiaTheme="minorEastAsia" w:hint="eastAsia"/>
          <w:b/>
          <w:lang w:eastAsia="zh-CN"/>
        </w:rPr>
        <w:t>s of</w:t>
      </w:r>
      <w:r w:rsidR="005F7A5F">
        <w:rPr>
          <w:rFonts w:eastAsiaTheme="minorEastAsia" w:hint="eastAsia"/>
          <w:b/>
          <w:lang w:eastAsia="zh-CN"/>
        </w:rPr>
        <w:t xml:space="preserve"> UE</w:t>
      </w:r>
      <w:r w:rsidR="0096675B">
        <w:rPr>
          <w:rFonts w:eastAsiaTheme="minorEastAsia" w:hint="eastAsia"/>
          <w:b/>
          <w:lang w:eastAsia="zh-CN"/>
        </w:rPr>
        <w:t>s</w:t>
      </w:r>
      <w:r w:rsidRPr="00165881">
        <w:rPr>
          <w:rFonts w:eastAsiaTheme="minorEastAsia" w:hint="eastAsia"/>
          <w:b/>
          <w:lang w:eastAsia="zh-CN"/>
        </w:rPr>
        <w:t>.</w:t>
      </w: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In this contribution, we propose:</w:t>
      </w:r>
    </w:p>
    <w:p w:rsidR="00EF5B12" w:rsidRPr="00005978" w:rsidRDefault="00EF5B12" w:rsidP="00EF5B12">
      <w:pPr>
        <w:pStyle w:val="a0"/>
        <w:rPr>
          <w:rFonts w:eastAsiaTheme="minorEastAsia"/>
          <w:b/>
          <w:lang w:eastAsia="zh-CN"/>
        </w:rPr>
      </w:pPr>
      <w:r>
        <w:rPr>
          <w:rFonts w:eastAsiaTheme="minorEastAsia"/>
          <w:b/>
          <w:lang w:eastAsia="zh-CN"/>
        </w:rPr>
        <w:t>Observation</w:t>
      </w:r>
      <w:r w:rsidRPr="0042508E">
        <w:rPr>
          <w:rFonts w:eastAsiaTheme="minorEastAsia" w:hint="eastAsia"/>
          <w:b/>
          <w:lang w:eastAsia="zh-CN"/>
        </w:rPr>
        <w:t xml:space="preserve"> 1: </w:t>
      </w:r>
      <w:r>
        <w:rPr>
          <w:rFonts w:eastAsiaTheme="minorEastAsia" w:hint="eastAsia"/>
          <w:b/>
          <w:lang w:eastAsia="zh-CN"/>
        </w:rPr>
        <w:t xml:space="preserve">In legacy LTE, a PLMN list which contains IEs </w:t>
      </w:r>
      <w:proofErr w:type="spellStart"/>
      <w:r w:rsidRPr="00FC452B">
        <w:rPr>
          <w:b/>
          <w:i/>
        </w:rPr>
        <w:t>plmn</w:t>
      </w:r>
      <w:proofErr w:type="spellEnd"/>
      <w:r w:rsidRPr="00FC452B">
        <w:rPr>
          <w:b/>
          <w:i/>
        </w:rPr>
        <w:t>-Identity</w:t>
      </w:r>
      <w:r>
        <w:rPr>
          <w:rFonts w:eastAsiaTheme="minorEastAsia" w:hint="eastAsia"/>
          <w:b/>
          <w:lang w:eastAsia="zh-CN"/>
        </w:rPr>
        <w:t xml:space="preserve"> and </w:t>
      </w:r>
      <w:r w:rsidRPr="00FC452B">
        <w:rPr>
          <w:rFonts w:eastAsiaTheme="minorEastAsia"/>
          <w:b/>
          <w:i/>
          <w:lang w:eastAsia="zh-CN"/>
        </w:rPr>
        <w:t>cellReservedForOperatorUse</w:t>
      </w:r>
      <w:r>
        <w:rPr>
          <w:rFonts w:eastAsiaTheme="minorEastAsia" w:hint="eastAsia"/>
          <w:b/>
          <w:lang w:eastAsia="zh-CN"/>
        </w:rPr>
        <w:t xml:space="preserve"> for each PLMN is broadcast. The IE </w:t>
      </w:r>
      <w:r w:rsidRPr="00FC452B">
        <w:rPr>
          <w:rFonts w:eastAsiaTheme="minorEastAsia"/>
          <w:b/>
          <w:i/>
          <w:lang w:eastAsia="zh-CN"/>
        </w:rPr>
        <w:t>cellReservedForOperatorUse</w:t>
      </w:r>
      <w:r>
        <w:rPr>
          <w:rFonts w:eastAsiaTheme="minorEastAsia" w:hint="eastAsia"/>
          <w:b/>
          <w:lang w:eastAsia="zh-CN"/>
        </w:rPr>
        <w:t xml:space="preserve"> is used to as barring indicator to prevent some specific </w:t>
      </w:r>
      <w:r>
        <w:rPr>
          <w:rFonts w:eastAsiaTheme="minorEastAsia"/>
          <w:b/>
          <w:lang w:eastAsia="zh-CN"/>
        </w:rPr>
        <w:t>categories</w:t>
      </w:r>
      <w:r>
        <w:rPr>
          <w:rFonts w:eastAsiaTheme="minorEastAsia" w:hint="eastAsia"/>
          <w:b/>
          <w:lang w:eastAsia="zh-CN"/>
        </w:rPr>
        <w:t xml:space="preserve"> of UE access to EPC for each PLMN.</w:t>
      </w:r>
    </w:p>
    <w:p w:rsidR="009F4680" w:rsidRDefault="009F4680" w:rsidP="009F4680">
      <w:pPr>
        <w:pStyle w:val="a0"/>
        <w:rPr>
          <w:rFonts w:eastAsiaTheme="minorEastAsia"/>
          <w:b/>
          <w:lang w:eastAsia="zh-CN"/>
        </w:rPr>
      </w:pPr>
      <w:r w:rsidRPr="00D3736D">
        <w:rPr>
          <w:rFonts w:eastAsiaTheme="minorEastAsia"/>
          <w:b/>
          <w:lang w:eastAsia="zh-CN"/>
        </w:rPr>
        <w:lastRenderedPageBreak/>
        <w:t>Proposal</w:t>
      </w:r>
      <w:r w:rsidRPr="00D3736D">
        <w:rPr>
          <w:rFonts w:eastAsiaTheme="minorEastAsia" w:hint="eastAsia"/>
          <w:b/>
          <w:lang w:eastAsia="zh-CN"/>
        </w:rPr>
        <w:t xml:space="preserve"> 1</w:t>
      </w:r>
      <w:r>
        <w:rPr>
          <w:rFonts w:eastAsiaTheme="minorEastAsia" w:hint="eastAsia"/>
          <w:b/>
          <w:lang w:eastAsia="zh-CN"/>
        </w:rPr>
        <w:t xml:space="preserve">: </w:t>
      </w:r>
      <w:r w:rsidRPr="00D3736D">
        <w:rPr>
          <w:rFonts w:eastAsiaTheme="minorEastAsia"/>
          <w:b/>
          <w:lang w:eastAsia="zh-CN"/>
        </w:rPr>
        <w:t>C</w:t>
      </w:r>
      <w:r w:rsidRPr="00D3736D">
        <w:rPr>
          <w:rFonts w:eastAsiaTheme="minorEastAsia" w:hint="eastAsia"/>
          <w:b/>
          <w:lang w:eastAsia="zh-CN"/>
        </w:rPr>
        <w:t xml:space="preserve">onsidering </w:t>
      </w:r>
      <w:r>
        <w:rPr>
          <w:rFonts w:eastAsiaTheme="minorEastAsia" w:hint="eastAsia"/>
          <w:b/>
          <w:lang w:eastAsia="zh-CN"/>
        </w:rPr>
        <w:t>back</w:t>
      </w:r>
      <w:r w:rsidRPr="00D3736D">
        <w:rPr>
          <w:rFonts w:eastAsiaTheme="minorEastAsia" w:hint="eastAsia"/>
          <w:b/>
          <w:lang w:eastAsia="zh-CN"/>
        </w:rPr>
        <w:t xml:space="preserve">ward </w:t>
      </w:r>
      <w:r w:rsidRPr="00D3736D">
        <w:rPr>
          <w:rFonts w:eastAsiaTheme="minorEastAsia"/>
          <w:b/>
          <w:lang w:eastAsia="zh-CN"/>
        </w:rPr>
        <w:t>compatibility</w:t>
      </w:r>
      <w:r w:rsidRPr="00D3736D">
        <w:rPr>
          <w:rFonts w:eastAsiaTheme="minorEastAsia" w:hint="eastAsia"/>
          <w:b/>
          <w:lang w:eastAsia="zh-CN"/>
        </w:rPr>
        <w:t xml:space="preserve">, the legacy PLMN list is just for </w:t>
      </w:r>
      <w:r>
        <w:rPr>
          <w:rFonts w:eastAsiaTheme="minorEastAsia" w:hint="eastAsia"/>
          <w:b/>
          <w:lang w:eastAsia="zh-CN"/>
        </w:rPr>
        <w:t xml:space="preserve">PLMN connected to </w:t>
      </w:r>
      <w:r w:rsidRPr="00D3736D">
        <w:rPr>
          <w:rFonts w:eastAsiaTheme="minorEastAsia" w:hint="eastAsia"/>
          <w:b/>
          <w:lang w:eastAsia="zh-CN"/>
        </w:rPr>
        <w:t xml:space="preserve">EPC, and a new 5GC PLMN list </w:t>
      </w:r>
      <w:r w:rsidRPr="00D3736D">
        <w:rPr>
          <w:rFonts w:eastAsiaTheme="minorEastAsia"/>
          <w:b/>
          <w:lang w:eastAsia="zh-CN"/>
        </w:rPr>
        <w:t>should</w:t>
      </w:r>
      <w:r w:rsidRPr="00D3736D">
        <w:rPr>
          <w:rFonts w:eastAsiaTheme="minorEastAsia" w:hint="eastAsia"/>
          <w:b/>
          <w:lang w:eastAsia="zh-CN"/>
        </w:rPr>
        <w:t xml:space="preserve"> be introduced in SIB1.</w:t>
      </w:r>
      <w:r w:rsidRPr="00E52D11">
        <w:rPr>
          <w:rFonts w:eastAsiaTheme="minorEastAsia" w:hint="eastAsia"/>
          <w:b/>
          <w:lang w:eastAsia="zh-CN"/>
        </w:rPr>
        <w:t xml:space="preserve"> </w:t>
      </w:r>
      <w:r>
        <w:rPr>
          <w:rFonts w:eastAsiaTheme="minorEastAsia" w:hint="eastAsia"/>
          <w:b/>
          <w:lang w:eastAsia="zh-CN"/>
        </w:rPr>
        <w:t>PLMN ID can exist both in legacy PLMN list and 5GC PLMN list if the PLMN is connected to both 5GC and EPC.</w:t>
      </w:r>
    </w:p>
    <w:p w:rsidR="009F4680" w:rsidRDefault="009F4680" w:rsidP="009F4680">
      <w:pPr>
        <w:pStyle w:val="a0"/>
        <w:rPr>
          <w:rFonts w:eastAsiaTheme="minorEastAsia"/>
          <w:b/>
          <w:lang w:eastAsia="zh-CN"/>
        </w:rPr>
      </w:pPr>
      <w:r w:rsidRPr="00D3736D">
        <w:rPr>
          <w:rFonts w:eastAsiaTheme="minorEastAsia"/>
          <w:b/>
          <w:lang w:eastAsia="zh-CN"/>
        </w:rPr>
        <w:t>Proposal</w:t>
      </w:r>
      <w:r w:rsidRPr="00D3736D">
        <w:rPr>
          <w:rFonts w:eastAsiaTheme="minorEastAsia" w:hint="eastAsia"/>
          <w:b/>
          <w:lang w:eastAsia="zh-CN"/>
        </w:rPr>
        <w:t xml:space="preserve"> </w:t>
      </w:r>
      <w:r>
        <w:rPr>
          <w:rFonts w:eastAsiaTheme="minorEastAsia" w:hint="eastAsia"/>
          <w:b/>
          <w:lang w:eastAsia="zh-CN"/>
        </w:rPr>
        <w:t>2</w:t>
      </w:r>
      <w:r w:rsidRPr="00D3736D">
        <w:rPr>
          <w:rFonts w:eastAsiaTheme="minorEastAsia" w:hint="eastAsia"/>
          <w:b/>
          <w:lang w:eastAsia="zh-CN"/>
        </w:rPr>
        <w:t xml:space="preserve">: </w:t>
      </w:r>
      <w:r>
        <w:rPr>
          <w:rFonts w:eastAsiaTheme="minorEastAsia" w:hint="eastAsia"/>
          <w:b/>
          <w:lang w:eastAsia="zh-CN"/>
        </w:rPr>
        <w:t xml:space="preserve">Define </w:t>
      </w:r>
      <w:r>
        <w:rPr>
          <w:rFonts w:eastAsiaTheme="minorEastAsia"/>
          <w:b/>
          <w:lang w:eastAsia="zh-CN"/>
        </w:rPr>
        <w:t>different</w:t>
      </w:r>
      <w:r>
        <w:rPr>
          <w:rFonts w:eastAsiaTheme="minorEastAsia" w:hint="eastAsia"/>
          <w:b/>
          <w:lang w:eastAsia="zh-CN"/>
        </w:rPr>
        <w:t xml:space="preserve"> index range for EPC PLMN and 5GC PLMN, UE reports the selected PLMN index in MSG5 which is allocated in different range according to the CN type. </w:t>
      </w:r>
      <w:r>
        <w:rPr>
          <w:rFonts w:eastAsiaTheme="minorEastAsia"/>
          <w:b/>
          <w:lang w:eastAsia="zh-CN"/>
        </w:rPr>
        <w:t>T</w:t>
      </w:r>
      <w:r>
        <w:rPr>
          <w:rFonts w:eastAsiaTheme="minorEastAsia" w:hint="eastAsia"/>
          <w:b/>
          <w:lang w:eastAsia="zh-CN"/>
        </w:rPr>
        <w:t xml:space="preserve">he value range of the selected PLMN ID in MSG5 should be extended to support the number of all the PLMN if needed. </w:t>
      </w:r>
    </w:p>
    <w:p w:rsidR="009F4680" w:rsidRPr="0096675B" w:rsidRDefault="009F4680" w:rsidP="009F4680">
      <w:pPr>
        <w:pStyle w:val="a0"/>
        <w:rPr>
          <w:rFonts w:eastAsiaTheme="minorEastAsia"/>
          <w:b/>
          <w:lang w:eastAsia="zh-CN"/>
        </w:rPr>
      </w:pPr>
      <w:r w:rsidRPr="00165881">
        <w:rPr>
          <w:rFonts w:eastAsiaTheme="minorEastAsia"/>
          <w:b/>
          <w:lang w:eastAsia="zh-CN"/>
        </w:rPr>
        <w:t>P</w:t>
      </w:r>
      <w:r w:rsidRPr="00165881">
        <w:rPr>
          <w:rFonts w:eastAsiaTheme="minorEastAsia" w:hint="eastAsia"/>
          <w:b/>
          <w:lang w:eastAsia="zh-CN"/>
        </w:rPr>
        <w:t xml:space="preserve">roposal </w:t>
      </w:r>
      <w:r>
        <w:rPr>
          <w:rFonts w:eastAsiaTheme="minorEastAsia" w:hint="eastAsia"/>
          <w:b/>
          <w:lang w:eastAsia="zh-CN"/>
        </w:rPr>
        <w:t>3</w:t>
      </w:r>
      <w:r w:rsidRPr="00165881">
        <w:rPr>
          <w:rFonts w:eastAsiaTheme="minorEastAsia" w:hint="eastAsia"/>
          <w:b/>
          <w:lang w:eastAsia="zh-CN"/>
        </w:rPr>
        <w:t xml:space="preserve">: </w:t>
      </w:r>
      <w:r>
        <w:rPr>
          <w:rFonts w:eastAsiaTheme="minorEastAsia" w:hint="eastAsia"/>
          <w:b/>
          <w:lang w:eastAsia="zh-CN"/>
        </w:rPr>
        <w:t xml:space="preserve">The legacy IE </w:t>
      </w:r>
      <w:r w:rsidRPr="00165881">
        <w:rPr>
          <w:rFonts w:eastAsiaTheme="minorEastAsia"/>
          <w:b/>
          <w:i/>
          <w:lang w:eastAsia="zh-CN"/>
        </w:rPr>
        <w:t>cellReservedForOperatorUse</w:t>
      </w:r>
      <w:r w:rsidRPr="00165881">
        <w:rPr>
          <w:rFonts w:eastAsiaTheme="minorEastAsia"/>
          <w:b/>
          <w:lang w:eastAsia="zh-CN"/>
        </w:rPr>
        <w:t xml:space="preserve"> </w:t>
      </w:r>
      <w:r w:rsidRPr="00165881">
        <w:rPr>
          <w:rFonts w:eastAsiaTheme="minorEastAsia" w:hint="eastAsia"/>
          <w:b/>
          <w:lang w:eastAsia="zh-CN"/>
        </w:rPr>
        <w:t>is used as EPC barring indicator per EPC PLMN</w:t>
      </w:r>
      <w:r w:rsidRPr="00165881">
        <w:rPr>
          <w:rFonts w:eastAsiaTheme="minorEastAsia" w:hint="eastAsia"/>
          <w:b/>
          <w:i/>
          <w:lang w:eastAsia="zh-CN"/>
        </w:rPr>
        <w:t xml:space="preserve">. </w:t>
      </w:r>
      <w:r>
        <w:rPr>
          <w:rFonts w:eastAsiaTheme="minorEastAsia" w:hint="eastAsia"/>
          <w:b/>
          <w:lang w:eastAsia="zh-CN"/>
        </w:rPr>
        <w:t>A n</w:t>
      </w:r>
      <w:r w:rsidRPr="00165881">
        <w:rPr>
          <w:rFonts w:eastAsiaTheme="minorEastAsia" w:hint="eastAsia"/>
          <w:b/>
          <w:lang w:eastAsia="zh-CN"/>
        </w:rPr>
        <w:t xml:space="preserve">ew IE </w:t>
      </w:r>
      <w:r w:rsidRPr="00165881">
        <w:rPr>
          <w:rFonts w:eastAsiaTheme="minorEastAsia"/>
          <w:b/>
          <w:i/>
          <w:lang w:eastAsia="zh-CN"/>
        </w:rPr>
        <w:t>cellReservedFor</w:t>
      </w:r>
      <w:r w:rsidRPr="00165881">
        <w:rPr>
          <w:rFonts w:eastAsiaTheme="minorEastAsia" w:hint="eastAsia"/>
          <w:b/>
          <w:i/>
          <w:lang w:eastAsia="zh-CN"/>
        </w:rPr>
        <w:t>5GC</w:t>
      </w:r>
      <w:r w:rsidRPr="00165881">
        <w:rPr>
          <w:rFonts w:eastAsiaTheme="minorEastAsia" w:hint="eastAsia"/>
          <w:b/>
          <w:lang w:eastAsia="zh-CN"/>
        </w:rPr>
        <w:t xml:space="preserve"> in 5GC PLMN list is used as 5GC barring indicator per 5GC PLMN, </w:t>
      </w:r>
      <w:r>
        <w:rPr>
          <w:rFonts w:eastAsiaTheme="minorEastAsia" w:hint="eastAsia"/>
          <w:b/>
          <w:lang w:eastAsia="zh-CN"/>
        </w:rPr>
        <w:t xml:space="preserve">which can be used to indicate one of three cases when </w:t>
      </w:r>
      <w:r w:rsidRPr="00732C44">
        <w:rPr>
          <w:b/>
        </w:rPr>
        <w:t>“cellBarred-5GC”</w:t>
      </w:r>
      <w:r w:rsidRPr="00732C44">
        <w:rPr>
          <w:rFonts w:eastAsiaTheme="minorEastAsia"/>
          <w:b/>
          <w:lang w:eastAsia="zh-CN"/>
        </w:rPr>
        <w:t xml:space="preserve"> </w:t>
      </w:r>
      <w:r>
        <w:rPr>
          <w:rFonts w:eastAsiaTheme="minorEastAsia" w:hint="eastAsia"/>
          <w:b/>
          <w:lang w:eastAsia="zh-CN"/>
        </w:rPr>
        <w:t xml:space="preserve">is </w:t>
      </w:r>
      <w:r w:rsidRPr="00732C44">
        <w:rPr>
          <w:rFonts w:eastAsiaTheme="minorEastAsia"/>
          <w:b/>
          <w:lang w:eastAsia="zh-CN"/>
        </w:rPr>
        <w:t xml:space="preserve">set to </w:t>
      </w:r>
      <w:r w:rsidRPr="00732C44">
        <w:rPr>
          <w:b/>
          <w:i/>
        </w:rPr>
        <w:t>"</w:t>
      </w:r>
      <w:r w:rsidRPr="00732C44">
        <w:rPr>
          <w:rFonts w:eastAsiaTheme="minorEastAsia"/>
          <w:b/>
          <w:i/>
          <w:lang w:eastAsia="zh-CN"/>
        </w:rPr>
        <w:t xml:space="preserve">not </w:t>
      </w:r>
      <w:r w:rsidRPr="00732C44">
        <w:rPr>
          <w:b/>
          <w:i/>
        </w:rPr>
        <w:t>barred"</w:t>
      </w:r>
      <w:r>
        <w:rPr>
          <w:rFonts w:eastAsiaTheme="minorEastAsia" w:hint="eastAsia"/>
          <w:b/>
          <w:lang w:eastAsia="zh-CN"/>
        </w:rPr>
        <w:t>: allowing normal access, reserved for operator use, and unavailable for all kinds of UEs</w:t>
      </w:r>
      <w:r w:rsidRPr="00165881">
        <w:rPr>
          <w:rFonts w:eastAsiaTheme="minorEastAsia" w:hint="eastAsia"/>
          <w:b/>
          <w:lang w:eastAsia="zh-CN"/>
        </w:rPr>
        <w:t>.</w:t>
      </w:r>
    </w:p>
    <w:p w:rsidR="00242FA4" w:rsidRDefault="00242FA4" w:rsidP="00242FA4">
      <w:pPr>
        <w:pStyle w:val="1"/>
        <w:jc w:val="both"/>
      </w:pPr>
      <w:r>
        <w:rPr>
          <w:rFonts w:hint="eastAsia"/>
        </w:rPr>
        <w:t>Reference</w:t>
      </w:r>
    </w:p>
    <w:p w:rsidR="0007271F" w:rsidRDefault="00BB663F" w:rsidP="00DD7FC7">
      <w:pPr>
        <w:pStyle w:val="a0"/>
        <w:rPr>
          <w:rFonts w:eastAsia="SimSun"/>
          <w:lang w:eastAsia="zh-CN"/>
        </w:rPr>
      </w:pPr>
      <w:r>
        <w:rPr>
          <w:rFonts w:eastAsia="SimSun" w:hint="eastAsia"/>
          <w:lang w:eastAsia="zh-CN"/>
        </w:rPr>
        <w:t xml:space="preserve">[1] </w:t>
      </w:r>
      <w:r w:rsidR="00CC361D">
        <w:rPr>
          <w:rFonts w:eastAsia="SimSun" w:hint="eastAsia"/>
          <w:lang w:eastAsia="zh-CN"/>
        </w:rPr>
        <w:t>RAN2#</w:t>
      </w:r>
      <w:r w:rsidR="00CC361D">
        <w:rPr>
          <w:rFonts w:eastAsiaTheme="minorEastAsia" w:hint="eastAsia"/>
          <w:lang w:eastAsia="zh-CN"/>
        </w:rPr>
        <w:t>99</w:t>
      </w:r>
      <w:r w:rsidR="00CC361D">
        <w:rPr>
          <w:rFonts w:eastAsia="SimSun" w:hint="eastAsia"/>
          <w:lang w:eastAsia="zh-CN"/>
        </w:rPr>
        <w:t>, Chairman notes</w:t>
      </w:r>
    </w:p>
    <w:p w:rsidR="00A961CF" w:rsidRDefault="00CC361D" w:rsidP="00DD7FC7">
      <w:pPr>
        <w:pStyle w:val="a0"/>
        <w:rPr>
          <w:rFonts w:eastAsia="SimSun"/>
          <w:lang w:eastAsia="zh-CN"/>
        </w:rPr>
      </w:pPr>
      <w:r>
        <w:rPr>
          <w:rFonts w:eastAsia="SimSun" w:hint="eastAsia"/>
          <w:lang w:eastAsia="zh-CN"/>
        </w:rPr>
        <w:t>[2]</w:t>
      </w:r>
      <w:r w:rsidRPr="00CC361D">
        <w:rPr>
          <w:rFonts w:eastAsiaTheme="minorEastAsia" w:hint="eastAsia"/>
          <w:lang w:eastAsia="zh-CN"/>
        </w:rPr>
        <w:t xml:space="preserve"> </w:t>
      </w:r>
      <w:r>
        <w:rPr>
          <w:rFonts w:eastAsiaTheme="minorEastAsia" w:hint="eastAsia"/>
          <w:lang w:eastAsia="zh-CN"/>
        </w:rPr>
        <w:t>TS 36.331</w:t>
      </w:r>
    </w:p>
    <w:p w:rsidR="00A961CF" w:rsidRPr="007641D0" w:rsidRDefault="00F03006" w:rsidP="007641D0">
      <w:pPr>
        <w:pStyle w:val="1"/>
        <w:numPr>
          <w:ilvl w:val="0"/>
          <w:numId w:val="0"/>
        </w:numPr>
        <w:ind w:left="567" w:hanging="567"/>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5pt;margin-top:.8pt;width:478.9pt;height:0;z-index:251658240" o:connectortype="straight" strokecolor="black [3213]" strokeweight="1pt"/>
        </w:pict>
      </w:r>
      <w:r w:rsidR="00A961CF">
        <w:t>Annex A: Adding 5GC and barring indicators to SIB1</w:t>
      </w:r>
    </w:p>
    <w:p w:rsidR="00A961CF" w:rsidRPr="00A961CF" w:rsidRDefault="00A961CF" w:rsidP="00A961CF">
      <w:pPr>
        <w:pStyle w:val="1"/>
        <w:numPr>
          <w:ilvl w:val="0"/>
          <w:numId w:val="0"/>
        </w:numPr>
        <w:ind w:left="567" w:hanging="567"/>
        <w:rPr>
          <w:b w:val="0"/>
          <w:sz w:val="24"/>
          <w:szCs w:val="24"/>
        </w:rPr>
      </w:pPr>
      <w:bookmarkStart w:id="3" w:name="_Toc487673498"/>
      <w:r w:rsidRPr="00A961CF">
        <w:rPr>
          <w:b w:val="0"/>
          <w:sz w:val="24"/>
          <w:szCs w:val="24"/>
        </w:rPr>
        <w:t>–</w:t>
      </w:r>
      <w:r w:rsidRPr="00A961CF">
        <w:rPr>
          <w:b w:val="0"/>
          <w:sz w:val="24"/>
          <w:szCs w:val="24"/>
        </w:rPr>
        <w:tab/>
      </w:r>
      <w:r w:rsidRPr="00A961CF">
        <w:rPr>
          <w:b w:val="0"/>
          <w:noProof/>
          <w:sz w:val="24"/>
          <w:szCs w:val="24"/>
        </w:rPr>
        <w:t>SystemInformationBlockType1</w:t>
      </w:r>
      <w:bookmarkEnd w:id="3"/>
    </w:p>
    <w:p w:rsidR="00A961CF" w:rsidRPr="00627D68" w:rsidRDefault="00A961CF" w:rsidP="00A961CF">
      <w:r w:rsidRPr="00627D68">
        <w:rPr>
          <w:i/>
          <w:noProof/>
        </w:rPr>
        <w:t>SystemInformationBlockType1</w:t>
      </w:r>
      <w:r w:rsidRPr="00627D68">
        <w:rPr>
          <w:noProof/>
        </w:rPr>
        <w:t xml:space="preserve"> </w:t>
      </w:r>
      <w:r w:rsidRPr="00627D68">
        <w:t xml:space="preserve">contains </w:t>
      </w:r>
      <w:smartTag w:uri="urn:schemas-microsoft-com:office:smarttags" w:element="PersonName">
        <w:r w:rsidRPr="00627D68">
          <w:t>info</w:t>
        </w:r>
      </w:smartTag>
      <w:r w:rsidRPr="00627D68">
        <w:t xml:space="preserve">rmation relevant when evaluating if a UE is allowed to access a cell and defines the scheduling of other system </w:t>
      </w:r>
      <w:smartTag w:uri="urn:schemas-microsoft-com:office:smarttags" w:element="PersonName">
        <w:r w:rsidRPr="00627D68">
          <w:t>info</w:t>
        </w:r>
      </w:smartTag>
      <w:r w:rsidRPr="00627D68">
        <w:t>rmation.</w:t>
      </w:r>
      <w:r w:rsidRPr="00627D68">
        <w:rPr>
          <w:i/>
        </w:rPr>
        <w:t xml:space="preserve"> SystemInformationBlockType1-BR</w:t>
      </w:r>
      <w:r w:rsidRPr="00627D68">
        <w:t xml:space="preserve"> uses the same structure as </w:t>
      </w:r>
      <w:r w:rsidRPr="00627D68">
        <w:rPr>
          <w:i/>
        </w:rPr>
        <w:t>SystemInformationBlockType1</w:t>
      </w:r>
      <w:r w:rsidRPr="00627D68">
        <w:t>.</w:t>
      </w:r>
    </w:p>
    <w:p w:rsidR="00A961CF" w:rsidRPr="00627D68" w:rsidRDefault="00A961CF" w:rsidP="00A961CF">
      <w:pPr>
        <w:pStyle w:val="B1"/>
        <w:keepNext/>
        <w:keepLines/>
      </w:pPr>
      <w:r w:rsidRPr="00627D68">
        <w:t>Signalling radio bearer: N/A</w:t>
      </w:r>
    </w:p>
    <w:p w:rsidR="00A961CF" w:rsidRPr="00627D68" w:rsidRDefault="00A961CF" w:rsidP="00A961CF">
      <w:pPr>
        <w:pStyle w:val="B1"/>
        <w:keepNext/>
        <w:keepLines/>
      </w:pPr>
      <w:r w:rsidRPr="00627D68">
        <w:t>RLC-SAP: TM</w:t>
      </w:r>
    </w:p>
    <w:p w:rsidR="00A961CF" w:rsidRPr="00627D68" w:rsidRDefault="00A961CF" w:rsidP="00A961CF">
      <w:pPr>
        <w:pStyle w:val="B1"/>
        <w:keepNext/>
        <w:keepLines/>
      </w:pPr>
      <w:r w:rsidRPr="00627D68">
        <w:t>Logical channels: BCCH and BR-BCCH</w:t>
      </w:r>
    </w:p>
    <w:p w:rsidR="00A961CF" w:rsidRPr="00627D68" w:rsidRDefault="00A961CF" w:rsidP="00A961CF">
      <w:pPr>
        <w:pStyle w:val="B1"/>
        <w:keepNext/>
        <w:keepLines/>
      </w:pPr>
      <w:r w:rsidRPr="00627D68">
        <w:t>Direction: E</w:t>
      </w:r>
      <w:r w:rsidRPr="00627D68">
        <w:noBreakHyphen/>
        <w:t>UTRAN to UE</w:t>
      </w:r>
    </w:p>
    <w:p w:rsidR="00A961CF" w:rsidRPr="00627D68" w:rsidRDefault="00A961CF" w:rsidP="00A961CF">
      <w:pPr>
        <w:pStyle w:val="TH"/>
        <w:rPr>
          <w:bCs/>
          <w:i/>
          <w:iCs/>
        </w:rPr>
      </w:pPr>
      <w:r w:rsidRPr="00627D68">
        <w:rPr>
          <w:bCs/>
          <w:i/>
          <w:iCs/>
          <w:noProof/>
        </w:rPr>
        <w:t>SystemInformationBlockType1 message</w:t>
      </w:r>
    </w:p>
    <w:p w:rsidR="00A961CF" w:rsidRPr="00627D68" w:rsidRDefault="00A961CF" w:rsidP="00A961CF">
      <w:pPr>
        <w:pStyle w:val="PL"/>
        <w:shd w:val="clear" w:color="auto" w:fill="E6E6E6"/>
      </w:pPr>
      <w:r w:rsidRPr="00627D68">
        <w:t>-- ASN1STA</w:t>
      </w:r>
      <w:smartTag w:uri="urn:schemas-microsoft-com:office:smarttags" w:element="PersonName">
        <w:r w:rsidRPr="00627D68">
          <w:t>RT</w:t>
        </w:r>
      </w:smartTag>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SystemInformationBlockType1-BR-r13 ::=</w:t>
      </w:r>
      <w:r w:rsidRPr="00627D68">
        <w:tab/>
        <w:t>SystemInformationBlockType1</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 ::=</w:t>
      </w:r>
      <w:r w:rsidRPr="00627D68">
        <w:tab/>
      </w:r>
      <w:r w:rsidRPr="00627D68">
        <w:tab/>
        <w:t>SEQUENCE {</w:t>
      </w:r>
    </w:p>
    <w:p w:rsidR="00A961CF" w:rsidRPr="00627D68" w:rsidRDefault="00A961CF" w:rsidP="00A961CF">
      <w:pPr>
        <w:pStyle w:val="PL"/>
        <w:shd w:val="clear" w:color="auto" w:fill="E6E6E6"/>
      </w:pPr>
      <w:r w:rsidRPr="00627D68">
        <w:tab/>
        <w:t>cellAccessRelatedInfo</w:t>
      </w:r>
      <w:r w:rsidRPr="00627D68">
        <w:tab/>
      </w:r>
      <w:r w:rsidRPr="00627D68">
        <w:tab/>
      </w:r>
      <w:r w:rsidRPr="00627D68">
        <w:tab/>
      </w:r>
      <w:r w:rsidRPr="00627D68">
        <w:tab/>
        <w:t>SEQUENCE {</w:t>
      </w:r>
    </w:p>
    <w:p w:rsidR="00A961CF" w:rsidRPr="00627D68" w:rsidRDefault="00A961CF" w:rsidP="00A961CF">
      <w:pPr>
        <w:pStyle w:val="PL"/>
        <w:shd w:val="clear" w:color="auto" w:fill="E6E6E6"/>
      </w:pPr>
      <w:r w:rsidRPr="00627D68">
        <w:tab/>
      </w:r>
      <w:r w:rsidRPr="00627D68">
        <w:tab/>
        <w:t>plmn-IdentityList</w:t>
      </w:r>
      <w:r w:rsidRPr="00627D68">
        <w:tab/>
      </w:r>
      <w:r w:rsidRPr="00627D68">
        <w:tab/>
      </w:r>
      <w:r w:rsidRPr="00627D68">
        <w:tab/>
      </w:r>
      <w:r w:rsidRPr="00627D68">
        <w:tab/>
      </w:r>
      <w:r w:rsidRPr="00627D68">
        <w:tab/>
        <w:t>PLMN-IdentityList,</w:t>
      </w:r>
    </w:p>
    <w:p w:rsidR="00A961CF" w:rsidRPr="00627D68" w:rsidRDefault="00A961CF" w:rsidP="00A961CF">
      <w:pPr>
        <w:pStyle w:val="PL"/>
        <w:shd w:val="clear" w:color="auto" w:fill="E6E6E6"/>
      </w:pPr>
      <w:r w:rsidRPr="00627D68">
        <w:tab/>
      </w:r>
      <w:r w:rsidRPr="00627D68">
        <w:tab/>
        <w:t>trackingAreaCode</w:t>
      </w:r>
      <w:r w:rsidRPr="00627D68">
        <w:tab/>
      </w:r>
      <w:r w:rsidRPr="00627D68">
        <w:tab/>
      </w:r>
      <w:r w:rsidRPr="00627D68">
        <w:tab/>
      </w:r>
      <w:r w:rsidRPr="00627D68">
        <w:tab/>
      </w:r>
      <w:r w:rsidRPr="00627D68">
        <w:tab/>
        <w:t>TrackingAreaCode,</w:t>
      </w:r>
    </w:p>
    <w:p w:rsidR="00A961CF" w:rsidRPr="00627D68" w:rsidRDefault="00A961CF" w:rsidP="00A961CF">
      <w:pPr>
        <w:pStyle w:val="PL"/>
        <w:shd w:val="clear" w:color="auto" w:fill="E6E6E6"/>
      </w:pPr>
      <w:r w:rsidRPr="00627D68">
        <w:tab/>
      </w:r>
      <w:r w:rsidRPr="00627D68">
        <w:tab/>
        <w:t>cellIdentity</w:t>
      </w:r>
      <w:r w:rsidRPr="00627D68">
        <w:tab/>
      </w:r>
      <w:r w:rsidRPr="00627D68">
        <w:tab/>
      </w:r>
      <w:r w:rsidRPr="00627D68">
        <w:tab/>
      </w:r>
      <w:r w:rsidRPr="00627D68">
        <w:tab/>
      </w:r>
      <w:r w:rsidRPr="00627D68">
        <w:tab/>
      </w:r>
      <w:r w:rsidRPr="00627D68">
        <w:tab/>
        <w:t>CellIdentity,</w:t>
      </w:r>
    </w:p>
    <w:p w:rsidR="00A961CF" w:rsidRPr="00627D68" w:rsidRDefault="00A961CF" w:rsidP="00A961CF">
      <w:pPr>
        <w:pStyle w:val="PL"/>
        <w:shd w:val="clear" w:color="auto" w:fill="E6E6E6"/>
      </w:pPr>
      <w:r w:rsidRPr="00627D68">
        <w:tab/>
      </w:r>
      <w:r w:rsidRPr="00627D68">
        <w:tab/>
        <w:t>cellBarred</w:t>
      </w:r>
      <w:r w:rsidRPr="00627D68">
        <w:tab/>
      </w:r>
      <w:r w:rsidRPr="00627D68">
        <w:tab/>
      </w:r>
      <w:r w:rsidRPr="00627D68">
        <w:tab/>
      </w:r>
      <w:r w:rsidRPr="00627D68">
        <w:tab/>
      </w:r>
      <w:r w:rsidRPr="00627D68">
        <w:tab/>
      </w:r>
      <w:r w:rsidRPr="00627D68">
        <w:tab/>
      </w:r>
      <w:r w:rsidRPr="00627D68">
        <w:tab/>
        <w:t>ENUMERATED {barred, notBarred},</w:t>
      </w:r>
    </w:p>
    <w:p w:rsidR="00A961CF" w:rsidRPr="00627D68" w:rsidRDefault="00A961CF" w:rsidP="00A961CF">
      <w:pPr>
        <w:pStyle w:val="PL"/>
        <w:shd w:val="clear" w:color="auto" w:fill="E6E6E6"/>
      </w:pPr>
      <w:r w:rsidRPr="00627D68">
        <w:tab/>
      </w:r>
      <w:r w:rsidRPr="00627D68">
        <w:tab/>
        <w:t>intraFreqReselection</w:t>
      </w:r>
      <w:r w:rsidRPr="00627D68">
        <w:tab/>
      </w:r>
      <w:r w:rsidRPr="00627D68">
        <w:tab/>
      </w:r>
      <w:r w:rsidRPr="00627D68">
        <w:tab/>
      </w:r>
      <w:r w:rsidRPr="00627D68">
        <w:tab/>
        <w:t>ENUMERATED {allowed, notAllowed},</w:t>
      </w:r>
    </w:p>
    <w:p w:rsidR="00A961CF" w:rsidRPr="00627D68" w:rsidRDefault="00A961CF" w:rsidP="00A961CF">
      <w:pPr>
        <w:pStyle w:val="PL"/>
        <w:shd w:val="clear" w:color="auto" w:fill="E6E6E6"/>
      </w:pPr>
      <w:r w:rsidRPr="00627D68">
        <w:tab/>
      </w:r>
      <w:r w:rsidRPr="00627D68">
        <w:tab/>
        <w:t>csg-Indication</w:t>
      </w:r>
      <w:r w:rsidRPr="00627D68">
        <w:tab/>
      </w:r>
      <w:r w:rsidRPr="00627D68">
        <w:tab/>
      </w:r>
      <w:r w:rsidRPr="00627D68">
        <w:tab/>
      </w:r>
      <w:r w:rsidRPr="00627D68">
        <w:tab/>
      </w:r>
      <w:r w:rsidRPr="00627D68">
        <w:tab/>
      </w:r>
      <w:r w:rsidRPr="00627D68">
        <w:tab/>
        <w:t>BOOLEAN,</w:t>
      </w:r>
    </w:p>
    <w:p w:rsidR="00A961CF" w:rsidRPr="00627D68" w:rsidRDefault="00A961CF" w:rsidP="00A961CF">
      <w:pPr>
        <w:pStyle w:val="PL"/>
        <w:shd w:val="clear" w:color="auto" w:fill="E6E6E6"/>
      </w:pPr>
      <w:r w:rsidRPr="00627D68">
        <w:tab/>
      </w:r>
      <w:r w:rsidRPr="00627D68">
        <w:tab/>
        <w:t>csg-Identity</w:t>
      </w:r>
      <w:r w:rsidRPr="00627D68">
        <w:tab/>
      </w:r>
      <w:r w:rsidRPr="00627D68">
        <w:tab/>
      </w:r>
      <w:r w:rsidRPr="00627D68">
        <w:tab/>
      </w:r>
      <w:r w:rsidRPr="00627D68">
        <w:tab/>
      </w:r>
      <w:r w:rsidRPr="00627D68">
        <w:tab/>
      </w:r>
      <w:r w:rsidRPr="00627D68">
        <w:tab/>
        <w:t>CSG-Identity</w:t>
      </w:r>
      <w:r w:rsidRPr="00627D68">
        <w:tab/>
      </w:r>
      <w:r w:rsidRPr="00627D68">
        <w:tab/>
      </w:r>
      <w:r w:rsidRPr="00627D68">
        <w:tab/>
        <w:t>OPTIONAL</w:t>
      </w:r>
      <w:r w:rsidRPr="00627D68">
        <w:tab/>
        <w:t>-- Need OR</w:t>
      </w:r>
    </w:p>
    <w:p w:rsidR="00A961CF" w:rsidRPr="00627D68" w:rsidRDefault="00A961CF" w:rsidP="00A961CF">
      <w:pPr>
        <w:pStyle w:val="PL"/>
        <w:shd w:val="clear" w:color="auto" w:fill="E6E6E6"/>
      </w:pPr>
      <w:r w:rsidRPr="00627D68">
        <w:tab/>
        <w:t>},</w:t>
      </w:r>
    </w:p>
    <w:p w:rsidR="00A961CF" w:rsidRPr="00627D68" w:rsidRDefault="00A961CF" w:rsidP="00A961CF">
      <w:pPr>
        <w:pStyle w:val="PL"/>
        <w:shd w:val="clear" w:color="auto" w:fill="E6E6E6"/>
      </w:pPr>
      <w:r w:rsidRPr="00627D68">
        <w:tab/>
        <w:t>cellSelectionInfo</w:t>
      </w:r>
      <w:r w:rsidRPr="00627D68">
        <w:tab/>
      </w:r>
      <w:r w:rsidRPr="00627D68">
        <w:tab/>
      </w:r>
      <w:r w:rsidRPr="00627D68">
        <w:tab/>
      </w:r>
      <w:r w:rsidRPr="00627D68">
        <w:tab/>
      </w:r>
      <w:r w:rsidRPr="00627D68">
        <w:tab/>
        <w:t>SEQUENCE {</w:t>
      </w:r>
    </w:p>
    <w:p w:rsidR="00A961CF" w:rsidRPr="00627D68" w:rsidRDefault="00A961CF" w:rsidP="00A961CF">
      <w:pPr>
        <w:pStyle w:val="PL"/>
        <w:shd w:val="clear" w:color="auto" w:fill="E6E6E6"/>
      </w:pPr>
      <w:r w:rsidRPr="00627D68">
        <w:tab/>
      </w:r>
      <w:r w:rsidRPr="00627D68">
        <w:tab/>
        <w:t>q-RxLevMin</w:t>
      </w:r>
      <w:r w:rsidRPr="00627D68">
        <w:tab/>
      </w:r>
      <w:r w:rsidRPr="00627D68">
        <w:tab/>
      </w:r>
      <w:r w:rsidRPr="00627D68">
        <w:tab/>
      </w:r>
      <w:r w:rsidRPr="00627D68">
        <w:tab/>
      </w:r>
      <w:r w:rsidRPr="00627D68">
        <w:tab/>
      </w:r>
      <w:r w:rsidRPr="00627D68">
        <w:tab/>
      </w:r>
      <w:r w:rsidRPr="00627D68">
        <w:tab/>
        <w:t>Q-RxLevMin,</w:t>
      </w:r>
    </w:p>
    <w:p w:rsidR="00A961CF" w:rsidRPr="00627D68" w:rsidRDefault="00A961CF" w:rsidP="00A961CF">
      <w:pPr>
        <w:pStyle w:val="PL"/>
        <w:shd w:val="clear" w:color="auto" w:fill="E6E6E6"/>
      </w:pPr>
      <w:r w:rsidRPr="00627D68">
        <w:tab/>
      </w:r>
      <w:r w:rsidRPr="00627D68">
        <w:tab/>
        <w:t>q-RxLevMinOffset</w:t>
      </w:r>
      <w:r w:rsidRPr="00627D68">
        <w:tab/>
      </w:r>
      <w:r w:rsidRPr="00627D68">
        <w:tab/>
      </w:r>
      <w:r w:rsidRPr="00627D68">
        <w:tab/>
      </w:r>
      <w:r w:rsidRPr="00627D68">
        <w:tab/>
      </w:r>
      <w:r w:rsidRPr="00627D68">
        <w:tab/>
        <w:t>INTEGER (1..8)</w:t>
      </w:r>
      <w:r w:rsidRPr="00627D68">
        <w:tab/>
      </w:r>
      <w:r w:rsidRPr="00627D68">
        <w:tab/>
      </w:r>
      <w:r w:rsidRPr="00627D68">
        <w:tab/>
        <w:t>OPTIONAL</w:t>
      </w:r>
      <w:r w:rsidRPr="00627D68">
        <w:tab/>
        <w:t>-- Need OP</w:t>
      </w:r>
    </w:p>
    <w:p w:rsidR="00A961CF" w:rsidRPr="00627D68" w:rsidRDefault="00A961CF" w:rsidP="00A961CF">
      <w:pPr>
        <w:pStyle w:val="PL"/>
        <w:shd w:val="clear" w:color="auto" w:fill="E6E6E6"/>
      </w:pPr>
      <w:r w:rsidRPr="00627D68">
        <w:tab/>
        <w:t>},</w:t>
      </w:r>
    </w:p>
    <w:p w:rsidR="00A961CF" w:rsidRPr="00627D68" w:rsidRDefault="00A961CF" w:rsidP="00A961CF">
      <w:pPr>
        <w:pStyle w:val="PL"/>
        <w:shd w:val="clear" w:color="auto" w:fill="E6E6E6"/>
      </w:pPr>
      <w:r w:rsidRPr="00627D68">
        <w:tab/>
        <w:t>p-Max</w:t>
      </w:r>
      <w:r w:rsidRPr="00627D68">
        <w:tab/>
      </w:r>
      <w:r w:rsidRPr="00627D68">
        <w:tab/>
      </w:r>
      <w:r w:rsidRPr="00627D68">
        <w:tab/>
      </w:r>
      <w:r w:rsidRPr="00627D68">
        <w:tab/>
      </w:r>
      <w:r w:rsidRPr="00627D68">
        <w:tab/>
      </w:r>
      <w:r w:rsidRPr="00627D68">
        <w:tab/>
      </w:r>
      <w:r w:rsidRPr="00627D68">
        <w:tab/>
      </w:r>
      <w:r w:rsidRPr="00627D68">
        <w:tab/>
        <w:t>P-Max</w:t>
      </w:r>
      <w:r w:rsidRPr="00627D68">
        <w:tab/>
      </w:r>
      <w:r w:rsidRPr="00627D68">
        <w:tab/>
      </w:r>
      <w:r w:rsidRPr="00627D68">
        <w:tab/>
      </w:r>
      <w:r w:rsidRPr="00627D68">
        <w:tab/>
      </w:r>
      <w:r w:rsidRPr="00627D68">
        <w:tab/>
      </w:r>
      <w:r w:rsidRPr="00627D68">
        <w:tab/>
        <w:t>OPTIONAL,</w:t>
      </w:r>
      <w:r w:rsidRPr="00627D68">
        <w:tab/>
      </w:r>
      <w:r w:rsidRPr="00627D68">
        <w:tab/>
      </w:r>
      <w:r w:rsidRPr="00627D68">
        <w:tab/>
        <w:t>-- Need OP</w:t>
      </w:r>
    </w:p>
    <w:p w:rsidR="00A961CF" w:rsidRPr="00627D68" w:rsidRDefault="00A961CF" w:rsidP="00A961CF">
      <w:pPr>
        <w:pStyle w:val="PL"/>
        <w:shd w:val="clear" w:color="auto" w:fill="E6E6E6"/>
      </w:pPr>
      <w:r w:rsidRPr="00627D68">
        <w:tab/>
        <w:t>freqBandIndicator</w:t>
      </w:r>
      <w:r w:rsidRPr="00627D68">
        <w:tab/>
      </w:r>
      <w:r w:rsidRPr="00627D68">
        <w:tab/>
      </w:r>
      <w:r w:rsidRPr="00627D68">
        <w:tab/>
      </w:r>
      <w:r w:rsidRPr="00627D68">
        <w:tab/>
      </w:r>
      <w:r w:rsidRPr="00627D68">
        <w:tab/>
        <w:t>FreqBandIndicator,</w:t>
      </w:r>
    </w:p>
    <w:p w:rsidR="00A961CF" w:rsidRPr="00627D68" w:rsidRDefault="00A961CF" w:rsidP="00A961CF">
      <w:pPr>
        <w:pStyle w:val="PL"/>
        <w:shd w:val="clear" w:color="auto" w:fill="E6E6E6"/>
      </w:pPr>
      <w:r w:rsidRPr="00627D68">
        <w:tab/>
        <w:t>schedulingInfoList</w:t>
      </w:r>
      <w:r w:rsidRPr="00627D68">
        <w:tab/>
      </w:r>
      <w:r w:rsidRPr="00627D68">
        <w:tab/>
      </w:r>
      <w:r w:rsidRPr="00627D68">
        <w:tab/>
      </w:r>
      <w:r w:rsidRPr="00627D68">
        <w:tab/>
      </w:r>
      <w:r w:rsidRPr="00627D68">
        <w:tab/>
        <w:t>SchedulingInfoList,</w:t>
      </w:r>
    </w:p>
    <w:p w:rsidR="00A961CF" w:rsidRPr="00627D68" w:rsidRDefault="00A961CF" w:rsidP="00A961CF">
      <w:pPr>
        <w:pStyle w:val="PL"/>
        <w:shd w:val="clear" w:color="auto" w:fill="E6E6E6"/>
      </w:pPr>
      <w:r w:rsidRPr="00627D68">
        <w:tab/>
        <w:t>tdd-Config</w:t>
      </w:r>
      <w:r w:rsidRPr="00627D68">
        <w:tab/>
      </w:r>
      <w:r w:rsidRPr="00627D68">
        <w:tab/>
      </w:r>
      <w:r w:rsidRPr="00627D68">
        <w:tab/>
      </w:r>
      <w:r w:rsidRPr="00627D68">
        <w:tab/>
      </w:r>
      <w:r w:rsidRPr="00627D68">
        <w:tab/>
      </w:r>
      <w:r w:rsidRPr="00627D68">
        <w:tab/>
      </w:r>
      <w:r w:rsidRPr="00627D68">
        <w:tab/>
        <w:t>TDD-Config</w:t>
      </w:r>
      <w:r w:rsidRPr="00627D68">
        <w:tab/>
      </w:r>
      <w:r w:rsidRPr="00627D68">
        <w:tab/>
      </w:r>
      <w:r w:rsidRPr="00627D68">
        <w:tab/>
      </w:r>
      <w:r w:rsidRPr="00627D68">
        <w:tab/>
      </w:r>
      <w:r w:rsidRPr="00627D68">
        <w:tab/>
        <w:t>OPTIONAL,</w:t>
      </w:r>
      <w:r w:rsidRPr="00627D68">
        <w:tab/>
        <w:t>-- Cond TDD</w:t>
      </w:r>
    </w:p>
    <w:p w:rsidR="00A961CF" w:rsidRPr="00627D68" w:rsidRDefault="00A961CF" w:rsidP="00A961CF">
      <w:pPr>
        <w:pStyle w:val="PL"/>
        <w:shd w:val="clear" w:color="auto" w:fill="E6E6E6"/>
      </w:pPr>
      <w:r w:rsidRPr="00627D68">
        <w:tab/>
        <w:t>si-WindowLength</w:t>
      </w:r>
      <w:r w:rsidRPr="00627D68">
        <w:tab/>
      </w:r>
      <w:r w:rsidRPr="00627D68">
        <w:tab/>
      </w:r>
      <w:r w:rsidRPr="00627D68">
        <w:tab/>
      </w:r>
      <w:r w:rsidRPr="00627D68">
        <w:tab/>
      </w:r>
      <w:r w:rsidRPr="00627D68">
        <w:tab/>
      </w:r>
      <w:r w:rsidRPr="00627D68">
        <w:tab/>
        <w:t>ENUMERATED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 ms2, ms5, ms10, ms15, ms20,</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w:t>
      </w:r>
    </w:p>
    <w:p w:rsidR="00A961CF" w:rsidRPr="00627D68" w:rsidRDefault="00A961CF" w:rsidP="00A961CF">
      <w:pPr>
        <w:pStyle w:val="PL"/>
        <w:shd w:val="clear" w:color="auto" w:fill="E6E6E6"/>
      </w:pPr>
      <w:r w:rsidRPr="00627D68">
        <w:tab/>
        <w:t>systemInfoValueTag</w:t>
      </w:r>
      <w:r w:rsidRPr="00627D68">
        <w:tab/>
      </w:r>
      <w:r w:rsidRPr="00627D68">
        <w:tab/>
      </w:r>
      <w:r w:rsidRPr="00627D68">
        <w:tab/>
      </w:r>
      <w:r w:rsidRPr="00627D68">
        <w:tab/>
      </w:r>
      <w:r w:rsidRPr="00627D68">
        <w:tab/>
        <w:t>INTEGER (0..31),</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SystemInformationBlockType1-v890-IEs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SystemInformationBlockType1-v890-IEs::=</w:t>
      </w:r>
      <w:r w:rsidRPr="00627D68">
        <w:tab/>
        <w:t>SEQUENCE {</w:t>
      </w:r>
    </w:p>
    <w:p w:rsidR="00A961CF" w:rsidRPr="00627D68" w:rsidRDefault="00A961CF" w:rsidP="00A961CF">
      <w:pPr>
        <w:pStyle w:val="PL"/>
        <w:shd w:val="clear" w:color="auto" w:fill="E6E6E6"/>
      </w:pPr>
      <w:r w:rsidRPr="00627D68">
        <w:lastRenderedPageBreak/>
        <w:tab/>
        <w:t>lateNonCriticalExtension</w:t>
      </w:r>
      <w:r w:rsidRPr="00627D68">
        <w:tab/>
      </w:r>
      <w:r w:rsidRPr="00627D68">
        <w:tab/>
      </w:r>
      <w:r w:rsidRPr="00627D68">
        <w:tab/>
        <w:t>OCTET STRING (CONTAINING SystemInformationBlockType1-v8h0-IEs)</w:t>
      </w:r>
      <w:r w:rsidRPr="00627D68">
        <w:tab/>
      </w:r>
      <w:r w:rsidRPr="00627D68">
        <w:tab/>
      </w:r>
      <w:r w:rsidRPr="00627D68">
        <w:tab/>
        <w:t>OPTIONAL,</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SystemInformationBlockType1-v920-IEs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 Late non critical extensions</w:t>
      </w:r>
    </w:p>
    <w:p w:rsidR="00A961CF" w:rsidRPr="00627D68" w:rsidRDefault="00A961CF" w:rsidP="00A961CF">
      <w:pPr>
        <w:pStyle w:val="PL"/>
        <w:shd w:val="clear" w:color="auto" w:fill="E6E6E6"/>
      </w:pPr>
      <w:r w:rsidRPr="00627D68">
        <w:t>SystemInformationBlockType1-v8h0-IEs ::=</w:t>
      </w:r>
      <w:r w:rsidRPr="00627D68">
        <w:tab/>
        <w:t>SEQUENCE {</w:t>
      </w:r>
    </w:p>
    <w:p w:rsidR="00A961CF" w:rsidRPr="00627D68" w:rsidRDefault="00A961CF" w:rsidP="00A961CF">
      <w:pPr>
        <w:pStyle w:val="PL"/>
        <w:shd w:val="clear" w:color="auto" w:fill="E6E6E6"/>
      </w:pPr>
      <w:r w:rsidRPr="00627D68">
        <w:tab/>
        <w:t>multiBandInfoList</w:t>
      </w:r>
      <w:r w:rsidRPr="00627D68">
        <w:tab/>
      </w:r>
      <w:r w:rsidRPr="00627D68">
        <w:tab/>
      </w:r>
      <w:r w:rsidRPr="00627D68">
        <w:tab/>
      </w:r>
      <w:r w:rsidRPr="00627D68">
        <w:tab/>
      </w:r>
      <w:r w:rsidRPr="00627D68">
        <w:tab/>
        <w:t>MultiBandInfoList</w:t>
      </w:r>
      <w:r w:rsidRPr="00627D68">
        <w:tab/>
      </w:r>
      <w:r w:rsidRPr="00627D68">
        <w:tab/>
        <w:t>OPTIONAL,</w:t>
      </w:r>
      <w:r w:rsidRPr="00627D68">
        <w:tab/>
        <w:t>-- Need OR</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SystemInformationBlockType1-v9e0-IEs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SystemInformationBlockType1-v9e0-IEs ::= SEQUENCE {</w:t>
      </w:r>
    </w:p>
    <w:p w:rsidR="00A961CF" w:rsidRPr="00627D68" w:rsidRDefault="00A961CF" w:rsidP="00A961CF">
      <w:pPr>
        <w:pStyle w:val="PL"/>
        <w:shd w:val="clear" w:color="auto" w:fill="E6E6E6"/>
      </w:pPr>
      <w:r w:rsidRPr="00627D68">
        <w:tab/>
        <w:t>freqBandIndicator-v9e0</w:t>
      </w:r>
      <w:r w:rsidRPr="00627D68">
        <w:tab/>
      </w:r>
      <w:r w:rsidRPr="00627D68">
        <w:tab/>
      </w:r>
      <w:r w:rsidRPr="00627D68">
        <w:tab/>
      </w:r>
      <w:r w:rsidRPr="00627D68">
        <w:tab/>
        <w:t>FreqBandIndicator-v9e0</w:t>
      </w:r>
      <w:r w:rsidRPr="00627D68">
        <w:tab/>
      </w:r>
      <w:r w:rsidRPr="00627D68">
        <w:tab/>
        <w:t>OPTIONAL,</w:t>
      </w:r>
      <w:r w:rsidRPr="00627D68">
        <w:tab/>
        <w:t>-- Cond FBI-max</w:t>
      </w:r>
    </w:p>
    <w:p w:rsidR="00A961CF" w:rsidRPr="00627D68" w:rsidRDefault="00A961CF" w:rsidP="00A961CF">
      <w:pPr>
        <w:pStyle w:val="PL"/>
        <w:shd w:val="clear" w:color="auto" w:fill="E6E6E6"/>
      </w:pPr>
      <w:r w:rsidRPr="00627D68">
        <w:tab/>
        <w:t>multiBandInfoList-v9e0</w:t>
      </w:r>
      <w:r w:rsidRPr="00627D68">
        <w:tab/>
      </w:r>
      <w:r w:rsidRPr="00627D68">
        <w:tab/>
      </w:r>
      <w:r w:rsidRPr="00627D68">
        <w:tab/>
      </w:r>
      <w:r w:rsidRPr="00627D68">
        <w:tab/>
        <w:t>MultiBandInfoList-v9e0</w:t>
      </w:r>
      <w:r w:rsidRPr="00627D68">
        <w:tab/>
      </w:r>
      <w:r w:rsidRPr="00627D68">
        <w:tab/>
        <w:t>OPTIONAL,</w:t>
      </w:r>
      <w:r w:rsidRPr="00627D68">
        <w:tab/>
        <w:t>-- Cond mFBI-max</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SystemInformationBlockType1-v10j0-IEs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SystemInformationBlockType1-v10j0-IEs ::= SEQUENCE {</w:t>
      </w:r>
    </w:p>
    <w:p w:rsidR="00A961CF" w:rsidRPr="00627D68" w:rsidRDefault="00A961CF" w:rsidP="00A961CF">
      <w:pPr>
        <w:pStyle w:val="PL"/>
        <w:shd w:val="clear" w:color="auto" w:fill="E6E6E6"/>
      </w:pPr>
      <w:r w:rsidRPr="00627D68">
        <w:tab/>
        <w:t>freqBandInfo-r10</w:t>
      </w:r>
      <w:r w:rsidRPr="00627D68">
        <w:tab/>
      </w:r>
      <w:r w:rsidRPr="00627D68">
        <w:tab/>
      </w:r>
      <w:r w:rsidRPr="00627D68">
        <w:tab/>
      </w:r>
      <w:r w:rsidRPr="00627D68">
        <w:tab/>
      </w:r>
      <w:r w:rsidRPr="00627D68">
        <w:tab/>
        <w:t>NS-PmaxList-r10</w:t>
      </w:r>
      <w:r w:rsidRPr="00627D68">
        <w:tab/>
      </w:r>
      <w:r w:rsidRPr="00627D68">
        <w:tab/>
      </w:r>
      <w:r w:rsidRPr="00627D68">
        <w:tab/>
      </w:r>
      <w:r w:rsidRPr="00627D68">
        <w:tab/>
        <w:t>OPTIONAL,</w:t>
      </w:r>
      <w:r w:rsidRPr="00627D68">
        <w:tab/>
        <w:t>-- Need OR</w:t>
      </w:r>
    </w:p>
    <w:p w:rsidR="00A961CF" w:rsidRPr="00627D68" w:rsidRDefault="00A961CF" w:rsidP="00A961CF">
      <w:pPr>
        <w:pStyle w:val="PL"/>
        <w:shd w:val="clear" w:color="auto" w:fill="E6E6E6"/>
      </w:pPr>
      <w:r w:rsidRPr="00627D68">
        <w:tab/>
        <w:t>multiBandInfoList-v10j0</w:t>
      </w:r>
      <w:r w:rsidRPr="00627D68">
        <w:tab/>
      </w:r>
      <w:r w:rsidRPr="00627D68">
        <w:tab/>
      </w:r>
      <w:r w:rsidRPr="00627D68">
        <w:tab/>
      </w:r>
      <w:r w:rsidRPr="00627D68">
        <w:tab/>
        <w:t>MultiBandInfoList-v10j0</w:t>
      </w:r>
      <w:r w:rsidRPr="00627D68">
        <w:tab/>
      </w:r>
      <w:r w:rsidRPr="00627D68">
        <w:tab/>
        <w:t>OPTIONAL,</w:t>
      </w:r>
      <w:r w:rsidRPr="00627D68">
        <w:tab/>
        <w:t>-- Need OR</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 Regular non critical extensions</w:t>
      </w:r>
    </w:p>
    <w:p w:rsidR="00A961CF" w:rsidRPr="00627D68" w:rsidRDefault="00A961CF" w:rsidP="00A961CF">
      <w:pPr>
        <w:pStyle w:val="PL"/>
        <w:shd w:val="clear" w:color="auto" w:fill="E6E6E6"/>
      </w:pPr>
      <w:r w:rsidRPr="00627D68">
        <w:t>SystemInformationBlockType1-v920-IEs ::=</w:t>
      </w:r>
      <w:r w:rsidRPr="00627D68">
        <w:tab/>
        <w:t>SEQUENCE {</w:t>
      </w:r>
    </w:p>
    <w:p w:rsidR="00A961CF" w:rsidRPr="00627D68" w:rsidRDefault="00A961CF" w:rsidP="00A961CF">
      <w:pPr>
        <w:pStyle w:val="PL"/>
        <w:shd w:val="clear" w:color="auto" w:fill="E6E6E6"/>
      </w:pPr>
      <w:r w:rsidRPr="00627D68">
        <w:tab/>
        <w:t>ims-EmergencySupport-r9</w:t>
      </w:r>
      <w:r w:rsidRPr="00627D68">
        <w:tab/>
      </w:r>
      <w:r w:rsidRPr="00627D68">
        <w:tab/>
      </w:r>
      <w:r w:rsidRPr="00627D68">
        <w:tab/>
      </w:r>
      <w:r w:rsidRPr="00627D68">
        <w:tab/>
        <w:t>ENUMERATED {true}</w:t>
      </w:r>
      <w:r w:rsidRPr="00627D68">
        <w:tab/>
      </w:r>
      <w:r w:rsidRPr="00627D68">
        <w:tab/>
      </w:r>
      <w:r w:rsidRPr="00627D68">
        <w:tab/>
        <w:t>OPTIONAL,</w:t>
      </w:r>
      <w:r w:rsidRPr="00627D68">
        <w:tab/>
        <w:t>-- Need OR</w:t>
      </w:r>
    </w:p>
    <w:p w:rsidR="00A961CF" w:rsidRPr="00627D68" w:rsidRDefault="00A961CF" w:rsidP="00A961CF">
      <w:pPr>
        <w:pStyle w:val="PL"/>
        <w:shd w:val="clear" w:color="auto" w:fill="E6E6E6"/>
      </w:pPr>
      <w:r w:rsidRPr="00627D68">
        <w:tab/>
        <w:t>cellSelectionInfo-v920</w:t>
      </w:r>
      <w:r w:rsidRPr="00627D68">
        <w:tab/>
      </w:r>
      <w:r w:rsidRPr="00627D68">
        <w:tab/>
      </w:r>
      <w:r w:rsidRPr="00627D68">
        <w:tab/>
      </w:r>
      <w:r w:rsidRPr="00627D68">
        <w:tab/>
        <w:t>CellSelectionInfo-v920</w:t>
      </w:r>
      <w:r w:rsidRPr="00627D68">
        <w:tab/>
      </w:r>
      <w:r w:rsidRPr="00627D68">
        <w:tab/>
        <w:t>OPTIONAL,</w:t>
      </w:r>
      <w:r w:rsidRPr="00627D68">
        <w:tab/>
        <w:t>-- Cond RSRQ</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SystemInformationBlockType1-v1130-IEs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SystemInformationBlockType1-v1130-IEs ::=</w:t>
      </w:r>
      <w:r w:rsidRPr="00627D68">
        <w:tab/>
        <w:t>SEQUENCE {</w:t>
      </w:r>
    </w:p>
    <w:p w:rsidR="00A961CF" w:rsidRPr="00627D68" w:rsidRDefault="00A961CF" w:rsidP="00A961CF">
      <w:pPr>
        <w:pStyle w:val="PL"/>
        <w:shd w:val="clear" w:color="auto" w:fill="E6E6E6"/>
        <w:rPr>
          <w:lang w:eastAsia="zh-CN"/>
        </w:rPr>
      </w:pPr>
      <w:r w:rsidRPr="00627D68">
        <w:tab/>
        <w:t>tdd-Config-v1130</w:t>
      </w:r>
      <w:r w:rsidRPr="00627D68">
        <w:tab/>
      </w:r>
      <w:r w:rsidRPr="00627D68">
        <w:tab/>
      </w:r>
      <w:r w:rsidRPr="00627D68">
        <w:tab/>
      </w:r>
      <w:r w:rsidRPr="00627D68">
        <w:tab/>
        <w:t>TDD-Config-v1130</w:t>
      </w:r>
      <w:r w:rsidRPr="00627D68">
        <w:tab/>
      </w:r>
      <w:r w:rsidRPr="00627D68">
        <w:tab/>
      </w:r>
      <w:r w:rsidRPr="00627D68">
        <w:tab/>
        <w:t>OPTIONAL</w:t>
      </w:r>
      <w:r w:rsidRPr="00627D68">
        <w:rPr>
          <w:lang w:eastAsia="zh-CN"/>
        </w:rPr>
        <w:t>,</w:t>
      </w:r>
      <w:r w:rsidRPr="00627D68">
        <w:tab/>
        <w:t>-- Cond</w:t>
      </w:r>
      <w:r w:rsidRPr="00627D68">
        <w:rPr>
          <w:lang w:eastAsia="zh-CN"/>
        </w:rPr>
        <w:t xml:space="preserve"> TDD-OR</w:t>
      </w:r>
    </w:p>
    <w:p w:rsidR="00A961CF" w:rsidRPr="00627D68" w:rsidRDefault="00A961CF" w:rsidP="00A961CF">
      <w:pPr>
        <w:pStyle w:val="PL"/>
        <w:shd w:val="clear" w:color="auto" w:fill="E6E6E6"/>
        <w:rPr>
          <w:lang w:eastAsia="zh-CN"/>
        </w:rPr>
      </w:pPr>
      <w:r w:rsidRPr="00627D68">
        <w:rPr>
          <w:lang w:eastAsia="zh-CN"/>
        </w:rPr>
        <w:tab/>
        <w:t>cellSelectionInfo-v1130</w:t>
      </w:r>
      <w:r w:rsidRPr="00627D68">
        <w:rPr>
          <w:lang w:eastAsia="zh-CN"/>
        </w:rPr>
        <w:tab/>
      </w:r>
      <w:r w:rsidRPr="00627D68">
        <w:rPr>
          <w:lang w:eastAsia="zh-CN"/>
        </w:rPr>
        <w:tab/>
      </w:r>
      <w:r w:rsidRPr="00627D68">
        <w:rPr>
          <w:lang w:eastAsia="zh-CN"/>
        </w:rPr>
        <w:tab/>
        <w:t>CellSelectionInfo-v1130</w:t>
      </w:r>
      <w:r w:rsidRPr="00627D68">
        <w:rPr>
          <w:lang w:eastAsia="zh-CN"/>
        </w:rPr>
        <w:tab/>
      </w:r>
      <w:r w:rsidRPr="00627D68">
        <w:rPr>
          <w:lang w:eastAsia="zh-CN"/>
        </w:rPr>
        <w:tab/>
        <w:t>OPTIONAL,</w:t>
      </w:r>
      <w:r w:rsidRPr="00627D68">
        <w:rPr>
          <w:lang w:eastAsia="zh-CN"/>
        </w:rPr>
        <w:tab/>
        <w:t>-- Cond WB-RSRQ</w:t>
      </w:r>
    </w:p>
    <w:p w:rsidR="00A961CF" w:rsidRPr="00627D68" w:rsidRDefault="00A961CF" w:rsidP="00A961CF">
      <w:pPr>
        <w:pStyle w:val="PL"/>
        <w:shd w:val="clear" w:color="auto" w:fill="E6E6E6"/>
        <w:rPr>
          <w:lang w:eastAsia="zh-CN"/>
        </w:rPr>
      </w:pPr>
      <w:r w:rsidRPr="00627D68">
        <w:rPr>
          <w:lang w:eastAsia="zh-CN"/>
        </w:rPr>
        <w:tab/>
        <w:t>nonCriticalExtension</w:t>
      </w:r>
      <w:r w:rsidRPr="00627D68">
        <w:rPr>
          <w:lang w:eastAsia="zh-CN"/>
        </w:rPr>
        <w:tab/>
      </w:r>
      <w:r w:rsidRPr="00627D68">
        <w:rPr>
          <w:lang w:eastAsia="zh-CN"/>
        </w:rPr>
        <w:tab/>
      </w:r>
      <w:r w:rsidRPr="00627D68">
        <w:rPr>
          <w:lang w:eastAsia="zh-CN"/>
        </w:rPr>
        <w:tab/>
        <w:t>SystemInformationBlockType1-v1250-IEs</w:t>
      </w:r>
      <w:r w:rsidRPr="00627D68">
        <w:rPr>
          <w:lang w:eastAsia="zh-CN"/>
        </w:rPr>
        <w:tab/>
        <w:t>OPTIONAL</w:t>
      </w:r>
    </w:p>
    <w:p w:rsidR="00A961CF" w:rsidRPr="00627D68" w:rsidRDefault="00A961CF" w:rsidP="00A961CF">
      <w:pPr>
        <w:pStyle w:val="PL"/>
        <w:shd w:val="clear" w:color="auto" w:fill="E6E6E6"/>
        <w:rPr>
          <w:lang w:eastAsia="zh-CN"/>
        </w:rPr>
      </w:pPr>
      <w:r w:rsidRPr="00627D68">
        <w:rPr>
          <w:lang w:eastAsia="zh-CN"/>
        </w:rPr>
        <w:t>}</w:t>
      </w:r>
    </w:p>
    <w:p w:rsidR="00A961CF" w:rsidRPr="00627D68" w:rsidRDefault="00A961CF" w:rsidP="00A961CF">
      <w:pPr>
        <w:pStyle w:val="PL"/>
        <w:shd w:val="clear" w:color="auto" w:fill="E6E6E6"/>
        <w:rPr>
          <w:lang w:eastAsia="zh-CN"/>
        </w:rPr>
      </w:pPr>
    </w:p>
    <w:p w:rsidR="00A961CF" w:rsidRPr="00627D68" w:rsidRDefault="00A961CF" w:rsidP="00A961CF">
      <w:pPr>
        <w:pStyle w:val="PL"/>
        <w:shd w:val="clear" w:color="auto" w:fill="E6E6E6"/>
        <w:rPr>
          <w:lang w:eastAsia="zh-CN"/>
        </w:rPr>
      </w:pPr>
      <w:r w:rsidRPr="00627D68">
        <w:rPr>
          <w:lang w:eastAsia="zh-CN"/>
        </w:rPr>
        <w:t>SystemInformationBlockType1-v1250-IEs ::=</w:t>
      </w:r>
      <w:r w:rsidRPr="00627D68">
        <w:rPr>
          <w:lang w:eastAsia="zh-CN"/>
        </w:rPr>
        <w:tab/>
        <w:t>SEQUENCE {</w:t>
      </w:r>
    </w:p>
    <w:p w:rsidR="00A961CF" w:rsidRPr="00627D68" w:rsidRDefault="00A961CF" w:rsidP="00A961CF">
      <w:pPr>
        <w:pStyle w:val="PL"/>
        <w:shd w:val="clear" w:color="auto" w:fill="E6E6E6"/>
        <w:rPr>
          <w:lang w:eastAsia="zh-CN"/>
        </w:rPr>
      </w:pPr>
      <w:r w:rsidRPr="00627D68">
        <w:rPr>
          <w:lang w:eastAsia="zh-CN"/>
        </w:rPr>
        <w:tab/>
        <w:t>cellAccessRelatedInfo-v1250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SEQUENCE {</w:t>
      </w:r>
    </w:p>
    <w:p w:rsidR="00A961CF" w:rsidRPr="00627D68" w:rsidRDefault="00A961CF" w:rsidP="00A961CF">
      <w:pPr>
        <w:pStyle w:val="PL"/>
        <w:shd w:val="clear" w:color="auto" w:fill="E6E6E6"/>
        <w:rPr>
          <w:lang w:eastAsia="zh-CN"/>
        </w:rPr>
      </w:pPr>
      <w:r w:rsidRPr="00627D68">
        <w:rPr>
          <w:lang w:eastAsia="zh-CN"/>
        </w:rPr>
        <w:tab/>
      </w:r>
      <w:r w:rsidRPr="00627D68">
        <w:rPr>
          <w:lang w:eastAsia="zh-CN"/>
        </w:rPr>
        <w:tab/>
        <w:t>category0Allowed-r12</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t>OPTIONAL</w:t>
      </w:r>
      <w:r w:rsidRPr="00627D68">
        <w:rPr>
          <w:lang w:eastAsia="zh-CN"/>
        </w:rPr>
        <w:tab/>
        <w:t>-- Need OP</w:t>
      </w:r>
    </w:p>
    <w:p w:rsidR="00A961CF" w:rsidRPr="00627D68" w:rsidRDefault="00A961CF" w:rsidP="00A961CF">
      <w:pPr>
        <w:pStyle w:val="PL"/>
        <w:shd w:val="clear" w:color="auto" w:fill="E6E6E6"/>
        <w:rPr>
          <w:lang w:eastAsia="zh-CN"/>
        </w:rPr>
      </w:pPr>
      <w:r w:rsidRPr="00627D68">
        <w:rPr>
          <w:lang w:eastAsia="zh-CN"/>
        </w:rPr>
        <w:tab/>
        <w:t>},</w:t>
      </w:r>
    </w:p>
    <w:p w:rsidR="00A961CF" w:rsidRPr="00627D68" w:rsidRDefault="00A961CF" w:rsidP="00A961CF">
      <w:pPr>
        <w:pStyle w:val="PL"/>
        <w:shd w:val="clear" w:color="auto" w:fill="E6E6E6"/>
        <w:rPr>
          <w:lang w:eastAsia="zh-CN"/>
        </w:rPr>
      </w:pPr>
      <w:r w:rsidRPr="00627D68">
        <w:rPr>
          <w:lang w:eastAsia="zh-CN"/>
        </w:rPr>
        <w:tab/>
        <w:t>cellSelectionInfo-v1250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CellSelectionInfo-v1250</w:t>
      </w:r>
      <w:r w:rsidRPr="00627D68">
        <w:rPr>
          <w:lang w:eastAsia="zh-CN"/>
        </w:rPr>
        <w:tab/>
      </w:r>
      <w:r w:rsidRPr="00627D68">
        <w:rPr>
          <w:lang w:eastAsia="zh-CN"/>
        </w:rPr>
        <w:tab/>
        <w:t>OPTIONAL,</w:t>
      </w:r>
      <w:r w:rsidRPr="00627D68">
        <w:rPr>
          <w:lang w:eastAsia="zh-CN"/>
        </w:rPr>
        <w:tab/>
        <w:t>-- Cond RSRQ2</w:t>
      </w:r>
    </w:p>
    <w:p w:rsidR="00A961CF" w:rsidRPr="00627D68" w:rsidRDefault="00A961CF" w:rsidP="00A961CF">
      <w:pPr>
        <w:pStyle w:val="PL"/>
        <w:shd w:val="clear" w:color="auto" w:fill="E6E6E6"/>
        <w:rPr>
          <w:lang w:eastAsia="zh-CN"/>
        </w:rPr>
      </w:pPr>
      <w:r w:rsidRPr="00627D68">
        <w:rPr>
          <w:lang w:eastAsia="zh-CN"/>
        </w:rPr>
        <w:tab/>
        <w:t>freqBandIndicatorPriority-r12</w:t>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r>
      <w:r w:rsidRPr="00627D68">
        <w:rPr>
          <w:lang w:eastAsia="zh-CN"/>
        </w:rPr>
        <w:tab/>
        <w:t>OPTIONAL,</w:t>
      </w:r>
      <w:r w:rsidRPr="00627D68">
        <w:rPr>
          <w:lang w:eastAsia="zh-CN"/>
        </w:rPr>
        <w:tab/>
        <w:t>-- Cond mFBI</w:t>
      </w:r>
    </w:p>
    <w:p w:rsidR="00A961CF" w:rsidRPr="00627D68" w:rsidRDefault="00A961CF" w:rsidP="00A961CF">
      <w:pPr>
        <w:pStyle w:val="PL"/>
        <w:shd w:val="clear" w:color="auto" w:fill="E6E6E6"/>
        <w:rPr>
          <w:lang w:eastAsia="zh-CN"/>
        </w:rPr>
      </w:pPr>
      <w:r w:rsidRPr="00627D68">
        <w:rPr>
          <w:lang w:eastAsia="zh-CN"/>
        </w:rPr>
        <w:tab/>
      </w:r>
      <w:r w:rsidRPr="00627D68">
        <w:t>nonCriticalExtension</w:t>
      </w:r>
      <w:r w:rsidRPr="00627D68">
        <w:tab/>
      </w:r>
      <w:r w:rsidRPr="00627D68">
        <w:tab/>
      </w:r>
      <w:r w:rsidRPr="00627D68">
        <w:tab/>
      </w:r>
      <w:r w:rsidRPr="00627D68">
        <w:rPr>
          <w:lang w:eastAsia="zh-CN"/>
        </w:rPr>
        <w:t>SystemInformationBlockType1-v1310-IEs</w:t>
      </w:r>
      <w:r w:rsidRPr="00627D68">
        <w:tab/>
        <w:t>OPTIONAL</w:t>
      </w:r>
      <w:r w:rsidRPr="00627D68">
        <w:tab/>
      </w:r>
      <w:r w:rsidRPr="00627D68">
        <w:tab/>
      </w:r>
      <w:r w:rsidRPr="00627D68">
        <w:tab/>
      </w:r>
      <w:r w:rsidRPr="00627D68">
        <w:tab/>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rPr>
          <w:lang w:eastAsia="zh-CN"/>
        </w:rPr>
      </w:pPr>
      <w:r w:rsidRPr="00627D68">
        <w:rPr>
          <w:lang w:eastAsia="zh-CN"/>
        </w:rPr>
        <w:t>SystemInformationBlockType1-v1310-IEs ::=</w:t>
      </w:r>
      <w:r w:rsidRPr="00627D68">
        <w:rPr>
          <w:lang w:eastAsia="zh-CN"/>
        </w:rPr>
        <w:tab/>
        <w:t>SEQUENCE {</w:t>
      </w:r>
    </w:p>
    <w:p w:rsidR="00A961CF" w:rsidRPr="00627D68" w:rsidRDefault="00A961CF" w:rsidP="00A961CF">
      <w:pPr>
        <w:pStyle w:val="PL"/>
        <w:shd w:val="clear" w:color="auto" w:fill="E6E6E6"/>
        <w:rPr>
          <w:lang w:eastAsia="zh-CN"/>
        </w:rPr>
      </w:pPr>
      <w:r w:rsidRPr="00627D68">
        <w:rPr>
          <w:lang w:eastAsia="zh-CN"/>
        </w:rPr>
        <w:tab/>
        <w:t>hyperSFN-r13</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t>BIT STRING (SIZE (10))</w:t>
      </w:r>
      <w:r w:rsidRPr="00627D68">
        <w:rPr>
          <w:lang w:eastAsia="zh-CN"/>
        </w:rPr>
        <w:tab/>
      </w:r>
      <w:r w:rsidRPr="00627D68">
        <w:rPr>
          <w:lang w:eastAsia="zh-CN"/>
        </w:rPr>
        <w:tab/>
        <w:t>OPTIONAL,</w:t>
      </w:r>
      <w:r w:rsidRPr="00627D68">
        <w:rPr>
          <w:lang w:eastAsia="zh-CN"/>
        </w:rPr>
        <w:tab/>
        <w:t>-- Need OR</w:t>
      </w:r>
    </w:p>
    <w:p w:rsidR="00A961CF" w:rsidRPr="00627D68" w:rsidRDefault="00A961CF" w:rsidP="00A961CF">
      <w:pPr>
        <w:pStyle w:val="PL"/>
        <w:shd w:val="clear" w:color="auto" w:fill="E6E6E6"/>
        <w:rPr>
          <w:lang w:eastAsia="zh-CN"/>
        </w:rPr>
      </w:pPr>
      <w:r w:rsidRPr="00627D68">
        <w:rPr>
          <w:lang w:eastAsia="zh-CN"/>
        </w:rPr>
        <w:tab/>
        <w:t>eDRX-Allowed-r13</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r>
      <w:r w:rsidRPr="00627D68">
        <w:rPr>
          <w:lang w:eastAsia="zh-CN"/>
        </w:rPr>
        <w:tab/>
        <w:t>OPTIONAL,</w:t>
      </w:r>
      <w:r w:rsidRPr="00627D68">
        <w:rPr>
          <w:lang w:eastAsia="zh-CN"/>
        </w:rPr>
        <w:tab/>
        <w:t>-- Need OR</w:t>
      </w:r>
    </w:p>
    <w:p w:rsidR="00A961CF" w:rsidRPr="00627D68" w:rsidRDefault="00A961CF" w:rsidP="00A961CF">
      <w:pPr>
        <w:pStyle w:val="PL"/>
        <w:shd w:val="clear" w:color="auto" w:fill="E6E6E6"/>
      </w:pPr>
      <w:r w:rsidRPr="00627D68">
        <w:tab/>
        <w:t>cellSelectionInfoCE-r13</w:t>
      </w:r>
      <w:r w:rsidRPr="00627D68">
        <w:tab/>
      </w:r>
      <w:r w:rsidRPr="00627D68">
        <w:tab/>
      </w:r>
      <w:r w:rsidRPr="00627D68">
        <w:tab/>
      </w:r>
      <w:r w:rsidRPr="00627D68">
        <w:tab/>
      </w:r>
      <w:r w:rsidRPr="00627D68">
        <w:tab/>
        <w:t>CellSelectionInfoCE-r13</w:t>
      </w:r>
      <w:r w:rsidRPr="00627D68">
        <w:tab/>
        <w:t>OPTIONAL,</w:t>
      </w:r>
      <w:r w:rsidRPr="00627D68">
        <w:tab/>
        <w:t>-- Need OP</w:t>
      </w:r>
    </w:p>
    <w:p w:rsidR="00A961CF" w:rsidRPr="00627D68" w:rsidRDefault="00A961CF" w:rsidP="00A961CF">
      <w:pPr>
        <w:pStyle w:val="PL"/>
        <w:shd w:val="clear" w:color="auto" w:fill="E6E6E6"/>
      </w:pPr>
      <w:r w:rsidRPr="00627D68">
        <w:tab/>
        <w:t>bandwidthReducedAccessRelatedInfo-r13</w:t>
      </w:r>
      <w:r w:rsidRPr="00627D68">
        <w:tab/>
        <w:t>SEQUENCE {</w:t>
      </w:r>
    </w:p>
    <w:p w:rsidR="00A961CF" w:rsidRPr="00627D68" w:rsidRDefault="00A961CF" w:rsidP="00A961CF">
      <w:pPr>
        <w:pStyle w:val="PL"/>
        <w:shd w:val="clear" w:color="auto" w:fill="E6E6E6"/>
      </w:pPr>
      <w:r w:rsidRPr="00627D68">
        <w:tab/>
      </w:r>
      <w:r w:rsidRPr="00627D68">
        <w:tab/>
        <w:t>si-WindowLength-BR-r13</w:t>
      </w:r>
      <w:r w:rsidRPr="00627D68">
        <w:tab/>
      </w:r>
      <w:r w:rsidRPr="00627D68">
        <w:tab/>
      </w:r>
      <w:r w:rsidRPr="00627D68">
        <w:tab/>
      </w:r>
      <w:r w:rsidRPr="00627D68">
        <w:tab/>
      </w:r>
      <w:r w:rsidRPr="00627D68">
        <w:tab/>
        <w:t>ENUMERATED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ms20, ms40, ms60, ms80, ms120,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ms160, ms200, spare},</w:t>
      </w:r>
    </w:p>
    <w:p w:rsidR="00A961CF" w:rsidRPr="00627D68" w:rsidRDefault="00A961CF" w:rsidP="00A961CF">
      <w:pPr>
        <w:pStyle w:val="PL"/>
        <w:shd w:val="clear" w:color="auto" w:fill="E6E6E6"/>
      </w:pPr>
      <w:r w:rsidRPr="00627D68">
        <w:tab/>
      </w:r>
      <w:r w:rsidRPr="00627D68">
        <w:tab/>
        <w:t>si-RepetitionPattern-r13</w:t>
      </w:r>
      <w:r w:rsidRPr="00627D68">
        <w:tab/>
      </w:r>
      <w:r w:rsidRPr="00627D68">
        <w:tab/>
      </w:r>
      <w:r w:rsidRPr="00627D68">
        <w:tab/>
      </w:r>
      <w:r w:rsidRPr="00627D68">
        <w:tab/>
        <w:t>ENUMERATED {everyRF, every2ndRF, every4thRF,</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every8thRF},</w:t>
      </w:r>
    </w:p>
    <w:p w:rsidR="00A961CF" w:rsidRPr="00627D68" w:rsidRDefault="00A961CF" w:rsidP="00A961CF">
      <w:pPr>
        <w:pStyle w:val="PL"/>
        <w:shd w:val="clear" w:color="auto" w:fill="E6E6E6"/>
      </w:pPr>
      <w:r w:rsidRPr="00627D68">
        <w:tab/>
      </w:r>
      <w:r w:rsidRPr="00627D68">
        <w:tab/>
        <w:t>schedulingInfoList-BR-r13</w:t>
      </w:r>
      <w:r w:rsidRPr="00627D68">
        <w:tab/>
      </w:r>
      <w:r w:rsidRPr="00627D68">
        <w:tab/>
      </w:r>
      <w:r w:rsidRPr="00627D68">
        <w:tab/>
      </w:r>
      <w:r w:rsidRPr="00627D68">
        <w:tab/>
        <w:t>SchedulingInfoList-BR-r13</w:t>
      </w:r>
      <w:r w:rsidRPr="00627D68">
        <w:tab/>
        <w:t>OPTIONAL,</w:t>
      </w:r>
      <w:r w:rsidRPr="00627D68">
        <w:tab/>
        <w:t>-- Need OR</w:t>
      </w:r>
    </w:p>
    <w:p w:rsidR="00A961CF" w:rsidRPr="00627D68" w:rsidRDefault="00A961CF" w:rsidP="00A961CF">
      <w:pPr>
        <w:pStyle w:val="PL"/>
        <w:shd w:val="clear" w:color="auto" w:fill="E6E6E6"/>
      </w:pPr>
      <w:r w:rsidRPr="00627D68">
        <w:tab/>
      </w:r>
      <w:r w:rsidRPr="00627D68">
        <w:tab/>
        <w:t>fdd-DownlinkOrTddSubframeBitmapBR-r13</w:t>
      </w:r>
      <w:r w:rsidRPr="00627D68">
        <w:tab/>
        <w:t>CHOICE {</w:t>
      </w:r>
    </w:p>
    <w:p w:rsidR="00A961CF" w:rsidRPr="00627D68" w:rsidRDefault="00A961CF" w:rsidP="00A961CF">
      <w:pPr>
        <w:pStyle w:val="PL"/>
        <w:shd w:val="clear" w:color="auto" w:fill="E6E6E6"/>
      </w:pPr>
      <w:r w:rsidRPr="00627D68">
        <w:tab/>
      </w:r>
      <w:r w:rsidRPr="00627D68">
        <w:tab/>
      </w:r>
      <w:r w:rsidRPr="00627D68">
        <w:tab/>
        <w:t>subframePattern10-r13</w:t>
      </w:r>
      <w:r w:rsidRPr="00627D68">
        <w:tab/>
      </w:r>
      <w:r w:rsidRPr="00627D68">
        <w:tab/>
      </w:r>
      <w:r w:rsidRPr="00627D68">
        <w:tab/>
      </w:r>
      <w:r w:rsidRPr="00627D68">
        <w:tab/>
      </w:r>
      <w:r w:rsidRPr="00627D68">
        <w:tab/>
        <w:t>BIT STRING (SIZE (10)),</w:t>
      </w:r>
    </w:p>
    <w:p w:rsidR="00A961CF" w:rsidRPr="00627D68" w:rsidRDefault="00A961CF" w:rsidP="00A961CF">
      <w:pPr>
        <w:pStyle w:val="PL"/>
        <w:shd w:val="clear" w:color="auto" w:fill="E6E6E6"/>
      </w:pPr>
      <w:r w:rsidRPr="00627D68">
        <w:tab/>
      </w:r>
      <w:r w:rsidRPr="00627D68">
        <w:tab/>
      </w:r>
      <w:r w:rsidRPr="00627D68">
        <w:tab/>
        <w:t>subframePattern40-r13</w:t>
      </w:r>
      <w:r w:rsidRPr="00627D68">
        <w:tab/>
      </w:r>
      <w:r w:rsidRPr="00627D68">
        <w:tab/>
      </w:r>
      <w:r w:rsidRPr="00627D68">
        <w:tab/>
      </w:r>
      <w:r w:rsidRPr="00627D68">
        <w:tab/>
      </w:r>
      <w:r w:rsidRPr="00627D68">
        <w:tab/>
        <w:t>BIT STRING (SIZE (40))</w:t>
      </w:r>
    </w:p>
    <w:p w:rsidR="00A961CF" w:rsidRPr="00627D68" w:rsidRDefault="00A961CF" w:rsidP="00A961CF">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OPTIONAL, </w:t>
      </w:r>
      <w:r w:rsidRPr="00627D68">
        <w:tab/>
        <w:t>-- Need OP</w:t>
      </w:r>
    </w:p>
    <w:p w:rsidR="00A961CF" w:rsidRPr="00627D68" w:rsidRDefault="00A961CF" w:rsidP="00A961CF">
      <w:pPr>
        <w:pStyle w:val="PL"/>
        <w:shd w:val="clear" w:color="auto" w:fill="E6E6E6"/>
      </w:pPr>
      <w:r w:rsidRPr="00627D68">
        <w:tab/>
      </w:r>
      <w:r w:rsidRPr="00627D68">
        <w:tab/>
        <w:t>fdd-UplinkSubframeBitmapBR-r13</w:t>
      </w:r>
      <w:r w:rsidRPr="00627D68">
        <w:tab/>
      </w:r>
      <w:r w:rsidRPr="00627D68">
        <w:tab/>
      </w:r>
      <w:r w:rsidRPr="00627D68">
        <w:tab/>
        <w:t xml:space="preserve">BIT STRING (SIZE (10)) </w:t>
      </w:r>
      <w:r w:rsidRPr="00627D68">
        <w:tab/>
      </w:r>
      <w:r w:rsidRPr="00627D68">
        <w:tab/>
        <w:t xml:space="preserve">OPTIONAL, </w:t>
      </w:r>
      <w:r w:rsidRPr="00627D68">
        <w:tab/>
        <w:t>-- Need OP</w:t>
      </w:r>
    </w:p>
    <w:p w:rsidR="00A961CF" w:rsidRPr="00627D68" w:rsidRDefault="00A961CF" w:rsidP="00A961CF">
      <w:pPr>
        <w:pStyle w:val="PL"/>
        <w:shd w:val="clear" w:color="auto" w:fill="E6E6E6"/>
      </w:pPr>
      <w:r w:rsidRPr="00627D68">
        <w:tab/>
      </w:r>
      <w:r w:rsidRPr="00627D68">
        <w:tab/>
        <w:t>startSymbolBR-r13</w:t>
      </w:r>
      <w:r w:rsidRPr="00627D68">
        <w:tab/>
      </w:r>
      <w:r w:rsidRPr="00627D68">
        <w:tab/>
      </w:r>
      <w:r w:rsidRPr="00627D68">
        <w:tab/>
      </w:r>
      <w:r w:rsidRPr="00627D68">
        <w:tab/>
      </w:r>
      <w:r w:rsidRPr="00627D68">
        <w:tab/>
      </w:r>
      <w:r w:rsidRPr="00627D68">
        <w:tab/>
        <w:t>INTEGER (1..4),</w:t>
      </w:r>
    </w:p>
    <w:p w:rsidR="00A961CF" w:rsidRPr="00627D68" w:rsidRDefault="00A961CF" w:rsidP="00A961CF">
      <w:pPr>
        <w:pStyle w:val="PL"/>
        <w:shd w:val="clear" w:color="auto" w:fill="E6E6E6"/>
      </w:pPr>
      <w:r w:rsidRPr="00627D68">
        <w:tab/>
      </w:r>
      <w:r w:rsidRPr="00627D68">
        <w:tab/>
        <w:t>si-HoppingConfigCommon-r13</w:t>
      </w:r>
      <w:r w:rsidRPr="00627D68">
        <w:tab/>
      </w:r>
      <w:r w:rsidRPr="00627D68">
        <w:tab/>
      </w:r>
      <w:r w:rsidRPr="00627D68">
        <w:tab/>
      </w:r>
      <w:r w:rsidRPr="00627D68">
        <w:tab/>
        <w:t>ENUMERATED {on,off},</w:t>
      </w:r>
    </w:p>
    <w:p w:rsidR="00A961CF" w:rsidRPr="00627D68" w:rsidRDefault="00A961CF" w:rsidP="00A961CF">
      <w:pPr>
        <w:pStyle w:val="PL"/>
        <w:shd w:val="clear" w:color="auto" w:fill="E6E6E6"/>
      </w:pPr>
      <w:r w:rsidRPr="00627D68">
        <w:tab/>
      </w:r>
      <w:r w:rsidRPr="00627D68">
        <w:tab/>
        <w:t>si-ValidityTime-r13</w:t>
      </w:r>
      <w:r w:rsidRPr="00627D68">
        <w:tab/>
      </w:r>
      <w:r w:rsidRPr="00627D68">
        <w:tab/>
      </w:r>
      <w:r w:rsidRPr="00627D68">
        <w:tab/>
      </w:r>
      <w:r w:rsidRPr="00627D68">
        <w:tab/>
      </w:r>
      <w:r w:rsidRPr="00627D68">
        <w:tab/>
      </w:r>
      <w:r w:rsidRPr="00627D68">
        <w:tab/>
        <w:t>ENUMERATED {true}</w:t>
      </w:r>
      <w:r w:rsidRPr="00627D68">
        <w:tab/>
        <w:t>OPTIONAL,</w:t>
      </w:r>
      <w:r w:rsidRPr="00627D68">
        <w:tab/>
      </w:r>
      <w:r w:rsidRPr="00627D68">
        <w:tab/>
      </w:r>
      <w:r w:rsidRPr="00627D68">
        <w:tab/>
        <w:t>-- Need OP</w:t>
      </w:r>
    </w:p>
    <w:p w:rsidR="00A961CF" w:rsidRPr="00627D68" w:rsidRDefault="00A961CF" w:rsidP="00A961CF">
      <w:pPr>
        <w:pStyle w:val="PL"/>
        <w:shd w:val="clear" w:color="auto" w:fill="E6E6E6"/>
      </w:pPr>
      <w:r w:rsidRPr="00627D68">
        <w:tab/>
      </w:r>
      <w:r w:rsidRPr="00627D68">
        <w:tab/>
        <w:t>systemInfoValueTagList-r13</w:t>
      </w:r>
      <w:r w:rsidRPr="00627D68">
        <w:tab/>
      </w:r>
      <w:r w:rsidRPr="00627D68">
        <w:tab/>
      </w:r>
      <w:r w:rsidRPr="00627D68">
        <w:tab/>
      </w:r>
      <w:r w:rsidRPr="00627D68">
        <w:tab/>
        <w:t>SystemInfoValueTagList-r13</w:t>
      </w:r>
      <w:r w:rsidRPr="00627D68">
        <w:tab/>
        <w:t>OPTIONAL</w:t>
      </w:r>
      <w:r w:rsidRPr="00627D68">
        <w:tab/>
        <w:t>-- Need OR</w:t>
      </w:r>
    </w:p>
    <w:p w:rsidR="00A961CF" w:rsidRPr="00627D68" w:rsidRDefault="00A961CF" w:rsidP="00A961CF">
      <w:pPr>
        <w:pStyle w:val="PL"/>
        <w:shd w:val="clear" w:color="auto" w:fill="E6E6E6"/>
        <w:rPr>
          <w:lang w:eastAsia="zh-CN"/>
        </w:rPr>
      </w:pPr>
      <w:r w:rsidRPr="00627D68">
        <w:lastRenderedPageBreak/>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BW-reduced</w:t>
      </w:r>
    </w:p>
    <w:p w:rsidR="00A961CF" w:rsidRPr="00627D68" w:rsidRDefault="00A961CF" w:rsidP="00A961CF">
      <w:pPr>
        <w:pStyle w:val="PL"/>
        <w:shd w:val="clear" w:color="auto" w:fill="E6E6E6"/>
      </w:pPr>
      <w:r w:rsidRPr="00627D68">
        <w:rPr>
          <w:lang w:eastAsia="zh-CN"/>
        </w:rPr>
        <w:tab/>
      </w:r>
      <w:r w:rsidRPr="00627D68">
        <w:t>nonCriticalExtension</w:t>
      </w:r>
      <w:r w:rsidRPr="00627D68">
        <w:tab/>
      </w:r>
      <w:r w:rsidRPr="00627D68">
        <w:tab/>
      </w:r>
      <w:r w:rsidRPr="00627D68">
        <w:tab/>
      </w:r>
      <w:r w:rsidRPr="00627D68">
        <w:tab/>
      </w:r>
      <w:r w:rsidRPr="00627D68">
        <w:tab/>
      </w:r>
      <w:r w:rsidRPr="00627D68">
        <w:tab/>
      </w:r>
      <w:r w:rsidRPr="00627D68">
        <w:rPr>
          <w:lang w:eastAsia="zh-CN"/>
        </w:rPr>
        <w:t>SystemInformationBlockType1-v1320-IEs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rPr>
          <w:lang w:eastAsia="zh-CN"/>
        </w:rPr>
      </w:pPr>
      <w:r w:rsidRPr="00627D68">
        <w:t>SystemInformationBlockType1-v1320-IEs ::=</w:t>
      </w:r>
      <w:r w:rsidRPr="00627D68">
        <w:tab/>
        <w:t>SEQUENCE {</w:t>
      </w:r>
    </w:p>
    <w:p w:rsidR="00A961CF" w:rsidRPr="00627D68" w:rsidRDefault="00A961CF" w:rsidP="00A961CF">
      <w:pPr>
        <w:pStyle w:val="PL"/>
        <w:shd w:val="clear" w:color="auto" w:fill="E6E6E6"/>
      </w:pPr>
      <w:r w:rsidRPr="00627D68">
        <w:tab/>
        <w:t>freqHoppingParametersDL-r13</w:t>
      </w:r>
      <w:r w:rsidRPr="00627D68">
        <w:tab/>
      </w:r>
      <w:r w:rsidRPr="00627D68">
        <w:tab/>
      </w:r>
      <w:r w:rsidRPr="00627D68">
        <w:tab/>
      </w:r>
      <w:r w:rsidRPr="00627D68">
        <w:tab/>
        <w:t>SEQUENCE {</w:t>
      </w:r>
    </w:p>
    <w:p w:rsidR="00A961CF" w:rsidRPr="00627D68" w:rsidRDefault="00A961CF" w:rsidP="00A961CF">
      <w:pPr>
        <w:pStyle w:val="PL"/>
        <w:shd w:val="clear" w:color="auto" w:fill="E6E6E6"/>
      </w:pPr>
      <w:r w:rsidRPr="00627D68">
        <w:tab/>
      </w:r>
      <w:r w:rsidRPr="00627D68">
        <w:tab/>
        <w:t>mpdcch-pdsch-HoppingNB-r13</w:t>
      </w:r>
      <w:r w:rsidRPr="00627D68">
        <w:tab/>
      </w:r>
      <w:r w:rsidRPr="00627D68">
        <w:tab/>
      </w:r>
      <w:r w:rsidRPr="00627D68">
        <w:tab/>
      </w:r>
      <w:r w:rsidRPr="00627D68">
        <w:tab/>
        <w:t>ENUMERATED {nb2, nb4}</w:t>
      </w:r>
      <w:r w:rsidRPr="00627D68">
        <w:tab/>
      </w:r>
      <w:r w:rsidRPr="00627D68">
        <w:tab/>
        <w:t>OPTIONAL,</w:t>
      </w:r>
      <w:r w:rsidRPr="00627D68">
        <w:tab/>
        <w:t>-- Need OR</w:t>
      </w:r>
    </w:p>
    <w:p w:rsidR="00A961CF" w:rsidRPr="00627D68" w:rsidRDefault="00A961CF" w:rsidP="00A961CF">
      <w:pPr>
        <w:pStyle w:val="PL"/>
        <w:shd w:val="clear" w:color="auto" w:fill="E6E6E6"/>
      </w:pPr>
      <w:r w:rsidRPr="00627D68">
        <w:tab/>
      </w:r>
      <w:r w:rsidRPr="00627D68">
        <w:tab/>
        <w:t>interval-DLHoppingConfigCommonModeA-r13</w:t>
      </w:r>
      <w:r w:rsidRPr="00627D68">
        <w:tab/>
        <w:t>CHOICE {</w:t>
      </w:r>
    </w:p>
    <w:p w:rsidR="00A961CF" w:rsidRPr="00627D68" w:rsidRDefault="00A961CF" w:rsidP="00A961CF">
      <w:pPr>
        <w:pStyle w:val="PL"/>
        <w:shd w:val="clear" w:color="auto" w:fill="E6E6E6"/>
      </w:pPr>
      <w:r w:rsidRPr="00627D68">
        <w:tab/>
      </w:r>
      <w:r w:rsidRPr="00627D68">
        <w:tab/>
      </w:r>
      <w:r w:rsidRPr="00627D68">
        <w:tab/>
        <w:t>interval-FDD-r13</w:t>
      </w:r>
      <w:r w:rsidRPr="00627D68">
        <w:tab/>
      </w:r>
      <w:r w:rsidRPr="00627D68">
        <w:tab/>
      </w:r>
      <w:r w:rsidRPr="00627D68">
        <w:tab/>
      </w:r>
      <w:r w:rsidRPr="00627D68">
        <w:tab/>
      </w:r>
      <w:r w:rsidRPr="00627D68">
        <w:tab/>
        <w:t>ENUMERATED {int1, int2, int4, int8},</w:t>
      </w:r>
    </w:p>
    <w:p w:rsidR="00A961CF" w:rsidRPr="00627D68" w:rsidRDefault="00A961CF" w:rsidP="00A961CF">
      <w:pPr>
        <w:pStyle w:val="PL"/>
        <w:shd w:val="clear" w:color="auto" w:fill="E6E6E6"/>
      </w:pPr>
      <w:r w:rsidRPr="00627D68">
        <w:tab/>
      </w:r>
      <w:r w:rsidRPr="00627D68">
        <w:tab/>
      </w:r>
      <w:r w:rsidRPr="00627D68">
        <w:tab/>
        <w:t>interval-TDD-r13</w:t>
      </w:r>
      <w:r w:rsidRPr="00627D68">
        <w:tab/>
      </w:r>
      <w:r w:rsidRPr="00627D68">
        <w:tab/>
      </w:r>
      <w:r w:rsidRPr="00627D68">
        <w:tab/>
      </w:r>
      <w:r w:rsidRPr="00627D68">
        <w:tab/>
      </w:r>
      <w:r w:rsidRPr="00627D68">
        <w:tab/>
        <w:t>ENUMERATED {int1, int5, int10, int20}</w:t>
      </w:r>
    </w:p>
    <w:p w:rsidR="00A961CF" w:rsidRPr="00627D68" w:rsidRDefault="00A961CF" w:rsidP="00A961CF">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OR</w:t>
      </w:r>
    </w:p>
    <w:p w:rsidR="00A961CF" w:rsidRPr="00627D68" w:rsidRDefault="00A961CF" w:rsidP="00A961CF">
      <w:pPr>
        <w:pStyle w:val="PL"/>
        <w:shd w:val="clear" w:color="auto" w:fill="E6E6E6"/>
      </w:pPr>
      <w:r w:rsidRPr="00627D68">
        <w:tab/>
      </w:r>
      <w:r w:rsidRPr="00627D68">
        <w:tab/>
        <w:t>interval-DLHoppingConfigCommonModeB-r13</w:t>
      </w:r>
      <w:r w:rsidRPr="00627D68">
        <w:tab/>
        <w:t>CHOICE {</w:t>
      </w:r>
    </w:p>
    <w:p w:rsidR="00A961CF" w:rsidRPr="00627D68" w:rsidRDefault="00A961CF" w:rsidP="00A961CF">
      <w:pPr>
        <w:pStyle w:val="PL"/>
        <w:shd w:val="clear" w:color="auto" w:fill="E6E6E6"/>
      </w:pPr>
      <w:r w:rsidRPr="00627D68">
        <w:tab/>
      </w:r>
      <w:r w:rsidRPr="00627D68">
        <w:tab/>
      </w:r>
      <w:r w:rsidRPr="00627D68">
        <w:tab/>
        <w:t>interval-FDD-r13</w:t>
      </w:r>
      <w:r w:rsidRPr="00627D68">
        <w:tab/>
      </w:r>
      <w:r w:rsidRPr="00627D68">
        <w:tab/>
      </w:r>
      <w:r w:rsidRPr="00627D68">
        <w:tab/>
      </w:r>
      <w:r w:rsidRPr="00627D68">
        <w:tab/>
      </w:r>
      <w:r w:rsidRPr="00627D68">
        <w:tab/>
        <w:t>ENUMERATED {int2, int4, int8, int16},</w:t>
      </w:r>
    </w:p>
    <w:p w:rsidR="00A961CF" w:rsidRPr="00627D68" w:rsidRDefault="00A961CF" w:rsidP="00A961CF">
      <w:pPr>
        <w:pStyle w:val="PL"/>
        <w:shd w:val="clear" w:color="auto" w:fill="E6E6E6"/>
      </w:pPr>
      <w:r w:rsidRPr="00627D68">
        <w:tab/>
      </w:r>
      <w:r w:rsidRPr="00627D68">
        <w:tab/>
      </w:r>
      <w:r w:rsidRPr="00627D68">
        <w:tab/>
        <w:t>interval-TDD-r13</w:t>
      </w:r>
      <w:r w:rsidRPr="00627D68">
        <w:tab/>
      </w:r>
      <w:r w:rsidRPr="00627D68">
        <w:tab/>
      </w:r>
      <w:r w:rsidRPr="00627D68">
        <w:tab/>
      </w:r>
      <w:r w:rsidRPr="00627D68">
        <w:tab/>
      </w:r>
      <w:r w:rsidRPr="00627D68">
        <w:tab/>
        <w:t>ENUMERATED { int5, int10, int20, int40}</w:t>
      </w:r>
    </w:p>
    <w:p w:rsidR="00A961CF" w:rsidRPr="00627D68" w:rsidRDefault="00A961CF" w:rsidP="00A961CF">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OR</w:t>
      </w:r>
    </w:p>
    <w:p w:rsidR="00A961CF" w:rsidRPr="00627D68" w:rsidRDefault="00A961CF" w:rsidP="00A961CF">
      <w:pPr>
        <w:pStyle w:val="PL"/>
        <w:shd w:val="clear" w:color="auto" w:fill="E6E6E6"/>
      </w:pPr>
      <w:r w:rsidRPr="00627D68">
        <w:tab/>
      </w:r>
      <w:r w:rsidRPr="00627D68">
        <w:tab/>
        <w:t>mpdcch-pdsch-HoppingOffset-r13</w:t>
      </w:r>
      <w:r w:rsidRPr="00627D68">
        <w:tab/>
      </w:r>
      <w:r w:rsidRPr="00627D68">
        <w:tab/>
      </w:r>
      <w:r w:rsidRPr="00627D68">
        <w:tab/>
        <w:t>INTEGER (1..maxAvailNarrowBands-r13)</w:t>
      </w:r>
      <w:r w:rsidRPr="00627D68">
        <w:tab/>
        <w:t>OPTIONAL</w:t>
      </w:r>
      <w:r w:rsidRPr="00627D68">
        <w:tab/>
        <w:t>-- Need OR</w:t>
      </w:r>
    </w:p>
    <w:p w:rsidR="00A961CF" w:rsidRPr="00627D68" w:rsidRDefault="00A961CF" w:rsidP="00A961CF">
      <w:pPr>
        <w:pStyle w:val="PL"/>
        <w:shd w:val="clear" w:color="auto" w:fill="E6E6E6"/>
        <w:rPr>
          <w:lang w:eastAsia="zh-CN"/>
        </w:rPr>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Hopping</w:t>
      </w:r>
    </w:p>
    <w:p w:rsidR="00A961CF" w:rsidRPr="00627D68" w:rsidRDefault="00A961CF" w:rsidP="00A961CF">
      <w:pPr>
        <w:pStyle w:val="PL"/>
        <w:shd w:val="clear" w:color="auto" w:fill="E6E6E6"/>
      </w:pPr>
      <w:r w:rsidRPr="00627D68">
        <w:rPr>
          <w:lang w:eastAsia="zh-CN"/>
        </w:rPr>
        <w:tab/>
      </w:r>
      <w:r w:rsidRPr="00627D68">
        <w:t>nonCriticalExtension</w:t>
      </w:r>
      <w:r w:rsidRPr="00627D68">
        <w:tab/>
      </w:r>
      <w:r w:rsidRPr="00627D68">
        <w:tab/>
      </w:r>
      <w:r w:rsidRPr="00627D68">
        <w:tab/>
      </w:r>
      <w:r w:rsidRPr="00627D68">
        <w:tab/>
      </w:r>
      <w:r w:rsidRPr="00627D68">
        <w:tab/>
      </w:r>
      <w:r w:rsidRPr="00627D68">
        <w:tab/>
        <w:t>SystemInformationBlockType1-v1350-IEs</w:t>
      </w:r>
      <w:r w:rsidRPr="00627D68">
        <w:tab/>
      </w:r>
      <w:r w:rsidRPr="00627D68">
        <w:tab/>
      </w:r>
      <w:r w:rsidRPr="00627D68">
        <w:tab/>
      </w:r>
      <w:r w:rsidRPr="00627D68">
        <w:tab/>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rPr>
          <w:lang w:eastAsia="zh-CN"/>
        </w:rPr>
      </w:pPr>
      <w:r w:rsidRPr="00627D68">
        <w:t>SystemInformationBlockType1-v1350-IEs ::=</w:t>
      </w:r>
      <w:r w:rsidRPr="00627D68">
        <w:tab/>
        <w:t>SEQUENCE {</w:t>
      </w:r>
    </w:p>
    <w:p w:rsidR="00A961CF" w:rsidRPr="00627D68" w:rsidRDefault="00A961CF" w:rsidP="00A961CF">
      <w:pPr>
        <w:pStyle w:val="PL"/>
        <w:shd w:val="clear" w:color="auto" w:fill="E6E6E6"/>
      </w:pPr>
      <w:r w:rsidRPr="00627D68">
        <w:tab/>
        <w:t>cellSelectionInfoCE1-r13</w:t>
      </w:r>
      <w:r w:rsidRPr="00627D68">
        <w:tab/>
      </w:r>
      <w:r w:rsidRPr="00627D68">
        <w:tab/>
      </w:r>
      <w:r w:rsidRPr="00627D68">
        <w:tab/>
      </w:r>
      <w:r w:rsidRPr="00627D68">
        <w:tab/>
        <w:t>CellSelectionInfoCE1-r13</w:t>
      </w:r>
      <w:r w:rsidRPr="00627D68">
        <w:tab/>
        <w:t>OPTIONAL,</w:t>
      </w:r>
      <w:r w:rsidRPr="00627D68">
        <w:tab/>
        <w:t>-- Need OP</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r>
      <w:r w:rsidRPr="00627D68">
        <w:tab/>
        <w:t>SystemInformationBlockType1-v1360-IEs</w:t>
      </w:r>
      <w:r w:rsidRPr="00627D68">
        <w:tab/>
      </w:r>
      <w:r w:rsidRPr="00627D68">
        <w:tab/>
      </w:r>
      <w:r w:rsidRPr="00627D68">
        <w:tab/>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SystemInformationBlockType1-v1360-IEs ::=</w:t>
      </w:r>
      <w:r w:rsidRPr="00627D68">
        <w:tab/>
        <w:t>SEQUENCE {</w:t>
      </w:r>
    </w:p>
    <w:p w:rsidR="00A961CF" w:rsidRPr="00627D68" w:rsidRDefault="00A961CF" w:rsidP="00A961CF">
      <w:pPr>
        <w:pStyle w:val="PL"/>
        <w:shd w:val="clear" w:color="auto" w:fill="E6E6E6"/>
      </w:pPr>
      <w:r w:rsidRPr="00627D68">
        <w:tab/>
        <w:t>cellSelectionInfoCE1-v1360</w:t>
      </w:r>
      <w:r w:rsidRPr="00627D68">
        <w:tab/>
      </w:r>
      <w:r w:rsidRPr="00627D68">
        <w:tab/>
      </w:r>
      <w:r w:rsidRPr="00627D68">
        <w:tab/>
      </w:r>
      <w:r w:rsidRPr="00627D68">
        <w:tab/>
        <w:t>CellSelectionInfoCE1-v1360</w:t>
      </w:r>
      <w:r w:rsidRPr="00627D68">
        <w:tab/>
        <w:t xml:space="preserve">OPTIONAL, </w:t>
      </w:r>
      <w:r w:rsidRPr="00627D68">
        <w:tab/>
        <w:t>-- Cond QrxlevminCE1</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r>
      <w:r w:rsidRPr="00627D68">
        <w:tab/>
      </w:r>
      <w:r w:rsidRPr="00627D68">
        <w:tab/>
        <w:t>SystemInformationBlockType1-v1430-IEs</w:t>
      </w:r>
      <w:r w:rsidRPr="00627D68">
        <w:tab/>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SystemInformationBlockType1-v1430-IEs ::=</w:t>
      </w:r>
      <w:r w:rsidRPr="00627D68">
        <w:tab/>
        <w:t>SEQUENCE {</w:t>
      </w:r>
    </w:p>
    <w:p w:rsidR="00A961CF" w:rsidRPr="00627D68" w:rsidRDefault="00A961CF" w:rsidP="00A961CF">
      <w:pPr>
        <w:pStyle w:val="PL"/>
        <w:shd w:val="clear" w:color="auto" w:fill="E6E6E6"/>
      </w:pPr>
      <w:r w:rsidRPr="00627D68">
        <w:tab/>
        <w:t>eCallOverIMS-Support-r14</w:t>
      </w:r>
      <w:r w:rsidRPr="00627D68">
        <w:tab/>
      </w:r>
      <w:r w:rsidRPr="00627D68">
        <w:tab/>
      </w:r>
      <w:r w:rsidRPr="00627D68">
        <w:tab/>
      </w:r>
      <w:r w:rsidRPr="00627D68">
        <w:tab/>
        <w:t>ENUMERATED {true}</w:t>
      </w:r>
      <w:r w:rsidRPr="00627D68">
        <w:tab/>
      </w:r>
      <w:r w:rsidRPr="00627D68">
        <w:tab/>
      </w:r>
      <w:r w:rsidRPr="00627D68">
        <w:tab/>
        <w:t>OPTIONAL,</w:t>
      </w:r>
      <w:r w:rsidRPr="00627D68">
        <w:tab/>
        <w:t>-- Need OR</w:t>
      </w:r>
    </w:p>
    <w:p w:rsidR="00A961CF" w:rsidRPr="00627D68" w:rsidRDefault="00A961CF" w:rsidP="00A961CF">
      <w:pPr>
        <w:pStyle w:val="PL"/>
        <w:shd w:val="clear" w:color="auto" w:fill="E6E6E6"/>
        <w:rPr>
          <w:lang w:eastAsia="zh-CN"/>
        </w:rPr>
      </w:pPr>
      <w:r w:rsidRPr="00627D68">
        <w:tab/>
        <w:t>tdd-Config-v1430</w:t>
      </w:r>
      <w:r w:rsidRPr="00627D68">
        <w:tab/>
      </w:r>
      <w:r w:rsidRPr="00627D68">
        <w:tab/>
      </w:r>
      <w:r w:rsidRPr="00627D68">
        <w:tab/>
      </w:r>
      <w:r w:rsidRPr="00627D68">
        <w:tab/>
      </w:r>
      <w:r w:rsidRPr="00627D68">
        <w:rPr>
          <w:lang w:eastAsia="zh-CN"/>
        </w:rPr>
        <w:tab/>
      </w:r>
      <w:r w:rsidRPr="00627D68">
        <w:rPr>
          <w:lang w:eastAsia="zh-CN"/>
        </w:rPr>
        <w:tab/>
      </w:r>
      <w:r w:rsidRPr="00627D68">
        <w:t>TDD-Config-v1430</w:t>
      </w:r>
      <w:r w:rsidRPr="00627D68">
        <w:tab/>
      </w:r>
      <w:r w:rsidRPr="00627D68">
        <w:tab/>
      </w:r>
      <w:r w:rsidRPr="00627D68">
        <w:tab/>
        <w:t>OPTIONAL</w:t>
      </w:r>
      <w:r w:rsidRPr="00627D68">
        <w:rPr>
          <w:lang w:eastAsia="zh-CN"/>
        </w:rPr>
        <w:t>,</w:t>
      </w:r>
      <w:r w:rsidRPr="00627D68">
        <w:tab/>
        <w:t>-- Cond</w:t>
      </w:r>
      <w:r w:rsidRPr="00627D68">
        <w:rPr>
          <w:lang w:eastAsia="zh-CN"/>
        </w:rPr>
        <w:t xml:space="preserve"> TDD-OR</w:t>
      </w:r>
    </w:p>
    <w:p w:rsidR="00A961CF" w:rsidRPr="00627D68" w:rsidRDefault="00A961CF" w:rsidP="00A961CF">
      <w:pPr>
        <w:pStyle w:val="PL"/>
        <w:shd w:val="clear" w:color="auto" w:fill="E6E6E6"/>
      </w:pPr>
      <w:r w:rsidRPr="00627D68">
        <w:tab/>
        <w:t>cellAccessRelatedInfoList-r14</w:t>
      </w:r>
      <w:r w:rsidRPr="00627D68">
        <w:tab/>
      </w:r>
      <w:r w:rsidRPr="00627D68">
        <w:tab/>
      </w:r>
      <w:r w:rsidRPr="00627D68">
        <w:tab/>
        <w:t xml:space="preserve">SEQUENCE (SIZE (1..maxPLMN-1-r14)) OF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CellAccessRelatedInfo-r14</w:t>
      </w:r>
      <w:r w:rsidRPr="00627D68">
        <w:tab/>
        <w:t>OPTIONAL,</w:t>
      </w:r>
      <w:r w:rsidRPr="00627D68">
        <w:tab/>
        <w:t>-- Need OR</w:t>
      </w:r>
    </w:p>
    <w:p w:rsidR="00A961CF" w:rsidRPr="00627D68" w:rsidRDefault="00A961CF" w:rsidP="00A961CF">
      <w:pPr>
        <w:pStyle w:val="PL"/>
        <w:shd w:val="clear" w:color="auto" w:fill="E6E6E6"/>
        <w:tabs>
          <w:tab w:val="clear" w:pos="4608"/>
        </w:tabs>
        <w:rPr>
          <w:lang w:eastAsia="zh-CN"/>
        </w:rPr>
      </w:pPr>
      <w:r w:rsidRPr="00627D68">
        <w:tab/>
        <w:t>nonCriticalExtension</w:t>
      </w:r>
      <w:r w:rsidRPr="00627D68">
        <w:tab/>
      </w:r>
      <w:r w:rsidRPr="00627D68">
        <w:tab/>
      </w:r>
      <w:r w:rsidRPr="00627D68">
        <w:tab/>
      </w:r>
      <w:r w:rsidRPr="00627D68">
        <w:tab/>
      </w:r>
      <w:r w:rsidRPr="00627D68">
        <w:tab/>
      </w:r>
      <w:r w:rsidR="00A84009">
        <w:t>SystemInformationBlockType1-v15xy</w:t>
      </w:r>
      <w:r w:rsidR="00A84009" w:rsidRPr="00627D68">
        <w:t>-IEs</w:t>
      </w:r>
      <w:del w:id="4" w:author="CATT" w:date="2017-09-29T11:49:00Z">
        <w:r w:rsidR="00A84009" w:rsidDel="00A84009">
          <w:rPr>
            <w:rFonts w:hint="eastAsia"/>
            <w:lang w:eastAsia="zh-CN"/>
          </w:rPr>
          <w:delText>SEQUENCE {}</w:delText>
        </w:r>
        <w:r w:rsidRPr="00627D68" w:rsidDel="00A84009">
          <w:tab/>
        </w:r>
        <w:r w:rsidRPr="00627D68" w:rsidDel="00A84009">
          <w:tab/>
        </w:r>
        <w:r w:rsidRPr="00627D68" w:rsidDel="00A84009">
          <w:tab/>
        </w:r>
      </w:del>
      <w:del w:id="5" w:author="CATT" w:date="2017-09-29T11:50:00Z">
        <w:r w:rsidRPr="00627D68" w:rsidDel="00A84009">
          <w:tab/>
        </w:r>
      </w:del>
      <w:r w:rsidRPr="00627D68">
        <w:tab/>
        <w:t>OPTIONAL</w:t>
      </w:r>
    </w:p>
    <w:p w:rsidR="00A961CF" w:rsidRPr="00627D68" w:rsidRDefault="00A961CF" w:rsidP="00A961CF">
      <w:pPr>
        <w:pStyle w:val="PL"/>
        <w:shd w:val="clear" w:color="auto" w:fill="E6E6E6"/>
        <w:rPr>
          <w:lang w:eastAsia="zh-CN"/>
        </w:rPr>
      </w:pPr>
      <w:r w:rsidRPr="00627D68">
        <w:rPr>
          <w:lang w:eastAsia="zh-CN"/>
        </w:rPr>
        <w:t>}</w:t>
      </w:r>
    </w:p>
    <w:p w:rsidR="00A961CF" w:rsidRDefault="00A961CF" w:rsidP="00A961CF">
      <w:pPr>
        <w:pStyle w:val="PL"/>
        <w:shd w:val="clear" w:color="auto" w:fill="E6E6E6"/>
      </w:pPr>
    </w:p>
    <w:p w:rsidR="00A84009" w:rsidRPr="00A84009" w:rsidRDefault="00A84009" w:rsidP="00A84009">
      <w:pPr>
        <w:pStyle w:val="PL"/>
        <w:shd w:val="clear" w:color="auto" w:fill="E6E6E6"/>
        <w:rPr>
          <w:ins w:id="6" w:author="CATT" w:date="2017-09-29T11:49:00Z"/>
        </w:rPr>
      </w:pPr>
      <w:ins w:id="7" w:author="CATT" w:date="2017-09-29T11:49:00Z">
        <w:r w:rsidRPr="00A84009">
          <w:t>SystemInformationBlockType1-v15xy-IEs ::=</w:t>
        </w:r>
        <w:r w:rsidRPr="00A84009">
          <w:tab/>
          <w:t>SEQUENCE {</w:t>
        </w:r>
      </w:ins>
    </w:p>
    <w:p w:rsidR="00A84009" w:rsidRPr="00A84009" w:rsidRDefault="00A84009" w:rsidP="00A84009">
      <w:pPr>
        <w:pStyle w:val="PL"/>
        <w:shd w:val="clear" w:color="auto" w:fill="E6E6E6"/>
        <w:rPr>
          <w:ins w:id="8" w:author="CATT" w:date="2017-09-29T11:49:00Z"/>
        </w:rPr>
      </w:pPr>
      <w:ins w:id="9" w:author="CATT" w:date="2017-09-29T11:49:00Z">
        <w:r w:rsidRPr="00A84009">
          <w:tab/>
          <w:t>plmn-IdentityList5GC-r15</w:t>
        </w:r>
        <w:r w:rsidRPr="00A84009">
          <w:tab/>
        </w:r>
        <w:r w:rsidRPr="00A84009">
          <w:tab/>
          <w:t>SEQUENCE (SIZE (1..maxPLMN-r1</w:t>
        </w:r>
        <w:r w:rsidRPr="00A84009">
          <w:rPr>
            <w:rFonts w:hint="eastAsia"/>
            <w:lang w:eastAsia="zh-CN"/>
          </w:rPr>
          <w:t>5</w:t>
        </w:r>
        <w:r w:rsidRPr="00A84009">
          <w:t>)) OF</w:t>
        </w:r>
        <w:r w:rsidRPr="00A84009">
          <w:tab/>
          <w:t>PLMN-IdentityInfo</w:t>
        </w:r>
        <w:r w:rsidRPr="00A84009">
          <w:rPr>
            <w:rFonts w:hint="eastAsia"/>
            <w:lang w:eastAsia="zh-CN"/>
          </w:rPr>
          <w:t>5GC</w:t>
        </w:r>
        <w:r w:rsidRPr="00A84009">
          <w:t>-r15</w:t>
        </w:r>
        <w:r w:rsidRPr="00A84009">
          <w:tab/>
          <w:t>OPTIONAL,</w:t>
        </w:r>
        <w:r w:rsidRPr="00A84009">
          <w:tab/>
          <w:t xml:space="preserve">-- Need OR </w:t>
        </w:r>
      </w:ins>
    </w:p>
    <w:p w:rsidR="00A84009" w:rsidRPr="00A84009" w:rsidRDefault="00A84009" w:rsidP="00A84009">
      <w:pPr>
        <w:pStyle w:val="PL"/>
        <w:shd w:val="clear" w:color="auto" w:fill="E6E6E6"/>
        <w:tabs>
          <w:tab w:val="clear" w:pos="4608"/>
        </w:tabs>
        <w:rPr>
          <w:ins w:id="10" w:author="CATT" w:date="2017-09-29T11:49:00Z"/>
          <w:lang w:eastAsia="zh-CN"/>
        </w:rPr>
      </w:pPr>
      <w:ins w:id="11" w:author="CATT" w:date="2017-09-29T11:49:00Z">
        <w:r w:rsidRPr="00A84009">
          <w:tab/>
          <w:t>nonCriticalExtension</w:t>
        </w:r>
        <w:r w:rsidRPr="00A84009">
          <w:tab/>
        </w:r>
        <w:r w:rsidRPr="00A84009">
          <w:tab/>
        </w:r>
        <w:r w:rsidRPr="00A84009">
          <w:tab/>
          <w:t>SEQUENCE {}</w:t>
        </w:r>
        <w:r w:rsidRPr="00A84009">
          <w:tab/>
        </w:r>
        <w:r w:rsidRPr="00A84009">
          <w:tab/>
        </w:r>
        <w:r w:rsidRPr="00A84009">
          <w:tab/>
        </w:r>
        <w:r w:rsidRPr="00A84009">
          <w:tab/>
        </w:r>
        <w:r w:rsidRPr="00A84009">
          <w:tab/>
          <w:t>OPTIONAL</w:t>
        </w:r>
      </w:ins>
    </w:p>
    <w:p w:rsidR="00A84009" w:rsidRPr="00A84009" w:rsidRDefault="00A84009" w:rsidP="00A84009">
      <w:pPr>
        <w:pStyle w:val="PL"/>
        <w:shd w:val="clear" w:color="auto" w:fill="E6E6E6"/>
        <w:rPr>
          <w:ins w:id="12" w:author="CATT" w:date="2017-09-29T11:49:00Z"/>
          <w:lang w:eastAsia="zh-CN"/>
        </w:rPr>
      </w:pPr>
      <w:ins w:id="13" w:author="CATT" w:date="2017-09-29T11:49:00Z">
        <w:r w:rsidRPr="00A84009">
          <w:rPr>
            <w:lang w:eastAsia="zh-CN"/>
          </w:rPr>
          <w:t>}</w:t>
        </w:r>
      </w:ins>
    </w:p>
    <w:p w:rsidR="00A961CF" w:rsidRPr="00A84009" w:rsidRDefault="00A961CF" w:rsidP="00A961CF">
      <w:pPr>
        <w:pStyle w:val="PL"/>
        <w:shd w:val="clear" w:color="auto" w:fill="E6E6E6"/>
      </w:pPr>
    </w:p>
    <w:p w:rsidR="00A961CF" w:rsidRPr="00627D68" w:rsidRDefault="00A961CF" w:rsidP="00A961CF">
      <w:pPr>
        <w:pStyle w:val="PL"/>
        <w:shd w:val="clear" w:color="auto" w:fill="E6E6E6"/>
      </w:pPr>
      <w:r w:rsidRPr="00627D68">
        <w:t>PLMN-IdentityList ::=</w:t>
      </w:r>
      <w:r w:rsidRPr="00627D68">
        <w:tab/>
      </w:r>
      <w:r w:rsidRPr="00627D68">
        <w:tab/>
      </w:r>
      <w:r w:rsidRPr="00627D68">
        <w:tab/>
      </w:r>
      <w:r w:rsidRPr="00627D68">
        <w:tab/>
      </w:r>
      <w:r w:rsidRPr="00627D68">
        <w:tab/>
        <w:t>SEQUENCE (SIZE (1..maxPLMN-r11)) OF PLMN-IdentityInfo</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PLMN-IdentityInfo ::=</w:t>
      </w:r>
      <w:r w:rsidRPr="00627D68">
        <w:tab/>
      </w:r>
      <w:r w:rsidRPr="00627D68">
        <w:tab/>
      </w:r>
      <w:r w:rsidRPr="00627D68">
        <w:tab/>
      </w:r>
      <w:r w:rsidRPr="00627D68">
        <w:tab/>
      </w:r>
      <w:r w:rsidRPr="00627D68">
        <w:tab/>
        <w:t>SEQUENCE {</w:t>
      </w:r>
    </w:p>
    <w:p w:rsidR="00A961CF" w:rsidRPr="00627D68" w:rsidRDefault="00A961CF" w:rsidP="00A961CF">
      <w:pPr>
        <w:pStyle w:val="PL"/>
        <w:shd w:val="clear" w:color="auto" w:fill="E6E6E6"/>
      </w:pPr>
      <w:r w:rsidRPr="00627D68">
        <w:tab/>
        <w:t>plmn-Identity</w:t>
      </w:r>
      <w:r w:rsidRPr="00627D68">
        <w:tab/>
      </w:r>
      <w:r w:rsidRPr="00627D68">
        <w:tab/>
      </w:r>
      <w:r w:rsidRPr="00627D68">
        <w:tab/>
      </w:r>
      <w:r w:rsidRPr="00627D68">
        <w:tab/>
      </w:r>
      <w:r w:rsidRPr="00627D68">
        <w:tab/>
      </w:r>
      <w:r w:rsidRPr="00627D68">
        <w:tab/>
      </w:r>
      <w:r w:rsidRPr="00627D68">
        <w:tab/>
        <w:t>PLMN-Identity,</w:t>
      </w:r>
    </w:p>
    <w:p w:rsidR="00A961CF" w:rsidRPr="00627D68" w:rsidRDefault="00A961CF" w:rsidP="00A961CF">
      <w:pPr>
        <w:pStyle w:val="PL"/>
        <w:shd w:val="clear" w:color="auto" w:fill="E6E6E6"/>
      </w:pPr>
      <w:r w:rsidRPr="00627D68">
        <w:tab/>
        <w:t>cellReservedForOperatorUse</w:t>
      </w:r>
      <w:r w:rsidRPr="00627D68">
        <w:tab/>
      </w:r>
      <w:r w:rsidRPr="00627D68">
        <w:tab/>
      </w:r>
      <w:r w:rsidRPr="00627D68">
        <w:tab/>
      </w:r>
      <w:r w:rsidRPr="00627D68">
        <w:tab/>
        <w:t>ENUMERATED {reserved, notReserved}</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SchedulingInfoList ::= SEQUENCE (SIZE (1..maxSI-Message)) OF SchedulingInfo</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SchedulingInfo ::=</w:t>
      </w:r>
      <w:r w:rsidRPr="00627D68">
        <w:tab/>
        <w:t>SEQUENCE {</w:t>
      </w:r>
    </w:p>
    <w:p w:rsidR="00A961CF" w:rsidRPr="00627D68" w:rsidRDefault="00A961CF" w:rsidP="00A961CF">
      <w:pPr>
        <w:pStyle w:val="PL"/>
        <w:shd w:val="clear" w:color="auto" w:fill="E6E6E6"/>
      </w:pPr>
      <w:r w:rsidRPr="00627D68">
        <w:tab/>
        <w:t>si-Periodicity</w:t>
      </w:r>
      <w:r w:rsidRPr="00627D68">
        <w:tab/>
      </w:r>
      <w:r w:rsidRPr="00627D68">
        <w:tab/>
      </w:r>
      <w:r w:rsidRPr="00627D68">
        <w:tab/>
      </w:r>
      <w:r w:rsidRPr="00627D68">
        <w:tab/>
      </w:r>
      <w:r w:rsidRPr="00627D68">
        <w:tab/>
      </w:r>
      <w:r w:rsidRPr="00627D68">
        <w:tab/>
        <w:t>ENUMERATED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rf8, rf16, rf32, rf64, rf128, rf256, rf512},</w:t>
      </w:r>
    </w:p>
    <w:p w:rsidR="00A961CF" w:rsidRPr="00627D68" w:rsidRDefault="00A961CF" w:rsidP="00A961CF">
      <w:pPr>
        <w:pStyle w:val="PL"/>
        <w:shd w:val="clear" w:color="auto" w:fill="E6E6E6"/>
      </w:pPr>
      <w:r w:rsidRPr="00627D68">
        <w:tab/>
        <w:t>sib-MappingInfo</w:t>
      </w:r>
      <w:r w:rsidRPr="00627D68">
        <w:tab/>
      </w:r>
      <w:r w:rsidRPr="00627D68">
        <w:tab/>
      </w:r>
      <w:r w:rsidRPr="00627D68">
        <w:tab/>
      </w:r>
      <w:r w:rsidRPr="00627D68">
        <w:tab/>
      </w:r>
      <w:r w:rsidRPr="00627D68">
        <w:tab/>
      </w:r>
      <w:r w:rsidRPr="00627D68">
        <w:tab/>
        <w:t>SIB-MappingInfo</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SchedulingInfoList-BR-r13 ::= SEQUENCE (SIZE (1..maxSI-Message)) OF SchedulingInfo-BR-r13</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SchedulingInfo-BR-r13 ::=</w:t>
      </w:r>
      <w:r w:rsidRPr="00627D68">
        <w:tab/>
        <w:t>SEQUENCE {</w:t>
      </w:r>
    </w:p>
    <w:p w:rsidR="00A961CF" w:rsidRPr="00627D68" w:rsidRDefault="00A961CF" w:rsidP="00A961CF">
      <w:pPr>
        <w:pStyle w:val="PL"/>
        <w:shd w:val="clear" w:color="auto" w:fill="E6E6E6"/>
      </w:pPr>
      <w:r w:rsidRPr="00627D68">
        <w:tab/>
        <w:t>si-Narrowband-r13</w:t>
      </w:r>
      <w:r w:rsidRPr="00627D68">
        <w:tab/>
      </w:r>
      <w:r w:rsidRPr="00627D68">
        <w:tab/>
      </w:r>
      <w:r w:rsidRPr="00627D68">
        <w:tab/>
      </w:r>
      <w:r w:rsidRPr="00627D68">
        <w:tab/>
        <w:t>INTEGER (1..maxAvailNarrowBands-r13),</w:t>
      </w:r>
    </w:p>
    <w:p w:rsidR="00A961CF" w:rsidRPr="00627D68" w:rsidRDefault="00A961CF" w:rsidP="00A961CF">
      <w:pPr>
        <w:pStyle w:val="PL"/>
        <w:shd w:val="clear" w:color="auto" w:fill="E6E6E6"/>
      </w:pPr>
      <w:r w:rsidRPr="00627D68">
        <w:tab/>
        <w:t>si-TBS-r13</w:t>
      </w:r>
      <w:r w:rsidRPr="00627D68">
        <w:tab/>
      </w:r>
      <w:r w:rsidRPr="00627D68">
        <w:tab/>
      </w:r>
      <w:r w:rsidRPr="00627D68">
        <w:tab/>
      </w:r>
      <w:r w:rsidRPr="00627D68">
        <w:tab/>
      </w:r>
      <w:r w:rsidRPr="00627D68">
        <w:tab/>
      </w:r>
      <w:r w:rsidRPr="00627D68">
        <w:tab/>
        <w:t>ENUMERATED {b152, b208, b256, b328, b408, b504, b600, b712,</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b808, b936}</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SIB-MappingInfo ::= SEQUENCE (SIZE (0..maxSIB-1)) OF SIB-Type</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SIB-Type ::=</w:t>
      </w:r>
      <w:r w:rsidRPr="00627D68">
        <w:tab/>
      </w:r>
      <w:r w:rsidRPr="00627D68">
        <w:tab/>
      </w:r>
      <w:r w:rsidRPr="00627D68">
        <w:tab/>
      </w:r>
      <w:r w:rsidRPr="00627D68">
        <w:tab/>
      </w:r>
      <w:r w:rsidRPr="00627D68">
        <w:tab/>
      </w:r>
      <w:r w:rsidRPr="00627D68">
        <w:tab/>
        <w:t>ENUMERATED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sibType3, sibType4, sibType5, sibType6,</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sibType7, sibType8, sibType9, sibType10,</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sibType11, sibType12-v920, sibType13-v920,</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w:t>
      </w:r>
      <w:r w:rsidRPr="00627D68">
        <w:rPr>
          <w:lang w:eastAsia="zh-CN"/>
        </w:rPr>
        <w:t>4</w:t>
      </w:r>
      <w:r w:rsidRPr="00627D68">
        <w:t>-</w:t>
      </w:r>
      <w:r w:rsidRPr="00627D68">
        <w:rPr>
          <w:lang w:eastAsia="zh-CN"/>
        </w:rPr>
        <w:t>v1130</w:t>
      </w:r>
      <w:r w:rsidRPr="00627D68">
        <w:t>, sibType15-v1130,</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sibType16-v1130, sibType17-v1250, sibType18-v1250,</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sibType19-v1250, sibType20-v1310, sibType21-v1430}</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SystemInfoValueTagList-r13 ::=</w:t>
      </w:r>
      <w:r w:rsidRPr="00627D68">
        <w:tab/>
      </w:r>
      <w:r w:rsidRPr="00627D68">
        <w:tab/>
        <w:t>SEQUENCE (SIZE (1..maxSI-Message)) OF SystemInfoValueTagSI-r13</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SystemInfoValueTagSI-r13 ::=</w:t>
      </w:r>
      <w:r w:rsidRPr="00627D68">
        <w:tab/>
      </w:r>
      <w:r w:rsidRPr="00627D68">
        <w:tab/>
        <w:t>INTEGER (0..3)</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CellSelectionInfo-v920 ::=</w:t>
      </w:r>
      <w:r w:rsidRPr="00627D68">
        <w:tab/>
      </w:r>
      <w:r w:rsidRPr="00627D68">
        <w:tab/>
      </w:r>
      <w:r w:rsidRPr="00627D68">
        <w:tab/>
        <w:t>SEQUENCE {</w:t>
      </w:r>
    </w:p>
    <w:p w:rsidR="00A961CF" w:rsidRPr="00627D68" w:rsidRDefault="00A961CF" w:rsidP="00A961CF">
      <w:pPr>
        <w:pStyle w:val="PL"/>
        <w:shd w:val="clear" w:color="auto" w:fill="E6E6E6"/>
      </w:pPr>
      <w:r w:rsidRPr="00627D68">
        <w:tab/>
        <w:t>q-QualMin-r9</w:t>
      </w:r>
      <w:r w:rsidRPr="00627D68">
        <w:tab/>
      </w:r>
      <w:r w:rsidRPr="00627D68">
        <w:tab/>
      </w:r>
      <w:r w:rsidRPr="00627D68">
        <w:tab/>
      </w:r>
      <w:r w:rsidRPr="00627D68">
        <w:tab/>
      </w:r>
      <w:r w:rsidRPr="00627D68">
        <w:tab/>
      </w:r>
      <w:r w:rsidRPr="00627D68">
        <w:tab/>
        <w:t>Q-QualMin-r9,</w:t>
      </w:r>
    </w:p>
    <w:p w:rsidR="00A961CF" w:rsidRPr="00627D68" w:rsidRDefault="00A961CF" w:rsidP="00A961CF">
      <w:pPr>
        <w:pStyle w:val="PL"/>
        <w:shd w:val="clear" w:color="auto" w:fill="E6E6E6"/>
      </w:pPr>
      <w:r w:rsidRPr="00627D68">
        <w:tab/>
        <w:t>q-QualMinOffset-r9</w:t>
      </w:r>
      <w:r w:rsidRPr="00627D68">
        <w:tab/>
      </w:r>
      <w:r w:rsidRPr="00627D68">
        <w:tab/>
      </w:r>
      <w:r w:rsidRPr="00627D68">
        <w:tab/>
      </w:r>
      <w:r w:rsidRPr="00627D68">
        <w:tab/>
      </w:r>
      <w:r w:rsidRPr="00627D68">
        <w:tab/>
        <w:t>INTEGER (1..8)</w:t>
      </w:r>
      <w:r w:rsidRPr="00627D68">
        <w:tab/>
      </w:r>
      <w:r w:rsidRPr="00627D68">
        <w:tab/>
      </w:r>
      <w:r w:rsidRPr="00627D68">
        <w:tab/>
      </w:r>
      <w:r w:rsidRPr="00627D68">
        <w:tab/>
      </w:r>
      <w:r w:rsidRPr="00627D68">
        <w:tab/>
      </w:r>
      <w:r w:rsidRPr="00627D68">
        <w:tab/>
        <w:t>OPTIONAL</w:t>
      </w:r>
      <w:r w:rsidRPr="00627D68">
        <w:tab/>
        <w:t>-- Need OP</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CellSelectionInfo-v1130 ::=</w:t>
      </w:r>
      <w:r w:rsidRPr="00627D68">
        <w:tab/>
      </w:r>
      <w:r w:rsidRPr="00627D68">
        <w:tab/>
      </w:r>
      <w:r w:rsidRPr="00627D68">
        <w:tab/>
        <w:t>SEQUENCE {</w:t>
      </w:r>
    </w:p>
    <w:p w:rsidR="00A961CF" w:rsidRPr="00627D68" w:rsidRDefault="00A961CF" w:rsidP="00A961CF">
      <w:pPr>
        <w:pStyle w:val="PL"/>
        <w:shd w:val="clear" w:color="auto" w:fill="E6E6E6"/>
      </w:pPr>
      <w:r w:rsidRPr="00627D68">
        <w:tab/>
        <w:t>q-QualMinWB-r11</w:t>
      </w:r>
      <w:r w:rsidRPr="00627D68">
        <w:tab/>
      </w:r>
      <w:r w:rsidRPr="00627D68">
        <w:tab/>
      </w:r>
      <w:r w:rsidRPr="00627D68">
        <w:tab/>
      </w:r>
      <w:r w:rsidRPr="00627D68">
        <w:tab/>
      </w:r>
      <w:r w:rsidRPr="00627D68">
        <w:tab/>
      </w:r>
      <w:r w:rsidRPr="00627D68">
        <w:tab/>
        <w:t>Q-QualMin-r9</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CellSelectionInfo-v1250 ::=</w:t>
      </w:r>
      <w:r w:rsidRPr="00627D68">
        <w:tab/>
      </w:r>
      <w:r w:rsidRPr="00627D68">
        <w:tab/>
      </w:r>
      <w:r w:rsidRPr="00627D68">
        <w:tab/>
        <w:t>SEQUENCE {</w:t>
      </w:r>
    </w:p>
    <w:p w:rsidR="00A961CF" w:rsidRPr="00627D68" w:rsidRDefault="00A961CF" w:rsidP="00A961CF">
      <w:pPr>
        <w:pStyle w:val="PL"/>
        <w:shd w:val="clear" w:color="auto" w:fill="E6E6E6"/>
      </w:pPr>
      <w:r w:rsidRPr="00627D68">
        <w:tab/>
        <w:t>q-QualMin</w:t>
      </w:r>
      <w:r w:rsidRPr="00627D68">
        <w:rPr>
          <w:lang w:eastAsia="zh-CN"/>
        </w:rPr>
        <w:t>RSRQ-OnAllSymbols</w:t>
      </w:r>
      <w:r w:rsidRPr="00627D68">
        <w:t>-r1</w:t>
      </w:r>
      <w:r w:rsidRPr="00627D68">
        <w:rPr>
          <w:lang w:eastAsia="zh-CN"/>
        </w:rPr>
        <w:t>2</w:t>
      </w:r>
      <w:r w:rsidRPr="00627D68">
        <w:tab/>
      </w:r>
      <w:r w:rsidRPr="00627D68">
        <w:tab/>
      </w:r>
      <w:r w:rsidRPr="00627D68">
        <w:tab/>
      </w:r>
      <w:r w:rsidRPr="00627D68">
        <w:tab/>
      </w:r>
      <w:r w:rsidRPr="00627D68">
        <w:tab/>
      </w:r>
      <w:r w:rsidRPr="00627D68">
        <w:tab/>
        <w:t>Q-QualMin-r9</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CellAccessRelatedInfo-r14 ::=</w:t>
      </w:r>
      <w:r w:rsidRPr="00627D68">
        <w:tab/>
        <w:t>SEQUENCE {</w:t>
      </w:r>
    </w:p>
    <w:p w:rsidR="00A961CF" w:rsidRPr="00627D68" w:rsidRDefault="00A961CF" w:rsidP="00A961CF">
      <w:pPr>
        <w:pStyle w:val="PL"/>
        <w:shd w:val="clear" w:color="auto" w:fill="E6E6E6"/>
      </w:pPr>
      <w:r w:rsidRPr="00627D68">
        <w:tab/>
        <w:t>plmn-IdentityList-r14</w:t>
      </w:r>
      <w:r w:rsidRPr="00627D68">
        <w:tab/>
      </w:r>
      <w:r w:rsidRPr="00627D68">
        <w:tab/>
      </w:r>
      <w:r w:rsidRPr="00627D68">
        <w:tab/>
      </w:r>
      <w:r w:rsidRPr="00627D68">
        <w:tab/>
        <w:t>PLMN-IdentityList,</w:t>
      </w:r>
    </w:p>
    <w:p w:rsidR="00A961CF" w:rsidRPr="00627D68" w:rsidRDefault="00A961CF" w:rsidP="00A961CF">
      <w:pPr>
        <w:pStyle w:val="PL"/>
        <w:shd w:val="clear" w:color="auto" w:fill="E6E6E6"/>
      </w:pPr>
      <w:r w:rsidRPr="00627D68">
        <w:tab/>
        <w:t>trackingAreaCode-r14</w:t>
      </w:r>
      <w:r w:rsidRPr="00627D68">
        <w:tab/>
      </w:r>
      <w:r w:rsidRPr="00627D68">
        <w:tab/>
      </w:r>
      <w:r w:rsidRPr="00627D68">
        <w:tab/>
      </w:r>
      <w:r w:rsidRPr="00627D68">
        <w:tab/>
        <w:t>TrackingAreaCode,</w:t>
      </w:r>
    </w:p>
    <w:p w:rsidR="00A961CF" w:rsidRPr="00627D68" w:rsidRDefault="00A961CF" w:rsidP="00A961CF">
      <w:pPr>
        <w:pStyle w:val="PL"/>
        <w:shd w:val="clear" w:color="auto" w:fill="E6E6E6"/>
      </w:pPr>
      <w:r w:rsidRPr="00627D68">
        <w:tab/>
        <w:t>cellIdentity-r14</w:t>
      </w:r>
      <w:r w:rsidRPr="00627D68">
        <w:tab/>
      </w:r>
      <w:r w:rsidRPr="00627D68">
        <w:tab/>
      </w:r>
      <w:r w:rsidRPr="00627D68">
        <w:tab/>
      </w:r>
      <w:r w:rsidRPr="00627D68">
        <w:tab/>
      </w:r>
      <w:r w:rsidRPr="00627D68">
        <w:tab/>
        <w:t>CellIdentity</w:t>
      </w:r>
    </w:p>
    <w:p w:rsidR="00A961CF" w:rsidRPr="00627D68" w:rsidRDefault="00A961CF" w:rsidP="00A961CF">
      <w:pPr>
        <w:pStyle w:val="PL"/>
        <w:shd w:val="clear" w:color="auto" w:fill="E6E6E6"/>
      </w:pPr>
      <w:r w:rsidRPr="00627D68">
        <w:t>}</w:t>
      </w:r>
    </w:p>
    <w:p w:rsidR="00A961CF" w:rsidRDefault="00A961CF" w:rsidP="00A961CF">
      <w:pPr>
        <w:pStyle w:val="PL"/>
        <w:shd w:val="clear" w:color="auto" w:fill="E6E6E6"/>
      </w:pPr>
    </w:p>
    <w:p w:rsidR="00A84009" w:rsidRPr="00A84009" w:rsidRDefault="00A84009" w:rsidP="00A84009">
      <w:pPr>
        <w:pStyle w:val="PL"/>
        <w:shd w:val="clear" w:color="auto" w:fill="E6E6E6"/>
        <w:rPr>
          <w:ins w:id="14" w:author="CATT" w:date="2017-09-29T11:51:00Z"/>
        </w:rPr>
      </w:pPr>
      <w:ins w:id="15" w:author="CATT" w:date="2017-09-29T11:51:00Z">
        <w:r w:rsidRPr="00A84009">
          <w:t>PLMN-IdentityInfo</w:t>
        </w:r>
        <w:r w:rsidRPr="00A84009">
          <w:rPr>
            <w:rFonts w:hint="eastAsia"/>
            <w:lang w:eastAsia="zh-CN"/>
          </w:rPr>
          <w:t>5GC</w:t>
        </w:r>
        <w:r w:rsidRPr="00A84009">
          <w:t>-r15 ::=</w:t>
        </w:r>
        <w:r w:rsidRPr="00A84009">
          <w:tab/>
          <w:t>SEQUENCE {</w:t>
        </w:r>
      </w:ins>
    </w:p>
    <w:p w:rsidR="00A84009" w:rsidRPr="00A84009" w:rsidRDefault="00A84009" w:rsidP="00A84009">
      <w:pPr>
        <w:pStyle w:val="PL"/>
        <w:shd w:val="clear" w:color="auto" w:fill="E6E6E6"/>
        <w:ind w:firstLineChars="250" w:firstLine="400"/>
        <w:rPr>
          <w:ins w:id="16" w:author="CATT" w:date="2017-09-29T11:51:00Z"/>
          <w:lang w:eastAsia="zh-CN"/>
        </w:rPr>
      </w:pPr>
      <w:ins w:id="17" w:author="CATT" w:date="2017-09-29T11:51:00Z">
        <w:r w:rsidRPr="00A84009">
          <w:t>plmn-Identity</w:t>
        </w:r>
        <w:r>
          <w:rPr>
            <w:rFonts w:hint="eastAsia"/>
            <w:lang w:eastAsia="zh-CN"/>
          </w:rPr>
          <w:t>-r15</w:t>
        </w:r>
        <w:r w:rsidRPr="00A84009">
          <w:tab/>
        </w:r>
        <w:r w:rsidRPr="00A84009">
          <w:tab/>
        </w:r>
        <w:r w:rsidRPr="00A84009">
          <w:tab/>
        </w:r>
        <w:r w:rsidRPr="00A84009">
          <w:tab/>
          <w:t>PLMN-Identity,</w:t>
        </w:r>
      </w:ins>
    </w:p>
    <w:p w:rsidR="00A84009" w:rsidRPr="00A84009" w:rsidRDefault="00A84009" w:rsidP="00A84009">
      <w:pPr>
        <w:pStyle w:val="PL"/>
        <w:shd w:val="clear" w:color="auto" w:fill="E6E6E6"/>
        <w:ind w:firstLineChars="250" w:firstLine="400"/>
        <w:rPr>
          <w:ins w:id="18" w:author="CATT" w:date="2017-09-29T11:51:00Z"/>
        </w:rPr>
      </w:pPr>
      <w:ins w:id="19" w:author="CATT" w:date="2017-09-29T11:51:00Z">
        <w:r w:rsidRPr="00A84009">
          <w:t>cellReservedFor</w:t>
        </w:r>
        <w:r w:rsidRPr="00A84009">
          <w:rPr>
            <w:rFonts w:hint="eastAsia"/>
          </w:rPr>
          <w:t>5GC</w:t>
        </w:r>
        <w:r>
          <w:rPr>
            <w:rFonts w:hint="eastAsia"/>
            <w:lang w:eastAsia="zh-CN"/>
          </w:rPr>
          <w:t>-r15</w:t>
        </w:r>
        <w:r w:rsidRPr="00A84009">
          <w:tab/>
        </w:r>
        <w:r w:rsidRPr="00A84009">
          <w:tab/>
        </w:r>
        <w:r w:rsidRPr="00A84009">
          <w:tab/>
          <w:t>ENUMERATED {</w:t>
        </w:r>
        <w:r w:rsidRPr="00A84009">
          <w:rPr>
            <w:rFonts w:hint="eastAsia"/>
            <w:lang w:eastAsia="zh-CN"/>
          </w:rPr>
          <w:t>normal</w:t>
        </w:r>
        <w:r w:rsidRPr="00A84009">
          <w:rPr>
            <w:rFonts w:hint="eastAsia"/>
          </w:rPr>
          <w:t>,</w:t>
        </w:r>
        <w:r w:rsidRPr="00A84009">
          <w:t xml:space="preserve">reserved, </w:t>
        </w:r>
        <w:r w:rsidRPr="00A84009">
          <w:rPr>
            <w:rFonts w:hint="eastAsia"/>
          </w:rPr>
          <w:t>un</w:t>
        </w:r>
        <w:r w:rsidRPr="00A84009">
          <w:t>available}</w:t>
        </w:r>
      </w:ins>
    </w:p>
    <w:p w:rsidR="00A84009" w:rsidRPr="00A84009" w:rsidRDefault="00A84009" w:rsidP="00A84009">
      <w:pPr>
        <w:pStyle w:val="PL"/>
        <w:shd w:val="clear" w:color="auto" w:fill="E6E6E6"/>
        <w:rPr>
          <w:ins w:id="20" w:author="CATT" w:date="2017-09-29T11:51:00Z"/>
        </w:rPr>
      </w:pPr>
      <w:ins w:id="21" w:author="CATT" w:date="2017-09-29T11:51:00Z">
        <w:r w:rsidRPr="00A84009">
          <w:t>}</w:t>
        </w:r>
      </w:ins>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 ASN1STOP</w:t>
      </w:r>
    </w:p>
    <w:p w:rsidR="00A961CF" w:rsidRPr="0053008E" w:rsidRDefault="00A961CF" w:rsidP="00DD7FC7">
      <w:pPr>
        <w:pStyle w:val="a0"/>
        <w:rPr>
          <w:rFonts w:eastAsia="SimSun"/>
          <w:lang w:eastAsia="zh-CN"/>
        </w:rPr>
      </w:pPr>
    </w:p>
    <w:sectPr w:rsidR="00A961CF" w:rsidRPr="0053008E"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77C" w:rsidRDefault="00AC777C">
      <w:r>
        <w:separator/>
      </w:r>
    </w:p>
  </w:endnote>
  <w:endnote w:type="continuationSeparator" w:id="0">
    <w:p w:rsidR="00AC777C" w:rsidRDefault="00AC77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0F6" w:rsidRDefault="00F03006" w:rsidP="004F78EE">
    <w:pPr>
      <w:pStyle w:val="ac"/>
      <w:framePr w:wrap="around" w:vAnchor="text" w:hAnchor="margin" w:xAlign="center" w:y="1"/>
      <w:rPr>
        <w:rStyle w:val="ae"/>
      </w:rPr>
    </w:pPr>
    <w:r>
      <w:rPr>
        <w:rStyle w:val="ae"/>
      </w:rPr>
      <w:fldChar w:fldCharType="begin"/>
    </w:r>
    <w:r w:rsidR="008060F6">
      <w:rPr>
        <w:rStyle w:val="ae"/>
      </w:rPr>
      <w:instrText xml:space="preserve">PAGE  </w:instrText>
    </w:r>
    <w:r>
      <w:rPr>
        <w:rStyle w:val="ae"/>
      </w:rPr>
      <w:fldChar w:fldCharType="end"/>
    </w:r>
  </w:p>
  <w:p w:rsidR="008060F6" w:rsidRDefault="008060F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0F6" w:rsidRDefault="00F03006" w:rsidP="004F78EE">
    <w:pPr>
      <w:pStyle w:val="ac"/>
      <w:framePr w:wrap="around" w:vAnchor="text" w:hAnchor="margin" w:xAlign="center" w:y="1"/>
      <w:rPr>
        <w:rStyle w:val="ae"/>
      </w:rPr>
    </w:pPr>
    <w:r>
      <w:rPr>
        <w:rStyle w:val="ae"/>
      </w:rPr>
      <w:fldChar w:fldCharType="begin"/>
    </w:r>
    <w:r w:rsidR="008060F6">
      <w:rPr>
        <w:rStyle w:val="ae"/>
      </w:rPr>
      <w:instrText xml:space="preserve">PAGE  </w:instrText>
    </w:r>
    <w:r>
      <w:rPr>
        <w:rStyle w:val="ae"/>
      </w:rPr>
      <w:fldChar w:fldCharType="separate"/>
    </w:r>
    <w:r w:rsidR="00626C4E">
      <w:rPr>
        <w:rStyle w:val="ae"/>
        <w:noProof/>
      </w:rPr>
      <w:t>5</w:t>
    </w:r>
    <w:r>
      <w:rPr>
        <w:rStyle w:val="ae"/>
      </w:rPr>
      <w:fldChar w:fldCharType="end"/>
    </w:r>
  </w:p>
  <w:p w:rsidR="008060F6" w:rsidRPr="0075757B" w:rsidRDefault="005970E1" w:rsidP="005970E1">
    <w:pPr>
      <w:pStyle w:val="ac"/>
      <w:tabs>
        <w:tab w:val="left" w:pos="2552"/>
      </w:tabs>
      <w:rPr>
        <w:rFonts w:eastAsiaTheme="minorEastAsia"/>
        <w:lang w:eastAsia="zh-CN"/>
      </w:rPr>
    </w:pPr>
    <w:r w:rsidRPr="005970E1">
      <w:rPr>
        <w:rFonts w:eastAsia="SimSun"/>
        <w:lang w:eastAsia="zh-CN"/>
      </w:rPr>
      <w:t>R2-1712864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77C" w:rsidRDefault="00AC777C">
      <w:r>
        <w:separator/>
      </w:r>
    </w:p>
  </w:footnote>
  <w:footnote w:type="continuationSeparator" w:id="0">
    <w:p w:rsidR="00AC777C" w:rsidRDefault="00AC77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0F6" w:rsidRDefault="008060F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4"/>
  </w:num>
  <w:num w:numId="3">
    <w:abstractNumId w:val="1"/>
  </w:num>
  <w:num w:numId="4">
    <w:abstractNumId w:val="2"/>
  </w:num>
  <w:num w:numId="5">
    <w:abstractNumId w:val="5"/>
  </w:num>
  <w:num w:numId="6">
    <w:abstractNumId w:val="5"/>
  </w:num>
  <w:num w:numId="7">
    <w:abstractNumId w:val="3"/>
  </w:num>
  <w:num w:numId="8">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0"/>
  <w:bordersDoNotSurroundHeader/>
  <w:bordersDoNotSurroundFooter/>
  <w:proofState w:spelling="clean" w:grammar="clean"/>
  <w:stylePaneFormatFilter w:val="3F01"/>
  <w:defaultTabStop w:val="720"/>
  <w:characterSpacingControl w:val="doNotCompress"/>
  <w:hdrShapeDefaults>
    <o:shapedefaults v:ext="edit" spidmax="206850">
      <o:colormenu v:ext="edit" strokecolor="none [3213]"/>
    </o:shapedefaults>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978"/>
    <w:rsid w:val="000110B8"/>
    <w:rsid w:val="000116A5"/>
    <w:rsid w:val="00012F2F"/>
    <w:rsid w:val="000140F7"/>
    <w:rsid w:val="00016AC6"/>
    <w:rsid w:val="00016D97"/>
    <w:rsid w:val="00020E63"/>
    <w:rsid w:val="0002102E"/>
    <w:rsid w:val="0002195F"/>
    <w:rsid w:val="000229D1"/>
    <w:rsid w:val="00023115"/>
    <w:rsid w:val="00024A7B"/>
    <w:rsid w:val="00025F80"/>
    <w:rsid w:val="000262E2"/>
    <w:rsid w:val="0002665B"/>
    <w:rsid w:val="00026A53"/>
    <w:rsid w:val="00026C09"/>
    <w:rsid w:val="00030588"/>
    <w:rsid w:val="000316E5"/>
    <w:rsid w:val="00031D97"/>
    <w:rsid w:val="000325C4"/>
    <w:rsid w:val="000340E8"/>
    <w:rsid w:val="00034619"/>
    <w:rsid w:val="00034856"/>
    <w:rsid w:val="000354A9"/>
    <w:rsid w:val="00036189"/>
    <w:rsid w:val="000417EB"/>
    <w:rsid w:val="00042734"/>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1C49"/>
    <w:rsid w:val="00082787"/>
    <w:rsid w:val="00082D08"/>
    <w:rsid w:val="00083725"/>
    <w:rsid w:val="00083BC8"/>
    <w:rsid w:val="000840AF"/>
    <w:rsid w:val="00084510"/>
    <w:rsid w:val="00086209"/>
    <w:rsid w:val="0008685F"/>
    <w:rsid w:val="00086C70"/>
    <w:rsid w:val="00086EB4"/>
    <w:rsid w:val="000871F1"/>
    <w:rsid w:val="00090158"/>
    <w:rsid w:val="000909F5"/>
    <w:rsid w:val="00090E5C"/>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28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3EF"/>
    <w:rsid w:val="0010757E"/>
    <w:rsid w:val="00107F1D"/>
    <w:rsid w:val="001102F6"/>
    <w:rsid w:val="001104E0"/>
    <w:rsid w:val="00110D99"/>
    <w:rsid w:val="00111A44"/>
    <w:rsid w:val="00111B78"/>
    <w:rsid w:val="00114951"/>
    <w:rsid w:val="00115673"/>
    <w:rsid w:val="00115CE3"/>
    <w:rsid w:val="00116625"/>
    <w:rsid w:val="00122220"/>
    <w:rsid w:val="001245FD"/>
    <w:rsid w:val="00124DA1"/>
    <w:rsid w:val="001267F9"/>
    <w:rsid w:val="001300EB"/>
    <w:rsid w:val="001318F6"/>
    <w:rsid w:val="0013363D"/>
    <w:rsid w:val="001339ED"/>
    <w:rsid w:val="00136678"/>
    <w:rsid w:val="001378A7"/>
    <w:rsid w:val="00140203"/>
    <w:rsid w:val="001407A4"/>
    <w:rsid w:val="00142FE3"/>
    <w:rsid w:val="00142FFF"/>
    <w:rsid w:val="00143609"/>
    <w:rsid w:val="00143AAA"/>
    <w:rsid w:val="001440FC"/>
    <w:rsid w:val="0014512D"/>
    <w:rsid w:val="001469E3"/>
    <w:rsid w:val="00147738"/>
    <w:rsid w:val="001505E0"/>
    <w:rsid w:val="001509C6"/>
    <w:rsid w:val="00150AEE"/>
    <w:rsid w:val="00150EBC"/>
    <w:rsid w:val="00153D16"/>
    <w:rsid w:val="001549F5"/>
    <w:rsid w:val="00154B02"/>
    <w:rsid w:val="001605FD"/>
    <w:rsid w:val="00162A5C"/>
    <w:rsid w:val="001632A1"/>
    <w:rsid w:val="00164894"/>
    <w:rsid w:val="00165881"/>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42EE"/>
    <w:rsid w:val="0018753B"/>
    <w:rsid w:val="0018773A"/>
    <w:rsid w:val="001877E2"/>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232A"/>
    <w:rsid w:val="001D39E0"/>
    <w:rsid w:val="001D3C3E"/>
    <w:rsid w:val="001D3D93"/>
    <w:rsid w:val="001D4297"/>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7B8"/>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1D55"/>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4880"/>
    <w:rsid w:val="00275303"/>
    <w:rsid w:val="00275AF2"/>
    <w:rsid w:val="002767E1"/>
    <w:rsid w:val="00277A2C"/>
    <w:rsid w:val="002828B7"/>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4B3E"/>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1AF"/>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47A4"/>
    <w:rsid w:val="00375BF0"/>
    <w:rsid w:val="00376BAC"/>
    <w:rsid w:val="00377387"/>
    <w:rsid w:val="00380627"/>
    <w:rsid w:val="00381ACD"/>
    <w:rsid w:val="003824E4"/>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36C"/>
    <w:rsid w:val="003D382B"/>
    <w:rsid w:val="003D4443"/>
    <w:rsid w:val="003D4FD0"/>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0D3"/>
    <w:rsid w:val="00404DEC"/>
    <w:rsid w:val="00405F0F"/>
    <w:rsid w:val="00406A07"/>
    <w:rsid w:val="0040749D"/>
    <w:rsid w:val="004074AB"/>
    <w:rsid w:val="004074B8"/>
    <w:rsid w:val="0040775A"/>
    <w:rsid w:val="00410AFA"/>
    <w:rsid w:val="00410F20"/>
    <w:rsid w:val="00411065"/>
    <w:rsid w:val="00412198"/>
    <w:rsid w:val="00412523"/>
    <w:rsid w:val="0041295E"/>
    <w:rsid w:val="00412E0F"/>
    <w:rsid w:val="00414A8B"/>
    <w:rsid w:val="00415B4E"/>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BF1"/>
    <w:rsid w:val="00434F18"/>
    <w:rsid w:val="00440EBF"/>
    <w:rsid w:val="0044235E"/>
    <w:rsid w:val="004426E6"/>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663A6"/>
    <w:rsid w:val="00467994"/>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31C"/>
    <w:rsid w:val="004A4A2F"/>
    <w:rsid w:val="004A4CAE"/>
    <w:rsid w:val="004A5F2B"/>
    <w:rsid w:val="004A7102"/>
    <w:rsid w:val="004A72D3"/>
    <w:rsid w:val="004B08A0"/>
    <w:rsid w:val="004B0F34"/>
    <w:rsid w:val="004B11B7"/>
    <w:rsid w:val="004B31C0"/>
    <w:rsid w:val="004B5344"/>
    <w:rsid w:val="004B571B"/>
    <w:rsid w:val="004B5E7E"/>
    <w:rsid w:val="004B64D6"/>
    <w:rsid w:val="004B7D97"/>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66C8"/>
    <w:rsid w:val="004D7EBA"/>
    <w:rsid w:val="004D7F3B"/>
    <w:rsid w:val="004E186D"/>
    <w:rsid w:val="004E2ED8"/>
    <w:rsid w:val="004E4E3F"/>
    <w:rsid w:val="004E6AB1"/>
    <w:rsid w:val="004E7062"/>
    <w:rsid w:val="004E723D"/>
    <w:rsid w:val="004E7D81"/>
    <w:rsid w:val="004F11C0"/>
    <w:rsid w:val="004F2B3E"/>
    <w:rsid w:val="004F3554"/>
    <w:rsid w:val="004F423E"/>
    <w:rsid w:val="004F4992"/>
    <w:rsid w:val="004F4C94"/>
    <w:rsid w:val="004F61FB"/>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273D1"/>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211"/>
    <w:rsid w:val="00547E0E"/>
    <w:rsid w:val="00550CD6"/>
    <w:rsid w:val="00551747"/>
    <w:rsid w:val="00552560"/>
    <w:rsid w:val="00552D8C"/>
    <w:rsid w:val="00553C36"/>
    <w:rsid w:val="005546DB"/>
    <w:rsid w:val="005569F8"/>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970E1"/>
    <w:rsid w:val="00597310"/>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5F7A5F"/>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6C4E"/>
    <w:rsid w:val="00627883"/>
    <w:rsid w:val="00627E56"/>
    <w:rsid w:val="006302B3"/>
    <w:rsid w:val="00630DBD"/>
    <w:rsid w:val="0063271E"/>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18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484"/>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63CF"/>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6ADA"/>
    <w:rsid w:val="00707278"/>
    <w:rsid w:val="00707884"/>
    <w:rsid w:val="007112CC"/>
    <w:rsid w:val="00711B0B"/>
    <w:rsid w:val="0071561A"/>
    <w:rsid w:val="007167E2"/>
    <w:rsid w:val="0071731B"/>
    <w:rsid w:val="00717ADF"/>
    <w:rsid w:val="0072118B"/>
    <w:rsid w:val="00721B42"/>
    <w:rsid w:val="0072233D"/>
    <w:rsid w:val="00723A87"/>
    <w:rsid w:val="00724BD9"/>
    <w:rsid w:val="00730802"/>
    <w:rsid w:val="00730B33"/>
    <w:rsid w:val="00731793"/>
    <w:rsid w:val="00732C44"/>
    <w:rsid w:val="00736097"/>
    <w:rsid w:val="00742363"/>
    <w:rsid w:val="00743F46"/>
    <w:rsid w:val="00744859"/>
    <w:rsid w:val="00746636"/>
    <w:rsid w:val="00746B34"/>
    <w:rsid w:val="00747365"/>
    <w:rsid w:val="00747D25"/>
    <w:rsid w:val="00750282"/>
    <w:rsid w:val="007526A1"/>
    <w:rsid w:val="007527DB"/>
    <w:rsid w:val="007530C0"/>
    <w:rsid w:val="007543F7"/>
    <w:rsid w:val="007561BD"/>
    <w:rsid w:val="00756513"/>
    <w:rsid w:val="0075757B"/>
    <w:rsid w:val="00763BBB"/>
    <w:rsid w:val="00763FC4"/>
    <w:rsid w:val="007641D0"/>
    <w:rsid w:val="00764E7A"/>
    <w:rsid w:val="00764EA3"/>
    <w:rsid w:val="00767DFB"/>
    <w:rsid w:val="007761F6"/>
    <w:rsid w:val="00776B95"/>
    <w:rsid w:val="00776D50"/>
    <w:rsid w:val="00776FAD"/>
    <w:rsid w:val="00777365"/>
    <w:rsid w:val="007805FE"/>
    <w:rsid w:val="00780DC4"/>
    <w:rsid w:val="00782844"/>
    <w:rsid w:val="007829E2"/>
    <w:rsid w:val="007831AD"/>
    <w:rsid w:val="0078420F"/>
    <w:rsid w:val="007848FD"/>
    <w:rsid w:val="00786F5C"/>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5F08"/>
    <w:rsid w:val="007D66F3"/>
    <w:rsid w:val="007E0117"/>
    <w:rsid w:val="007E110E"/>
    <w:rsid w:val="007E1247"/>
    <w:rsid w:val="007E1325"/>
    <w:rsid w:val="007E1413"/>
    <w:rsid w:val="007E16C8"/>
    <w:rsid w:val="007E1DAF"/>
    <w:rsid w:val="007E24C9"/>
    <w:rsid w:val="007E2CC5"/>
    <w:rsid w:val="007E2E22"/>
    <w:rsid w:val="007E3528"/>
    <w:rsid w:val="007E3A95"/>
    <w:rsid w:val="007E3D7F"/>
    <w:rsid w:val="007E7A54"/>
    <w:rsid w:val="007F05FD"/>
    <w:rsid w:val="007F187F"/>
    <w:rsid w:val="007F27E9"/>
    <w:rsid w:val="007F35A0"/>
    <w:rsid w:val="007F495D"/>
    <w:rsid w:val="007F5A71"/>
    <w:rsid w:val="007F7523"/>
    <w:rsid w:val="00801971"/>
    <w:rsid w:val="00805C19"/>
    <w:rsid w:val="008060F6"/>
    <w:rsid w:val="008062F2"/>
    <w:rsid w:val="00806573"/>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57304"/>
    <w:rsid w:val="008611CD"/>
    <w:rsid w:val="00862D87"/>
    <w:rsid w:val="0086330D"/>
    <w:rsid w:val="008649F3"/>
    <w:rsid w:val="00867935"/>
    <w:rsid w:val="0086798E"/>
    <w:rsid w:val="00871117"/>
    <w:rsid w:val="00873ADD"/>
    <w:rsid w:val="00876701"/>
    <w:rsid w:val="00876C0B"/>
    <w:rsid w:val="00876F32"/>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2EC9"/>
    <w:rsid w:val="008D332A"/>
    <w:rsid w:val="008D35A3"/>
    <w:rsid w:val="008D4406"/>
    <w:rsid w:val="008D442C"/>
    <w:rsid w:val="008D4BD4"/>
    <w:rsid w:val="008D5AFF"/>
    <w:rsid w:val="008D5B41"/>
    <w:rsid w:val="008D749C"/>
    <w:rsid w:val="008E074A"/>
    <w:rsid w:val="008E0CCE"/>
    <w:rsid w:val="008E21D7"/>
    <w:rsid w:val="008E23F6"/>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547"/>
    <w:rsid w:val="00945B8E"/>
    <w:rsid w:val="009465CB"/>
    <w:rsid w:val="009466A1"/>
    <w:rsid w:val="009501FB"/>
    <w:rsid w:val="00950CCB"/>
    <w:rsid w:val="009531A4"/>
    <w:rsid w:val="009531F0"/>
    <w:rsid w:val="00953570"/>
    <w:rsid w:val="009554D7"/>
    <w:rsid w:val="00957FE3"/>
    <w:rsid w:val="00962DF9"/>
    <w:rsid w:val="00964B8C"/>
    <w:rsid w:val="009653EA"/>
    <w:rsid w:val="0096675B"/>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330"/>
    <w:rsid w:val="009A38D8"/>
    <w:rsid w:val="009A4F7F"/>
    <w:rsid w:val="009A59A0"/>
    <w:rsid w:val="009A7B32"/>
    <w:rsid w:val="009B4741"/>
    <w:rsid w:val="009B4AF0"/>
    <w:rsid w:val="009B751A"/>
    <w:rsid w:val="009C024D"/>
    <w:rsid w:val="009C4823"/>
    <w:rsid w:val="009C552D"/>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4680"/>
    <w:rsid w:val="009F5817"/>
    <w:rsid w:val="009F6B73"/>
    <w:rsid w:val="009F7983"/>
    <w:rsid w:val="00A007D2"/>
    <w:rsid w:val="00A01715"/>
    <w:rsid w:val="00A026C8"/>
    <w:rsid w:val="00A046BB"/>
    <w:rsid w:val="00A05742"/>
    <w:rsid w:val="00A07509"/>
    <w:rsid w:val="00A07C4B"/>
    <w:rsid w:val="00A101FF"/>
    <w:rsid w:val="00A10378"/>
    <w:rsid w:val="00A128DA"/>
    <w:rsid w:val="00A12B1C"/>
    <w:rsid w:val="00A150B3"/>
    <w:rsid w:val="00A1551F"/>
    <w:rsid w:val="00A178B7"/>
    <w:rsid w:val="00A17EAD"/>
    <w:rsid w:val="00A20AB5"/>
    <w:rsid w:val="00A20B92"/>
    <w:rsid w:val="00A21B97"/>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614"/>
    <w:rsid w:val="00A5477A"/>
    <w:rsid w:val="00A5706D"/>
    <w:rsid w:val="00A5749E"/>
    <w:rsid w:val="00A610B6"/>
    <w:rsid w:val="00A615E0"/>
    <w:rsid w:val="00A617D2"/>
    <w:rsid w:val="00A62C75"/>
    <w:rsid w:val="00A643AE"/>
    <w:rsid w:val="00A6627F"/>
    <w:rsid w:val="00A67C79"/>
    <w:rsid w:val="00A67FE3"/>
    <w:rsid w:val="00A70F9E"/>
    <w:rsid w:val="00A73150"/>
    <w:rsid w:val="00A73E76"/>
    <w:rsid w:val="00A74F1B"/>
    <w:rsid w:val="00A75C41"/>
    <w:rsid w:val="00A779F7"/>
    <w:rsid w:val="00A80C64"/>
    <w:rsid w:val="00A81749"/>
    <w:rsid w:val="00A83EFA"/>
    <w:rsid w:val="00A84009"/>
    <w:rsid w:val="00A8556F"/>
    <w:rsid w:val="00A858FA"/>
    <w:rsid w:val="00A8662B"/>
    <w:rsid w:val="00A87B56"/>
    <w:rsid w:val="00A91557"/>
    <w:rsid w:val="00A92267"/>
    <w:rsid w:val="00A9282E"/>
    <w:rsid w:val="00A9296B"/>
    <w:rsid w:val="00A92AA3"/>
    <w:rsid w:val="00A936C6"/>
    <w:rsid w:val="00A94930"/>
    <w:rsid w:val="00A95278"/>
    <w:rsid w:val="00A961CF"/>
    <w:rsid w:val="00AA03BC"/>
    <w:rsid w:val="00AA09EF"/>
    <w:rsid w:val="00AA22A7"/>
    <w:rsid w:val="00AA2C64"/>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7C"/>
    <w:rsid w:val="00AC77F3"/>
    <w:rsid w:val="00AD013A"/>
    <w:rsid w:val="00AD02BB"/>
    <w:rsid w:val="00AD3B28"/>
    <w:rsid w:val="00AD4F53"/>
    <w:rsid w:val="00AD5324"/>
    <w:rsid w:val="00AD6387"/>
    <w:rsid w:val="00AD6C57"/>
    <w:rsid w:val="00AE0042"/>
    <w:rsid w:val="00AE04BC"/>
    <w:rsid w:val="00AE1FE4"/>
    <w:rsid w:val="00AE2781"/>
    <w:rsid w:val="00AE339E"/>
    <w:rsid w:val="00AE4039"/>
    <w:rsid w:val="00AE4655"/>
    <w:rsid w:val="00AE4DE2"/>
    <w:rsid w:val="00AE5E91"/>
    <w:rsid w:val="00AE663C"/>
    <w:rsid w:val="00AF3EA2"/>
    <w:rsid w:val="00AF4399"/>
    <w:rsid w:val="00AF4B23"/>
    <w:rsid w:val="00AF764A"/>
    <w:rsid w:val="00B00212"/>
    <w:rsid w:val="00B022FC"/>
    <w:rsid w:val="00B0646A"/>
    <w:rsid w:val="00B064F7"/>
    <w:rsid w:val="00B0726A"/>
    <w:rsid w:val="00B07363"/>
    <w:rsid w:val="00B07552"/>
    <w:rsid w:val="00B113DD"/>
    <w:rsid w:val="00B11F75"/>
    <w:rsid w:val="00B12196"/>
    <w:rsid w:val="00B12436"/>
    <w:rsid w:val="00B1412A"/>
    <w:rsid w:val="00B14855"/>
    <w:rsid w:val="00B1521D"/>
    <w:rsid w:val="00B16B1E"/>
    <w:rsid w:val="00B23451"/>
    <w:rsid w:val="00B23F02"/>
    <w:rsid w:val="00B24027"/>
    <w:rsid w:val="00B25AB0"/>
    <w:rsid w:val="00B26AA1"/>
    <w:rsid w:val="00B33A3D"/>
    <w:rsid w:val="00B34845"/>
    <w:rsid w:val="00B3495B"/>
    <w:rsid w:val="00B350F7"/>
    <w:rsid w:val="00B351B6"/>
    <w:rsid w:val="00B35494"/>
    <w:rsid w:val="00B36247"/>
    <w:rsid w:val="00B372F1"/>
    <w:rsid w:val="00B401F3"/>
    <w:rsid w:val="00B402DB"/>
    <w:rsid w:val="00B404E7"/>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8DA"/>
    <w:rsid w:val="00B64B3F"/>
    <w:rsid w:val="00B65417"/>
    <w:rsid w:val="00B65FE4"/>
    <w:rsid w:val="00B66D7A"/>
    <w:rsid w:val="00B677F2"/>
    <w:rsid w:val="00B7073D"/>
    <w:rsid w:val="00B708E8"/>
    <w:rsid w:val="00B72AD1"/>
    <w:rsid w:val="00B73D6E"/>
    <w:rsid w:val="00B73EF4"/>
    <w:rsid w:val="00B740A7"/>
    <w:rsid w:val="00B74DAA"/>
    <w:rsid w:val="00B75CAF"/>
    <w:rsid w:val="00B762D3"/>
    <w:rsid w:val="00B7742D"/>
    <w:rsid w:val="00B81521"/>
    <w:rsid w:val="00B81B31"/>
    <w:rsid w:val="00B83B59"/>
    <w:rsid w:val="00B83E9D"/>
    <w:rsid w:val="00B85DCC"/>
    <w:rsid w:val="00B87FBC"/>
    <w:rsid w:val="00B91537"/>
    <w:rsid w:val="00B93611"/>
    <w:rsid w:val="00B94C16"/>
    <w:rsid w:val="00B95A47"/>
    <w:rsid w:val="00B96B53"/>
    <w:rsid w:val="00BA1144"/>
    <w:rsid w:val="00BA25F4"/>
    <w:rsid w:val="00BA2947"/>
    <w:rsid w:val="00BA313E"/>
    <w:rsid w:val="00BA3649"/>
    <w:rsid w:val="00BA53A8"/>
    <w:rsid w:val="00BA597B"/>
    <w:rsid w:val="00BA660F"/>
    <w:rsid w:val="00BA724E"/>
    <w:rsid w:val="00BA7446"/>
    <w:rsid w:val="00BA74E8"/>
    <w:rsid w:val="00BB30C4"/>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855"/>
    <w:rsid w:val="00BD6C56"/>
    <w:rsid w:val="00BE1007"/>
    <w:rsid w:val="00BE3068"/>
    <w:rsid w:val="00BE38BD"/>
    <w:rsid w:val="00BE4E2A"/>
    <w:rsid w:val="00BE6B8F"/>
    <w:rsid w:val="00BE7948"/>
    <w:rsid w:val="00BF12E2"/>
    <w:rsid w:val="00BF136D"/>
    <w:rsid w:val="00BF1FF6"/>
    <w:rsid w:val="00BF2847"/>
    <w:rsid w:val="00BF2EEC"/>
    <w:rsid w:val="00BF3645"/>
    <w:rsid w:val="00BF3683"/>
    <w:rsid w:val="00BF7DD0"/>
    <w:rsid w:val="00C0161D"/>
    <w:rsid w:val="00C02174"/>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077"/>
    <w:rsid w:val="00C43218"/>
    <w:rsid w:val="00C4747C"/>
    <w:rsid w:val="00C523E9"/>
    <w:rsid w:val="00C53DD8"/>
    <w:rsid w:val="00C55276"/>
    <w:rsid w:val="00C5592D"/>
    <w:rsid w:val="00C60A5E"/>
    <w:rsid w:val="00C6101E"/>
    <w:rsid w:val="00C639DC"/>
    <w:rsid w:val="00C64490"/>
    <w:rsid w:val="00C646FC"/>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60F7"/>
    <w:rsid w:val="00C879D2"/>
    <w:rsid w:val="00C90B38"/>
    <w:rsid w:val="00C91DA3"/>
    <w:rsid w:val="00C923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61D"/>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375D"/>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3F37"/>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36D"/>
    <w:rsid w:val="00D37AD5"/>
    <w:rsid w:val="00D37BFE"/>
    <w:rsid w:val="00D41622"/>
    <w:rsid w:val="00D416F1"/>
    <w:rsid w:val="00D41A04"/>
    <w:rsid w:val="00D4328D"/>
    <w:rsid w:val="00D433BC"/>
    <w:rsid w:val="00D43CB6"/>
    <w:rsid w:val="00D45267"/>
    <w:rsid w:val="00D4721B"/>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3C50"/>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0FC4"/>
    <w:rsid w:val="00DC114C"/>
    <w:rsid w:val="00DC36FB"/>
    <w:rsid w:val="00DC3AE1"/>
    <w:rsid w:val="00DC3BAE"/>
    <w:rsid w:val="00DC4E47"/>
    <w:rsid w:val="00DC5216"/>
    <w:rsid w:val="00DC6C57"/>
    <w:rsid w:val="00DC6D3F"/>
    <w:rsid w:val="00DC6F8D"/>
    <w:rsid w:val="00DC6FE7"/>
    <w:rsid w:val="00DD0DC4"/>
    <w:rsid w:val="00DD26FA"/>
    <w:rsid w:val="00DD7CBC"/>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22D1"/>
    <w:rsid w:val="00E33D6B"/>
    <w:rsid w:val="00E363E8"/>
    <w:rsid w:val="00E36734"/>
    <w:rsid w:val="00E37C58"/>
    <w:rsid w:val="00E4081C"/>
    <w:rsid w:val="00E40CFB"/>
    <w:rsid w:val="00E420A7"/>
    <w:rsid w:val="00E4398A"/>
    <w:rsid w:val="00E45901"/>
    <w:rsid w:val="00E47144"/>
    <w:rsid w:val="00E47BD5"/>
    <w:rsid w:val="00E50C8B"/>
    <w:rsid w:val="00E52D11"/>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B7FA6"/>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BAF"/>
    <w:rsid w:val="00EF1F39"/>
    <w:rsid w:val="00EF26F1"/>
    <w:rsid w:val="00EF3817"/>
    <w:rsid w:val="00EF39D0"/>
    <w:rsid w:val="00EF4C19"/>
    <w:rsid w:val="00EF5B12"/>
    <w:rsid w:val="00EF6B97"/>
    <w:rsid w:val="00F022FE"/>
    <w:rsid w:val="00F027F1"/>
    <w:rsid w:val="00F03006"/>
    <w:rsid w:val="00F0393E"/>
    <w:rsid w:val="00F04C1C"/>
    <w:rsid w:val="00F04EBC"/>
    <w:rsid w:val="00F05647"/>
    <w:rsid w:val="00F066C8"/>
    <w:rsid w:val="00F07370"/>
    <w:rsid w:val="00F113B2"/>
    <w:rsid w:val="00F1203E"/>
    <w:rsid w:val="00F20C0E"/>
    <w:rsid w:val="00F2379F"/>
    <w:rsid w:val="00F2403B"/>
    <w:rsid w:val="00F30A3A"/>
    <w:rsid w:val="00F31812"/>
    <w:rsid w:val="00F33B36"/>
    <w:rsid w:val="00F33FC4"/>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0827"/>
    <w:rsid w:val="00F639BD"/>
    <w:rsid w:val="00F642A0"/>
    <w:rsid w:val="00F644AE"/>
    <w:rsid w:val="00F66585"/>
    <w:rsid w:val="00F702FD"/>
    <w:rsid w:val="00F703AE"/>
    <w:rsid w:val="00F708E8"/>
    <w:rsid w:val="00F70CFC"/>
    <w:rsid w:val="00F70DD8"/>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BE0"/>
    <w:rsid w:val="00FA43BE"/>
    <w:rsid w:val="00FA5164"/>
    <w:rsid w:val="00FA5667"/>
    <w:rsid w:val="00FB02D2"/>
    <w:rsid w:val="00FB18B6"/>
    <w:rsid w:val="00FB254C"/>
    <w:rsid w:val="00FB5FDF"/>
    <w:rsid w:val="00FB7D6C"/>
    <w:rsid w:val="00FC048F"/>
    <w:rsid w:val="00FC26BF"/>
    <w:rsid w:val="00FC2D0E"/>
    <w:rsid w:val="00FC4450"/>
    <w:rsid w:val="00FC452B"/>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6850">
      <o:colormenu v:ext="edit" strokecolor="none [3213]"/>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rsid w:val="00FC452B"/>
    <w:pPr>
      <w:keepLines/>
      <w:spacing w:after="180"/>
      <w:ind w:left="1135" w:hanging="851"/>
    </w:pPr>
    <w:rPr>
      <w:rFonts w:eastAsia="MS Mincho"/>
      <w:szCs w:val="20"/>
      <w:lang w:val="en-GB"/>
    </w:rPr>
  </w:style>
  <w:style w:type="character" w:customStyle="1" w:styleId="NOChar1">
    <w:name w:val="NO Char1"/>
    <w:basedOn w:val="a1"/>
    <w:link w:val="NO"/>
    <w:rsid w:val="00FC452B"/>
    <w:rPr>
      <w:rFonts w:eastAsia="MS Mincho"/>
      <w:lang w:val="en-GB" w:eastAsia="en-US"/>
    </w:rPr>
  </w:style>
  <w:style w:type="paragraph" w:customStyle="1" w:styleId="TH">
    <w:name w:val="TH"/>
    <w:basedOn w:val="a"/>
    <w:link w:val="THChar"/>
    <w:rsid w:val="00A961CF"/>
    <w:pPr>
      <w:keepNext/>
      <w:keepLines/>
      <w:spacing w:before="60" w:after="180"/>
      <w:jc w:val="center"/>
    </w:pPr>
    <w:rPr>
      <w:rFonts w:ascii="Arial" w:eastAsia="SimSun"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3Char">
    <w:name w:val="标题 3 Char"/>
    <w:link w:val="3"/>
    <w:rsid w:val="004663A6"/>
    <w:rPr>
      <w:rFonts w:ascii="Arial" w:eastAsia="MS Mincho" w:hAnsi="Arial" w:cs="Arial"/>
      <w:b/>
      <w:bCs/>
      <w:sz w:val="26"/>
      <w:szCs w:val="26"/>
      <w:lang w:eastAsia="en-US"/>
    </w:rPr>
  </w:style>
  <w:style w:type="paragraph" w:customStyle="1" w:styleId="TAL">
    <w:name w:val="TAL"/>
    <w:basedOn w:val="a"/>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FA80-8616-4C1C-A210-FDEB2D143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2963</Words>
  <Characters>16893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2007-08-28T14:45:00Z</cp:lastPrinted>
  <dcterms:created xsi:type="dcterms:W3CDTF">2017-11-14T06:16:00Z</dcterms:created>
  <dcterms:modified xsi:type="dcterms:W3CDTF">2017-11-17T02:52:00Z</dcterms:modified>
</cp:coreProperties>
</file>