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6B5F9517"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3BF71A"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1E39A8">
        <w:rPr>
          <w:color w:val="auto"/>
          <w:sz w:val="24"/>
        </w:rPr>
        <w:t>#100</w:t>
      </w:r>
      <w:r>
        <w:rPr>
          <w:rFonts w:hint="eastAsia"/>
          <w:color w:val="auto"/>
          <w:sz w:val="24"/>
          <w:lang w:eastAsia="zh-CN"/>
        </w:rPr>
        <w:tab/>
      </w:r>
      <w:r w:rsidR="00BF708D">
        <w:rPr>
          <w:color w:val="auto"/>
          <w:sz w:val="24"/>
          <w:lang w:eastAsia="zh-CN"/>
        </w:rPr>
        <w:tab/>
      </w:r>
      <w:r w:rsidRPr="00BF708D">
        <w:rPr>
          <w:i/>
          <w:color w:val="auto"/>
          <w:sz w:val="24"/>
        </w:rPr>
        <w:t>R2-</w:t>
      </w:r>
      <w:r w:rsidR="001E39A8">
        <w:rPr>
          <w:rFonts w:hint="eastAsia"/>
          <w:i/>
          <w:color w:val="auto"/>
          <w:sz w:val="24"/>
          <w:lang w:eastAsia="zh-CN"/>
        </w:rPr>
        <w:t>17</w:t>
      </w:r>
      <w:r w:rsidR="00D04EE7">
        <w:rPr>
          <w:i/>
          <w:color w:val="auto"/>
          <w:sz w:val="24"/>
          <w:lang w:eastAsia="zh-CN"/>
        </w:rPr>
        <w:t>12664</w:t>
      </w:r>
    </w:p>
    <w:p w14:paraId="2AE6D983" w14:textId="5645C0C3" w:rsidR="007E1DEE" w:rsidRPr="002F637C" w:rsidRDefault="001E39A8" w:rsidP="007E1DEE">
      <w:pPr>
        <w:pStyle w:val="Header"/>
        <w:tabs>
          <w:tab w:val="left" w:pos="6521"/>
        </w:tabs>
        <w:jc w:val="both"/>
        <w:rPr>
          <w:i/>
          <w:color w:val="auto"/>
          <w:sz w:val="24"/>
          <w:lang w:eastAsia="zh-CN"/>
        </w:rPr>
      </w:pPr>
      <w:r>
        <w:rPr>
          <w:color w:val="auto"/>
          <w:sz w:val="24"/>
          <w:lang w:eastAsia="zh-CN"/>
        </w:rPr>
        <w:t>Reno</w:t>
      </w:r>
      <w:r w:rsidR="007E1DEE" w:rsidRPr="00943E97">
        <w:rPr>
          <w:color w:val="auto"/>
          <w:sz w:val="24"/>
        </w:rPr>
        <w:t xml:space="preserve">, </w:t>
      </w:r>
      <w:r>
        <w:rPr>
          <w:color w:val="auto"/>
          <w:sz w:val="24"/>
          <w:lang w:eastAsia="zh-CN"/>
        </w:rPr>
        <w:t>Nevada</w:t>
      </w:r>
      <w:r w:rsidR="007E1DEE" w:rsidRPr="00943E97">
        <w:rPr>
          <w:color w:val="auto"/>
          <w:sz w:val="24"/>
        </w:rPr>
        <w:t>,</w:t>
      </w:r>
      <w:r>
        <w:rPr>
          <w:color w:val="auto"/>
          <w:sz w:val="24"/>
        </w:rPr>
        <w:t xml:space="preserve"> USA,</w:t>
      </w:r>
      <w:r w:rsidR="007E1DEE" w:rsidRPr="00943E97">
        <w:rPr>
          <w:color w:val="auto"/>
          <w:sz w:val="24"/>
        </w:rPr>
        <w:t xml:space="preserve"> </w:t>
      </w:r>
      <w:r>
        <w:rPr>
          <w:color w:val="auto"/>
          <w:sz w:val="24"/>
          <w:lang w:eastAsia="zh-CN"/>
        </w:rPr>
        <w:t xml:space="preserve">27 November </w:t>
      </w:r>
      <w:r w:rsidR="007E1DEE" w:rsidRPr="00943E97">
        <w:rPr>
          <w:rFonts w:hint="eastAsia"/>
          <w:color w:val="auto"/>
          <w:sz w:val="24"/>
        </w:rPr>
        <w:t>-</w:t>
      </w:r>
      <w:r>
        <w:rPr>
          <w:rFonts w:hint="eastAsia"/>
          <w:color w:val="auto"/>
          <w:sz w:val="24"/>
          <w:lang w:eastAsia="zh-CN"/>
        </w:rPr>
        <w:t>1</w:t>
      </w:r>
      <w:r w:rsidR="007E1DEE" w:rsidRPr="00943E97">
        <w:rPr>
          <w:rFonts w:hint="eastAsia"/>
          <w:color w:val="auto"/>
          <w:sz w:val="24"/>
        </w:rPr>
        <w:t xml:space="preserve"> </w:t>
      </w:r>
      <w:r>
        <w:rPr>
          <w:color w:val="auto"/>
          <w:sz w:val="24"/>
          <w:lang w:eastAsia="zh-CN"/>
        </w:rPr>
        <w:t>December</w:t>
      </w:r>
      <w:r w:rsidR="007E1DEE">
        <w:rPr>
          <w:rFonts w:hint="eastAsia"/>
          <w:color w:val="auto"/>
          <w:sz w:val="24"/>
        </w:rPr>
        <w:t>, 201</w:t>
      </w:r>
      <w:r w:rsidR="007E1DEE">
        <w:rPr>
          <w:rFonts w:hint="eastAsia"/>
          <w:color w:val="auto"/>
          <w:sz w:val="24"/>
          <w:lang w:eastAsia="zh-CN"/>
        </w:rPr>
        <w:t>7</w:t>
      </w:r>
      <w:r w:rsidR="002F637C">
        <w:rPr>
          <w:color w:val="auto"/>
          <w:sz w:val="24"/>
          <w:lang w:eastAsia="zh-CN"/>
        </w:rPr>
        <w:tab/>
      </w:r>
      <w:r w:rsidR="00326E0E">
        <w:rPr>
          <w:color w:val="auto"/>
          <w:sz w:val="24"/>
          <w:lang w:eastAsia="zh-CN"/>
        </w:rPr>
        <w:tab/>
      </w:r>
      <w:r w:rsidR="00302822">
        <w:rPr>
          <w:b w:val="0"/>
          <w:i/>
          <w:color w:val="auto"/>
          <w:sz w:val="16"/>
          <w:szCs w:val="16"/>
          <w:lang w:eastAsia="zh-CN"/>
        </w:rPr>
        <w:t>(Revision</w:t>
      </w:r>
      <w:r>
        <w:rPr>
          <w:b w:val="0"/>
          <w:i/>
          <w:color w:val="auto"/>
          <w:sz w:val="16"/>
          <w:szCs w:val="16"/>
          <w:lang w:eastAsia="zh-CN"/>
        </w:rPr>
        <w:t xml:space="preserve"> of R2-1710617</w:t>
      </w:r>
      <w:r w:rsidR="002F637C" w:rsidRPr="002F637C">
        <w:rPr>
          <w:b w:val="0"/>
          <w:i/>
          <w:color w:val="auto"/>
          <w:sz w:val="16"/>
          <w:szCs w:val="16"/>
          <w:lang w:eastAsia="zh-CN"/>
        </w:rPr>
        <w:t>)</w:t>
      </w:r>
      <w:r w:rsidR="002F637C" w:rsidRPr="002F637C">
        <w:rPr>
          <w:i/>
          <w:color w:val="auto"/>
          <w:sz w:val="24"/>
          <w:lang w:eastAsia="zh-CN"/>
        </w:rPr>
        <w:t xml:space="preserve"> </w:t>
      </w:r>
    </w:p>
    <w:p w14:paraId="2AE6D984" w14:textId="77777777" w:rsidR="007E1DEE" w:rsidRDefault="007E1DEE" w:rsidP="00F13226"/>
    <w:p w14:paraId="2AE6D985" w14:textId="751F6212"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412645">
        <w:rPr>
          <w:rFonts w:ascii="Arial" w:eastAsia="SimSun" w:hAnsi="Arial"/>
          <w:b/>
          <w:sz w:val="24"/>
          <w:lang w:val="en-US" w:eastAsia="zh-CN"/>
        </w:rPr>
        <w:t>10.4.1</w:t>
      </w:r>
      <w:r w:rsidR="00722243">
        <w:rPr>
          <w:rFonts w:ascii="Arial" w:eastAsia="SimSun" w:hAnsi="Arial"/>
          <w:b/>
          <w:sz w:val="24"/>
          <w:lang w:val="en-US" w:eastAsia="zh-CN"/>
        </w:rPr>
        <w:t>.</w:t>
      </w:r>
      <w:r w:rsidR="00412645">
        <w:rPr>
          <w:rFonts w:ascii="Arial" w:eastAsia="SimSun" w:hAnsi="Arial"/>
          <w:b/>
          <w:sz w:val="24"/>
          <w:lang w:val="en-US" w:eastAsia="zh-CN"/>
        </w:rPr>
        <w:t>3.</w:t>
      </w:r>
      <w:r w:rsidR="00F975EB">
        <w:rPr>
          <w:rFonts w:ascii="Arial" w:eastAsia="SimSun" w:hAnsi="Arial"/>
          <w:b/>
          <w:sz w:val="24"/>
          <w:lang w:val="en-US" w:eastAsia="zh-CN"/>
        </w:rPr>
        <w:t>4</w:t>
      </w:r>
      <w:bookmarkStart w:id="1" w:name="_GoBack"/>
      <w:bookmarkEnd w:id="1"/>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6F6461E6"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9B7C57">
        <w:rPr>
          <w:rFonts w:ascii="Arial" w:hAnsi="Arial"/>
          <w:b/>
          <w:sz w:val="24"/>
          <w:lang w:val="en-US"/>
        </w:rPr>
        <w:t>UE handling of combined configuration messages</w:t>
      </w:r>
      <w:r w:rsidR="00DB0539">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0346A402" w14:textId="1FA8557B" w:rsidR="002427AE" w:rsidRPr="001578E2" w:rsidRDefault="0066271A" w:rsidP="002427AE">
      <w:r w:rsidRPr="001578E2">
        <w:t>In LTE, in order to prevent UE from exceeding its capability for band combination, measurement and DRB sup</w:t>
      </w:r>
      <w:r w:rsidR="00883648" w:rsidRPr="001578E2">
        <w:t xml:space="preserve">port </w:t>
      </w:r>
      <w:r w:rsidR="00C21D04" w:rsidRPr="001578E2">
        <w:t>during message processing</w:t>
      </w:r>
      <w:r w:rsidR="00883648" w:rsidRPr="001578E2">
        <w:t>, it adopts</w:t>
      </w:r>
      <w:r w:rsidRPr="001578E2">
        <w:t xml:space="preserve"> a procedure text approach where UE will perform a release action first before an addition action.</w:t>
      </w:r>
    </w:p>
    <w:p w14:paraId="0ADAFEF2" w14:textId="72CDBE47" w:rsidR="00AC3582" w:rsidRDefault="0066271A" w:rsidP="002427AE">
      <w:r w:rsidRPr="001578E2">
        <w:t xml:space="preserve">However, for EN-DC, SN NR message may be embedded in the MN LTE message. In such case, </w:t>
      </w:r>
      <w:r w:rsidR="00AC3582" w:rsidRPr="001578E2">
        <w:t xml:space="preserve">using </w:t>
      </w:r>
      <w:r w:rsidRPr="001578E2">
        <w:t>procedure text</w:t>
      </w:r>
      <w:r w:rsidR="00AC3582" w:rsidRPr="001578E2">
        <w:t xml:space="preserve"> of ensuring release first before addition </w:t>
      </w:r>
      <w:r w:rsidR="00F0271A" w:rsidRPr="001578E2">
        <w:t xml:space="preserve">is </w:t>
      </w:r>
      <w:r w:rsidR="00AC3582" w:rsidRPr="001578E2">
        <w:t xml:space="preserve">not sufficient, as the release and addition have to be </w:t>
      </w:r>
      <w:r w:rsidR="00C21D04" w:rsidRPr="001578E2">
        <w:t>coordinated across the processing</w:t>
      </w:r>
      <w:r w:rsidR="00AC3582" w:rsidRPr="001578E2">
        <w:t xml:space="preserve"> of the separate message</w:t>
      </w:r>
      <w:r w:rsidR="00F0271A" w:rsidRPr="001578E2">
        <w:t>s</w:t>
      </w:r>
      <w:r w:rsidR="00AC3582" w:rsidRPr="001578E2">
        <w:t>. Otherwise, the UE may trigger configuration error due to UE capability exceeded</w:t>
      </w:r>
      <w:r w:rsidR="00F0271A" w:rsidRPr="001578E2">
        <w:t xml:space="preserve"> during the processing of the messages</w:t>
      </w:r>
      <w:r w:rsidR="00016203" w:rsidRPr="001578E2">
        <w:t>, if processing the messages in isolation</w:t>
      </w:r>
      <w:r w:rsidR="00AC3582" w:rsidRPr="001578E2">
        <w:t>.</w:t>
      </w:r>
    </w:p>
    <w:p w14:paraId="097FB3D0" w14:textId="5D434D44" w:rsidR="0066271A" w:rsidRPr="002427AE" w:rsidRDefault="0037647F" w:rsidP="002427AE">
      <w:r>
        <w:t>T</w:t>
      </w:r>
      <w:r w:rsidR="00AC3582">
        <w:t xml:space="preserve">his contribution </w:t>
      </w:r>
      <w:r w:rsidR="00F0271A">
        <w:t>discusses the issue in detail and makes proposals on how to handle this</w:t>
      </w:r>
      <w:r w:rsidR="00AC3582">
        <w:t>.</w:t>
      </w:r>
    </w:p>
    <w:p w14:paraId="2AE6D98D" w14:textId="77777777" w:rsidR="003E1A61" w:rsidRDefault="003E1A61" w:rsidP="00F13226">
      <w:pPr>
        <w:pStyle w:val="Heading1"/>
      </w:pPr>
      <w:r>
        <w:t>Discussion</w:t>
      </w:r>
    </w:p>
    <w:p w14:paraId="0F56D6F3" w14:textId="195AEAD0" w:rsidR="00460554" w:rsidRDefault="00460554" w:rsidP="00181508">
      <w:pPr>
        <w:pStyle w:val="Heading2"/>
      </w:pPr>
      <w:r>
        <w:t>Background</w:t>
      </w:r>
    </w:p>
    <w:p w14:paraId="0E366F28" w14:textId="1293CAC1" w:rsidR="00460554" w:rsidRDefault="00460554" w:rsidP="00460554">
      <w:r>
        <w:t>LTE adopts a procedure text approach where UE will perform according to procedure text such that a release action is performed first before an addition action within a single RRC message. This sequence ensures that UE capability is not exceeded even during the processing of the message.</w:t>
      </w:r>
    </w:p>
    <w:p w14:paraId="1C0AD97C" w14:textId="59530A1A" w:rsidR="00460554" w:rsidRDefault="00460554" w:rsidP="00460554">
      <w:r>
        <w:t>Examples of such text are as follow:</w:t>
      </w:r>
    </w:p>
    <w:p w14:paraId="6746381F" w14:textId="77777777" w:rsidR="00460554" w:rsidRDefault="00460554" w:rsidP="00460554">
      <w:pPr>
        <w:pStyle w:val="ListParagraph"/>
        <w:numPr>
          <w:ilvl w:val="0"/>
          <w:numId w:val="20"/>
        </w:numPr>
      </w:pPr>
      <w:r>
        <w:t xml:space="preserve">In </w:t>
      </w:r>
      <w:proofErr w:type="spellStart"/>
      <w:r>
        <w:t>SCell</w:t>
      </w:r>
      <w:proofErr w:type="spellEnd"/>
      <w:r>
        <w:t xml:space="preserve"> management in CA in MCG during RRC Connection reconfiguration (Section 5.3.5.3):</w:t>
      </w:r>
    </w:p>
    <w:p w14:paraId="0BE3E172" w14:textId="77777777" w:rsidR="00460554" w:rsidRDefault="00460554" w:rsidP="00460554">
      <w:pPr>
        <w:ind w:left="720"/>
      </w:pPr>
      <w:r>
        <w:t>…..</w:t>
      </w:r>
    </w:p>
    <w:p w14:paraId="404C8045" w14:textId="77777777" w:rsidR="00460554" w:rsidRDefault="00460554" w:rsidP="00460554">
      <w:pPr>
        <w:pStyle w:val="B1"/>
        <w:ind w:left="1288"/>
      </w:pPr>
      <w:r>
        <w:t>1&gt;</w:t>
      </w:r>
      <w:r>
        <w:tab/>
        <w:t xml:space="preserve">if the received </w:t>
      </w:r>
      <w:proofErr w:type="spellStart"/>
      <w:r>
        <w:rPr>
          <w:i/>
        </w:rPr>
        <w:t>RRCConnectionReconfiguration</w:t>
      </w:r>
      <w:proofErr w:type="spellEnd"/>
      <w:r>
        <w:t xml:space="preserve"> includes the </w:t>
      </w:r>
      <w:proofErr w:type="spellStart"/>
      <w:r>
        <w:rPr>
          <w:i/>
        </w:rPr>
        <w:t>sCellToReleaseList</w:t>
      </w:r>
      <w:proofErr w:type="spellEnd"/>
      <w:r>
        <w:t>:</w:t>
      </w:r>
    </w:p>
    <w:p w14:paraId="51E1B733" w14:textId="77777777" w:rsidR="00460554" w:rsidRDefault="00460554" w:rsidP="00460554">
      <w:pPr>
        <w:pStyle w:val="B2"/>
        <w:ind w:left="1571"/>
      </w:pPr>
      <w:r>
        <w:t>2&gt;</w:t>
      </w:r>
      <w:r>
        <w:tab/>
        <w:t xml:space="preserve">perform </w:t>
      </w:r>
      <w:proofErr w:type="spellStart"/>
      <w:r>
        <w:t>SCell</w:t>
      </w:r>
      <w:proofErr w:type="spellEnd"/>
      <w:r>
        <w:t xml:space="preserve"> release as specified in 5.3.10.3a;</w:t>
      </w:r>
    </w:p>
    <w:p w14:paraId="5B3DFB17" w14:textId="77777777" w:rsidR="00460554" w:rsidRDefault="00460554" w:rsidP="00460554">
      <w:pPr>
        <w:pStyle w:val="B1"/>
        <w:ind w:left="1288"/>
      </w:pPr>
      <w:r>
        <w:t>1&gt;</w:t>
      </w:r>
      <w:r>
        <w:tab/>
        <w:t xml:space="preserve">if the received </w:t>
      </w:r>
      <w:proofErr w:type="spellStart"/>
      <w:r>
        <w:rPr>
          <w:i/>
        </w:rPr>
        <w:t>RRCConnectionReconfiguration</w:t>
      </w:r>
      <w:proofErr w:type="spellEnd"/>
      <w:r>
        <w:t xml:space="preserve"> includes the </w:t>
      </w:r>
      <w:proofErr w:type="spellStart"/>
      <w:r>
        <w:rPr>
          <w:i/>
        </w:rPr>
        <w:t>sCellToAddModList</w:t>
      </w:r>
      <w:proofErr w:type="spellEnd"/>
      <w:r>
        <w:t>:</w:t>
      </w:r>
    </w:p>
    <w:p w14:paraId="73D679D8" w14:textId="77777777" w:rsidR="00460554" w:rsidRDefault="00460554" w:rsidP="00460554">
      <w:pPr>
        <w:pStyle w:val="B2"/>
        <w:ind w:left="1571"/>
      </w:pPr>
      <w:r>
        <w:t>2&gt;</w:t>
      </w:r>
      <w:r>
        <w:tab/>
        <w:t xml:space="preserve">perform </w:t>
      </w:r>
      <w:proofErr w:type="spellStart"/>
      <w:r>
        <w:t>SCell</w:t>
      </w:r>
      <w:proofErr w:type="spellEnd"/>
      <w:r>
        <w:t xml:space="preserve"> addition or modification as specified in 5.3.10.3b;</w:t>
      </w:r>
    </w:p>
    <w:p w14:paraId="060D412B" w14:textId="77777777" w:rsidR="00460554" w:rsidRDefault="00460554" w:rsidP="00460554">
      <w:pPr>
        <w:ind w:left="720"/>
      </w:pPr>
      <w:r>
        <w:t>…..</w:t>
      </w:r>
    </w:p>
    <w:p w14:paraId="4589BF1A" w14:textId="77777777" w:rsidR="00460554" w:rsidRDefault="00460554" w:rsidP="00460554">
      <w:pPr>
        <w:pStyle w:val="ListParagraph"/>
        <w:numPr>
          <w:ilvl w:val="0"/>
          <w:numId w:val="20"/>
        </w:numPr>
      </w:pPr>
      <w:r>
        <w:t xml:space="preserve">In </w:t>
      </w:r>
      <w:proofErr w:type="spellStart"/>
      <w:r>
        <w:t>SCell</w:t>
      </w:r>
      <w:proofErr w:type="spellEnd"/>
      <w:r>
        <w:t xml:space="preserve"> management in CA in SCG during RRC Connection reconfiguration (Section 5.3.10.10):</w:t>
      </w:r>
    </w:p>
    <w:p w14:paraId="50750FED" w14:textId="77777777" w:rsidR="00460554" w:rsidRPr="00FE1720" w:rsidRDefault="00460554" w:rsidP="00460554">
      <w:pPr>
        <w:ind w:left="720"/>
        <w:rPr>
          <w:rFonts w:ascii="Times New Roman" w:hAnsi="Times New Roman" w:cs="Times New Roman"/>
          <w:sz w:val="20"/>
          <w:szCs w:val="20"/>
        </w:rPr>
      </w:pPr>
      <w:r w:rsidRPr="00FE1720">
        <w:rPr>
          <w:rFonts w:ascii="Times New Roman" w:hAnsi="Times New Roman" w:cs="Times New Roman"/>
          <w:sz w:val="20"/>
          <w:szCs w:val="20"/>
        </w:rPr>
        <w:t>…..</w:t>
      </w:r>
    </w:p>
    <w:p w14:paraId="35F0DBE1" w14:textId="77777777" w:rsidR="00460554" w:rsidRPr="00FE1720" w:rsidRDefault="00460554" w:rsidP="00460554">
      <w:pPr>
        <w:pStyle w:val="B2"/>
        <w:ind w:left="1571"/>
        <w:rPr>
          <w:lang w:eastAsia="en-GB"/>
        </w:rPr>
      </w:pPr>
      <w:r w:rsidRPr="00FE1720">
        <w:rPr>
          <w:lang w:eastAsia="en-GB"/>
        </w:rPr>
        <w:t>2&gt;</w:t>
      </w:r>
      <w:r w:rsidRPr="00FE1720">
        <w:rPr>
          <w:lang w:eastAsia="en-GB"/>
        </w:rPr>
        <w:tab/>
        <w:t xml:space="preserve">if the received </w:t>
      </w:r>
      <w:proofErr w:type="spellStart"/>
      <w:r w:rsidRPr="00FE1720">
        <w:rPr>
          <w:i/>
          <w:lang w:eastAsia="en-GB"/>
        </w:rPr>
        <w:t>scg-ConfigPartSCG</w:t>
      </w:r>
      <w:proofErr w:type="spellEnd"/>
      <w:r w:rsidRPr="00FE1720">
        <w:rPr>
          <w:lang w:eastAsia="en-GB"/>
        </w:rPr>
        <w:t xml:space="preserve"> includes the </w:t>
      </w:r>
      <w:proofErr w:type="spellStart"/>
      <w:r w:rsidRPr="00FE1720">
        <w:rPr>
          <w:i/>
          <w:lang w:eastAsia="en-GB"/>
        </w:rPr>
        <w:t>sCellToReleaseListSCG</w:t>
      </w:r>
      <w:proofErr w:type="spellEnd"/>
      <w:r w:rsidRPr="00FE1720">
        <w:rPr>
          <w:lang w:eastAsia="en-GB"/>
        </w:rPr>
        <w:t>:</w:t>
      </w:r>
    </w:p>
    <w:p w14:paraId="743005FA" w14:textId="77777777" w:rsidR="00460554" w:rsidRPr="00FE1720" w:rsidRDefault="00460554" w:rsidP="00460554">
      <w:pPr>
        <w:pStyle w:val="B3"/>
        <w:ind w:left="1855"/>
        <w:rPr>
          <w:sz w:val="20"/>
          <w:szCs w:val="20"/>
          <w:lang w:val="en-GB" w:eastAsia="en-GB"/>
        </w:rPr>
      </w:pPr>
      <w:r w:rsidRPr="00FE1720">
        <w:rPr>
          <w:sz w:val="20"/>
          <w:szCs w:val="20"/>
          <w:lang w:val="en-GB" w:eastAsia="en-GB"/>
        </w:rPr>
        <w:t>3&gt;</w:t>
      </w:r>
      <w:r w:rsidRPr="00FE1720">
        <w:rPr>
          <w:sz w:val="20"/>
          <w:szCs w:val="20"/>
          <w:lang w:val="en-GB" w:eastAsia="en-GB"/>
        </w:rPr>
        <w:tab/>
        <w:t xml:space="preserve">perform </w:t>
      </w:r>
      <w:proofErr w:type="spellStart"/>
      <w:r w:rsidRPr="00FE1720">
        <w:rPr>
          <w:sz w:val="20"/>
          <w:szCs w:val="20"/>
          <w:lang w:val="en-GB" w:eastAsia="en-GB"/>
        </w:rPr>
        <w:t>SCell</w:t>
      </w:r>
      <w:proofErr w:type="spellEnd"/>
      <w:r w:rsidRPr="00FE1720">
        <w:rPr>
          <w:sz w:val="20"/>
          <w:szCs w:val="20"/>
          <w:lang w:val="en-GB" w:eastAsia="en-GB"/>
        </w:rPr>
        <w:t xml:space="preserve"> release for the SCG as specified in 5.3.10.3a;</w:t>
      </w:r>
    </w:p>
    <w:p w14:paraId="71622D58" w14:textId="77777777" w:rsidR="00460554" w:rsidRPr="00FE1720" w:rsidRDefault="00460554" w:rsidP="00460554">
      <w:pPr>
        <w:pStyle w:val="B2"/>
        <w:ind w:left="1571"/>
        <w:rPr>
          <w:lang w:eastAsia="x-none"/>
        </w:rPr>
      </w:pPr>
      <w:r w:rsidRPr="00FE1720">
        <w:lastRenderedPageBreak/>
        <w:t>2&gt;</w:t>
      </w:r>
      <w:r w:rsidRPr="00FE1720">
        <w:tab/>
        <w:t xml:space="preserve">if the received </w:t>
      </w:r>
      <w:proofErr w:type="spellStart"/>
      <w:r w:rsidRPr="00FE1720">
        <w:rPr>
          <w:i/>
        </w:rPr>
        <w:t>scg-ConfigPartSCG</w:t>
      </w:r>
      <w:proofErr w:type="spellEnd"/>
      <w:r w:rsidRPr="00FE1720">
        <w:t xml:space="preserve"> includes the </w:t>
      </w:r>
      <w:proofErr w:type="spellStart"/>
      <w:r w:rsidRPr="00FE1720">
        <w:rPr>
          <w:i/>
        </w:rPr>
        <w:t>pSCellToAddMod</w:t>
      </w:r>
      <w:proofErr w:type="spellEnd"/>
      <w:r w:rsidRPr="00FE1720">
        <w:t>:</w:t>
      </w:r>
    </w:p>
    <w:p w14:paraId="5E728DF7" w14:textId="77777777" w:rsidR="00460554" w:rsidRPr="00FE1720" w:rsidRDefault="00460554" w:rsidP="00460554">
      <w:pPr>
        <w:pStyle w:val="B3"/>
        <w:ind w:left="1855"/>
        <w:rPr>
          <w:sz w:val="20"/>
          <w:szCs w:val="20"/>
          <w:lang w:val="en-GB" w:eastAsia="en-GB"/>
        </w:rPr>
      </w:pPr>
      <w:r w:rsidRPr="00FE1720">
        <w:rPr>
          <w:sz w:val="20"/>
          <w:szCs w:val="20"/>
          <w:lang w:val="en-GB"/>
        </w:rPr>
        <w:t>3&gt;</w:t>
      </w:r>
      <w:r w:rsidRPr="00FE1720">
        <w:rPr>
          <w:sz w:val="20"/>
          <w:szCs w:val="20"/>
          <w:lang w:val="en-GB"/>
        </w:rPr>
        <w:tab/>
        <w:t xml:space="preserve">perform </w:t>
      </w:r>
      <w:proofErr w:type="spellStart"/>
      <w:r w:rsidRPr="00FE1720">
        <w:rPr>
          <w:sz w:val="20"/>
          <w:szCs w:val="20"/>
          <w:lang w:val="en-GB"/>
        </w:rPr>
        <w:t>PSCell</w:t>
      </w:r>
      <w:proofErr w:type="spellEnd"/>
      <w:r w:rsidRPr="00FE1720">
        <w:rPr>
          <w:sz w:val="20"/>
          <w:szCs w:val="20"/>
          <w:lang w:val="en-GB"/>
        </w:rPr>
        <w:t xml:space="preserve"> addition or modification as specified in 5.3.10.3c;</w:t>
      </w:r>
    </w:p>
    <w:p w14:paraId="6BBD2674" w14:textId="77777777" w:rsidR="00460554" w:rsidRPr="00FE1720" w:rsidRDefault="00460554" w:rsidP="00460554">
      <w:pPr>
        <w:pStyle w:val="NO"/>
        <w:ind w:left="1855"/>
        <w:rPr>
          <w:sz w:val="20"/>
          <w:szCs w:val="20"/>
          <w:lang w:val="en-GB"/>
        </w:rPr>
      </w:pPr>
      <w:r w:rsidRPr="00FE1720">
        <w:rPr>
          <w:sz w:val="20"/>
          <w:szCs w:val="20"/>
          <w:lang w:val="en-GB"/>
        </w:rPr>
        <w:t>NOTE 0:</w:t>
      </w:r>
      <w:r w:rsidRPr="00FE1720">
        <w:rPr>
          <w:sz w:val="20"/>
          <w:szCs w:val="20"/>
          <w:lang w:val="en-GB"/>
        </w:rPr>
        <w:tab/>
        <w:t xml:space="preserve">This procedure is also used to release the </w:t>
      </w:r>
      <w:proofErr w:type="spellStart"/>
      <w:r w:rsidRPr="00FE1720">
        <w:rPr>
          <w:sz w:val="20"/>
          <w:szCs w:val="20"/>
          <w:lang w:val="en-GB"/>
        </w:rPr>
        <w:t>PSCell</w:t>
      </w:r>
      <w:proofErr w:type="spellEnd"/>
      <w:r w:rsidRPr="00FE1720">
        <w:rPr>
          <w:sz w:val="20"/>
          <w:szCs w:val="20"/>
          <w:lang w:val="en-GB"/>
        </w:rPr>
        <w:t xml:space="preserve"> e.g. </w:t>
      </w:r>
      <w:proofErr w:type="spellStart"/>
      <w:r w:rsidRPr="00FE1720">
        <w:rPr>
          <w:sz w:val="20"/>
          <w:szCs w:val="20"/>
          <w:lang w:val="en-GB"/>
        </w:rPr>
        <w:t>PSCell</w:t>
      </w:r>
      <w:proofErr w:type="spellEnd"/>
      <w:r w:rsidRPr="00FE1720">
        <w:rPr>
          <w:sz w:val="20"/>
          <w:szCs w:val="20"/>
          <w:lang w:val="en-GB"/>
        </w:rPr>
        <w:t xml:space="preserve"> change, SI change for the </w:t>
      </w:r>
      <w:proofErr w:type="spellStart"/>
      <w:r w:rsidRPr="00FE1720">
        <w:rPr>
          <w:sz w:val="20"/>
          <w:szCs w:val="20"/>
          <w:lang w:val="en-GB"/>
        </w:rPr>
        <w:t>PSCell</w:t>
      </w:r>
      <w:proofErr w:type="spellEnd"/>
      <w:r w:rsidRPr="00FE1720">
        <w:rPr>
          <w:sz w:val="20"/>
          <w:szCs w:val="20"/>
          <w:lang w:val="en-GB"/>
        </w:rPr>
        <w:t>.</w:t>
      </w:r>
    </w:p>
    <w:p w14:paraId="5279154B" w14:textId="77777777" w:rsidR="00460554" w:rsidRPr="00FE1720" w:rsidRDefault="00460554" w:rsidP="00460554">
      <w:pPr>
        <w:pStyle w:val="B2"/>
        <w:ind w:left="1571"/>
      </w:pPr>
      <w:r w:rsidRPr="00FE1720">
        <w:t>2&gt;</w:t>
      </w:r>
      <w:r w:rsidRPr="00FE1720">
        <w:tab/>
        <w:t xml:space="preserve">if the received </w:t>
      </w:r>
      <w:proofErr w:type="spellStart"/>
      <w:r w:rsidRPr="00FE1720">
        <w:rPr>
          <w:i/>
        </w:rPr>
        <w:t>scg-ConfigPartSCG</w:t>
      </w:r>
      <w:proofErr w:type="spellEnd"/>
      <w:r w:rsidRPr="00FE1720">
        <w:t xml:space="preserve"> includes the </w:t>
      </w:r>
      <w:proofErr w:type="spellStart"/>
      <w:r w:rsidRPr="00FE1720">
        <w:rPr>
          <w:i/>
        </w:rPr>
        <w:t>sCellToAddModListSCG</w:t>
      </w:r>
      <w:proofErr w:type="spellEnd"/>
      <w:r w:rsidRPr="00FE1720">
        <w:t>:</w:t>
      </w:r>
    </w:p>
    <w:p w14:paraId="0A32C07B" w14:textId="77777777" w:rsidR="00460554" w:rsidRPr="00FE1720" w:rsidRDefault="00460554" w:rsidP="00460554">
      <w:pPr>
        <w:pStyle w:val="B3"/>
        <w:ind w:left="1855"/>
        <w:rPr>
          <w:sz w:val="20"/>
          <w:szCs w:val="20"/>
          <w:lang w:val="en-GB"/>
        </w:rPr>
      </w:pPr>
      <w:r w:rsidRPr="00FE1720">
        <w:rPr>
          <w:sz w:val="20"/>
          <w:szCs w:val="20"/>
          <w:lang w:val="en-GB"/>
        </w:rPr>
        <w:t>3&gt;</w:t>
      </w:r>
      <w:r w:rsidRPr="00FE1720">
        <w:rPr>
          <w:sz w:val="20"/>
          <w:szCs w:val="20"/>
          <w:lang w:val="en-GB"/>
        </w:rPr>
        <w:tab/>
        <w:t xml:space="preserve">perform </w:t>
      </w:r>
      <w:proofErr w:type="spellStart"/>
      <w:r w:rsidRPr="00FE1720">
        <w:rPr>
          <w:sz w:val="20"/>
          <w:szCs w:val="20"/>
          <w:lang w:val="en-GB"/>
        </w:rPr>
        <w:t>SCell</w:t>
      </w:r>
      <w:proofErr w:type="spellEnd"/>
      <w:r w:rsidRPr="00FE1720">
        <w:rPr>
          <w:sz w:val="20"/>
          <w:szCs w:val="20"/>
          <w:lang w:val="en-GB"/>
        </w:rPr>
        <w:t xml:space="preserve"> addition or modification as specified in 5.3.10.3b;</w:t>
      </w:r>
    </w:p>
    <w:p w14:paraId="580EE72E" w14:textId="77777777" w:rsidR="00460554" w:rsidRPr="00FE1720" w:rsidRDefault="00460554" w:rsidP="00460554">
      <w:pPr>
        <w:ind w:left="720"/>
        <w:rPr>
          <w:rFonts w:ascii="Times New Roman" w:hAnsi="Times New Roman" w:cs="Times New Roman"/>
          <w:sz w:val="20"/>
          <w:szCs w:val="20"/>
        </w:rPr>
      </w:pPr>
      <w:r w:rsidRPr="00FE1720">
        <w:rPr>
          <w:rFonts w:ascii="Times New Roman" w:hAnsi="Times New Roman" w:cs="Times New Roman"/>
          <w:sz w:val="20"/>
          <w:szCs w:val="20"/>
        </w:rPr>
        <w:t>…..</w:t>
      </w:r>
    </w:p>
    <w:p w14:paraId="5FC8EC79" w14:textId="0EA28AF6" w:rsidR="00181455" w:rsidRPr="00181455" w:rsidRDefault="00460554" w:rsidP="00181508">
      <w:r>
        <w:t xml:space="preserve">The above </w:t>
      </w:r>
      <w:r w:rsidR="0037647F">
        <w:t xml:space="preserve">approach </w:t>
      </w:r>
      <w:r>
        <w:t xml:space="preserve">is not sufficient to prevent (re)configuration error due to capability exceeded in the case of EN-DC operation as 2 separate RRC messages (LTE RRC message and NR RRC message) are to be processed and message handling of the 2 RRC messages are in separate specification.  </w:t>
      </w:r>
      <w:r w:rsidR="00181455">
        <w:t>We use a couple of examples to illustrate the problem</w:t>
      </w:r>
      <w:r>
        <w:t xml:space="preserve"> for EN-DC.</w:t>
      </w:r>
    </w:p>
    <w:p w14:paraId="1675FEA0" w14:textId="0CB9BEC3" w:rsidR="00AC3582" w:rsidRDefault="00CB0BD5" w:rsidP="000F1E75">
      <w:r>
        <w:t>A</w:t>
      </w:r>
      <w:r w:rsidR="00C21D04">
        <w:t>ssuming that a</w:t>
      </w:r>
      <w:r w:rsidR="009547E4">
        <w:t xml:space="preserve"> UE may support the following band combinations for EN-DC:</w:t>
      </w:r>
    </w:p>
    <w:p w14:paraId="06CF962B" w14:textId="3822E154" w:rsidR="009547E4" w:rsidRDefault="009547E4" w:rsidP="000F1E75">
      <w:r>
        <w:object w:dxaOrig="10905" w:dyaOrig="3436" w14:anchorId="2F92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in" o:ole="">
            <v:imagedata r:id="rId9" o:title=""/>
          </v:shape>
          <o:OLEObject Type="Embed" ProgID="Visio.Drawing.15" ShapeID="_x0000_i1025" DrawAspect="Content" ObjectID="_1572384656" r:id="rId10"/>
        </w:object>
      </w:r>
    </w:p>
    <w:p w14:paraId="11864CF3" w14:textId="0568F649" w:rsidR="00F942EC" w:rsidRDefault="0097381A" w:rsidP="000F1E75">
      <w:r>
        <w:t xml:space="preserve">The </w:t>
      </w:r>
      <w:proofErr w:type="spellStart"/>
      <w:r>
        <w:t>eNB</w:t>
      </w:r>
      <w:proofErr w:type="spellEnd"/>
      <w:r>
        <w:t xml:space="preserve"> may send in one single LTE message (with embedded NR message) to change the band combination for EN-DC from Band Combination A to Band Combination B. </w:t>
      </w:r>
      <w:r w:rsidR="00F942EC">
        <w:t xml:space="preserve">If the UE processes the LTE message and NR message independently without coordination, it may </w:t>
      </w:r>
      <w:r w:rsidR="00C21D04">
        <w:t xml:space="preserve">result in (re)configuration error due to capability exceeded when NR message is processed first </w:t>
      </w:r>
      <w:r w:rsidR="00181455">
        <w:t xml:space="preserve">(resulting in UE band combination of X, Y, Z, W) </w:t>
      </w:r>
      <w:r w:rsidR="00C21D04">
        <w:t>before the LTE message is processed</w:t>
      </w:r>
      <w:r w:rsidR="00F942EC">
        <w:t>.</w:t>
      </w:r>
      <w:r w:rsidR="00181508">
        <w:t xml:space="preserve"> </w:t>
      </w:r>
      <w:r w:rsidR="00181508" w:rsidRPr="001578E2">
        <w:t xml:space="preserve">Furthermore, if the UE applied one (LTE or NR) configuration first before the other, the UE behaviour during the processing time of the </w:t>
      </w:r>
      <w:r w:rsidR="005F261D" w:rsidRPr="001578E2">
        <w:t xml:space="preserve">combined </w:t>
      </w:r>
      <w:r w:rsidR="00181508" w:rsidRPr="001578E2">
        <w:t xml:space="preserve">message could be </w:t>
      </w:r>
      <w:r w:rsidR="008548FB" w:rsidRPr="001578E2">
        <w:t>temporarily different from</w:t>
      </w:r>
      <w:r w:rsidR="00181508" w:rsidRPr="001578E2">
        <w:t xml:space="preserve"> the intended behaviour with the configuration provided until both messages are processed and executed.</w:t>
      </w:r>
      <w:r w:rsidR="00181508">
        <w:t xml:space="preserve"> </w:t>
      </w:r>
    </w:p>
    <w:p w14:paraId="5DDE9288" w14:textId="0EA2A4C6" w:rsidR="00663542" w:rsidRDefault="00F942EC" w:rsidP="000F1E75">
      <w:r>
        <w:t>Since it is also agreed to allow MN and SN</w:t>
      </w:r>
      <w:r w:rsidR="00663542">
        <w:t xml:space="preserve"> to independently configure the measurement configuration, t</w:t>
      </w:r>
      <w:r>
        <w:t>he above problem</w:t>
      </w:r>
      <w:r w:rsidR="0037647F">
        <w:t xml:space="preserve"> can</w:t>
      </w:r>
      <w:r>
        <w:t xml:space="preserve"> also apply to measurement capability (e.g. max </w:t>
      </w:r>
      <w:r w:rsidR="00663542">
        <w:t>frequency layer</w:t>
      </w:r>
      <w:r w:rsidR="00016203">
        <w:t>s</w:t>
      </w:r>
      <w:r w:rsidR="00663542">
        <w:t xml:space="preserve"> the UE can monitor etc.). </w:t>
      </w:r>
    </w:p>
    <w:p w14:paraId="3773BA99" w14:textId="7C6E3E63" w:rsidR="009547E4" w:rsidRDefault="00663542" w:rsidP="000F1E75">
      <w:r>
        <w:t>Also there are some restrictions in terms of the configuring simultaneously different bearer types e.g. simultaneous MCG split and SCG DRB etc.</w:t>
      </w:r>
      <w:r w:rsidR="00E90059">
        <w:t xml:space="preserve"> </w:t>
      </w:r>
    </w:p>
    <w:p w14:paraId="7315E988" w14:textId="6F818BE7" w:rsidR="0097381A" w:rsidRDefault="00883648" w:rsidP="000F1E75">
      <w:r w:rsidRPr="001578E2">
        <w:rPr>
          <w:b/>
        </w:rPr>
        <w:t>Observation#1</w:t>
      </w:r>
      <w:r w:rsidRPr="001578E2">
        <w:t>:</w:t>
      </w:r>
      <w:r w:rsidR="001A5D4C" w:rsidRPr="001A5D4C">
        <w:t xml:space="preserve"> </w:t>
      </w:r>
      <w:r w:rsidR="001A5D4C">
        <w:t xml:space="preserve">If the UE processes the LTE message and NR message independently without coordination, it may </w:t>
      </w:r>
      <w:r w:rsidR="00C21D04">
        <w:t>result</w:t>
      </w:r>
      <w:r w:rsidR="001A5D4C">
        <w:t xml:space="preserve"> in </w:t>
      </w:r>
      <w:r w:rsidR="005F261D">
        <w:t xml:space="preserve">perceived </w:t>
      </w:r>
      <w:r w:rsidR="00016203">
        <w:t>(</w:t>
      </w:r>
      <w:r w:rsidR="00991B4E">
        <w:t>re</w:t>
      </w:r>
      <w:r w:rsidR="00016203">
        <w:t>)</w:t>
      </w:r>
      <w:r w:rsidR="00C21D04">
        <w:t>configuration error</w:t>
      </w:r>
      <w:r w:rsidR="00C21D04" w:rsidRPr="00C21D04">
        <w:t xml:space="preserve"> </w:t>
      </w:r>
      <w:r w:rsidR="00C21D04">
        <w:t xml:space="preserve">due to capability exceeded when </w:t>
      </w:r>
      <w:r w:rsidR="005476A3">
        <w:t xml:space="preserve">for example, </w:t>
      </w:r>
      <w:r w:rsidR="00C21D04">
        <w:t>NR message is processed first before the LTE message is processed.</w:t>
      </w:r>
    </w:p>
    <w:p w14:paraId="31CDCB9D" w14:textId="79E91E8B" w:rsidR="005476A3" w:rsidRDefault="005476A3" w:rsidP="000F1E75">
      <w:r w:rsidRPr="001578E2">
        <w:rPr>
          <w:b/>
        </w:rPr>
        <w:t>Observation #2:</w:t>
      </w:r>
      <w:r>
        <w:t xml:space="preserve"> If the UE applied one (LTE or NR) configuration first before other, the UE behaviour during the processing time of the </w:t>
      </w:r>
      <w:r w:rsidR="008548FB">
        <w:t xml:space="preserve">combined </w:t>
      </w:r>
      <w:r>
        <w:t>message could be</w:t>
      </w:r>
      <w:r w:rsidR="00181508">
        <w:t xml:space="preserve"> </w:t>
      </w:r>
      <w:r w:rsidR="008548FB">
        <w:t xml:space="preserve">temporarily different from </w:t>
      </w:r>
      <w:r w:rsidR="00181508">
        <w:t xml:space="preserve">the </w:t>
      </w:r>
      <w:r w:rsidR="00181508">
        <w:lastRenderedPageBreak/>
        <w:t>intended behaviour</w:t>
      </w:r>
      <w:r>
        <w:t xml:space="preserve"> with the configuration provided</w:t>
      </w:r>
      <w:r w:rsidR="00181508">
        <w:t xml:space="preserve"> until both messages are processed and executed</w:t>
      </w:r>
      <w:r>
        <w:t>.</w:t>
      </w:r>
    </w:p>
    <w:p w14:paraId="5AA2C913" w14:textId="4B5AE92F" w:rsidR="008B1B73" w:rsidRPr="00346C50" w:rsidRDefault="00E90059" w:rsidP="000F1E75">
      <w:pPr>
        <w:rPr>
          <w:lang w:val="en-US"/>
        </w:rPr>
      </w:pPr>
      <w:r w:rsidRPr="00346C50">
        <w:t xml:space="preserve">Other than UE capability, the </w:t>
      </w:r>
      <w:r w:rsidR="00181508" w:rsidRPr="00346C50">
        <w:t>DRB ID</w:t>
      </w:r>
      <w:r w:rsidRPr="00346C50">
        <w:t xml:space="preserve"> in the messages may also require the coordination between the LTE and NR messages. </w:t>
      </w:r>
      <w:r w:rsidR="008B1B73" w:rsidRPr="00346C50">
        <w:t xml:space="preserve"> </w:t>
      </w:r>
      <w:r w:rsidRPr="00346C50">
        <w:t>In RAN2#98, it is agreed that ‘For MR-DC the DRB ID is uniquely assigned for one UE (independent of whether it is MCG or SCG DRB)’.</w:t>
      </w:r>
      <w:r w:rsidR="008B1B73" w:rsidRPr="00346C50">
        <w:t xml:space="preserve"> If</w:t>
      </w:r>
      <w:r w:rsidR="008B1B73" w:rsidRPr="00346C50">
        <w:rPr>
          <w:lang w:val="en-US"/>
        </w:rPr>
        <w:t xml:space="preserve"> LTE has DRB-ID (1,2) for MCG DRB</w:t>
      </w:r>
      <w:r w:rsidR="006460DD" w:rsidRPr="00346C50">
        <w:rPr>
          <w:lang w:val="en-US"/>
        </w:rPr>
        <w:t>s</w:t>
      </w:r>
      <w:r w:rsidR="008B1B73" w:rsidRPr="00346C50">
        <w:rPr>
          <w:lang w:val="en-US"/>
        </w:rPr>
        <w:t xml:space="preserve"> and NR has the DRB IDs (3 and 4) for SCG DRB</w:t>
      </w:r>
      <w:r w:rsidR="006460DD" w:rsidRPr="00346C50">
        <w:rPr>
          <w:lang w:val="en-US"/>
        </w:rPr>
        <w:t>s</w:t>
      </w:r>
      <w:r w:rsidR="008B1B73" w:rsidRPr="00346C50">
        <w:rPr>
          <w:lang w:val="en-US"/>
        </w:rPr>
        <w:t xml:space="preserve"> and then a reconfiguration message comes which deletes the MCG DRB in LTE</w:t>
      </w:r>
      <w:r w:rsidR="001531F3" w:rsidRPr="00346C50">
        <w:rPr>
          <w:lang w:val="en-US"/>
        </w:rPr>
        <w:t xml:space="preserve"> (say voice service with </w:t>
      </w:r>
      <w:r w:rsidR="008B1B73" w:rsidRPr="00346C50">
        <w:rPr>
          <w:lang w:val="en-US"/>
        </w:rPr>
        <w:t>DRB-ID 1) and adds NR with a SCG DRB (which is assigned</w:t>
      </w:r>
      <w:r w:rsidR="001531F3" w:rsidRPr="00346C50">
        <w:rPr>
          <w:lang w:val="en-US"/>
        </w:rPr>
        <w:t xml:space="preserve"> for a data service</w:t>
      </w:r>
      <w:r w:rsidR="008B1B73" w:rsidRPr="00346C50">
        <w:rPr>
          <w:lang w:val="en-US"/>
        </w:rPr>
        <w:t xml:space="preserve"> as DRB-ID 1). </w:t>
      </w:r>
      <w:r w:rsidR="006460DD" w:rsidRPr="00346C50">
        <w:rPr>
          <w:lang w:val="en-US"/>
        </w:rPr>
        <w:t>I</w:t>
      </w:r>
      <w:r w:rsidR="008B1B73" w:rsidRPr="00346C50">
        <w:rPr>
          <w:lang w:val="en-US"/>
        </w:rPr>
        <w:t>f release is not done before addition</w:t>
      </w:r>
      <w:r w:rsidR="001531F3" w:rsidRPr="00346C50">
        <w:rPr>
          <w:lang w:val="en-US"/>
        </w:rPr>
        <w:t xml:space="preserve"> </w:t>
      </w:r>
      <w:r w:rsidR="006460DD" w:rsidRPr="00346C50">
        <w:rPr>
          <w:lang w:val="en-US"/>
        </w:rPr>
        <w:t xml:space="preserve">then </w:t>
      </w:r>
      <w:r w:rsidR="001531F3" w:rsidRPr="00346C50">
        <w:rPr>
          <w:lang w:val="en-US"/>
        </w:rPr>
        <w:t xml:space="preserve">during </w:t>
      </w:r>
      <w:r w:rsidR="006460DD" w:rsidRPr="00346C50">
        <w:rPr>
          <w:lang w:val="en-US"/>
        </w:rPr>
        <w:t>a</w:t>
      </w:r>
      <w:r w:rsidR="001531F3" w:rsidRPr="00346C50">
        <w:rPr>
          <w:lang w:val="en-US"/>
        </w:rPr>
        <w:t xml:space="preserve"> transient period</w:t>
      </w:r>
      <w:r w:rsidR="008B1B73" w:rsidRPr="00346C50">
        <w:rPr>
          <w:lang w:val="en-US"/>
        </w:rPr>
        <w:t xml:space="preserve"> it may result that both LTE and NR shall have DRB-ID 1 which is </w:t>
      </w:r>
      <w:r w:rsidR="006460DD" w:rsidRPr="00346C50">
        <w:rPr>
          <w:lang w:val="en-US"/>
        </w:rPr>
        <w:t xml:space="preserve">an </w:t>
      </w:r>
      <w:r w:rsidR="008B1B73" w:rsidRPr="00346C50">
        <w:rPr>
          <w:lang w:val="en-US"/>
        </w:rPr>
        <w:t>invalid configuration.</w:t>
      </w:r>
    </w:p>
    <w:p w14:paraId="2C5C4863" w14:textId="61A76081" w:rsidR="00E90059" w:rsidRDefault="008B1B73" w:rsidP="000F1E75">
      <w:r w:rsidRPr="00346C50">
        <w:rPr>
          <w:b/>
          <w:lang w:val="en-US"/>
        </w:rPr>
        <w:t>Observation#3:</w:t>
      </w:r>
      <w:r w:rsidRPr="00346C50">
        <w:rPr>
          <w:lang w:val="en-US"/>
        </w:rPr>
        <w:t xml:space="preserve"> If the UE processes the LTE message and NR message independently without coordination, it may result in </w:t>
      </w:r>
      <w:r w:rsidR="00BE373D" w:rsidRPr="00346C50">
        <w:rPr>
          <w:lang w:val="en-US"/>
        </w:rPr>
        <w:t xml:space="preserve">perceived </w:t>
      </w:r>
      <w:r w:rsidRPr="00346C50">
        <w:rPr>
          <w:lang w:val="en-US"/>
        </w:rPr>
        <w:t xml:space="preserve">(re)configuration error </w:t>
      </w:r>
      <w:r w:rsidR="002F7D0F">
        <w:rPr>
          <w:lang w:val="en-US"/>
        </w:rPr>
        <w:t xml:space="preserve">(e.g., </w:t>
      </w:r>
      <w:r w:rsidRPr="00346C50">
        <w:rPr>
          <w:lang w:val="en-US"/>
        </w:rPr>
        <w:t xml:space="preserve">due </w:t>
      </w:r>
      <w:r w:rsidR="001531F3" w:rsidRPr="00346C50">
        <w:rPr>
          <w:lang w:val="en-US"/>
        </w:rPr>
        <w:t>non-unique DRB ID).</w:t>
      </w:r>
      <w:r w:rsidR="00E90059" w:rsidRPr="00346C50">
        <w:t xml:space="preserve"> </w:t>
      </w:r>
    </w:p>
    <w:p w14:paraId="2AACEA10" w14:textId="7E8BB496" w:rsidR="0097381A" w:rsidRDefault="00883648" w:rsidP="00883648">
      <w:pPr>
        <w:pStyle w:val="Heading2"/>
      </w:pPr>
      <w:r>
        <w:t>Solutions</w:t>
      </w:r>
    </w:p>
    <w:p w14:paraId="622105A9" w14:textId="2BF3CA81" w:rsidR="00052F51" w:rsidRPr="001578E2" w:rsidRDefault="00052F51" w:rsidP="00883648">
      <w:r w:rsidRPr="001578E2">
        <w:t>One solution is to avoid such band combination switching occurring</w:t>
      </w:r>
      <w:r w:rsidR="00925E15" w:rsidRPr="001578E2">
        <w:t xml:space="preserve"> by the network</w:t>
      </w:r>
      <w:r w:rsidRPr="001578E2">
        <w:t>. That is, the network ensures that such band combination change does not occur in 1 RRC message. However this may not be acceptable from system performance point of view.</w:t>
      </w:r>
    </w:p>
    <w:p w14:paraId="00EC06C1" w14:textId="3552607C" w:rsidR="00052F51" w:rsidRDefault="00052F51" w:rsidP="00883648">
      <w:r w:rsidRPr="001578E2">
        <w:t xml:space="preserve">The alternative is </w:t>
      </w:r>
      <w:r w:rsidR="00925E15" w:rsidRPr="001578E2">
        <w:t>to leave it to UE to avoid triggering (re)configuration error</w:t>
      </w:r>
      <w:r w:rsidRPr="001578E2">
        <w:rPr>
          <w:color w:val="1F497D"/>
        </w:rPr>
        <w:t xml:space="preserve">.  </w:t>
      </w:r>
      <w:r w:rsidRPr="001578E2">
        <w:t>That is, UE will only generate reconfiguration failure</w:t>
      </w:r>
      <w:r w:rsidR="00925E15" w:rsidRPr="001578E2">
        <w:t xml:space="preserve"> due to capability exceeded</w:t>
      </w:r>
      <w:r w:rsidRPr="001578E2">
        <w:t xml:space="preserve"> if the resultant max capability, after applying the </w:t>
      </w:r>
      <w:r w:rsidR="00A379B9" w:rsidRPr="001578E2">
        <w:t xml:space="preserve">radio bearer configuration, measurement configuration and </w:t>
      </w:r>
      <w:r w:rsidRPr="001578E2">
        <w:t>MCG configuration in the LTE message and the</w:t>
      </w:r>
      <w:r w:rsidR="00A379B9" w:rsidRPr="001578E2">
        <w:t xml:space="preserve"> radio bearer configuration, measurement configuration and</w:t>
      </w:r>
      <w:r w:rsidRPr="001578E2">
        <w:t xml:space="preserve"> SCG configuration in the NR message, is exceeded.</w:t>
      </w:r>
      <w:r w:rsidRPr="00052F51">
        <w:t xml:space="preserve"> It should not base it on the application of either the LTE message or the NR message</w:t>
      </w:r>
      <w:r w:rsidR="00E311E7">
        <w:t xml:space="preserve"> alone</w:t>
      </w:r>
      <w:r w:rsidRPr="00052F51">
        <w:t>.</w:t>
      </w:r>
    </w:p>
    <w:p w14:paraId="57311627" w14:textId="7891F11F" w:rsidR="00052F51" w:rsidRDefault="00052F51" w:rsidP="00883648">
      <w:r w:rsidRPr="001578E2">
        <w:rPr>
          <w:b/>
        </w:rPr>
        <w:t>Proposal#1:</w:t>
      </w:r>
      <w:r>
        <w:t xml:space="preserve"> UE shall generate reconfiguration failure only if the </w:t>
      </w:r>
      <w:r w:rsidR="00BE373D">
        <w:t xml:space="preserve">combined </w:t>
      </w:r>
      <w:r w:rsidR="007F229E">
        <w:t xml:space="preserve">configuration is invalid </w:t>
      </w:r>
      <w:r>
        <w:t>(</w:t>
      </w:r>
      <w:r w:rsidR="000C4ABF">
        <w:t xml:space="preserve">e.g., </w:t>
      </w:r>
      <w:r w:rsidR="007F229E">
        <w:t xml:space="preserve">max capability exceeded </w:t>
      </w:r>
      <w:r>
        <w:t>in terms of band combination support, measurement capability and DRB su</w:t>
      </w:r>
      <w:r w:rsidR="00A379B9">
        <w:t xml:space="preserve">pport), </w:t>
      </w:r>
      <w:r w:rsidR="00BA0F21">
        <w:t>after processing fully both LTE and NR messages</w:t>
      </w:r>
      <w:r w:rsidR="00A379B9">
        <w:t>.</w:t>
      </w:r>
    </w:p>
    <w:p w14:paraId="37F8B7A5" w14:textId="66517A0C" w:rsidR="00BA0F21" w:rsidRPr="00883648" w:rsidRDefault="00BA0F21" w:rsidP="00883648">
      <w:r w:rsidRPr="001578E2">
        <w:rPr>
          <w:b/>
        </w:rPr>
        <w:t>Proposal #2:</w:t>
      </w:r>
      <w:r w:rsidRPr="00181508">
        <w:rPr>
          <w:b/>
        </w:rPr>
        <w:t xml:space="preserve"> </w:t>
      </w:r>
      <w:r>
        <w:t xml:space="preserve">It is not considered an error if the UE behaviour during the message processing results in some </w:t>
      </w:r>
      <w:r w:rsidR="00FC3CDD">
        <w:t>intermediate configurations</w:t>
      </w:r>
      <w:r w:rsidR="007F229E">
        <w:t xml:space="preserve"> different from the combined configuration</w:t>
      </w:r>
      <w:r w:rsidR="00FC3CDD">
        <w:t>.</w:t>
      </w:r>
    </w:p>
    <w:p w14:paraId="3F5E504B" w14:textId="25AAE3A6" w:rsidR="00412645" w:rsidRPr="001578E2" w:rsidRDefault="00F03A10" w:rsidP="00A379B9">
      <w:pPr>
        <w:pStyle w:val="Heading2"/>
      </w:pPr>
      <w:r w:rsidRPr="001578E2">
        <w:t xml:space="preserve">How to specify it in the </w:t>
      </w:r>
      <w:r w:rsidR="00991B4E" w:rsidRPr="001578E2">
        <w:t xml:space="preserve">LTE and NR </w:t>
      </w:r>
      <w:r w:rsidRPr="001578E2">
        <w:t>specification</w:t>
      </w:r>
    </w:p>
    <w:p w14:paraId="24EA7A5E" w14:textId="6F94B9E3" w:rsidR="00F03A10" w:rsidRDefault="009357C8" w:rsidP="00F03A10">
      <w:r w:rsidRPr="001578E2">
        <w:t>In LTE 36.331 specification, if the UE cannot comply with the configuration in the RRC Connection Reconfiguration message, it will apply the Reconfiguration Failure procedure as specified in Section 5.3.5.5.</w:t>
      </w:r>
      <w:r>
        <w:t xml:space="preserve"> The following is an extraction of the section:</w:t>
      </w:r>
    </w:p>
    <w:p w14:paraId="5C2C1C92" w14:textId="77777777" w:rsidR="009357C8" w:rsidRDefault="009357C8" w:rsidP="005A79EC">
      <w:pPr>
        <w:pStyle w:val="Heading4"/>
        <w:numPr>
          <w:ilvl w:val="0"/>
          <w:numId w:val="0"/>
        </w:numPr>
        <w:ind w:left="1584" w:hanging="864"/>
      </w:pPr>
      <w:bookmarkStart w:id="3" w:name="_Toc487673124"/>
      <w:r>
        <w:t>5.3.5.5</w:t>
      </w:r>
      <w:r>
        <w:tab/>
        <w:t>Reconfiguration failure</w:t>
      </w:r>
      <w:bookmarkEnd w:id="3"/>
    </w:p>
    <w:p w14:paraId="2350E4DB" w14:textId="77777777" w:rsidR="009357C8" w:rsidRPr="009357C8" w:rsidRDefault="009357C8" w:rsidP="005A79EC">
      <w:pPr>
        <w:ind w:left="720"/>
        <w:rPr>
          <w:rFonts w:ascii="Times New Roman" w:hAnsi="Times New Roman" w:cs="Times New Roman"/>
          <w:sz w:val="20"/>
          <w:szCs w:val="20"/>
        </w:rPr>
      </w:pPr>
      <w:r w:rsidRPr="009357C8">
        <w:rPr>
          <w:rFonts w:ascii="Times New Roman" w:hAnsi="Times New Roman" w:cs="Times New Roman"/>
          <w:sz w:val="20"/>
          <w:szCs w:val="20"/>
        </w:rPr>
        <w:t>The UE shall:</w:t>
      </w:r>
    </w:p>
    <w:p w14:paraId="71687AE6" w14:textId="77777777" w:rsidR="009357C8" w:rsidRPr="009357C8" w:rsidRDefault="009357C8" w:rsidP="005A79EC">
      <w:pPr>
        <w:pStyle w:val="B1"/>
        <w:ind w:left="1288"/>
      </w:pPr>
      <w:r w:rsidRPr="009357C8">
        <w:t>1&gt;</w:t>
      </w:r>
      <w:r w:rsidRPr="009357C8">
        <w:tab/>
        <w:t xml:space="preserve">if the UE is unable to comply with (part of) the configuration included in the </w:t>
      </w:r>
      <w:proofErr w:type="spellStart"/>
      <w:r w:rsidRPr="009357C8">
        <w:rPr>
          <w:i/>
        </w:rPr>
        <w:t>RRCConnectionReconfiguration</w:t>
      </w:r>
      <w:proofErr w:type="spellEnd"/>
      <w:r w:rsidRPr="009357C8">
        <w:t xml:space="preserve"> message:</w:t>
      </w:r>
    </w:p>
    <w:p w14:paraId="503FC57C" w14:textId="77777777" w:rsidR="009357C8" w:rsidRPr="009357C8" w:rsidRDefault="009357C8" w:rsidP="005A79EC">
      <w:pPr>
        <w:pStyle w:val="B2"/>
        <w:ind w:left="1571"/>
      </w:pPr>
      <w:r w:rsidRPr="009357C8">
        <w:t>2&gt;</w:t>
      </w:r>
      <w:r w:rsidRPr="009357C8">
        <w:tab/>
        <w:t xml:space="preserve">continue using the configuration used prior to the reception of </w:t>
      </w:r>
      <w:proofErr w:type="spellStart"/>
      <w:r w:rsidRPr="009357C8">
        <w:rPr>
          <w:i/>
        </w:rPr>
        <w:t>RRCConnectionReconfiguration</w:t>
      </w:r>
      <w:proofErr w:type="spellEnd"/>
      <w:r w:rsidRPr="009357C8">
        <w:t xml:space="preserve"> message;</w:t>
      </w:r>
    </w:p>
    <w:p w14:paraId="398810AC" w14:textId="77777777" w:rsidR="009357C8" w:rsidRPr="009357C8" w:rsidRDefault="009357C8" w:rsidP="005A79EC">
      <w:pPr>
        <w:pStyle w:val="B2"/>
        <w:ind w:left="1571"/>
      </w:pPr>
      <w:r w:rsidRPr="009357C8">
        <w:t>2&gt;</w:t>
      </w:r>
      <w:r w:rsidRPr="009357C8">
        <w:tab/>
        <w:t>if security has not been activated:</w:t>
      </w:r>
    </w:p>
    <w:p w14:paraId="33F45C2B" w14:textId="77777777" w:rsidR="009357C8" w:rsidRPr="009357C8" w:rsidRDefault="009357C8" w:rsidP="005A79EC">
      <w:pPr>
        <w:pStyle w:val="B3"/>
        <w:ind w:left="1855"/>
        <w:rPr>
          <w:sz w:val="20"/>
          <w:szCs w:val="20"/>
          <w:lang w:val="en-GB"/>
        </w:rPr>
      </w:pPr>
      <w:r w:rsidRPr="009357C8">
        <w:rPr>
          <w:sz w:val="20"/>
          <w:szCs w:val="20"/>
          <w:lang w:val="en-GB"/>
        </w:rPr>
        <w:t>3&gt;</w:t>
      </w:r>
      <w:r w:rsidRPr="009357C8">
        <w:rPr>
          <w:sz w:val="20"/>
          <w:szCs w:val="20"/>
          <w:lang w:val="en-GB"/>
        </w:rPr>
        <w:tab/>
        <w:t>perform the actions upon leaving RRC_CONNECTED as specified in 5.3.12, with release cause other;</w:t>
      </w:r>
    </w:p>
    <w:p w14:paraId="4080B49D" w14:textId="77777777" w:rsidR="009357C8" w:rsidRPr="009357C8" w:rsidRDefault="009357C8" w:rsidP="005A79EC">
      <w:pPr>
        <w:pStyle w:val="B2"/>
        <w:ind w:left="1571"/>
      </w:pPr>
      <w:r w:rsidRPr="009357C8">
        <w:t>2&gt;</w:t>
      </w:r>
      <w:r w:rsidRPr="009357C8">
        <w:tab/>
        <w:t>else:</w:t>
      </w:r>
    </w:p>
    <w:p w14:paraId="249DC075" w14:textId="77777777" w:rsidR="009357C8" w:rsidRPr="009357C8" w:rsidRDefault="009357C8" w:rsidP="005A79EC">
      <w:pPr>
        <w:pStyle w:val="B3"/>
        <w:ind w:left="1855"/>
        <w:rPr>
          <w:sz w:val="20"/>
          <w:szCs w:val="20"/>
          <w:lang w:val="en-GB"/>
        </w:rPr>
      </w:pPr>
      <w:r w:rsidRPr="009357C8">
        <w:rPr>
          <w:sz w:val="20"/>
          <w:szCs w:val="20"/>
          <w:lang w:val="en-GB"/>
        </w:rPr>
        <w:lastRenderedPageBreak/>
        <w:t>3&gt;</w:t>
      </w:r>
      <w:r w:rsidRPr="009357C8">
        <w:rPr>
          <w:sz w:val="20"/>
          <w:szCs w:val="20"/>
          <w:lang w:val="en-GB"/>
        </w:rPr>
        <w:tab/>
        <w:t>initiate the connection re-establishment procedure as specified in 5.3.7, upon which the connection reconfiguration procedure ends;</w:t>
      </w:r>
    </w:p>
    <w:p w14:paraId="52ECFEAD" w14:textId="77777777" w:rsidR="009357C8" w:rsidRPr="009357C8" w:rsidRDefault="009357C8" w:rsidP="005A79EC">
      <w:pPr>
        <w:pStyle w:val="NO"/>
        <w:ind w:left="1855"/>
        <w:rPr>
          <w:sz w:val="20"/>
          <w:szCs w:val="20"/>
          <w:lang w:val="en-GB"/>
        </w:rPr>
      </w:pPr>
      <w:r w:rsidRPr="009357C8">
        <w:rPr>
          <w:sz w:val="20"/>
          <w:szCs w:val="20"/>
          <w:lang w:val="en-GB"/>
        </w:rPr>
        <w:t>NOTE 1:</w:t>
      </w:r>
      <w:r w:rsidRPr="009357C8">
        <w:rPr>
          <w:sz w:val="20"/>
          <w:szCs w:val="20"/>
          <w:lang w:val="en-GB"/>
        </w:rPr>
        <w:tab/>
        <w:t xml:space="preserve">The UE may apply above failure handling also in case the </w:t>
      </w:r>
      <w:proofErr w:type="spellStart"/>
      <w:r w:rsidRPr="009357C8">
        <w:rPr>
          <w:i/>
          <w:sz w:val="20"/>
          <w:szCs w:val="20"/>
          <w:lang w:val="en-GB"/>
        </w:rPr>
        <w:t>RRCConnectionReconfiguration</w:t>
      </w:r>
      <w:proofErr w:type="spellEnd"/>
      <w:r w:rsidRPr="009357C8">
        <w:rPr>
          <w:sz w:val="20"/>
          <w:szCs w:val="20"/>
          <w:lang w:val="en-GB"/>
        </w:rPr>
        <w:t xml:space="preserve"> message causes a protocol error for which the generic error handling as defined in 5.7 specifies that the UE shall ignore the message.</w:t>
      </w:r>
    </w:p>
    <w:p w14:paraId="68F31933" w14:textId="77777777" w:rsidR="009357C8" w:rsidRPr="009357C8" w:rsidRDefault="009357C8" w:rsidP="005A79EC">
      <w:pPr>
        <w:pStyle w:val="NO"/>
        <w:ind w:left="1855"/>
        <w:rPr>
          <w:sz w:val="20"/>
          <w:szCs w:val="20"/>
          <w:lang w:val="en-GB"/>
        </w:rPr>
      </w:pPr>
      <w:r w:rsidRPr="009357C8">
        <w:rPr>
          <w:sz w:val="20"/>
          <w:szCs w:val="20"/>
          <w:lang w:val="en-GB"/>
        </w:rPr>
        <w:t>NOTE 2:</w:t>
      </w:r>
      <w:r w:rsidRPr="009357C8">
        <w:rPr>
          <w:sz w:val="20"/>
          <w:szCs w:val="20"/>
          <w:lang w:val="en-GB"/>
        </w:rPr>
        <w:tab/>
        <w:t>If the UE is unable to comply with part of the configuration, it does not apply any part of the configuration, i.e. there is no partial success/ failure.</w:t>
      </w:r>
    </w:p>
    <w:p w14:paraId="37AC1EFE" w14:textId="7D981625" w:rsidR="009357C8" w:rsidRPr="001578E2" w:rsidRDefault="009357C8" w:rsidP="00F03A10">
      <w:r>
        <w:t xml:space="preserve">A </w:t>
      </w:r>
      <w:r w:rsidRPr="001578E2">
        <w:t>new note can be added to the section. An example of such note:</w:t>
      </w:r>
    </w:p>
    <w:p w14:paraId="01A17CDF" w14:textId="3AEFA1C9" w:rsidR="009357C8" w:rsidRPr="009357C8" w:rsidRDefault="009357C8" w:rsidP="009357C8">
      <w:pPr>
        <w:pStyle w:val="NO"/>
        <w:rPr>
          <w:sz w:val="20"/>
          <w:szCs w:val="20"/>
          <w:lang w:val="en-GB"/>
        </w:rPr>
      </w:pPr>
      <w:r w:rsidRPr="001578E2">
        <w:rPr>
          <w:sz w:val="20"/>
          <w:szCs w:val="20"/>
          <w:lang w:val="en-GB"/>
        </w:rPr>
        <w:t>NOTE 3:</w:t>
      </w:r>
      <w:r w:rsidRPr="001578E2">
        <w:rPr>
          <w:sz w:val="20"/>
          <w:szCs w:val="20"/>
          <w:lang w:val="en-GB"/>
        </w:rPr>
        <w:tab/>
        <w:t>For MR-DC UE, the UE appl</w:t>
      </w:r>
      <w:r w:rsidR="00E311E7" w:rsidRPr="001578E2">
        <w:rPr>
          <w:sz w:val="20"/>
          <w:szCs w:val="20"/>
          <w:lang w:val="en-GB"/>
        </w:rPr>
        <w:t>ies</w:t>
      </w:r>
      <w:r w:rsidRPr="001578E2">
        <w:rPr>
          <w:sz w:val="20"/>
          <w:szCs w:val="20"/>
          <w:lang w:val="en-GB"/>
        </w:rPr>
        <w:t xml:space="preserve"> the above failure handling only if it is unable to comply with the combined configuration in the LTE RRC message and the embedded NR RRC message.</w:t>
      </w:r>
    </w:p>
    <w:p w14:paraId="4E967D81" w14:textId="2C3B98FD" w:rsidR="009357C8" w:rsidRDefault="00DF5C35" w:rsidP="00F03A10">
      <w:r>
        <w:t>Alternatively</w:t>
      </w:r>
      <w:r w:rsidR="009357C8">
        <w:t>, such statement can also be added to the reconfiguration failure section in the NR RRC specification.</w:t>
      </w:r>
    </w:p>
    <w:p w14:paraId="24F154A8" w14:textId="13FB422F" w:rsidR="005A79EC" w:rsidRDefault="005A79EC" w:rsidP="00F03A10">
      <w:r w:rsidRPr="001578E2">
        <w:rPr>
          <w:b/>
        </w:rPr>
        <w:t>Proposal#</w:t>
      </w:r>
      <w:r w:rsidR="00181508" w:rsidRPr="001578E2">
        <w:rPr>
          <w:b/>
        </w:rPr>
        <w:t>3</w:t>
      </w:r>
      <w:r w:rsidRPr="001578E2">
        <w:rPr>
          <w:b/>
        </w:rPr>
        <w:t>:</w:t>
      </w:r>
      <w:r>
        <w:t xml:space="preserve"> Include the following note in the Reconfiguration failure section in both LTE and NR RRC specifications:</w:t>
      </w:r>
    </w:p>
    <w:p w14:paraId="40C0771F" w14:textId="0E164011" w:rsidR="005A79EC" w:rsidRDefault="005A79EC" w:rsidP="005A79EC">
      <w:pPr>
        <w:pStyle w:val="NO"/>
        <w:rPr>
          <w:sz w:val="20"/>
          <w:szCs w:val="20"/>
          <w:lang w:val="en-GB"/>
        </w:rPr>
      </w:pPr>
      <w:r>
        <w:rPr>
          <w:sz w:val="20"/>
          <w:szCs w:val="20"/>
          <w:lang w:val="en-GB"/>
        </w:rPr>
        <w:t>NOTE 3</w:t>
      </w:r>
      <w:r w:rsidRPr="009357C8">
        <w:rPr>
          <w:sz w:val="20"/>
          <w:szCs w:val="20"/>
          <w:lang w:val="en-GB"/>
        </w:rPr>
        <w:t>:</w:t>
      </w:r>
      <w:r w:rsidRPr="009357C8">
        <w:rPr>
          <w:sz w:val="20"/>
          <w:szCs w:val="20"/>
          <w:lang w:val="en-GB"/>
        </w:rPr>
        <w:tab/>
      </w:r>
      <w:r>
        <w:rPr>
          <w:sz w:val="20"/>
          <w:szCs w:val="20"/>
          <w:lang w:val="en-GB"/>
        </w:rPr>
        <w:t xml:space="preserve">For MR-DC UE, </w:t>
      </w:r>
      <w:r w:rsidRPr="009357C8">
        <w:rPr>
          <w:sz w:val="20"/>
          <w:szCs w:val="20"/>
          <w:lang w:val="en-GB"/>
        </w:rPr>
        <w:t>the UE</w:t>
      </w:r>
      <w:r>
        <w:rPr>
          <w:sz w:val="20"/>
          <w:szCs w:val="20"/>
          <w:lang w:val="en-GB"/>
        </w:rPr>
        <w:t xml:space="preserve"> appl</w:t>
      </w:r>
      <w:r w:rsidR="00E311E7">
        <w:rPr>
          <w:sz w:val="20"/>
          <w:szCs w:val="20"/>
          <w:lang w:val="en-GB"/>
        </w:rPr>
        <w:t>ies</w:t>
      </w:r>
      <w:r>
        <w:rPr>
          <w:sz w:val="20"/>
          <w:szCs w:val="20"/>
          <w:lang w:val="en-GB"/>
        </w:rPr>
        <w:t xml:space="preserve"> the above failure handling only if it</w:t>
      </w:r>
      <w:r w:rsidRPr="009357C8">
        <w:rPr>
          <w:sz w:val="20"/>
          <w:szCs w:val="20"/>
          <w:lang w:val="en-GB"/>
        </w:rPr>
        <w:t xml:space="preserve"> is un</w:t>
      </w:r>
      <w:r>
        <w:rPr>
          <w:sz w:val="20"/>
          <w:szCs w:val="20"/>
          <w:lang w:val="en-GB"/>
        </w:rPr>
        <w:t>able to comply with the combined configuration in the LTE RRC message and the embedded NR RRC message</w:t>
      </w:r>
      <w:r w:rsidRPr="009357C8">
        <w:rPr>
          <w:sz w:val="20"/>
          <w:szCs w:val="20"/>
          <w:lang w:val="en-GB"/>
        </w:rPr>
        <w:t>.</w:t>
      </w:r>
    </w:p>
    <w:p w14:paraId="2AE6D99F" w14:textId="77777777" w:rsidR="00FB082B" w:rsidRDefault="00FB082B" w:rsidP="00FB082B">
      <w:pPr>
        <w:pStyle w:val="Heading1"/>
      </w:pPr>
      <w:r>
        <w:t>Conclusion and proposals</w:t>
      </w:r>
    </w:p>
    <w:p w14:paraId="2AE6D9A0" w14:textId="77777777" w:rsidR="00FB082B" w:rsidRDefault="00E30DAC" w:rsidP="00FB082B">
      <w:r>
        <w:t>It is requested that RAN 2 discuss and agree on the following proposal:</w:t>
      </w:r>
    </w:p>
    <w:p w14:paraId="621141D8" w14:textId="77777777" w:rsidR="008F29ED" w:rsidRDefault="008F29ED" w:rsidP="008F29ED">
      <w:r w:rsidRPr="001A5D4C">
        <w:rPr>
          <w:b/>
        </w:rPr>
        <w:t>Observation#1</w:t>
      </w:r>
      <w:r>
        <w:t>:</w:t>
      </w:r>
      <w:r w:rsidRPr="001A5D4C">
        <w:t xml:space="preserve"> </w:t>
      </w:r>
      <w:r>
        <w:t>If the UE processes the LTE message and NR message independently without coordination, it may result in perceived (re)configuration error</w:t>
      </w:r>
      <w:r w:rsidRPr="00C21D04">
        <w:t xml:space="preserve"> </w:t>
      </w:r>
      <w:r>
        <w:t>due to capability exceeded when for example, NR message is processed first before the LTE message is processed.</w:t>
      </w:r>
    </w:p>
    <w:p w14:paraId="4B17D828" w14:textId="77777777" w:rsidR="008F29ED" w:rsidRDefault="008F29ED" w:rsidP="008F29ED">
      <w:r w:rsidRPr="00181508">
        <w:rPr>
          <w:b/>
        </w:rPr>
        <w:t>Observation #2:</w:t>
      </w:r>
      <w:r>
        <w:t xml:space="preserve"> If the UE applied one (LTE or NR) configuration first before other, the UE behaviour during the processing time of the combined message could be temporarily different from the intended behaviour with the configuration provided until both messages are processed and executed.</w:t>
      </w:r>
    </w:p>
    <w:p w14:paraId="21F315BA" w14:textId="77777777" w:rsidR="008F29ED" w:rsidRPr="00346C50" w:rsidRDefault="008F29ED" w:rsidP="008F29ED">
      <w:r w:rsidRPr="00346C50">
        <w:rPr>
          <w:b/>
          <w:lang w:val="en-US"/>
        </w:rPr>
        <w:t>Observation#3:</w:t>
      </w:r>
      <w:r w:rsidRPr="00346C50">
        <w:rPr>
          <w:lang w:val="en-US"/>
        </w:rPr>
        <w:t xml:space="preserve"> If the UE processes the LTE message and NR message independently without coordination, it may result in perceived (re)configuration error due non-unique DRB ID).</w:t>
      </w:r>
      <w:r w:rsidRPr="00346C50">
        <w:t xml:space="preserve"> </w:t>
      </w:r>
    </w:p>
    <w:p w14:paraId="04F5127B" w14:textId="77777777" w:rsidR="008F29ED" w:rsidRDefault="008F29ED" w:rsidP="008F29ED">
      <w:r w:rsidRPr="00A379B9">
        <w:rPr>
          <w:b/>
        </w:rPr>
        <w:t>Proposal#1:</w:t>
      </w:r>
      <w:r>
        <w:t xml:space="preserve"> UE shall generate reconfiguration failure only if the combined configuration is invalid (e.g., max capability exceeded in terms of band combination support, measurement capability and DRB support), after processing fully both LTE and NR messages.</w:t>
      </w:r>
    </w:p>
    <w:p w14:paraId="48D29981" w14:textId="77777777" w:rsidR="008F29ED" w:rsidRPr="00883648" w:rsidRDefault="008F29ED" w:rsidP="008F29ED">
      <w:r w:rsidRPr="00181508">
        <w:rPr>
          <w:b/>
        </w:rPr>
        <w:t xml:space="preserve">Proposal #2: </w:t>
      </w:r>
      <w:r>
        <w:t>It is not considered an error if the UE behaviour during the message processing results in some intermediate configurations different from the combined configuration.</w:t>
      </w:r>
    </w:p>
    <w:p w14:paraId="5E94807E" w14:textId="77777777" w:rsidR="008F29ED" w:rsidRDefault="008F29ED" w:rsidP="008F29ED">
      <w:r w:rsidRPr="005A79EC">
        <w:rPr>
          <w:b/>
        </w:rPr>
        <w:t>Proposal#</w:t>
      </w:r>
      <w:r>
        <w:rPr>
          <w:b/>
        </w:rPr>
        <w:t>3</w:t>
      </w:r>
      <w:r w:rsidRPr="005A79EC">
        <w:rPr>
          <w:b/>
        </w:rPr>
        <w:t>:</w:t>
      </w:r>
      <w:r>
        <w:t xml:space="preserve"> Include the following note in the Reconfiguration failure section in both LTE and NR RRC specifications:</w:t>
      </w:r>
    </w:p>
    <w:p w14:paraId="02123FAA" w14:textId="77777777" w:rsidR="008F29ED" w:rsidRDefault="008F29ED" w:rsidP="008F29ED">
      <w:pPr>
        <w:pStyle w:val="NO"/>
        <w:rPr>
          <w:sz w:val="20"/>
          <w:szCs w:val="20"/>
          <w:lang w:val="en-GB"/>
        </w:rPr>
      </w:pPr>
      <w:r>
        <w:rPr>
          <w:sz w:val="20"/>
          <w:szCs w:val="20"/>
          <w:lang w:val="en-GB"/>
        </w:rPr>
        <w:t>NOTE 3</w:t>
      </w:r>
      <w:r w:rsidRPr="009357C8">
        <w:rPr>
          <w:sz w:val="20"/>
          <w:szCs w:val="20"/>
          <w:lang w:val="en-GB"/>
        </w:rPr>
        <w:t>:</w:t>
      </w:r>
      <w:r w:rsidRPr="009357C8">
        <w:rPr>
          <w:sz w:val="20"/>
          <w:szCs w:val="20"/>
          <w:lang w:val="en-GB"/>
        </w:rPr>
        <w:tab/>
      </w:r>
      <w:r>
        <w:rPr>
          <w:sz w:val="20"/>
          <w:szCs w:val="20"/>
          <w:lang w:val="en-GB"/>
        </w:rPr>
        <w:t xml:space="preserve">For MR-DC UE, </w:t>
      </w:r>
      <w:r w:rsidRPr="009357C8">
        <w:rPr>
          <w:sz w:val="20"/>
          <w:szCs w:val="20"/>
          <w:lang w:val="en-GB"/>
        </w:rPr>
        <w:t>the UE</w:t>
      </w:r>
      <w:r>
        <w:rPr>
          <w:sz w:val="20"/>
          <w:szCs w:val="20"/>
          <w:lang w:val="en-GB"/>
        </w:rPr>
        <w:t xml:space="preserve"> applies the above failure handling only if it</w:t>
      </w:r>
      <w:r w:rsidRPr="009357C8">
        <w:rPr>
          <w:sz w:val="20"/>
          <w:szCs w:val="20"/>
          <w:lang w:val="en-GB"/>
        </w:rPr>
        <w:t xml:space="preserve"> is un</w:t>
      </w:r>
      <w:r>
        <w:rPr>
          <w:sz w:val="20"/>
          <w:szCs w:val="20"/>
          <w:lang w:val="en-GB"/>
        </w:rPr>
        <w:t>able to comply with the combined configuration in the LTE RRC message and the embedded NR RRC message</w:t>
      </w:r>
      <w:r w:rsidRPr="009357C8">
        <w:rPr>
          <w:sz w:val="20"/>
          <w:szCs w:val="20"/>
          <w:lang w:val="en-GB"/>
        </w:rPr>
        <w:t>.</w:t>
      </w:r>
    </w:p>
    <w:p w14:paraId="4EB5904D" w14:textId="6FD37314" w:rsidR="00AD56FF" w:rsidRDefault="00D04EE7" w:rsidP="008F29ED">
      <w:r>
        <w:t>The pseudo CR change is below:</w:t>
      </w:r>
    </w:p>
    <w:p w14:paraId="2E94AF48" w14:textId="77777777" w:rsidR="00D04EE7" w:rsidRPr="00D04EE7" w:rsidRDefault="00D04EE7" w:rsidP="00D04EE7">
      <w:pPr>
        <w:pStyle w:val="Heading4"/>
        <w:numPr>
          <w:ilvl w:val="0"/>
          <w:numId w:val="0"/>
        </w:numPr>
        <w:ind w:left="1584" w:hanging="864"/>
        <w:rPr>
          <w:rFonts w:ascii="Arial" w:hAnsi="Arial" w:cs="Arial"/>
          <w:i w:val="0"/>
          <w:color w:val="auto"/>
          <w:sz w:val="24"/>
          <w:szCs w:val="24"/>
        </w:rPr>
      </w:pPr>
      <w:r w:rsidRPr="00D04EE7">
        <w:rPr>
          <w:rFonts w:ascii="Arial" w:hAnsi="Arial" w:cs="Arial"/>
          <w:i w:val="0"/>
          <w:color w:val="auto"/>
          <w:sz w:val="24"/>
          <w:szCs w:val="24"/>
        </w:rPr>
        <w:t>5.3.5.5</w:t>
      </w:r>
      <w:r w:rsidRPr="00D04EE7">
        <w:rPr>
          <w:rFonts w:ascii="Arial" w:hAnsi="Arial" w:cs="Arial"/>
          <w:i w:val="0"/>
          <w:color w:val="auto"/>
          <w:sz w:val="24"/>
          <w:szCs w:val="24"/>
        </w:rPr>
        <w:tab/>
        <w:t>Reconfiguration failure</w:t>
      </w:r>
    </w:p>
    <w:p w14:paraId="19153BCB" w14:textId="77777777" w:rsidR="00D04EE7" w:rsidRPr="009357C8" w:rsidRDefault="00D04EE7" w:rsidP="00D04EE7">
      <w:pPr>
        <w:ind w:left="720"/>
        <w:rPr>
          <w:rFonts w:ascii="Times New Roman" w:hAnsi="Times New Roman" w:cs="Times New Roman"/>
          <w:sz w:val="20"/>
          <w:szCs w:val="20"/>
        </w:rPr>
      </w:pPr>
      <w:r w:rsidRPr="009357C8">
        <w:rPr>
          <w:rFonts w:ascii="Times New Roman" w:hAnsi="Times New Roman" w:cs="Times New Roman"/>
          <w:sz w:val="20"/>
          <w:szCs w:val="20"/>
        </w:rPr>
        <w:t>The UE shall:</w:t>
      </w:r>
    </w:p>
    <w:p w14:paraId="5EA39E08" w14:textId="77777777" w:rsidR="00D04EE7" w:rsidRPr="009357C8" w:rsidRDefault="00D04EE7" w:rsidP="00D04EE7">
      <w:pPr>
        <w:pStyle w:val="B1"/>
        <w:ind w:left="1288"/>
      </w:pPr>
      <w:r w:rsidRPr="009357C8">
        <w:lastRenderedPageBreak/>
        <w:t>1&gt;</w:t>
      </w:r>
      <w:r w:rsidRPr="009357C8">
        <w:tab/>
        <w:t xml:space="preserve">if the UE is unable to comply with (part of) the configuration included in the </w:t>
      </w:r>
      <w:proofErr w:type="spellStart"/>
      <w:r w:rsidRPr="009357C8">
        <w:rPr>
          <w:i/>
        </w:rPr>
        <w:t>RRCConnectionReconfiguration</w:t>
      </w:r>
      <w:proofErr w:type="spellEnd"/>
      <w:r w:rsidRPr="009357C8">
        <w:t xml:space="preserve"> message:</w:t>
      </w:r>
    </w:p>
    <w:p w14:paraId="45F27717" w14:textId="77777777" w:rsidR="00D04EE7" w:rsidRPr="009357C8" w:rsidRDefault="00D04EE7" w:rsidP="00D04EE7">
      <w:pPr>
        <w:pStyle w:val="B2"/>
        <w:ind w:left="1571"/>
      </w:pPr>
      <w:r w:rsidRPr="009357C8">
        <w:t>2&gt;</w:t>
      </w:r>
      <w:r w:rsidRPr="009357C8">
        <w:tab/>
        <w:t xml:space="preserve">continue using the configuration used prior to the reception of </w:t>
      </w:r>
      <w:proofErr w:type="spellStart"/>
      <w:r w:rsidRPr="009357C8">
        <w:rPr>
          <w:i/>
        </w:rPr>
        <w:t>RRCConnectionReconfiguration</w:t>
      </w:r>
      <w:proofErr w:type="spellEnd"/>
      <w:r w:rsidRPr="009357C8">
        <w:t xml:space="preserve"> message;</w:t>
      </w:r>
    </w:p>
    <w:p w14:paraId="01CF9390" w14:textId="77777777" w:rsidR="00D04EE7" w:rsidRPr="009357C8" w:rsidRDefault="00D04EE7" w:rsidP="00D04EE7">
      <w:pPr>
        <w:pStyle w:val="B2"/>
        <w:ind w:left="1571"/>
      </w:pPr>
      <w:r w:rsidRPr="009357C8">
        <w:t>2&gt;</w:t>
      </w:r>
      <w:r w:rsidRPr="009357C8">
        <w:tab/>
        <w:t>if security has not been activated:</w:t>
      </w:r>
    </w:p>
    <w:p w14:paraId="135CA580" w14:textId="77777777" w:rsidR="00D04EE7" w:rsidRPr="009357C8" w:rsidRDefault="00D04EE7" w:rsidP="00D04EE7">
      <w:pPr>
        <w:pStyle w:val="B3"/>
        <w:ind w:left="1855"/>
        <w:rPr>
          <w:sz w:val="20"/>
          <w:szCs w:val="20"/>
          <w:lang w:val="en-GB"/>
        </w:rPr>
      </w:pPr>
      <w:r w:rsidRPr="009357C8">
        <w:rPr>
          <w:sz w:val="20"/>
          <w:szCs w:val="20"/>
          <w:lang w:val="en-GB"/>
        </w:rPr>
        <w:t>3&gt;</w:t>
      </w:r>
      <w:r w:rsidRPr="009357C8">
        <w:rPr>
          <w:sz w:val="20"/>
          <w:szCs w:val="20"/>
          <w:lang w:val="en-GB"/>
        </w:rPr>
        <w:tab/>
        <w:t>perform the actions upon leaving RRC_CONNECTED as specified in 5.3.12, with release cause other;</w:t>
      </w:r>
    </w:p>
    <w:p w14:paraId="6445DD17" w14:textId="77777777" w:rsidR="00D04EE7" w:rsidRPr="009357C8" w:rsidRDefault="00D04EE7" w:rsidP="00D04EE7">
      <w:pPr>
        <w:pStyle w:val="B2"/>
        <w:ind w:left="1571"/>
      </w:pPr>
      <w:r w:rsidRPr="009357C8">
        <w:t>2&gt;</w:t>
      </w:r>
      <w:r w:rsidRPr="009357C8">
        <w:tab/>
        <w:t>else:</w:t>
      </w:r>
    </w:p>
    <w:p w14:paraId="673FB809" w14:textId="77777777" w:rsidR="00D04EE7" w:rsidRPr="009357C8" w:rsidRDefault="00D04EE7" w:rsidP="00D04EE7">
      <w:pPr>
        <w:pStyle w:val="B3"/>
        <w:ind w:left="1855"/>
        <w:rPr>
          <w:sz w:val="20"/>
          <w:szCs w:val="20"/>
          <w:lang w:val="en-GB"/>
        </w:rPr>
      </w:pPr>
      <w:r w:rsidRPr="009357C8">
        <w:rPr>
          <w:sz w:val="20"/>
          <w:szCs w:val="20"/>
          <w:lang w:val="en-GB"/>
        </w:rPr>
        <w:t>3&gt;</w:t>
      </w:r>
      <w:r w:rsidRPr="009357C8">
        <w:rPr>
          <w:sz w:val="20"/>
          <w:szCs w:val="20"/>
          <w:lang w:val="en-GB"/>
        </w:rPr>
        <w:tab/>
        <w:t>initiate the connection re-establishment procedure as specified in 5.3.7, upon which the connection reconfiguration procedure ends;</w:t>
      </w:r>
    </w:p>
    <w:p w14:paraId="128414B4" w14:textId="77777777" w:rsidR="00D04EE7" w:rsidRPr="009357C8" w:rsidRDefault="00D04EE7" w:rsidP="00D04EE7">
      <w:pPr>
        <w:pStyle w:val="NO"/>
        <w:ind w:left="1855"/>
        <w:rPr>
          <w:sz w:val="20"/>
          <w:szCs w:val="20"/>
          <w:lang w:val="en-GB"/>
        </w:rPr>
      </w:pPr>
      <w:r w:rsidRPr="009357C8">
        <w:rPr>
          <w:sz w:val="20"/>
          <w:szCs w:val="20"/>
          <w:lang w:val="en-GB"/>
        </w:rPr>
        <w:t>NOTE 1:</w:t>
      </w:r>
      <w:r w:rsidRPr="009357C8">
        <w:rPr>
          <w:sz w:val="20"/>
          <w:szCs w:val="20"/>
          <w:lang w:val="en-GB"/>
        </w:rPr>
        <w:tab/>
        <w:t xml:space="preserve">The UE may apply above failure handling also in case the </w:t>
      </w:r>
      <w:proofErr w:type="spellStart"/>
      <w:r w:rsidRPr="009357C8">
        <w:rPr>
          <w:i/>
          <w:sz w:val="20"/>
          <w:szCs w:val="20"/>
          <w:lang w:val="en-GB"/>
        </w:rPr>
        <w:t>RRCConnectionReconfiguration</w:t>
      </w:r>
      <w:proofErr w:type="spellEnd"/>
      <w:r w:rsidRPr="009357C8">
        <w:rPr>
          <w:sz w:val="20"/>
          <w:szCs w:val="20"/>
          <w:lang w:val="en-GB"/>
        </w:rPr>
        <w:t xml:space="preserve"> message causes a protocol error for which the generic error handling as defined in 5.7 specifies that the UE shall ignore the message.</w:t>
      </w:r>
    </w:p>
    <w:p w14:paraId="701AF24A" w14:textId="77777777" w:rsidR="00D04EE7" w:rsidRPr="009357C8" w:rsidRDefault="00D04EE7" w:rsidP="00D04EE7">
      <w:pPr>
        <w:pStyle w:val="NO"/>
        <w:ind w:left="1855"/>
        <w:rPr>
          <w:sz w:val="20"/>
          <w:szCs w:val="20"/>
          <w:lang w:val="en-GB"/>
        </w:rPr>
      </w:pPr>
      <w:r w:rsidRPr="009357C8">
        <w:rPr>
          <w:sz w:val="20"/>
          <w:szCs w:val="20"/>
          <w:lang w:val="en-GB"/>
        </w:rPr>
        <w:t>NOTE 2:</w:t>
      </w:r>
      <w:r w:rsidRPr="009357C8">
        <w:rPr>
          <w:sz w:val="20"/>
          <w:szCs w:val="20"/>
          <w:lang w:val="en-GB"/>
        </w:rPr>
        <w:tab/>
        <w:t>If the UE is unable to comply with part of the configuration, it does not apply any part of the configuration, i.e. there is no partial success/ failure.</w:t>
      </w:r>
    </w:p>
    <w:p w14:paraId="79AB6D2C" w14:textId="77777777" w:rsidR="00D04EE7" w:rsidRDefault="00D04EE7" w:rsidP="00D04EE7">
      <w:pPr>
        <w:pStyle w:val="NO"/>
        <w:ind w:left="1855"/>
        <w:rPr>
          <w:ins w:id="4" w:author="Intel4" w:date="2017-11-16T19:29:00Z"/>
          <w:sz w:val="20"/>
          <w:szCs w:val="20"/>
          <w:lang w:val="en-GB"/>
        </w:rPr>
      </w:pPr>
      <w:ins w:id="5" w:author="Intel4" w:date="2017-11-16T19:29:00Z">
        <w:r>
          <w:rPr>
            <w:sz w:val="20"/>
            <w:szCs w:val="20"/>
            <w:lang w:val="en-GB"/>
          </w:rPr>
          <w:t>NOTE 3</w:t>
        </w:r>
        <w:r w:rsidRPr="009357C8">
          <w:rPr>
            <w:sz w:val="20"/>
            <w:szCs w:val="20"/>
            <w:lang w:val="en-GB"/>
          </w:rPr>
          <w:t>:</w:t>
        </w:r>
        <w:r w:rsidRPr="009357C8">
          <w:rPr>
            <w:sz w:val="20"/>
            <w:szCs w:val="20"/>
            <w:lang w:val="en-GB"/>
          </w:rPr>
          <w:tab/>
        </w:r>
        <w:r>
          <w:rPr>
            <w:sz w:val="20"/>
            <w:szCs w:val="20"/>
            <w:lang w:val="en-GB"/>
          </w:rPr>
          <w:t xml:space="preserve">For MR-DC UE, </w:t>
        </w:r>
        <w:r w:rsidRPr="009357C8">
          <w:rPr>
            <w:sz w:val="20"/>
            <w:szCs w:val="20"/>
            <w:lang w:val="en-GB"/>
          </w:rPr>
          <w:t>the UE</w:t>
        </w:r>
        <w:r>
          <w:rPr>
            <w:sz w:val="20"/>
            <w:szCs w:val="20"/>
            <w:lang w:val="en-GB"/>
          </w:rPr>
          <w:t xml:space="preserve"> applies the above failure handling only if it</w:t>
        </w:r>
        <w:r w:rsidRPr="009357C8">
          <w:rPr>
            <w:sz w:val="20"/>
            <w:szCs w:val="20"/>
            <w:lang w:val="en-GB"/>
          </w:rPr>
          <w:t xml:space="preserve"> is un</w:t>
        </w:r>
        <w:r>
          <w:rPr>
            <w:sz w:val="20"/>
            <w:szCs w:val="20"/>
            <w:lang w:val="en-GB"/>
          </w:rPr>
          <w:t>able to comply with the combined configuration in the LTE RRC message and the embedded NR RRC message</w:t>
        </w:r>
        <w:r w:rsidRPr="009357C8">
          <w:rPr>
            <w:sz w:val="20"/>
            <w:szCs w:val="20"/>
            <w:lang w:val="en-GB"/>
          </w:rPr>
          <w:t>.</w:t>
        </w:r>
      </w:ins>
    </w:p>
    <w:p w14:paraId="6EA94BF2" w14:textId="77777777" w:rsidR="00D04EE7" w:rsidRPr="00FB082B" w:rsidRDefault="00D04EE7" w:rsidP="008F29ED"/>
    <w:sectPr w:rsidR="00D04EE7" w:rsidRPr="00FB082B">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101F3AED"/>
    <w:multiLevelType w:val="hybridMultilevel"/>
    <w:tmpl w:val="1FE86214"/>
    <w:lvl w:ilvl="0" w:tplc="E98AD37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
  </w:num>
  <w:num w:numId="2">
    <w:abstractNumId w:val="14"/>
  </w:num>
  <w:num w:numId="3">
    <w:abstractNumId w:val="12"/>
  </w:num>
  <w:num w:numId="4">
    <w:abstractNumId w:val="17"/>
  </w:num>
  <w:num w:numId="5">
    <w:abstractNumId w:val="9"/>
  </w:num>
  <w:num w:numId="6">
    <w:abstractNumId w:val="17"/>
  </w:num>
  <w:num w:numId="7">
    <w:abstractNumId w:val="18"/>
  </w:num>
  <w:num w:numId="8">
    <w:abstractNumId w:val="10"/>
  </w:num>
  <w:num w:numId="9">
    <w:abstractNumId w:val="7"/>
  </w:num>
  <w:num w:numId="10">
    <w:abstractNumId w:val="3"/>
  </w:num>
  <w:num w:numId="11">
    <w:abstractNumId w:val="13"/>
  </w:num>
  <w:num w:numId="12">
    <w:abstractNumId w:val="0"/>
  </w:num>
  <w:num w:numId="13">
    <w:abstractNumId w:val="8"/>
  </w:num>
  <w:num w:numId="14">
    <w:abstractNumId w:val="4"/>
  </w:num>
  <w:num w:numId="15">
    <w:abstractNumId w:val="5"/>
  </w:num>
  <w:num w:numId="16">
    <w:abstractNumId w:val="15"/>
  </w:num>
  <w:num w:numId="17">
    <w:abstractNumId w:val="11"/>
  </w:num>
  <w:num w:numId="18">
    <w:abstractNumId w:val="6"/>
  </w:num>
  <w:num w:numId="19">
    <w:abstractNumId w:val="16"/>
  </w:num>
  <w:num w:numId="2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4">
    <w15:presenceInfo w15:providerId="None" w15:userId="Inte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0753"/>
    <w:rsid w:val="000020E4"/>
    <w:rsid w:val="0000259F"/>
    <w:rsid w:val="000052F6"/>
    <w:rsid w:val="00005E74"/>
    <w:rsid w:val="00006BEB"/>
    <w:rsid w:val="00011610"/>
    <w:rsid w:val="000122EF"/>
    <w:rsid w:val="000127B5"/>
    <w:rsid w:val="00013A53"/>
    <w:rsid w:val="00014DB9"/>
    <w:rsid w:val="00014EAC"/>
    <w:rsid w:val="00016203"/>
    <w:rsid w:val="0001633D"/>
    <w:rsid w:val="00016643"/>
    <w:rsid w:val="00017ADD"/>
    <w:rsid w:val="000209BD"/>
    <w:rsid w:val="00022227"/>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9F1"/>
    <w:rsid w:val="00052A78"/>
    <w:rsid w:val="00052F51"/>
    <w:rsid w:val="0005306F"/>
    <w:rsid w:val="00054694"/>
    <w:rsid w:val="00054F6B"/>
    <w:rsid w:val="00055281"/>
    <w:rsid w:val="0005653C"/>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27B0"/>
    <w:rsid w:val="00095A4A"/>
    <w:rsid w:val="000A0D11"/>
    <w:rsid w:val="000A0E9B"/>
    <w:rsid w:val="000A31A1"/>
    <w:rsid w:val="000A5529"/>
    <w:rsid w:val="000A647B"/>
    <w:rsid w:val="000A6AC1"/>
    <w:rsid w:val="000A6C96"/>
    <w:rsid w:val="000A6F4D"/>
    <w:rsid w:val="000A75B0"/>
    <w:rsid w:val="000B1007"/>
    <w:rsid w:val="000B7A4F"/>
    <w:rsid w:val="000C0749"/>
    <w:rsid w:val="000C088C"/>
    <w:rsid w:val="000C1817"/>
    <w:rsid w:val="000C1CC4"/>
    <w:rsid w:val="000C1FE2"/>
    <w:rsid w:val="000C2537"/>
    <w:rsid w:val="000C4ABF"/>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02D"/>
    <w:rsid w:val="00143410"/>
    <w:rsid w:val="00143EDE"/>
    <w:rsid w:val="00144E70"/>
    <w:rsid w:val="0014534A"/>
    <w:rsid w:val="001456C1"/>
    <w:rsid w:val="00146364"/>
    <w:rsid w:val="00146403"/>
    <w:rsid w:val="00146E07"/>
    <w:rsid w:val="0015140E"/>
    <w:rsid w:val="00151BE9"/>
    <w:rsid w:val="00151D67"/>
    <w:rsid w:val="00152274"/>
    <w:rsid w:val="00152315"/>
    <w:rsid w:val="0015254C"/>
    <w:rsid w:val="001531F3"/>
    <w:rsid w:val="001536F2"/>
    <w:rsid w:val="001539C6"/>
    <w:rsid w:val="00153AE1"/>
    <w:rsid w:val="00154A26"/>
    <w:rsid w:val="00156F72"/>
    <w:rsid w:val="001578E2"/>
    <w:rsid w:val="0016368A"/>
    <w:rsid w:val="00164CF9"/>
    <w:rsid w:val="00165AAC"/>
    <w:rsid w:val="00171235"/>
    <w:rsid w:val="00172FC5"/>
    <w:rsid w:val="00175A92"/>
    <w:rsid w:val="0017787C"/>
    <w:rsid w:val="00181455"/>
    <w:rsid w:val="00181508"/>
    <w:rsid w:val="0018188C"/>
    <w:rsid w:val="00181A67"/>
    <w:rsid w:val="001834AD"/>
    <w:rsid w:val="0018435C"/>
    <w:rsid w:val="001850B3"/>
    <w:rsid w:val="0018560B"/>
    <w:rsid w:val="00187470"/>
    <w:rsid w:val="00187FB9"/>
    <w:rsid w:val="00187FFE"/>
    <w:rsid w:val="00190BC5"/>
    <w:rsid w:val="001918B3"/>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5D4C"/>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27D9"/>
    <w:rsid w:val="001C5006"/>
    <w:rsid w:val="001C527B"/>
    <w:rsid w:val="001C6CEB"/>
    <w:rsid w:val="001C6F55"/>
    <w:rsid w:val="001D1718"/>
    <w:rsid w:val="001D1C57"/>
    <w:rsid w:val="001D2345"/>
    <w:rsid w:val="001D24BC"/>
    <w:rsid w:val="001D25F9"/>
    <w:rsid w:val="001D26BC"/>
    <w:rsid w:val="001D33A9"/>
    <w:rsid w:val="001D3C86"/>
    <w:rsid w:val="001D5B46"/>
    <w:rsid w:val="001D72BF"/>
    <w:rsid w:val="001D7312"/>
    <w:rsid w:val="001D7F40"/>
    <w:rsid w:val="001E21D2"/>
    <w:rsid w:val="001E39A8"/>
    <w:rsid w:val="001E662C"/>
    <w:rsid w:val="001E6B62"/>
    <w:rsid w:val="001E7CB8"/>
    <w:rsid w:val="001F00E4"/>
    <w:rsid w:val="001F14D8"/>
    <w:rsid w:val="001F1673"/>
    <w:rsid w:val="001F27E4"/>
    <w:rsid w:val="001F3A61"/>
    <w:rsid w:val="001F3C1E"/>
    <w:rsid w:val="001F42EE"/>
    <w:rsid w:val="001F4B9B"/>
    <w:rsid w:val="001F6AB1"/>
    <w:rsid w:val="001F7146"/>
    <w:rsid w:val="002005EF"/>
    <w:rsid w:val="00200640"/>
    <w:rsid w:val="002009CC"/>
    <w:rsid w:val="00202030"/>
    <w:rsid w:val="002037E4"/>
    <w:rsid w:val="002041DB"/>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098F"/>
    <w:rsid w:val="00222601"/>
    <w:rsid w:val="00222689"/>
    <w:rsid w:val="00223696"/>
    <w:rsid w:val="00225201"/>
    <w:rsid w:val="00225A44"/>
    <w:rsid w:val="0022643E"/>
    <w:rsid w:val="00226BAF"/>
    <w:rsid w:val="002270E6"/>
    <w:rsid w:val="00230AE7"/>
    <w:rsid w:val="0023108D"/>
    <w:rsid w:val="00231BD0"/>
    <w:rsid w:val="00234DCA"/>
    <w:rsid w:val="0023547A"/>
    <w:rsid w:val="00235E14"/>
    <w:rsid w:val="00235F18"/>
    <w:rsid w:val="002368E4"/>
    <w:rsid w:val="002371D6"/>
    <w:rsid w:val="00237B3C"/>
    <w:rsid w:val="00237E21"/>
    <w:rsid w:val="00240588"/>
    <w:rsid w:val="002409D3"/>
    <w:rsid w:val="00241E41"/>
    <w:rsid w:val="002427AE"/>
    <w:rsid w:val="002431DA"/>
    <w:rsid w:val="00243D3D"/>
    <w:rsid w:val="00244C3A"/>
    <w:rsid w:val="00245078"/>
    <w:rsid w:val="0024553B"/>
    <w:rsid w:val="00246F74"/>
    <w:rsid w:val="002523C0"/>
    <w:rsid w:val="00253C8C"/>
    <w:rsid w:val="00253DE4"/>
    <w:rsid w:val="002548DE"/>
    <w:rsid w:val="002569CC"/>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487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3F7"/>
    <w:rsid w:val="002A2CBA"/>
    <w:rsid w:val="002A306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279C"/>
    <w:rsid w:val="002E35FA"/>
    <w:rsid w:val="002E4701"/>
    <w:rsid w:val="002E4813"/>
    <w:rsid w:val="002E5245"/>
    <w:rsid w:val="002F03ED"/>
    <w:rsid w:val="002F056C"/>
    <w:rsid w:val="002F21C3"/>
    <w:rsid w:val="002F320B"/>
    <w:rsid w:val="002F35A4"/>
    <w:rsid w:val="002F62B7"/>
    <w:rsid w:val="002F637C"/>
    <w:rsid w:val="002F72D8"/>
    <w:rsid w:val="002F7D0F"/>
    <w:rsid w:val="00301541"/>
    <w:rsid w:val="003019C6"/>
    <w:rsid w:val="00301BA2"/>
    <w:rsid w:val="00302822"/>
    <w:rsid w:val="00302D57"/>
    <w:rsid w:val="0030351A"/>
    <w:rsid w:val="00304477"/>
    <w:rsid w:val="00304DF5"/>
    <w:rsid w:val="00305DFE"/>
    <w:rsid w:val="0031134A"/>
    <w:rsid w:val="003115B7"/>
    <w:rsid w:val="003117A1"/>
    <w:rsid w:val="00312974"/>
    <w:rsid w:val="003134D1"/>
    <w:rsid w:val="00313A61"/>
    <w:rsid w:val="00313C29"/>
    <w:rsid w:val="00314040"/>
    <w:rsid w:val="003149DD"/>
    <w:rsid w:val="00314ACD"/>
    <w:rsid w:val="0031731E"/>
    <w:rsid w:val="003210EC"/>
    <w:rsid w:val="0032134E"/>
    <w:rsid w:val="00322459"/>
    <w:rsid w:val="0032559A"/>
    <w:rsid w:val="00325E3A"/>
    <w:rsid w:val="00326E0E"/>
    <w:rsid w:val="003279EB"/>
    <w:rsid w:val="00330356"/>
    <w:rsid w:val="00331196"/>
    <w:rsid w:val="00331512"/>
    <w:rsid w:val="00331BC9"/>
    <w:rsid w:val="0033360E"/>
    <w:rsid w:val="00334DA4"/>
    <w:rsid w:val="00334E2C"/>
    <w:rsid w:val="003367FF"/>
    <w:rsid w:val="00340D92"/>
    <w:rsid w:val="003436E2"/>
    <w:rsid w:val="00343827"/>
    <w:rsid w:val="003447D9"/>
    <w:rsid w:val="0034522E"/>
    <w:rsid w:val="003469E0"/>
    <w:rsid w:val="00346C5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647F"/>
    <w:rsid w:val="0037700A"/>
    <w:rsid w:val="00377100"/>
    <w:rsid w:val="00377887"/>
    <w:rsid w:val="0038196A"/>
    <w:rsid w:val="00383EF3"/>
    <w:rsid w:val="00384C07"/>
    <w:rsid w:val="00386C16"/>
    <w:rsid w:val="003871D2"/>
    <w:rsid w:val="003875EE"/>
    <w:rsid w:val="003878D3"/>
    <w:rsid w:val="00387F7F"/>
    <w:rsid w:val="003906E6"/>
    <w:rsid w:val="003914BB"/>
    <w:rsid w:val="003927F2"/>
    <w:rsid w:val="0039325E"/>
    <w:rsid w:val="0039401E"/>
    <w:rsid w:val="00394688"/>
    <w:rsid w:val="003956E8"/>
    <w:rsid w:val="00395782"/>
    <w:rsid w:val="00397CF5"/>
    <w:rsid w:val="003A0016"/>
    <w:rsid w:val="003A007B"/>
    <w:rsid w:val="003A065D"/>
    <w:rsid w:val="003A0F43"/>
    <w:rsid w:val="003A1C6F"/>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D45"/>
    <w:rsid w:val="003B5AAE"/>
    <w:rsid w:val="003B618E"/>
    <w:rsid w:val="003B64EB"/>
    <w:rsid w:val="003B7D88"/>
    <w:rsid w:val="003C19F8"/>
    <w:rsid w:val="003C2928"/>
    <w:rsid w:val="003C2CB9"/>
    <w:rsid w:val="003C3505"/>
    <w:rsid w:val="003C4363"/>
    <w:rsid w:val="003C448C"/>
    <w:rsid w:val="003C4A67"/>
    <w:rsid w:val="003C56AB"/>
    <w:rsid w:val="003C5F8F"/>
    <w:rsid w:val="003C6426"/>
    <w:rsid w:val="003C7413"/>
    <w:rsid w:val="003D0607"/>
    <w:rsid w:val="003D1328"/>
    <w:rsid w:val="003D20E7"/>
    <w:rsid w:val="003D22BA"/>
    <w:rsid w:val="003D2390"/>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5BEF"/>
    <w:rsid w:val="003E6853"/>
    <w:rsid w:val="003E6CD2"/>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888"/>
    <w:rsid w:val="00416A15"/>
    <w:rsid w:val="00416E5D"/>
    <w:rsid w:val="004173B7"/>
    <w:rsid w:val="004174CC"/>
    <w:rsid w:val="0042030A"/>
    <w:rsid w:val="004211B7"/>
    <w:rsid w:val="004225D9"/>
    <w:rsid w:val="00423698"/>
    <w:rsid w:val="004276FA"/>
    <w:rsid w:val="0042793A"/>
    <w:rsid w:val="00430179"/>
    <w:rsid w:val="004308F5"/>
    <w:rsid w:val="00431F0A"/>
    <w:rsid w:val="004329F2"/>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0554"/>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DE"/>
    <w:rsid w:val="004B2E4A"/>
    <w:rsid w:val="004B3A95"/>
    <w:rsid w:val="004B3B30"/>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4C21"/>
    <w:rsid w:val="004D4D96"/>
    <w:rsid w:val="004D53C7"/>
    <w:rsid w:val="004D5C65"/>
    <w:rsid w:val="004D5D0D"/>
    <w:rsid w:val="004D6DA2"/>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A6C"/>
    <w:rsid w:val="004F4DAD"/>
    <w:rsid w:val="004F5E43"/>
    <w:rsid w:val="004F5F75"/>
    <w:rsid w:val="004F603D"/>
    <w:rsid w:val="004F629F"/>
    <w:rsid w:val="004F76B0"/>
    <w:rsid w:val="00500883"/>
    <w:rsid w:val="00500929"/>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6A3"/>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704D2"/>
    <w:rsid w:val="00570610"/>
    <w:rsid w:val="0057079C"/>
    <w:rsid w:val="00570C2F"/>
    <w:rsid w:val="0057509B"/>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2E7"/>
    <w:rsid w:val="005A4BA7"/>
    <w:rsid w:val="005A4C61"/>
    <w:rsid w:val="005A571B"/>
    <w:rsid w:val="005A5F29"/>
    <w:rsid w:val="005A73B4"/>
    <w:rsid w:val="005A7996"/>
    <w:rsid w:val="005A79EC"/>
    <w:rsid w:val="005B04CF"/>
    <w:rsid w:val="005B10D0"/>
    <w:rsid w:val="005B33C6"/>
    <w:rsid w:val="005B3FD9"/>
    <w:rsid w:val="005B4698"/>
    <w:rsid w:val="005B513E"/>
    <w:rsid w:val="005B577B"/>
    <w:rsid w:val="005B58BE"/>
    <w:rsid w:val="005B613E"/>
    <w:rsid w:val="005B63EA"/>
    <w:rsid w:val="005B66A7"/>
    <w:rsid w:val="005B6AD4"/>
    <w:rsid w:val="005C03F0"/>
    <w:rsid w:val="005C0507"/>
    <w:rsid w:val="005C0C9D"/>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7BC"/>
    <w:rsid w:val="005D74CE"/>
    <w:rsid w:val="005D7E7C"/>
    <w:rsid w:val="005E20C1"/>
    <w:rsid w:val="005E33FE"/>
    <w:rsid w:val="005E54A8"/>
    <w:rsid w:val="005E5F42"/>
    <w:rsid w:val="005E71C4"/>
    <w:rsid w:val="005F00EE"/>
    <w:rsid w:val="005F261D"/>
    <w:rsid w:val="005F29FE"/>
    <w:rsid w:val="005F308D"/>
    <w:rsid w:val="005F35C2"/>
    <w:rsid w:val="005F428F"/>
    <w:rsid w:val="005F48E7"/>
    <w:rsid w:val="005F4F5E"/>
    <w:rsid w:val="005F5319"/>
    <w:rsid w:val="005F6F33"/>
    <w:rsid w:val="005F71FC"/>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F15"/>
    <w:rsid w:val="00642455"/>
    <w:rsid w:val="0064286D"/>
    <w:rsid w:val="0064450D"/>
    <w:rsid w:val="006448B3"/>
    <w:rsid w:val="00645660"/>
    <w:rsid w:val="006460DD"/>
    <w:rsid w:val="00646761"/>
    <w:rsid w:val="00646933"/>
    <w:rsid w:val="006470E3"/>
    <w:rsid w:val="006504A5"/>
    <w:rsid w:val="00651ABA"/>
    <w:rsid w:val="0065261C"/>
    <w:rsid w:val="0065268C"/>
    <w:rsid w:val="00652EC5"/>
    <w:rsid w:val="00653D5B"/>
    <w:rsid w:val="0066206D"/>
    <w:rsid w:val="00662575"/>
    <w:rsid w:val="0066271A"/>
    <w:rsid w:val="00663542"/>
    <w:rsid w:val="00664189"/>
    <w:rsid w:val="006642A0"/>
    <w:rsid w:val="006647F5"/>
    <w:rsid w:val="00665D07"/>
    <w:rsid w:val="00666013"/>
    <w:rsid w:val="00666C11"/>
    <w:rsid w:val="00667C7C"/>
    <w:rsid w:val="00670367"/>
    <w:rsid w:val="00670830"/>
    <w:rsid w:val="00670FFC"/>
    <w:rsid w:val="00672463"/>
    <w:rsid w:val="006725C1"/>
    <w:rsid w:val="00674043"/>
    <w:rsid w:val="0067661D"/>
    <w:rsid w:val="00677232"/>
    <w:rsid w:val="0068052E"/>
    <w:rsid w:val="00680E72"/>
    <w:rsid w:val="00681090"/>
    <w:rsid w:val="0068140C"/>
    <w:rsid w:val="006816C2"/>
    <w:rsid w:val="0068301E"/>
    <w:rsid w:val="006849B8"/>
    <w:rsid w:val="00685E1A"/>
    <w:rsid w:val="006870D8"/>
    <w:rsid w:val="00687FDD"/>
    <w:rsid w:val="00690C6D"/>
    <w:rsid w:val="006914E8"/>
    <w:rsid w:val="006915F7"/>
    <w:rsid w:val="00693049"/>
    <w:rsid w:val="006937F1"/>
    <w:rsid w:val="00693AD6"/>
    <w:rsid w:val="00694993"/>
    <w:rsid w:val="00695C88"/>
    <w:rsid w:val="006960E2"/>
    <w:rsid w:val="00696D53"/>
    <w:rsid w:val="006974A1"/>
    <w:rsid w:val="006A1C3A"/>
    <w:rsid w:val="006A205A"/>
    <w:rsid w:val="006A27C1"/>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02AF"/>
    <w:rsid w:val="006C1303"/>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4D1B"/>
    <w:rsid w:val="006D6EF9"/>
    <w:rsid w:val="006D7283"/>
    <w:rsid w:val="006E0187"/>
    <w:rsid w:val="006E0577"/>
    <w:rsid w:val="006E0843"/>
    <w:rsid w:val="006E0D2E"/>
    <w:rsid w:val="006E1DB3"/>
    <w:rsid w:val="006E5CAC"/>
    <w:rsid w:val="006E5D03"/>
    <w:rsid w:val="006E5E18"/>
    <w:rsid w:val="006E5EE9"/>
    <w:rsid w:val="006E637F"/>
    <w:rsid w:val="006E7FB8"/>
    <w:rsid w:val="006F3572"/>
    <w:rsid w:val="006F4569"/>
    <w:rsid w:val="006F4590"/>
    <w:rsid w:val="006F714C"/>
    <w:rsid w:val="006F773E"/>
    <w:rsid w:val="006F7A26"/>
    <w:rsid w:val="0070184D"/>
    <w:rsid w:val="007027B8"/>
    <w:rsid w:val="0070372E"/>
    <w:rsid w:val="00703D3A"/>
    <w:rsid w:val="00703E6E"/>
    <w:rsid w:val="00704556"/>
    <w:rsid w:val="00705516"/>
    <w:rsid w:val="007062C8"/>
    <w:rsid w:val="00711251"/>
    <w:rsid w:val="00711BF7"/>
    <w:rsid w:val="0071529D"/>
    <w:rsid w:val="007152DF"/>
    <w:rsid w:val="0071661B"/>
    <w:rsid w:val="0071663A"/>
    <w:rsid w:val="007167FD"/>
    <w:rsid w:val="00720051"/>
    <w:rsid w:val="00720409"/>
    <w:rsid w:val="007206B0"/>
    <w:rsid w:val="0072146B"/>
    <w:rsid w:val="00722243"/>
    <w:rsid w:val="007224DA"/>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11D6"/>
    <w:rsid w:val="007D2012"/>
    <w:rsid w:val="007D23EB"/>
    <w:rsid w:val="007D277E"/>
    <w:rsid w:val="007D5206"/>
    <w:rsid w:val="007D5C2A"/>
    <w:rsid w:val="007D600D"/>
    <w:rsid w:val="007D6379"/>
    <w:rsid w:val="007E06C4"/>
    <w:rsid w:val="007E0832"/>
    <w:rsid w:val="007E1DEA"/>
    <w:rsid w:val="007E1DEE"/>
    <w:rsid w:val="007E242F"/>
    <w:rsid w:val="007E2494"/>
    <w:rsid w:val="007E5B4F"/>
    <w:rsid w:val="007E5D85"/>
    <w:rsid w:val="007E6837"/>
    <w:rsid w:val="007E68BA"/>
    <w:rsid w:val="007E7965"/>
    <w:rsid w:val="007F229E"/>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6336"/>
    <w:rsid w:val="00807AC3"/>
    <w:rsid w:val="00807BFD"/>
    <w:rsid w:val="00810E6D"/>
    <w:rsid w:val="00811ECD"/>
    <w:rsid w:val="00812E5D"/>
    <w:rsid w:val="00813B5F"/>
    <w:rsid w:val="00813C21"/>
    <w:rsid w:val="00817115"/>
    <w:rsid w:val="00817664"/>
    <w:rsid w:val="00817AC9"/>
    <w:rsid w:val="0082043F"/>
    <w:rsid w:val="008224BD"/>
    <w:rsid w:val="00823801"/>
    <w:rsid w:val="008239B7"/>
    <w:rsid w:val="008239E6"/>
    <w:rsid w:val="00826DCF"/>
    <w:rsid w:val="008272B6"/>
    <w:rsid w:val="00830866"/>
    <w:rsid w:val="00832927"/>
    <w:rsid w:val="00833904"/>
    <w:rsid w:val="00835BCE"/>
    <w:rsid w:val="0083691B"/>
    <w:rsid w:val="00837D12"/>
    <w:rsid w:val="00840285"/>
    <w:rsid w:val="00841BDA"/>
    <w:rsid w:val="00845886"/>
    <w:rsid w:val="0084635C"/>
    <w:rsid w:val="0084702C"/>
    <w:rsid w:val="00850AC0"/>
    <w:rsid w:val="00851CAE"/>
    <w:rsid w:val="008526BA"/>
    <w:rsid w:val="008548FB"/>
    <w:rsid w:val="00855703"/>
    <w:rsid w:val="00856631"/>
    <w:rsid w:val="00856968"/>
    <w:rsid w:val="00860AA1"/>
    <w:rsid w:val="008642B8"/>
    <w:rsid w:val="00864726"/>
    <w:rsid w:val="00864B1E"/>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83648"/>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A7027"/>
    <w:rsid w:val="008B107B"/>
    <w:rsid w:val="008B1478"/>
    <w:rsid w:val="008B1B73"/>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2B24"/>
    <w:rsid w:val="008E4758"/>
    <w:rsid w:val="008F0FD3"/>
    <w:rsid w:val="008F1BF2"/>
    <w:rsid w:val="008F235D"/>
    <w:rsid w:val="008F29ED"/>
    <w:rsid w:val="008F2B4B"/>
    <w:rsid w:val="008F3876"/>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21C1"/>
    <w:rsid w:val="009231BA"/>
    <w:rsid w:val="00924524"/>
    <w:rsid w:val="009245F2"/>
    <w:rsid w:val="00925023"/>
    <w:rsid w:val="00925E15"/>
    <w:rsid w:val="00926478"/>
    <w:rsid w:val="009272FA"/>
    <w:rsid w:val="009276ED"/>
    <w:rsid w:val="00927D31"/>
    <w:rsid w:val="00927D6F"/>
    <w:rsid w:val="00932808"/>
    <w:rsid w:val="00932B19"/>
    <w:rsid w:val="00932FC8"/>
    <w:rsid w:val="00933D4E"/>
    <w:rsid w:val="009357C8"/>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7E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381A"/>
    <w:rsid w:val="00974689"/>
    <w:rsid w:val="00974B94"/>
    <w:rsid w:val="009755BE"/>
    <w:rsid w:val="0097636F"/>
    <w:rsid w:val="00980C7D"/>
    <w:rsid w:val="00981F35"/>
    <w:rsid w:val="0098317B"/>
    <w:rsid w:val="0098437C"/>
    <w:rsid w:val="009843EB"/>
    <w:rsid w:val="0098485C"/>
    <w:rsid w:val="00984950"/>
    <w:rsid w:val="00984FD5"/>
    <w:rsid w:val="0098673B"/>
    <w:rsid w:val="00987B80"/>
    <w:rsid w:val="009907F1"/>
    <w:rsid w:val="00990867"/>
    <w:rsid w:val="00990BA9"/>
    <w:rsid w:val="0099144A"/>
    <w:rsid w:val="00991A2E"/>
    <w:rsid w:val="00991B4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563B"/>
    <w:rsid w:val="009B68C4"/>
    <w:rsid w:val="009B7C57"/>
    <w:rsid w:val="009C09E7"/>
    <w:rsid w:val="009C30C1"/>
    <w:rsid w:val="009C376B"/>
    <w:rsid w:val="009C5833"/>
    <w:rsid w:val="009C7D34"/>
    <w:rsid w:val="009D067A"/>
    <w:rsid w:val="009D0DAA"/>
    <w:rsid w:val="009D1071"/>
    <w:rsid w:val="009D2422"/>
    <w:rsid w:val="009D383F"/>
    <w:rsid w:val="009D412A"/>
    <w:rsid w:val="009D49F1"/>
    <w:rsid w:val="009D7417"/>
    <w:rsid w:val="009D76A7"/>
    <w:rsid w:val="009D76F4"/>
    <w:rsid w:val="009D792E"/>
    <w:rsid w:val="009E0861"/>
    <w:rsid w:val="009E0C33"/>
    <w:rsid w:val="009E14D0"/>
    <w:rsid w:val="009E3E64"/>
    <w:rsid w:val="009E4E74"/>
    <w:rsid w:val="009E5FA8"/>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1614F"/>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9B9"/>
    <w:rsid w:val="00A37F05"/>
    <w:rsid w:val="00A406B5"/>
    <w:rsid w:val="00A41647"/>
    <w:rsid w:val="00A421BF"/>
    <w:rsid w:val="00A42A5B"/>
    <w:rsid w:val="00A45C0E"/>
    <w:rsid w:val="00A45D55"/>
    <w:rsid w:val="00A46F32"/>
    <w:rsid w:val="00A505B6"/>
    <w:rsid w:val="00A505BA"/>
    <w:rsid w:val="00A50C36"/>
    <w:rsid w:val="00A5255D"/>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355B"/>
    <w:rsid w:val="00A84D34"/>
    <w:rsid w:val="00A84D85"/>
    <w:rsid w:val="00A86217"/>
    <w:rsid w:val="00A878B4"/>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043F"/>
    <w:rsid w:val="00AC13F0"/>
    <w:rsid w:val="00AC211B"/>
    <w:rsid w:val="00AC2303"/>
    <w:rsid w:val="00AC338D"/>
    <w:rsid w:val="00AC3582"/>
    <w:rsid w:val="00AC36FD"/>
    <w:rsid w:val="00AC40F0"/>
    <w:rsid w:val="00AC54CC"/>
    <w:rsid w:val="00AC62DA"/>
    <w:rsid w:val="00AC6FCF"/>
    <w:rsid w:val="00AC779E"/>
    <w:rsid w:val="00AC7D6A"/>
    <w:rsid w:val="00AD0482"/>
    <w:rsid w:val="00AD2827"/>
    <w:rsid w:val="00AD2D25"/>
    <w:rsid w:val="00AD37FF"/>
    <w:rsid w:val="00AD4414"/>
    <w:rsid w:val="00AD4A8A"/>
    <w:rsid w:val="00AD4B1B"/>
    <w:rsid w:val="00AD4B97"/>
    <w:rsid w:val="00AD4DC4"/>
    <w:rsid w:val="00AD52E5"/>
    <w:rsid w:val="00AD56FF"/>
    <w:rsid w:val="00AD5B39"/>
    <w:rsid w:val="00AD60A3"/>
    <w:rsid w:val="00AD633B"/>
    <w:rsid w:val="00AD6770"/>
    <w:rsid w:val="00AD67CD"/>
    <w:rsid w:val="00AD67DC"/>
    <w:rsid w:val="00AD7002"/>
    <w:rsid w:val="00AD7CAB"/>
    <w:rsid w:val="00AE194A"/>
    <w:rsid w:val="00AE1F10"/>
    <w:rsid w:val="00AE3B17"/>
    <w:rsid w:val="00AE4B01"/>
    <w:rsid w:val="00AE4CCD"/>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10692"/>
    <w:rsid w:val="00B13BF3"/>
    <w:rsid w:val="00B15D2A"/>
    <w:rsid w:val="00B1695D"/>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4B55"/>
    <w:rsid w:val="00B35470"/>
    <w:rsid w:val="00B35688"/>
    <w:rsid w:val="00B36871"/>
    <w:rsid w:val="00B37060"/>
    <w:rsid w:val="00B3756B"/>
    <w:rsid w:val="00B403A6"/>
    <w:rsid w:val="00B40902"/>
    <w:rsid w:val="00B41FDA"/>
    <w:rsid w:val="00B42FA0"/>
    <w:rsid w:val="00B44C5F"/>
    <w:rsid w:val="00B46B65"/>
    <w:rsid w:val="00B46FA2"/>
    <w:rsid w:val="00B47BF3"/>
    <w:rsid w:val="00B47EED"/>
    <w:rsid w:val="00B50CED"/>
    <w:rsid w:val="00B510DC"/>
    <w:rsid w:val="00B5110C"/>
    <w:rsid w:val="00B52CA7"/>
    <w:rsid w:val="00B536A6"/>
    <w:rsid w:val="00B54901"/>
    <w:rsid w:val="00B55B0E"/>
    <w:rsid w:val="00B56F87"/>
    <w:rsid w:val="00B6046E"/>
    <w:rsid w:val="00B61D0C"/>
    <w:rsid w:val="00B62FC2"/>
    <w:rsid w:val="00B63DBE"/>
    <w:rsid w:val="00B646E6"/>
    <w:rsid w:val="00B6533C"/>
    <w:rsid w:val="00B6650F"/>
    <w:rsid w:val="00B66C2C"/>
    <w:rsid w:val="00B6775E"/>
    <w:rsid w:val="00B67BF0"/>
    <w:rsid w:val="00B7032E"/>
    <w:rsid w:val="00B71775"/>
    <w:rsid w:val="00B71CCC"/>
    <w:rsid w:val="00B7252A"/>
    <w:rsid w:val="00B72924"/>
    <w:rsid w:val="00B72B9A"/>
    <w:rsid w:val="00B72E57"/>
    <w:rsid w:val="00B74401"/>
    <w:rsid w:val="00B74FF5"/>
    <w:rsid w:val="00B7561F"/>
    <w:rsid w:val="00B758BC"/>
    <w:rsid w:val="00B76162"/>
    <w:rsid w:val="00B763BE"/>
    <w:rsid w:val="00B766F4"/>
    <w:rsid w:val="00B76DD1"/>
    <w:rsid w:val="00B76FD7"/>
    <w:rsid w:val="00B77A2B"/>
    <w:rsid w:val="00B8076C"/>
    <w:rsid w:val="00B80A3D"/>
    <w:rsid w:val="00B80AB0"/>
    <w:rsid w:val="00B814F7"/>
    <w:rsid w:val="00B8268B"/>
    <w:rsid w:val="00B830DA"/>
    <w:rsid w:val="00B84168"/>
    <w:rsid w:val="00B855F7"/>
    <w:rsid w:val="00B8794A"/>
    <w:rsid w:val="00B90030"/>
    <w:rsid w:val="00B90BDC"/>
    <w:rsid w:val="00B93A44"/>
    <w:rsid w:val="00B946F3"/>
    <w:rsid w:val="00B95C02"/>
    <w:rsid w:val="00B95FA9"/>
    <w:rsid w:val="00B96946"/>
    <w:rsid w:val="00B97671"/>
    <w:rsid w:val="00BA047C"/>
    <w:rsid w:val="00BA0B68"/>
    <w:rsid w:val="00BA0F21"/>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7BD"/>
    <w:rsid w:val="00BB6EF7"/>
    <w:rsid w:val="00BB72D7"/>
    <w:rsid w:val="00BC1356"/>
    <w:rsid w:val="00BC18F8"/>
    <w:rsid w:val="00BC2A33"/>
    <w:rsid w:val="00BC2B69"/>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21DD"/>
    <w:rsid w:val="00BE2D2B"/>
    <w:rsid w:val="00BE2E9C"/>
    <w:rsid w:val="00BE2F8F"/>
    <w:rsid w:val="00BE373D"/>
    <w:rsid w:val="00BE637D"/>
    <w:rsid w:val="00BE67B4"/>
    <w:rsid w:val="00BE6B49"/>
    <w:rsid w:val="00BE7965"/>
    <w:rsid w:val="00BE7EA9"/>
    <w:rsid w:val="00BF03D4"/>
    <w:rsid w:val="00BF0848"/>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26A8"/>
    <w:rsid w:val="00C0312F"/>
    <w:rsid w:val="00C048C5"/>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6304"/>
    <w:rsid w:val="00C16E7A"/>
    <w:rsid w:val="00C20EE9"/>
    <w:rsid w:val="00C2140A"/>
    <w:rsid w:val="00C216C7"/>
    <w:rsid w:val="00C21D04"/>
    <w:rsid w:val="00C2289D"/>
    <w:rsid w:val="00C228D0"/>
    <w:rsid w:val="00C24DB7"/>
    <w:rsid w:val="00C304A1"/>
    <w:rsid w:val="00C31317"/>
    <w:rsid w:val="00C3183F"/>
    <w:rsid w:val="00C31947"/>
    <w:rsid w:val="00C31CCD"/>
    <w:rsid w:val="00C335DF"/>
    <w:rsid w:val="00C33CCE"/>
    <w:rsid w:val="00C35871"/>
    <w:rsid w:val="00C3692E"/>
    <w:rsid w:val="00C36C68"/>
    <w:rsid w:val="00C374C4"/>
    <w:rsid w:val="00C41E36"/>
    <w:rsid w:val="00C42CA6"/>
    <w:rsid w:val="00C42E5A"/>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171"/>
    <w:rsid w:val="00C60227"/>
    <w:rsid w:val="00C61875"/>
    <w:rsid w:val="00C61CD1"/>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6F0"/>
    <w:rsid w:val="00C93DEF"/>
    <w:rsid w:val="00CA1719"/>
    <w:rsid w:val="00CA22B0"/>
    <w:rsid w:val="00CA2327"/>
    <w:rsid w:val="00CA2499"/>
    <w:rsid w:val="00CA2D97"/>
    <w:rsid w:val="00CA3E7D"/>
    <w:rsid w:val="00CA4D21"/>
    <w:rsid w:val="00CA7568"/>
    <w:rsid w:val="00CA79CD"/>
    <w:rsid w:val="00CB0466"/>
    <w:rsid w:val="00CB0BD5"/>
    <w:rsid w:val="00CB147F"/>
    <w:rsid w:val="00CB1C5C"/>
    <w:rsid w:val="00CB3137"/>
    <w:rsid w:val="00CB3B63"/>
    <w:rsid w:val="00CB48D7"/>
    <w:rsid w:val="00CB57F5"/>
    <w:rsid w:val="00CC03CC"/>
    <w:rsid w:val="00CC0A60"/>
    <w:rsid w:val="00CC0ABD"/>
    <w:rsid w:val="00CC2667"/>
    <w:rsid w:val="00CC5281"/>
    <w:rsid w:val="00CC6BA9"/>
    <w:rsid w:val="00CD004F"/>
    <w:rsid w:val="00CD0177"/>
    <w:rsid w:val="00CD2C72"/>
    <w:rsid w:val="00CD5AF3"/>
    <w:rsid w:val="00CE0604"/>
    <w:rsid w:val="00CE0CEA"/>
    <w:rsid w:val="00CE0FEB"/>
    <w:rsid w:val="00CE1841"/>
    <w:rsid w:val="00CE1870"/>
    <w:rsid w:val="00CE1983"/>
    <w:rsid w:val="00CE3843"/>
    <w:rsid w:val="00CE580D"/>
    <w:rsid w:val="00CE5C88"/>
    <w:rsid w:val="00CE7003"/>
    <w:rsid w:val="00CE7F87"/>
    <w:rsid w:val="00CF0BEB"/>
    <w:rsid w:val="00CF30CF"/>
    <w:rsid w:val="00CF58FC"/>
    <w:rsid w:val="00CF701F"/>
    <w:rsid w:val="00D00E1E"/>
    <w:rsid w:val="00D0127C"/>
    <w:rsid w:val="00D01489"/>
    <w:rsid w:val="00D0199D"/>
    <w:rsid w:val="00D019C1"/>
    <w:rsid w:val="00D040A9"/>
    <w:rsid w:val="00D04EE7"/>
    <w:rsid w:val="00D05285"/>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7481"/>
    <w:rsid w:val="00D176A6"/>
    <w:rsid w:val="00D176F2"/>
    <w:rsid w:val="00D17883"/>
    <w:rsid w:val="00D23465"/>
    <w:rsid w:val="00D23AC5"/>
    <w:rsid w:val="00D2474B"/>
    <w:rsid w:val="00D24F46"/>
    <w:rsid w:val="00D268EC"/>
    <w:rsid w:val="00D30B0C"/>
    <w:rsid w:val="00D3286F"/>
    <w:rsid w:val="00D35167"/>
    <w:rsid w:val="00D35E0D"/>
    <w:rsid w:val="00D360B4"/>
    <w:rsid w:val="00D3665F"/>
    <w:rsid w:val="00D36A9B"/>
    <w:rsid w:val="00D41305"/>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B04"/>
    <w:rsid w:val="00D60837"/>
    <w:rsid w:val="00D62D61"/>
    <w:rsid w:val="00D63780"/>
    <w:rsid w:val="00D64FD7"/>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927"/>
    <w:rsid w:val="00DB0E20"/>
    <w:rsid w:val="00DB0E2C"/>
    <w:rsid w:val="00DB2F62"/>
    <w:rsid w:val="00DB3848"/>
    <w:rsid w:val="00DB471C"/>
    <w:rsid w:val="00DB5586"/>
    <w:rsid w:val="00DB5CDA"/>
    <w:rsid w:val="00DB6307"/>
    <w:rsid w:val="00DB6349"/>
    <w:rsid w:val="00DC0E68"/>
    <w:rsid w:val="00DC110B"/>
    <w:rsid w:val="00DC1265"/>
    <w:rsid w:val="00DC2283"/>
    <w:rsid w:val="00DC2987"/>
    <w:rsid w:val="00DC4EF0"/>
    <w:rsid w:val="00DC515F"/>
    <w:rsid w:val="00DC6417"/>
    <w:rsid w:val="00DC6921"/>
    <w:rsid w:val="00DD15F4"/>
    <w:rsid w:val="00DD1CA1"/>
    <w:rsid w:val="00DD2FD5"/>
    <w:rsid w:val="00DD448F"/>
    <w:rsid w:val="00DD4B60"/>
    <w:rsid w:val="00DD4F46"/>
    <w:rsid w:val="00DD55F2"/>
    <w:rsid w:val="00DE05DE"/>
    <w:rsid w:val="00DE1ABB"/>
    <w:rsid w:val="00DE3012"/>
    <w:rsid w:val="00DE313F"/>
    <w:rsid w:val="00DE323E"/>
    <w:rsid w:val="00DE33A2"/>
    <w:rsid w:val="00DE36C2"/>
    <w:rsid w:val="00DE4110"/>
    <w:rsid w:val="00DE4D71"/>
    <w:rsid w:val="00DE566B"/>
    <w:rsid w:val="00DE61B2"/>
    <w:rsid w:val="00DE632C"/>
    <w:rsid w:val="00DE63C4"/>
    <w:rsid w:val="00DF067C"/>
    <w:rsid w:val="00DF0F81"/>
    <w:rsid w:val="00DF2535"/>
    <w:rsid w:val="00DF3031"/>
    <w:rsid w:val="00DF3816"/>
    <w:rsid w:val="00DF5C35"/>
    <w:rsid w:val="00DF5EB4"/>
    <w:rsid w:val="00DF71DA"/>
    <w:rsid w:val="00DF72A9"/>
    <w:rsid w:val="00DF7ED4"/>
    <w:rsid w:val="00DF7EF7"/>
    <w:rsid w:val="00E00310"/>
    <w:rsid w:val="00E00E58"/>
    <w:rsid w:val="00E02418"/>
    <w:rsid w:val="00E028AC"/>
    <w:rsid w:val="00E02CB0"/>
    <w:rsid w:val="00E030E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1E7"/>
    <w:rsid w:val="00E318D1"/>
    <w:rsid w:val="00E3194D"/>
    <w:rsid w:val="00E322F4"/>
    <w:rsid w:val="00E32719"/>
    <w:rsid w:val="00E32D15"/>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2C1"/>
    <w:rsid w:val="00E654CD"/>
    <w:rsid w:val="00E6617A"/>
    <w:rsid w:val="00E66D8B"/>
    <w:rsid w:val="00E67E6F"/>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90059"/>
    <w:rsid w:val="00E906A0"/>
    <w:rsid w:val="00E90C69"/>
    <w:rsid w:val="00E91C09"/>
    <w:rsid w:val="00E9221B"/>
    <w:rsid w:val="00E92EEE"/>
    <w:rsid w:val="00E949F0"/>
    <w:rsid w:val="00E9586C"/>
    <w:rsid w:val="00E967B1"/>
    <w:rsid w:val="00EA0059"/>
    <w:rsid w:val="00EA0FF6"/>
    <w:rsid w:val="00EA246E"/>
    <w:rsid w:val="00EA2570"/>
    <w:rsid w:val="00EA547F"/>
    <w:rsid w:val="00EA6190"/>
    <w:rsid w:val="00EA7519"/>
    <w:rsid w:val="00EB07DB"/>
    <w:rsid w:val="00EB1287"/>
    <w:rsid w:val="00EB3D22"/>
    <w:rsid w:val="00EB3F65"/>
    <w:rsid w:val="00EB4E45"/>
    <w:rsid w:val="00EB5AF6"/>
    <w:rsid w:val="00EB78F0"/>
    <w:rsid w:val="00EB7BEA"/>
    <w:rsid w:val="00EC078D"/>
    <w:rsid w:val="00EC0929"/>
    <w:rsid w:val="00EC128E"/>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6B2A"/>
    <w:rsid w:val="00EF7F3A"/>
    <w:rsid w:val="00F00187"/>
    <w:rsid w:val="00F00311"/>
    <w:rsid w:val="00F00F77"/>
    <w:rsid w:val="00F0271A"/>
    <w:rsid w:val="00F03696"/>
    <w:rsid w:val="00F03A10"/>
    <w:rsid w:val="00F03FA4"/>
    <w:rsid w:val="00F048C4"/>
    <w:rsid w:val="00F049D9"/>
    <w:rsid w:val="00F0738B"/>
    <w:rsid w:val="00F100A9"/>
    <w:rsid w:val="00F1036D"/>
    <w:rsid w:val="00F103AC"/>
    <w:rsid w:val="00F114BB"/>
    <w:rsid w:val="00F1185C"/>
    <w:rsid w:val="00F12B31"/>
    <w:rsid w:val="00F13226"/>
    <w:rsid w:val="00F134E4"/>
    <w:rsid w:val="00F15AE1"/>
    <w:rsid w:val="00F1775E"/>
    <w:rsid w:val="00F21C06"/>
    <w:rsid w:val="00F22675"/>
    <w:rsid w:val="00F22DD1"/>
    <w:rsid w:val="00F23449"/>
    <w:rsid w:val="00F2351B"/>
    <w:rsid w:val="00F2398B"/>
    <w:rsid w:val="00F23E64"/>
    <w:rsid w:val="00F2598D"/>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631C"/>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67E4"/>
    <w:rsid w:val="00F77551"/>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20F"/>
    <w:rsid w:val="00F9358A"/>
    <w:rsid w:val="00F93CDE"/>
    <w:rsid w:val="00F942EC"/>
    <w:rsid w:val="00F95726"/>
    <w:rsid w:val="00F96D16"/>
    <w:rsid w:val="00F975EB"/>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77A"/>
    <w:rsid w:val="00FC30DB"/>
    <w:rsid w:val="00FC3CDD"/>
    <w:rsid w:val="00FC4378"/>
    <w:rsid w:val="00FC45ED"/>
    <w:rsid w:val="00FC4B7E"/>
    <w:rsid w:val="00FC4F00"/>
    <w:rsid w:val="00FC5D27"/>
    <w:rsid w:val="00FC6988"/>
    <w:rsid w:val="00FD0F41"/>
    <w:rsid w:val="00FD1214"/>
    <w:rsid w:val="00FD46DB"/>
    <w:rsid w:val="00FD6D75"/>
    <w:rsid w:val="00FE1720"/>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semiHidden/>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semiHidden/>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B1Char1">
    <w:name w:val="B1 Char1"/>
    <w:link w:val="B1"/>
    <w:qFormat/>
    <w:locked/>
    <w:rsid w:val="00883648"/>
    <w:rPr>
      <w:rFonts w:ascii="Times New Roman" w:eastAsia="MS Mincho" w:hAnsi="Times New Roman" w:cs="Times New Roman"/>
      <w:sz w:val="20"/>
      <w:szCs w:val="20"/>
    </w:rPr>
  </w:style>
  <w:style w:type="character" w:customStyle="1" w:styleId="B2Char">
    <w:name w:val="B2 Char"/>
    <w:link w:val="B2"/>
    <w:locked/>
    <w:rsid w:val="00883648"/>
    <w:rPr>
      <w:rFonts w:ascii="Times New Roman" w:eastAsia="MS Mincho" w:hAnsi="Times New Roman" w:cs="Times New Roman"/>
      <w:sz w:val="20"/>
      <w:szCs w:val="20"/>
    </w:rPr>
  </w:style>
  <w:style w:type="character" w:customStyle="1" w:styleId="NOChar">
    <w:name w:val="NO Char"/>
    <w:link w:val="NO"/>
    <w:locked/>
    <w:rsid w:val="001A5D4C"/>
    <w:rPr>
      <w:rFonts w:ascii="Times New Roman" w:eastAsia="Times New Roman" w:hAnsi="Times New Roman" w:cs="Times New Roman"/>
      <w:lang w:val="x-none" w:eastAsia="x-none"/>
    </w:rPr>
  </w:style>
  <w:style w:type="paragraph" w:customStyle="1" w:styleId="NO">
    <w:name w:val="NO"/>
    <w:basedOn w:val="Normal"/>
    <w:link w:val="NOChar"/>
    <w:rsid w:val="001A5D4C"/>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x-none" w:eastAsia="x-none"/>
    </w:rPr>
  </w:style>
  <w:style w:type="character" w:customStyle="1" w:styleId="B3Char2">
    <w:name w:val="B3 Char2"/>
    <w:link w:val="B3"/>
    <w:locked/>
    <w:rsid w:val="001A5D4C"/>
    <w:rPr>
      <w:rFonts w:ascii="Times New Roman" w:eastAsia="Times New Roman" w:hAnsi="Times New Roman" w:cs="Times New Roman"/>
      <w:lang w:val="x-none" w:eastAsia="x-none"/>
    </w:rPr>
  </w:style>
  <w:style w:type="paragraph" w:customStyle="1" w:styleId="B3">
    <w:name w:val="B3"/>
    <w:basedOn w:val="List3"/>
    <w:link w:val="B3Char2"/>
    <w:rsid w:val="001A5D4C"/>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A5D4C"/>
    <w:pPr>
      <w:ind w:left="849" w:hanging="283"/>
      <w:contextualSpacing/>
    </w:pPr>
  </w:style>
  <w:style w:type="character" w:customStyle="1" w:styleId="TALCar">
    <w:name w:val="TAL Car"/>
    <w:link w:val="TAL"/>
    <w:locked/>
    <w:rsid w:val="009D0DAA"/>
    <w:rPr>
      <w:rFonts w:ascii="Arial" w:eastAsia="Times New Roman" w:hAnsi="Arial" w:cs="Arial"/>
      <w:sz w:val="18"/>
      <w:lang w:val="x-none" w:eastAsia="x-none"/>
    </w:rPr>
  </w:style>
  <w:style w:type="paragraph" w:customStyle="1" w:styleId="TAL">
    <w:name w:val="TAL"/>
    <w:basedOn w:val="Normal"/>
    <w:link w:val="TALCar"/>
    <w:rsid w:val="009D0DA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352729964">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4115021">
      <w:bodyDiv w:val="1"/>
      <w:marLeft w:val="0"/>
      <w:marRight w:val="0"/>
      <w:marTop w:val="0"/>
      <w:marBottom w:val="0"/>
      <w:divBdr>
        <w:top w:val="none" w:sz="0" w:space="0" w:color="auto"/>
        <w:left w:val="none" w:sz="0" w:space="0" w:color="auto"/>
        <w:bottom w:val="none" w:sz="0" w:space="0" w:color="auto"/>
        <w:right w:val="none" w:sz="0" w:space="0" w:color="auto"/>
      </w:divBdr>
    </w:div>
    <w:div w:id="1457866433">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96761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4633E0-ED7D-43B9-B9B6-292D31A98D14}">
  <ds:schemaRefs>
    <ds:schemaRef ds:uri="http://schemas.microsoft.com/sharepoint/v3/contenttype/forms"/>
  </ds:schemaRefs>
</ds:datastoreItem>
</file>

<file path=customXml/itemProps2.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66D71A-253B-443F-8B6C-D90FB3DBF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1762</Words>
  <Characters>9439</Characters>
  <Application>Microsoft Office Word</Application>
  <DocSecurity>0</DocSecurity>
  <Lines>164</Lines>
  <Paragraphs>83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cp:keywords>
  <dc:description/>
  <cp:lastModifiedBy>Intel4</cp:lastModifiedBy>
  <cp:revision>3</cp:revision>
  <dcterms:created xsi:type="dcterms:W3CDTF">2017-11-16T23:21:00Z</dcterms:created>
  <dcterms:modified xsi:type="dcterms:W3CDTF">2017-11-17T00:44:00Z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5f380c1c-6bb1-4ca9-ad9f-ba105fe69247</vt:lpwstr>
  </property>
  <property fmtid="{D5CDD505-2E9C-101B-9397-08002B2CF9AE}" pid="3" name="CTP_BU">
    <vt:lpwstr>NEXT GEN AND STANDARDS GROUP</vt:lpwstr>
  </property>
  <property fmtid="{D5CDD505-2E9C-101B-9397-08002B2CF9AE}" pid="4" name="CTP_TimeStamp">
    <vt:lpwstr>2017-11-17 00:44:41Z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