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D1" w:rsidRPr="007E544B" w:rsidRDefault="00544731" w:rsidP="008C5FD1">
      <w:pPr>
        <w:pStyle w:val="a4"/>
        <w:rPr>
          <w:rFonts w:eastAsiaTheme="minorEastAsia"/>
          <w:sz w:val="22"/>
          <w:szCs w:val="22"/>
          <w:lang w:val="en-GB" w:eastAsia="zh-CN"/>
        </w:rPr>
      </w:pPr>
      <w:r w:rsidRPr="006C2B57">
        <w:rPr>
          <w:rFonts w:eastAsia="SimSun"/>
          <w:sz w:val="22"/>
          <w:szCs w:val="22"/>
          <w:lang w:val="en-GB" w:eastAsia="zh-CN"/>
        </w:rPr>
        <w:t>3GPP TSG-RAN WG2 #</w:t>
      </w:r>
      <w:r w:rsidR="007E544B">
        <w:rPr>
          <w:rFonts w:eastAsiaTheme="minorEastAsia" w:hint="eastAsia"/>
          <w:sz w:val="22"/>
          <w:szCs w:val="22"/>
          <w:lang w:val="en-GB" w:eastAsia="zh-CN"/>
        </w:rPr>
        <w:t xml:space="preserve">100  </w:t>
      </w:r>
      <w:r w:rsidR="00BA6FC2">
        <w:rPr>
          <w:rFonts w:eastAsiaTheme="minorEastAsia" w:hint="eastAsia"/>
          <w:sz w:val="22"/>
          <w:szCs w:val="22"/>
          <w:lang w:val="en-GB" w:eastAsia="zh-CN"/>
        </w:rPr>
        <w:t xml:space="preserve"> </w:t>
      </w:r>
      <w:r w:rsidR="008C5FD1" w:rsidRPr="006C2B57">
        <w:rPr>
          <w:rFonts w:eastAsia="SimSun"/>
          <w:sz w:val="22"/>
          <w:szCs w:val="22"/>
          <w:lang w:val="en-GB" w:eastAsia="zh-CN"/>
        </w:rPr>
        <w:t>                                                </w:t>
      </w:r>
      <w:r w:rsidR="008C5FD1" w:rsidRPr="006C2B57">
        <w:rPr>
          <w:rFonts w:eastAsia="SimSun" w:hint="eastAsia"/>
          <w:sz w:val="22"/>
          <w:szCs w:val="22"/>
          <w:lang w:val="en-GB" w:eastAsia="zh-CN"/>
        </w:rPr>
        <w:t xml:space="preserve">  </w:t>
      </w:r>
      <w:r w:rsidR="007C746F">
        <w:rPr>
          <w:rFonts w:eastAsia="SimSun" w:hint="eastAsia"/>
          <w:sz w:val="22"/>
          <w:szCs w:val="22"/>
          <w:lang w:val="en-GB" w:eastAsia="zh-CN"/>
        </w:rPr>
        <w:t xml:space="preserve">                       </w:t>
      </w:r>
      <w:r w:rsidR="008C5FD1" w:rsidRPr="006C2B57">
        <w:rPr>
          <w:rFonts w:eastAsia="SimSun" w:hint="eastAsia"/>
          <w:sz w:val="22"/>
          <w:szCs w:val="22"/>
          <w:lang w:val="en-GB" w:eastAsia="zh-CN"/>
        </w:rPr>
        <w:t xml:space="preserve">     </w:t>
      </w:r>
      <w:r w:rsidR="00BD6EC5">
        <w:rPr>
          <w:rFonts w:eastAsia="SimSun" w:hint="eastAsia"/>
          <w:sz w:val="22"/>
          <w:szCs w:val="22"/>
          <w:lang w:val="en-GB" w:eastAsia="zh-CN"/>
        </w:rPr>
        <w:t xml:space="preserve"> </w:t>
      </w:r>
      <w:r w:rsidR="004A236F" w:rsidRPr="004A236F">
        <w:rPr>
          <w:rFonts w:eastAsia="SimSun"/>
          <w:sz w:val="22"/>
          <w:szCs w:val="22"/>
          <w:lang w:val="en-GB" w:eastAsia="zh-CN"/>
        </w:rPr>
        <w:t>R2-1712415</w:t>
      </w:r>
    </w:p>
    <w:p w:rsidR="008C5FD1" w:rsidRPr="004A236F" w:rsidRDefault="004A236F" w:rsidP="008C5FD1">
      <w:pPr>
        <w:pStyle w:val="a4"/>
        <w:rPr>
          <w:sz w:val="22"/>
          <w:szCs w:val="22"/>
          <w:lang w:val="en-GB"/>
        </w:rPr>
      </w:pPr>
      <w:r w:rsidRPr="005F3B55">
        <w:rPr>
          <w:sz w:val="22"/>
          <w:szCs w:val="22"/>
          <w:lang w:val="en-GB"/>
        </w:rPr>
        <w:t>Reno, USA, 27th November – 1st December 2017</w:t>
      </w:r>
      <w:r w:rsidR="007E544B">
        <w:rPr>
          <w:rFonts w:eastAsia="SimSun" w:hint="eastAsia"/>
          <w:sz w:val="22"/>
          <w:szCs w:val="22"/>
          <w:lang w:val="en-GB" w:eastAsia="zh-CN"/>
        </w:rPr>
        <w:t xml:space="preserve"> </w:t>
      </w:r>
      <w:r w:rsidR="00BA6FC2">
        <w:rPr>
          <w:rFonts w:eastAsia="SimSun" w:hint="eastAsia"/>
          <w:sz w:val="22"/>
          <w:szCs w:val="22"/>
          <w:lang w:val="en-GB" w:eastAsia="zh-CN"/>
        </w:rPr>
        <w:t xml:space="preserve">                        </w:t>
      </w:r>
      <w:r w:rsidR="007E544B">
        <w:rPr>
          <w:rFonts w:eastAsiaTheme="minorEastAsia" w:hint="eastAsia"/>
          <w:sz w:val="22"/>
          <w:szCs w:val="22"/>
          <w:lang w:val="en-GB" w:eastAsia="zh-CN"/>
        </w:rPr>
        <w:t xml:space="preserve">   </w:t>
      </w:r>
      <w:r>
        <w:rPr>
          <w:rFonts w:eastAsiaTheme="minorEastAsia" w:hint="eastAsia"/>
          <w:sz w:val="22"/>
          <w:szCs w:val="22"/>
          <w:lang w:val="en-GB" w:eastAsia="zh-CN"/>
        </w:rPr>
        <w:t xml:space="preserve">                                        </w:t>
      </w:r>
    </w:p>
    <w:p w:rsidR="004F7999" w:rsidRPr="006C2B57" w:rsidRDefault="004F7999" w:rsidP="004F7999">
      <w:pPr>
        <w:pStyle w:val="a4"/>
        <w:tabs>
          <w:tab w:val="clear" w:pos="4536"/>
          <w:tab w:val="left" w:pos="1800"/>
        </w:tabs>
        <w:ind w:left="1800" w:hanging="1800"/>
        <w:jc w:val="both"/>
        <w:rPr>
          <w:rFonts w:eastAsia="SimSun" w:cs="Arial"/>
          <w:sz w:val="22"/>
          <w:szCs w:val="22"/>
          <w:lang w:val="en-GB" w:eastAsia="zh-CN"/>
        </w:rPr>
      </w:pPr>
    </w:p>
    <w:p w:rsidR="00B87FBC" w:rsidRPr="006C2B57" w:rsidRDefault="00B87FBC" w:rsidP="000909F5">
      <w:pPr>
        <w:pStyle w:val="a4"/>
        <w:tabs>
          <w:tab w:val="clear" w:pos="4536"/>
          <w:tab w:val="left" w:pos="1800"/>
        </w:tabs>
        <w:ind w:left="1800" w:hanging="1800"/>
        <w:jc w:val="both"/>
        <w:rPr>
          <w:rFonts w:eastAsia="SimSun" w:cs="Arial"/>
          <w:sz w:val="22"/>
          <w:szCs w:val="22"/>
          <w:lang w:eastAsia="zh-CN"/>
        </w:rPr>
      </w:pPr>
      <w:r w:rsidRPr="006C2B57">
        <w:rPr>
          <w:rFonts w:cs="Arial"/>
          <w:sz w:val="22"/>
          <w:szCs w:val="22"/>
        </w:rPr>
        <w:t>Source:</w:t>
      </w:r>
      <w:r w:rsidRPr="006C2B57">
        <w:rPr>
          <w:rFonts w:cs="Arial"/>
          <w:sz w:val="22"/>
          <w:szCs w:val="22"/>
        </w:rPr>
        <w:tab/>
      </w:r>
      <w:r w:rsidR="00AF764A" w:rsidRPr="006C2B57">
        <w:rPr>
          <w:rFonts w:eastAsia="SimSun" w:cs="Arial"/>
          <w:sz w:val="22"/>
          <w:szCs w:val="22"/>
          <w:lang w:eastAsia="zh-CN"/>
        </w:rPr>
        <w:t>CATT</w:t>
      </w:r>
      <w:r w:rsidR="00B81B31" w:rsidRPr="006C2B57">
        <w:rPr>
          <w:rFonts w:eastAsia="SimSun" w:cs="Arial"/>
          <w:sz w:val="22"/>
          <w:szCs w:val="22"/>
          <w:lang w:eastAsia="zh-CN"/>
        </w:rPr>
        <w:t xml:space="preserve"> </w:t>
      </w:r>
    </w:p>
    <w:p w:rsidR="00AE0042" w:rsidRPr="006C2B57" w:rsidRDefault="00B87FBC" w:rsidP="004E62FD">
      <w:pPr>
        <w:pStyle w:val="a4"/>
        <w:tabs>
          <w:tab w:val="clear" w:pos="4536"/>
          <w:tab w:val="left" w:pos="1800"/>
          <w:tab w:val="left" w:pos="5103"/>
        </w:tabs>
        <w:jc w:val="both"/>
        <w:rPr>
          <w:rFonts w:eastAsia="SimSun" w:cs="Arial"/>
          <w:sz w:val="22"/>
          <w:szCs w:val="22"/>
          <w:lang w:eastAsia="zh-CN"/>
        </w:rPr>
      </w:pPr>
      <w:r w:rsidRPr="006C2B57">
        <w:rPr>
          <w:rFonts w:cs="Arial"/>
          <w:sz w:val="22"/>
          <w:szCs w:val="22"/>
        </w:rPr>
        <w:t>Title:</w:t>
      </w:r>
      <w:bookmarkStart w:id="0" w:name="Title"/>
      <w:bookmarkEnd w:id="0"/>
      <w:r w:rsidRPr="006C2B57">
        <w:rPr>
          <w:rFonts w:cs="Arial"/>
          <w:sz w:val="22"/>
          <w:szCs w:val="22"/>
        </w:rPr>
        <w:tab/>
      </w:r>
      <w:r w:rsidR="007E544B" w:rsidRPr="007E544B">
        <w:rPr>
          <w:rFonts w:eastAsiaTheme="minorEastAsia" w:cs="Arial"/>
          <w:sz w:val="22"/>
          <w:szCs w:val="22"/>
          <w:lang w:eastAsia="zh-CN"/>
        </w:rPr>
        <w:t>Considerations on neighbor cell reporting on serving frequencies</w:t>
      </w:r>
    </w:p>
    <w:p w:rsidR="00B87FBC" w:rsidRPr="006C2B57" w:rsidRDefault="00B87FBC" w:rsidP="000909F5">
      <w:pPr>
        <w:pStyle w:val="a4"/>
        <w:tabs>
          <w:tab w:val="left" w:pos="1800"/>
        </w:tabs>
        <w:jc w:val="both"/>
        <w:rPr>
          <w:rFonts w:eastAsiaTheme="minorEastAsia" w:cs="Arial"/>
          <w:sz w:val="22"/>
          <w:szCs w:val="22"/>
          <w:lang w:eastAsia="zh-CN"/>
        </w:rPr>
      </w:pPr>
      <w:r w:rsidRPr="006C2B57">
        <w:rPr>
          <w:rFonts w:cs="Arial"/>
          <w:sz w:val="22"/>
          <w:szCs w:val="22"/>
        </w:rPr>
        <w:t>Agenda Item:</w:t>
      </w:r>
      <w:bookmarkStart w:id="1" w:name="Source"/>
      <w:bookmarkEnd w:id="1"/>
      <w:r w:rsidR="00AF764A" w:rsidRPr="006C2B57">
        <w:rPr>
          <w:rFonts w:cs="Arial"/>
          <w:sz w:val="22"/>
          <w:szCs w:val="22"/>
        </w:rPr>
        <w:tab/>
      </w:r>
      <w:r w:rsidR="00DF7CCB">
        <w:rPr>
          <w:rFonts w:eastAsiaTheme="minorEastAsia" w:hint="eastAsia"/>
          <w:sz w:val="22"/>
          <w:szCs w:val="22"/>
          <w:lang w:eastAsia="zh-CN"/>
        </w:rPr>
        <w:t>10.4.1.4.1</w:t>
      </w:r>
    </w:p>
    <w:p w:rsidR="00B87FBC" w:rsidRPr="006C2B57" w:rsidRDefault="00B87FBC" w:rsidP="000909F5">
      <w:pPr>
        <w:pStyle w:val="a4"/>
        <w:tabs>
          <w:tab w:val="left" w:pos="1800"/>
        </w:tabs>
        <w:jc w:val="both"/>
        <w:rPr>
          <w:rFonts w:eastAsia="SimSun"/>
          <w:sz w:val="22"/>
          <w:szCs w:val="22"/>
          <w:lang w:eastAsia="zh-CN"/>
        </w:rPr>
      </w:pPr>
      <w:r w:rsidRPr="006C2B57">
        <w:rPr>
          <w:rFonts w:cs="Arial"/>
          <w:sz w:val="22"/>
          <w:szCs w:val="22"/>
        </w:rPr>
        <w:t>Document for:</w:t>
      </w:r>
      <w:r w:rsidRPr="006C2B57">
        <w:rPr>
          <w:rFonts w:cs="Arial"/>
          <w:sz w:val="22"/>
          <w:szCs w:val="22"/>
        </w:rPr>
        <w:tab/>
      </w:r>
      <w:bookmarkStart w:id="2" w:name="DocumentFor"/>
      <w:bookmarkEnd w:id="2"/>
      <w:r w:rsidR="00B81B31" w:rsidRPr="006C2B57">
        <w:rPr>
          <w:rFonts w:cs="Arial"/>
          <w:sz w:val="22"/>
          <w:szCs w:val="22"/>
        </w:rPr>
        <w:t>Discussio</w:t>
      </w:r>
      <w:r w:rsidR="00B81B31" w:rsidRPr="006C2B57">
        <w:rPr>
          <w:rFonts w:eastAsia="SimSun" w:cs="Arial"/>
          <w:sz w:val="22"/>
          <w:szCs w:val="22"/>
          <w:lang w:eastAsia="zh-CN"/>
        </w:rPr>
        <w:t>n</w:t>
      </w:r>
      <w:r w:rsidR="00B74DAA" w:rsidRPr="006C2B57">
        <w:rPr>
          <w:rFonts w:eastAsia="SimSun" w:cs="Arial" w:hint="eastAsia"/>
          <w:sz w:val="22"/>
          <w:szCs w:val="22"/>
          <w:lang w:eastAsia="zh-CN"/>
        </w:rPr>
        <w:t xml:space="preserve"> and Decision</w:t>
      </w:r>
    </w:p>
    <w:p w:rsidR="00B87FBC" w:rsidRPr="006C2B57" w:rsidRDefault="00B87FBC" w:rsidP="000909F5">
      <w:pPr>
        <w:pBdr>
          <w:bottom w:val="single" w:sz="4" w:space="1" w:color="auto"/>
        </w:pBdr>
        <w:tabs>
          <w:tab w:val="left" w:pos="2552"/>
        </w:tabs>
        <w:jc w:val="both"/>
        <w:rPr>
          <w:sz w:val="22"/>
          <w:szCs w:val="22"/>
        </w:rPr>
      </w:pPr>
    </w:p>
    <w:p w:rsidR="00B87FBC" w:rsidRPr="00D62F40" w:rsidRDefault="00BE38BD" w:rsidP="000909F5">
      <w:pPr>
        <w:pStyle w:val="1"/>
        <w:jc w:val="both"/>
        <w:rPr>
          <w:szCs w:val="28"/>
        </w:rPr>
      </w:pPr>
      <w:r w:rsidRPr="00D62F40">
        <w:rPr>
          <w:szCs w:val="28"/>
        </w:rPr>
        <w:t>Introduction</w:t>
      </w:r>
    </w:p>
    <w:p w:rsidR="00940601" w:rsidRDefault="00ED6E1D" w:rsidP="004A236F">
      <w:pPr>
        <w:pStyle w:val="a0"/>
        <w:spacing w:beforeLines="50"/>
        <w:rPr>
          <w:rFonts w:eastAsiaTheme="minorEastAsia"/>
          <w:lang w:val="en-GB" w:eastAsia="zh-CN"/>
        </w:rPr>
      </w:pPr>
      <w:r>
        <w:rPr>
          <w:rFonts w:eastAsiaTheme="minorEastAsia" w:hint="eastAsia"/>
          <w:lang w:eastAsia="zh-CN"/>
        </w:rPr>
        <w:t xml:space="preserve">In </w:t>
      </w:r>
      <w:r>
        <w:rPr>
          <w:rFonts w:eastAsiaTheme="minorEastAsia" w:hint="eastAsia"/>
          <w:lang w:val="en-GB" w:eastAsia="zh-CN"/>
        </w:rPr>
        <w:t>RAN2</w:t>
      </w:r>
      <w:r w:rsidR="007C5774">
        <w:rPr>
          <w:rFonts w:eastAsiaTheme="minorEastAsia" w:hint="eastAsia"/>
          <w:lang w:val="en-GB" w:eastAsia="zh-CN"/>
        </w:rPr>
        <w:t>#99</w:t>
      </w:r>
      <w:r w:rsidR="00940601">
        <w:rPr>
          <w:rFonts w:eastAsiaTheme="minorEastAsia" w:hint="eastAsia"/>
          <w:lang w:val="en-GB" w:eastAsia="zh-CN"/>
        </w:rPr>
        <w:t>bis</w:t>
      </w:r>
      <w:r w:rsidR="007C5774">
        <w:rPr>
          <w:rFonts w:eastAsiaTheme="minorEastAsia" w:hint="eastAsia"/>
          <w:lang w:val="en-GB" w:eastAsia="zh-CN"/>
        </w:rPr>
        <w:t xml:space="preserve"> meeting</w:t>
      </w:r>
      <w:r>
        <w:rPr>
          <w:rFonts w:eastAsiaTheme="minorEastAsia" w:hint="eastAsia"/>
          <w:lang w:val="en-GB" w:eastAsia="zh-CN"/>
        </w:rPr>
        <w:t>,</w:t>
      </w:r>
      <w:r w:rsidR="008A06EC">
        <w:rPr>
          <w:rFonts w:eastAsiaTheme="minorEastAsia" w:hint="eastAsia"/>
          <w:lang w:val="en-GB" w:eastAsia="zh-CN"/>
        </w:rPr>
        <w:t xml:space="preserve"> </w:t>
      </w:r>
      <w:r w:rsidR="00940601">
        <w:rPr>
          <w:rFonts w:eastAsiaTheme="minorEastAsia" w:hint="eastAsia"/>
          <w:lang w:val="en-GB" w:eastAsia="zh-CN"/>
        </w:rPr>
        <w:t>we agreed:</w:t>
      </w:r>
    </w:p>
    <w:tbl>
      <w:tblPr>
        <w:tblStyle w:val="a7"/>
        <w:tblW w:w="0" w:type="auto"/>
        <w:tblLook w:val="04A0"/>
      </w:tblPr>
      <w:tblGrid>
        <w:gridCol w:w="9288"/>
      </w:tblGrid>
      <w:tr w:rsidR="00940601" w:rsidTr="00940601">
        <w:tc>
          <w:tcPr>
            <w:tcW w:w="9288" w:type="dxa"/>
          </w:tcPr>
          <w:p w:rsidR="00000000" w:rsidRDefault="00940601" w:rsidP="004A236F">
            <w:pPr>
              <w:pStyle w:val="a0"/>
              <w:spacing w:beforeLines="50"/>
              <w:rPr>
                <w:rFonts w:eastAsiaTheme="minorEastAsia"/>
                <w:lang w:val="en-GB" w:eastAsia="zh-CN"/>
              </w:rPr>
            </w:pPr>
            <w:r w:rsidRPr="00940601">
              <w:rPr>
                <w:rFonts w:eastAsiaTheme="minorEastAsia"/>
                <w:lang w:val="en-GB" w:eastAsia="zh-CN"/>
              </w:rPr>
              <w:t>9</w:t>
            </w:r>
            <w:r w:rsidRPr="00940601">
              <w:rPr>
                <w:rFonts w:eastAsiaTheme="minorEastAsia"/>
                <w:lang w:val="en-GB" w:eastAsia="zh-CN"/>
              </w:rPr>
              <w:tab/>
              <w:t>Network can configure the UE to report the best neighbour cells in the serving frequencies.</w:t>
            </w:r>
          </w:p>
        </w:tc>
      </w:tr>
    </w:tbl>
    <w:p w:rsidR="00D4145D" w:rsidRDefault="008A06EC" w:rsidP="004A236F">
      <w:pPr>
        <w:pStyle w:val="a0"/>
        <w:spacing w:beforeLines="50"/>
        <w:rPr>
          <w:rFonts w:eastAsiaTheme="minorEastAsia"/>
          <w:lang w:eastAsia="zh-CN"/>
        </w:rPr>
      </w:pPr>
      <w:r w:rsidRPr="008A06EC">
        <w:rPr>
          <w:rFonts w:eastAsiaTheme="minorEastAsia"/>
          <w:lang w:val="en-GB" w:eastAsia="zh-CN"/>
        </w:rPr>
        <w:t xml:space="preserve">In this contribution, we would like to discuss </w:t>
      </w:r>
      <w:r w:rsidR="007C5774">
        <w:rPr>
          <w:rFonts w:eastAsiaTheme="minorEastAsia" w:hint="eastAsia"/>
          <w:lang w:val="en-GB" w:eastAsia="zh-CN"/>
        </w:rPr>
        <w:t xml:space="preserve">the details on best </w:t>
      </w:r>
      <w:r w:rsidR="007C5774">
        <w:rPr>
          <w:rFonts w:eastAsiaTheme="minorEastAsia"/>
          <w:lang w:val="en-GB" w:eastAsia="zh-CN"/>
        </w:rPr>
        <w:t>neighbour</w:t>
      </w:r>
      <w:r w:rsidR="007C5774">
        <w:rPr>
          <w:rFonts w:eastAsiaTheme="minorEastAsia" w:hint="eastAsia"/>
          <w:lang w:val="en-GB" w:eastAsia="zh-CN"/>
        </w:rPr>
        <w:t xml:space="preserve"> cell reporting on serving frequencies</w:t>
      </w:r>
      <w:r w:rsidRPr="008A06EC">
        <w:rPr>
          <w:rFonts w:eastAsiaTheme="minorEastAsia"/>
          <w:lang w:val="en-GB" w:eastAsia="zh-CN"/>
        </w:rPr>
        <w:t>.</w:t>
      </w:r>
    </w:p>
    <w:p w:rsidR="00BE38BD" w:rsidRPr="00E0579C" w:rsidRDefault="00B81B31" w:rsidP="000909F5">
      <w:pPr>
        <w:pStyle w:val="1"/>
        <w:jc w:val="both"/>
        <w:rPr>
          <w:szCs w:val="28"/>
        </w:rPr>
      </w:pPr>
      <w:r w:rsidRPr="00E0579C">
        <w:rPr>
          <w:rFonts w:hint="eastAsia"/>
          <w:szCs w:val="28"/>
        </w:rPr>
        <w:t>Discussion</w:t>
      </w:r>
    </w:p>
    <w:p w:rsidR="009204C2" w:rsidRPr="00422D55" w:rsidRDefault="00940601" w:rsidP="008A06EC">
      <w:pPr>
        <w:pStyle w:val="20"/>
        <w:tabs>
          <w:tab w:val="clear" w:pos="-806"/>
          <w:tab w:val="num" w:pos="576"/>
        </w:tabs>
        <w:ind w:left="576" w:hanging="576"/>
        <w:rPr>
          <w:rFonts w:eastAsiaTheme="minorEastAsia"/>
        </w:rPr>
      </w:pPr>
      <w:r>
        <w:rPr>
          <w:rFonts w:eastAsiaTheme="minorEastAsia" w:hint="eastAsia"/>
        </w:rPr>
        <w:t xml:space="preserve">RS type for </w:t>
      </w:r>
      <w:r w:rsidR="00C838BB">
        <w:rPr>
          <w:rFonts w:eastAsiaTheme="minorEastAsia" w:hint="eastAsia"/>
        </w:rPr>
        <w:t xml:space="preserve">best </w:t>
      </w:r>
      <w:r w:rsidR="00C838BB">
        <w:rPr>
          <w:rFonts w:hint="eastAsia"/>
        </w:rPr>
        <w:t>neighbor cell reporting</w:t>
      </w:r>
    </w:p>
    <w:p w:rsidR="00173526" w:rsidRDefault="00D64DDD" w:rsidP="00C838BB">
      <w:pPr>
        <w:pStyle w:val="a0"/>
        <w:rPr>
          <w:rFonts w:eastAsiaTheme="minorEastAsia"/>
          <w:lang w:eastAsia="zh-CN"/>
        </w:rPr>
      </w:pPr>
      <w:bookmarkStart w:id="3" w:name="OLE_LINK78"/>
      <w:bookmarkStart w:id="4" w:name="OLE_LINK79"/>
      <w:r>
        <w:rPr>
          <w:rFonts w:eastAsiaTheme="minorEastAsia"/>
          <w:lang w:eastAsia="zh-CN"/>
        </w:rPr>
        <w:t>According</w:t>
      </w:r>
      <w:r>
        <w:rPr>
          <w:rFonts w:eastAsiaTheme="minorEastAsia" w:hint="eastAsia"/>
          <w:lang w:eastAsia="zh-CN"/>
        </w:rPr>
        <w:t xml:space="preserve"> to</w:t>
      </w:r>
      <w:r w:rsidR="00173526">
        <w:rPr>
          <w:rFonts w:eastAsiaTheme="minorEastAsia" w:hint="eastAsia"/>
          <w:lang w:eastAsia="zh-CN"/>
        </w:rPr>
        <w:t xml:space="preserve"> cell </w:t>
      </w:r>
      <w:r w:rsidR="00173526">
        <w:rPr>
          <w:rFonts w:eastAsiaTheme="minorEastAsia"/>
          <w:lang w:eastAsia="zh-CN"/>
        </w:rPr>
        <w:t>quality</w:t>
      </w:r>
      <w:r w:rsidR="00173526">
        <w:rPr>
          <w:rFonts w:eastAsiaTheme="minorEastAsia" w:hint="eastAsia"/>
          <w:lang w:eastAsia="zh-CN"/>
        </w:rPr>
        <w:t xml:space="preserve"> report for serving cells, </w:t>
      </w:r>
      <w:r>
        <w:rPr>
          <w:rFonts w:eastAsiaTheme="minorEastAsia" w:hint="eastAsia"/>
          <w:lang w:eastAsia="zh-CN"/>
        </w:rPr>
        <w:t xml:space="preserve">the network may configure different </w:t>
      </w:r>
      <w:r w:rsidR="00227150">
        <w:rPr>
          <w:rFonts w:eastAsiaTheme="minorEastAsia" w:hint="eastAsia"/>
          <w:lang w:eastAsia="zh-CN"/>
        </w:rPr>
        <w:t>RS type</w:t>
      </w:r>
      <w:r w:rsidR="00CB3601">
        <w:rPr>
          <w:rFonts w:eastAsiaTheme="minorEastAsia"/>
          <w:lang w:eastAsia="zh-CN"/>
        </w:rPr>
        <w:t>s</w:t>
      </w:r>
      <w:r w:rsidR="00227150">
        <w:rPr>
          <w:rFonts w:eastAsiaTheme="minorEastAsia" w:hint="eastAsia"/>
          <w:lang w:eastAsia="zh-CN"/>
        </w:rPr>
        <w:t xml:space="preserve"> with different serving cell</w:t>
      </w:r>
      <w:r w:rsidR="00CB3601">
        <w:rPr>
          <w:rFonts w:eastAsiaTheme="minorEastAsia"/>
          <w:lang w:eastAsia="zh-CN"/>
        </w:rPr>
        <w:t>s</w:t>
      </w:r>
      <w:r w:rsidR="00227150">
        <w:rPr>
          <w:rFonts w:eastAsiaTheme="minorEastAsia" w:hint="eastAsia"/>
          <w:lang w:eastAsia="zh-CN"/>
        </w:rPr>
        <w:t xml:space="preserve">, e.g. one </w:t>
      </w:r>
      <w:proofErr w:type="spellStart"/>
      <w:r w:rsidR="007A496F" w:rsidRPr="007A496F">
        <w:rPr>
          <w:rFonts w:eastAsiaTheme="minorEastAsia"/>
          <w:i/>
          <w:lang w:eastAsia="zh-CN"/>
        </w:rPr>
        <w:t>measId</w:t>
      </w:r>
      <w:proofErr w:type="spellEnd"/>
      <w:r w:rsidR="00227150">
        <w:rPr>
          <w:rFonts w:eastAsiaTheme="minorEastAsia" w:hint="eastAsia"/>
          <w:lang w:eastAsia="zh-CN"/>
        </w:rPr>
        <w:t xml:space="preserve"> (measId1) is configured with an </w:t>
      </w:r>
      <w:proofErr w:type="spellStart"/>
      <w:r w:rsidR="007A496F" w:rsidRPr="007A496F">
        <w:rPr>
          <w:rFonts w:eastAsiaTheme="minorEastAsia"/>
          <w:i/>
          <w:lang w:eastAsia="zh-CN"/>
        </w:rPr>
        <w:t>rsType</w:t>
      </w:r>
      <w:proofErr w:type="spellEnd"/>
      <w:r w:rsidR="00227150">
        <w:rPr>
          <w:rFonts w:eastAsiaTheme="minorEastAsia" w:hint="eastAsia"/>
          <w:lang w:eastAsia="zh-CN"/>
        </w:rPr>
        <w:t xml:space="preserve"> set to </w:t>
      </w:r>
      <w:proofErr w:type="spellStart"/>
      <w:r w:rsidR="007A496F" w:rsidRPr="007A496F">
        <w:rPr>
          <w:rFonts w:eastAsiaTheme="minorEastAsia"/>
          <w:i/>
          <w:lang w:eastAsia="zh-CN"/>
        </w:rPr>
        <w:t>ss</w:t>
      </w:r>
      <w:proofErr w:type="spellEnd"/>
      <w:r w:rsidR="00227150">
        <w:rPr>
          <w:rFonts w:eastAsiaTheme="minorEastAsia" w:hint="eastAsia"/>
          <w:lang w:eastAsia="zh-CN"/>
        </w:rPr>
        <w:t xml:space="preserve"> on serving frequency 1(f1) while one </w:t>
      </w:r>
      <w:proofErr w:type="spellStart"/>
      <w:r w:rsidR="00227150" w:rsidRPr="00227150">
        <w:rPr>
          <w:rFonts w:eastAsiaTheme="minorEastAsia" w:hint="eastAsia"/>
          <w:i/>
          <w:lang w:eastAsia="zh-CN"/>
        </w:rPr>
        <w:t>measId</w:t>
      </w:r>
      <w:proofErr w:type="spellEnd"/>
      <w:r w:rsidR="00227150">
        <w:rPr>
          <w:rFonts w:eastAsiaTheme="minorEastAsia" w:hint="eastAsia"/>
          <w:lang w:eastAsia="zh-CN"/>
        </w:rPr>
        <w:t xml:space="preserve"> (measId2) is configured with an </w:t>
      </w:r>
      <w:proofErr w:type="spellStart"/>
      <w:r w:rsidR="00227150" w:rsidRPr="00227150">
        <w:rPr>
          <w:rFonts w:eastAsiaTheme="minorEastAsia" w:hint="eastAsia"/>
          <w:i/>
          <w:lang w:eastAsia="zh-CN"/>
        </w:rPr>
        <w:t>rsType</w:t>
      </w:r>
      <w:proofErr w:type="spellEnd"/>
      <w:r w:rsidR="00227150">
        <w:rPr>
          <w:rFonts w:eastAsiaTheme="minorEastAsia" w:hint="eastAsia"/>
          <w:lang w:eastAsia="zh-CN"/>
        </w:rPr>
        <w:t xml:space="preserve"> set to </w:t>
      </w:r>
      <w:proofErr w:type="spellStart"/>
      <w:r w:rsidR="00227150">
        <w:rPr>
          <w:rFonts w:eastAsiaTheme="minorEastAsia" w:hint="eastAsia"/>
          <w:i/>
          <w:lang w:eastAsia="zh-CN"/>
        </w:rPr>
        <w:t>csi-r</w:t>
      </w:r>
      <w:r w:rsidR="00227150" w:rsidRPr="00227150">
        <w:rPr>
          <w:rFonts w:eastAsiaTheme="minorEastAsia" w:hint="eastAsia"/>
          <w:i/>
          <w:lang w:eastAsia="zh-CN"/>
        </w:rPr>
        <w:t>s</w:t>
      </w:r>
      <w:proofErr w:type="spellEnd"/>
      <w:r w:rsidR="00227150">
        <w:rPr>
          <w:rFonts w:eastAsiaTheme="minorEastAsia" w:hint="eastAsia"/>
          <w:lang w:eastAsia="zh-CN"/>
        </w:rPr>
        <w:t xml:space="preserve"> on serving frequency 2(f2) and one </w:t>
      </w:r>
      <w:proofErr w:type="spellStart"/>
      <w:r w:rsidR="00227150" w:rsidRPr="00227150">
        <w:rPr>
          <w:rFonts w:eastAsiaTheme="minorEastAsia" w:hint="eastAsia"/>
          <w:i/>
          <w:lang w:eastAsia="zh-CN"/>
        </w:rPr>
        <w:t>measId</w:t>
      </w:r>
      <w:proofErr w:type="spellEnd"/>
      <w:r w:rsidR="00227150">
        <w:rPr>
          <w:rFonts w:eastAsiaTheme="minorEastAsia" w:hint="eastAsia"/>
          <w:lang w:eastAsia="zh-CN"/>
        </w:rPr>
        <w:t xml:space="preserve"> (measId3) is configured with an </w:t>
      </w:r>
      <w:proofErr w:type="spellStart"/>
      <w:r w:rsidR="00227150" w:rsidRPr="00227150">
        <w:rPr>
          <w:rFonts w:eastAsiaTheme="minorEastAsia" w:hint="eastAsia"/>
          <w:i/>
          <w:lang w:eastAsia="zh-CN"/>
        </w:rPr>
        <w:t>rsType</w:t>
      </w:r>
      <w:proofErr w:type="spellEnd"/>
      <w:r w:rsidR="00227150">
        <w:rPr>
          <w:rFonts w:eastAsiaTheme="minorEastAsia" w:hint="eastAsia"/>
          <w:lang w:eastAsia="zh-CN"/>
        </w:rPr>
        <w:t xml:space="preserve"> set to </w:t>
      </w:r>
      <w:proofErr w:type="spellStart"/>
      <w:r w:rsidR="00227150" w:rsidRPr="00227150">
        <w:rPr>
          <w:rFonts w:eastAsiaTheme="minorEastAsia" w:hint="eastAsia"/>
          <w:i/>
          <w:lang w:eastAsia="zh-CN"/>
        </w:rPr>
        <w:t>ss</w:t>
      </w:r>
      <w:proofErr w:type="spellEnd"/>
      <w:r w:rsidR="00227150">
        <w:rPr>
          <w:rFonts w:eastAsiaTheme="minorEastAsia" w:hint="eastAsia"/>
          <w:lang w:eastAsia="zh-CN"/>
        </w:rPr>
        <w:t xml:space="preserve"> on serving frequency 1(f3). If network configure</w:t>
      </w:r>
      <w:r w:rsidR="00CB3601">
        <w:rPr>
          <w:rFonts w:eastAsiaTheme="minorEastAsia"/>
          <w:lang w:eastAsia="zh-CN"/>
        </w:rPr>
        <w:t>s</w:t>
      </w:r>
      <w:r w:rsidR="00227150">
        <w:rPr>
          <w:rFonts w:eastAsiaTheme="minorEastAsia" w:hint="eastAsia"/>
          <w:lang w:eastAsia="zh-CN"/>
        </w:rPr>
        <w:t xml:space="preserve"> the UE to report the best </w:t>
      </w:r>
      <w:r w:rsidR="00227150">
        <w:rPr>
          <w:rFonts w:eastAsiaTheme="minorEastAsia"/>
          <w:lang w:eastAsia="zh-CN"/>
        </w:rPr>
        <w:t>neighbor</w:t>
      </w:r>
      <w:r w:rsidR="00227150">
        <w:rPr>
          <w:rFonts w:eastAsiaTheme="minorEastAsia" w:hint="eastAsia"/>
          <w:lang w:eastAsia="zh-CN"/>
        </w:rPr>
        <w:t xml:space="preserve"> cells in the </w:t>
      </w:r>
      <w:proofErr w:type="spellStart"/>
      <w:r w:rsidR="00227150" w:rsidRPr="00093D4A">
        <w:rPr>
          <w:i/>
        </w:rPr>
        <w:t>ReportConfigNR</w:t>
      </w:r>
      <w:proofErr w:type="spellEnd"/>
      <w:r w:rsidR="00227150">
        <w:rPr>
          <w:rFonts w:eastAsiaTheme="minorEastAsia" w:hint="eastAsia"/>
          <w:lang w:eastAsia="zh-CN"/>
        </w:rPr>
        <w:t xml:space="preserve"> </w:t>
      </w:r>
      <w:r w:rsidR="002F2043">
        <w:rPr>
          <w:rFonts w:eastAsiaTheme="minorEastAsia" w:hint="eastAsia"/>
          <w:lang w:eastAsia="zh-CN"/>
        </w:rPr>
        <w:t>which is associated with measId1 and measId3</w:t>
      </w:r>
      <w:r w:rsidR="00227150">
        <w:rPr>
          <w:rFonts w:eastAsiaTheme="minorEastAsia" w:hint="eastAsia"/>
          <w:lang w:eastAsia="zh-CN"/>
        </w:rPr>
        <w:t xml:space="preserve">, </w:t>
      </w:r>
      <w:r w:rsidR="002F2043">
        <w:rPr>
          <w:rFonts w:eastAsiaTheme="minorEastAsia" w:hint="eastAsia"/>
          <w:lang w:eastAsia="zh-CN"/>
        </w:rPr>
        <w:t xml:space="preserve">and measId1 triggers measurement reporting, which RS type would be contained as best neighbor cell reporting on </w:t>
      </w:r>
      <w:r w:rsidR="00CB3601">
        <w:rPr>
          <w:rFonts w:eastAsiaTheme="minorEastAsia"/>
          <w:lang w:eastAsia="zh-CN"/>
        </w:rPr>
        <w:t>other</w:t>
      </w:r>
      <w:r w:rsidR="002F2043">
        <w:rPr>
          <w:rFonts w:eastAsiaTheme="minorEastAsia" w:hint="eastAsia"/>
          <w:lang w:eastAsia="zh-CN"/>
        </w:rPr>
        <w:t xml:space="preserve"> </w:t>
      </w:r>
      <w:r w:rsidR="002F2043">
        <w:rPr>
          <w:rFonts w:eastAsiaTheme="minorEastAsia"/>
          <w:lang w:eastAsia="zh-CN"/>
        </w:rPr>
        <w:t>serving frequencies</w:t>
      </w:r>
      <w:r w:rsidR="003F55AD">
        <w:rPr>
          <w:rFonts w:eastAsiaTheme="minorEastAsia" w:hint="eastAsia"/>
          <w:lang w:eastAsia="zh-CN"/>
        </w:rPr>
        <w:t xml:space="preserve">(other than </w:t>
      </w:r>
      <w:r w:rsidR="003F55AD" w:rsidRPr="000A6C6D">
        <w:rPr>
          <w:rFonts w:eastAsia="Times New Roman"/>
        </w:rPr>
        <w:t xml:space="preserve">the frequency corresponding with the </w:t>
      </w:r>
      <w:proofErr w:type="spellStart"/>
      <w:r w:rsidR="003F55AD" w:rsidRPr="000A6C6D">
        <w:rPr>
          <w:rFonts w:eastAsia="Times New Roman"/>
          <w:i/>
        </w:rPr>
        <w:t>measId</w:t>
      </w:r>
      <w:proofErr w:type="spellEnd"/>
      <w:r w:rsidR="003F55AD" w:rsidRPr="000A6C6D">
        <w:rPr>
          <w:rFonts w:eastAsia="Times New Roman"/>
        </w:rPr>
        <w:t xml:space="preserve"> that triggered the measurement reporting</w:t>
      </w:r>
      <w:r w:rsidR="003F55AD">
        <w:rPr>
          <w:rFonts w:eastAsiaTheme="minorEastAsia" w:hint="eastAsia"/>
          <w:lang w:eastAsia="zh-CN"/>
        </w:rPr>
        <w:t>, i.e. f1)</w:t>
      </w:r>
      <w:r w:rsidR="002F2043">
        <w:rPr>
          <w:rFonts w:eastAsiaTheme="minorEastAsia"/>
          <w:lang w:eastAsia="zh-CN"/>
        </w:rPr>
        <w:t xml:space="preserve">. </w:t>
      </w:r>
      <w:r w:rsidR="00173526">
        <w:rPr>
          <w:rFonts w:eastAsiaTheme="minorEastAsia" w:hint="eastAsia"/>
          <w:lang w:eastAsia="zh-CN"/>
        </w:rPr>
        <w:t xml:space="preserve">There are </w:t>
      </w:r>
      <w:r w:rsidR="002F2043">
        <w:rPr>
          <w:rFonts w:eastAsiaTheme="minorEastAsia" w:hint="eastAsia"/>
          <w:lang w:eastAsia="zh-CN"/>
        </w:rPr>
        <w:t xml:space="preserve">three </w:t>
      </w:r>
      <w:r w:rsidR="00173526">
        <w:rPr>
          <w:rFonts w:eastAsiaTheme="minorEastAsia" w:hint="eastAsia"/>
          <w:lang w:eastAsia="zh-CN"/>
        </w:rPr>
        <w:t xml:space="preserve">possible options for </w:t>
      </w:r>
      <w:r w:rsidR="002F2043">
        <w:rPr>
          <w:rFonts w:eastAsiaTheme="minorEastAsia" w:hint="eastAsia"/>
          <w:lang w:eastAsia="zh-CN"/>
        </w:rPr>
        <w:t>RS type</w:t>
      </w:r>
      <w:r w:rsidR="003F55AD">
        <w:rPr>
          <w:rFonts w:eastAsiaTheme="minorEastAsia" w:hint="eastAsia"/>
          <w:lang w:eastAsia="zh-CN"/>
        </w:rPr>
        <w:t xml:space="preserve"> for best neighbor cell reporting on the serving frequencies</w:t>
      </w:r>
      <w:r w:rsidR="00173526">
        <w:rPr>
          <w:rFonts w:eastAsiaTheme="minorEastAsia" w:hint="eastAsia"/>
          <w:lang w:eastAsia="zh-CN"/>
        </w:rPr>
        <w:t>:</w:t>
      </w:r>
    </w:p>
    <w:p w:rsidR="00173526" w:rsidRDefault="00173526" w:rsidP="00C838BB">
      <w:pPr>
        <w:pStyle w:val="a0"/>
        <w:rPr>
          <w:rFonts w:eastAsiaTheme="minorEastAsia"/>
          <w:lang w:eastAsia="zh-CN"/>
        </w:rPr>
      </w:pPr>
      <w:r>
        <w:rPr>
          <w:rFonts w:eastAsiaTheme="minorEastAsia" w:hint="eastAsia"/>
          <w:lang w:eastAsia="zh-CN"/>
        </w:rPr>
        <w:t xml:space="preserve">Option 1: Include </w:t>
      </w:r>
      <w:r w:rsidR="003F55AD">
        <w:rPr>
          <w:rFonts w:eastAsiaTheme="minorEastAsia" w:hint="eastAsia"/>
          <w:lang w:eastAsia="zh-CN"/>
        </w:rPr>
        <w:t>all available</w:t>
      </w:r>
      <w:r w:rsidR="00136798">
        <w:rPr>
          <w:rFonts w:eastAsiaTheme="minorEastAsia" w:hint="eastAsia"/>
          <w:lang w:eastAsia="zh-CN"/>
        </w:rPr>
        <w:t xml:space="preserve"> RS type</w:t>
      </w:r>
      <w:r w:rsidR="003F55AD">
        <w:rPr>
          <w:rFonts w:eastAsiaTheme="minorEastAsia" w:hint="eastAsia"/>
          <w:lang w:eastAsia="zh-CN"/>
        </w:rPr>
        <w:t>(s)</w:t>
      </w:r>
      <w:r w:rsidR="00136798">
        <w:rPr>
          <w:rFonts w:eastAsiaTheme="minorEastAsia" w:hint="eastAsia"/>
          <w:lang w:eastAsia="zh-CN"/>
        </w:rPr>
        <w:t xml:space="preserve"> for </w:t>
      </w:r>
      <w:r w:rsidR="003F55AD">
        <w:rPr>
          <w:rFonts w:eastAsiaTheme="minorEastAsia" w:hint="eastAsia"/>
          <w:lang w:eastAsia="zh-CN"/>
        </w:rPr>
        <w:t xml:space="preserve">serving </w:t>
      </w:r>
      <w:r w:rsidR="00136798">
        <w:rPr>
          <w:rFonts w:eastAsiaTheme="minorEastAsia" w:hint="eastAsia"/>
          <w:lang w:eastAsia="zh-CN"/>
        </w:rPr>
        <w:t>frequenc</w:t>
      </w:r>
      <w:r w:rsidR="003F55AD">
        <w:rPr>
          <w:rFonts w:eastAsiaTheme="minorEastAsia" w:hint="eastAsia"/>
          <w:lang w:eastAsia="zh-CN"/>
        </w:rPr>
        <w:t>ies</w:t>
      </w:r>
      <w:r w:rsidR="00136798">
        <w:rPr>
          <w:rFonts w:eastAsiaTheme="minorEastAsia" w:hint="eastAsia"/>
          <w:lang w:eastAsia="zh-CN"/>
        </w:rPr>
        <w:t>.</w:t>
      </w:r>
    </w:p>
    <w:p w:rsidR="00136798" w:rsidRDefault="00136798" w:rsidP="00C838BB">
      <w:pPr>
        <w:pStyle w:val="a0"/>
        <w:rPr>
          <w:rFonts w:eastAsiaTheme="minorEastAsia"/>
          <w:lang w:eastAsia="zh-CN"/>
        </w:rPr>
      </w:pPr>
      <w:r>
        <w:rPr>
          <w:rFonts w:eastAsiaTheme="minorEastAsia" w:hint="eastAsia"/>
          <w:lang w:eastAsia="zh-CN"/>
        </w:rPr>
        <w:t xml:space="preserve">Option 2: </w:t>
      </w:r>
      <w:r w:rsidR="0068324A">
        <w:rPr>
          <w:rFonts w:eastAsiaTheme="minorEastAsia" w:hint="eastAsia"/>
          <w:lang w:eastAsia="zh-CN"/>
        </w:rPr>
        <w:t xml:space="preserve">Align with </w:t>
      </w:r>
      <w:r w:rsidR="000471B3">
        <w:rPr>
          <w:rFonts w:eastAsiaTheme="minorEastAsia" w:hint="eastAsia"/>
          <w:lang w:eastAsia="zh-CN"/>
        </w:rPr>
        <w:t>neighbor</w:t>
      </w:r>
      <w:r w:rsidR="0068324A">
        <w:rPr>
          <w:rFonts w:eastAsiaTheme="minorEastAsia" w:hint="eastAsia"/>
          <w:lang w:eastAsia="zh-CN"/>
        </w:rPr>
        <w:t xml:space="preserve"> cell measurement report, i.e. </w:t>
      </w:r>
      <w:r>
        <w:rPr>
          <w:rFonts w:eastAsiaTheme="minorEastAsia" w:hint="eastAsia"/>
          <w:lang w:eastAsia="zh-CN"/>
        </w:rPr>
        <w:t xml:space="preserve"> </w:t>
      </w:r>
      <w:proofErr w:type="gramStart"/>
      <w:r w:rsidR="004739CA">
        <w:rPr>
          <w:rFonts w:eastAsiaTheme="minorEastAsia" w:hint="eastAsia"/>
          <w:lang w:eastAsia="zh-CN"/>
        </w:rPr>
        <w:t>only</w:t>
      </w:r>
      <w:proofErr w:type="gramEnd"/>
      <w:r w:rsidR="004739CA">
        <w:rPr>
          <w:rFonts w:eastAsiaTheme="minorEastAsia" w:hint="eastAsia"/>
          <w:lang w:eastAsia="zh-CN"/>
        </w:rPr>
        <w:t xml:space="preserve"> </w:t>
      </w:r>
      <w:r>
        <w:rPr>
          <w:rFonts w:eastAsiaTheme="minorEastAsia" w:hint="eastAsia"/>
          <w:lang w:eastAsia="zh-CN"/>
        </w:rPr>
        <w:t xml:space="preserve">include </w:t>
      </w:r>
      <w:r>
        <w:rPr>
          <w:rFonts w:eastAsiaTheme="minorEastAsia"/>
          <w:lang w:eastAsia="zh-CN"/>
        </w:rPr>
        <w:t>available</w:t>
      </w:r>
      <w:r>
        <w:rPr>
          <w:rFonts w:eastAsiaTheme="minorEastAsia" w:hint="eastAsia"/>
          <w:lang w:eastAsia="zh-CN"/>
        </w:rPr>
        <w:t xml:space="preserve"> </w:t>
      </w:r>
      <w:r w:rsidR="004739CA">
        <w:rPr>
          <w:rFonts w:eastAsiaTheme="minorEastAsia" w:hint="eastAsia"/>
          <w:lang w:eastAsia="zh-CN"/>
        </w:rPr>
        <w:t>results of</w:t>
      </w:r>
      <w:r>
        <w:rPr>
          <w:rFonts w:eastAsiaTheme="minorEastAsia" w:hint="eastAsia"/>
          <w:lang w:eastAsia="zh-CN"/>
        </w:rPr>
        <w:t xml:space="preserve"> best neighbor cell </w:t>
      </w:r>
      <w:r w:rsidR="004739CA">
        <w:rPr>
          <w:rFonts w:eastAsiaTheme="minorEastAsia" w:hint="eastAsia"/>
          <w:lang w:eastAsia="zh-CN"/>
        </w:rPr>
        <w:t xml:space="preserve">on serving </w:t>
      </w:r>
      <w:r w:rsidR="004739CA">
        <w:rPr>
          <w:rFonts w:eastAsiaTheme="minorEastAsia"/>
          <w:lang w:eastAsia="zh-CN"/>
        </w:rPr>
        <w:t>frequencies</w:t>
      </w:r>
      <w:r w:rsidR="004739CA">
        <w:rPr>
          <w:rFonts w:eastAsiaTheme="minorEastAsia" w:hint="eastAsia"/>
          <w:lang w:eastAsia="zh-CN"/>
        </w:rPr>
        <w:t xml:space="preserve"> </w:t>
      </w:r>
      <w:r>
        <w:rPr>
          <w:rFonts w:eastAsiaTheme="minorEastAsia" w:hint="eastAsia"/>
          <w:lang w:eastAsia="zh-CN"/>
        </w:rPr>
        <w:t xml:space="preserve">on </w:t>
      </w:r>
      <w:r w:rsidR="0068324A">
        <w:rPr>
          <w:rFonts w:eastAsiaTheme="minorEastAsia" w:hint="eastAsia"/>
          <w:lang w:eastAsia="zh-CN"/>
        </w:rPr>
        <w:t xml:space="preserve">same </w:t>
      </w:r>
      <w:r>
        <w:rPr>
          <w:rFonts w:eastAsiaTheme="minorEastAsia" w:hint="eastAsia"/>
          <w:lang w:eastAsia="zh-CN"/>
        </w:rPr>
        <w:t xml:space="preserve">RS type </w:t>
      </w:r>
      <w:r w:rsidR="004739CA">
        <w:rPr>
          <w:rFonts w:eastAsiaTheme="minorEastAsia" w:hint="eastAsia"/>
          <w:lang w:eastAsia="zh-CN"/>
        </w:rPr>
        <w:t xml:space="preserve">with the </w:t>
      </w:r>
      <w:proofErr w:type="spellStart"/>
      <w:r w:rsidR="004739CA">
        <w:rPr>
          <w:rFonts w:eastAsiaTheme="minorEastAsia" w:hint="eastAsia"/>
          <w:lang w:eastAsia="zh-CN"/>
        </w:rPr>
        <w:t>measId</w:t>
      </w:r>
      <w:proofErr w:type="spellEnd"/>
      <w:r w:rsidR="004739CA">
        <w:rPr>
          <w:rFonts w:eastAsiaTheme="minorEastAsia" w:hint="eastAsia"/>
          <w:lang w:eastAsia="zh-CN"/>
        </w:rPr>
        <w:t xml:space="preserve"> that </w:t>
      </w:r>
      <w:r>
        <w:rPr>
          <w:rFonts w:eastAsiaTheme="minorEastAsia" w:hint="eastAsia"/>
          <w:lang w:eastAsia="zh-CN"/>
        </w:rPr>
        <w:t>measurement report is triggered.</w:t>
      </w:r>
    </w:p>
    <w:p w:rsidR="00A4624B" w:rsidRDefault="00A4624B" w:rsidP="00C838BB">
      <w:pPr>
        <w:pStyle w:val="a0"/>
        <w:rPr>
          <w:rFonts w:eastAsiaTheme="minorEastAsia"/>
          <w:lang w:eastAsia="zh-CN"/>
        </w:rPr>
      </w:pPr>
      <w:r>
        <w:rPr>
          <w:rFonts w:eastAsiaTheme="minorEastAsia" w:hint="eastAsia"/>
          <w:lang w:eastAsia="zh-CN"/>
        </w:rPr>
        <w:t xml:space="preserve">Option 3: Configurable. Network configures </w:t>
      </w:r>
      <w:r w:rsidR="004739CA">
        <w:rPr>
          <w:rFonts w:eastAsiaTheme="minorEastAsia" w:hint="eastAsia"/>
          <w:lang w:eastAsia="zh-CN"/>
        </w:rPr>
        <w:t xml:space="preserve">another indicator </w:t>
      </w:r>
      <w:r>
        <w:rPr>
          <w:rFonts w:eastAsiaTheme="minorEastAsia" w:hint="eastAsia"/>
          <w:lang w:eastAsia="zh-CN"/>
        </w:rPr>
        <w:t>on which RS type</w:t>
      </w:r>
      <w:r w:rsidR="00CB3601">
        <w:rPr>
          <w:rFonts w:eastAsiaTheme="minorEastAsia"/>
          <w:lang w:eastAsia="zh-CN"/>
        </w:rPr>
        <w:t>(s)</w:t>
      </w:r>
      <w:r>
        <w:rPr>
          <w:rFonts w:eastAsiaTheme="minorEastAsia" w:hint="eastAsia"/>
          <w:lang w:eastAsia="zh-CN"/>
        </w:rPr>
        <w:t xml:space="preserve"> the UE needs to report for best neighbor cell</w:t>
      </w:r>
      <w:r w:rsidR="004739CA">
        <w:rPr>
          <w:rFonts w:eastAsiaTheme="minorEastAsia" w:hint="eastAsia"/>
          <w:lang w:eastAsia="zh-CN"/>
        </w:rPr>
        <w:t xml:space="preserve"> reporting on serving frequencies</w:t>
      </w:r>
      <w:r>
        <w:rPr>
          <w:rFonts w:eastAsiaTheme="minorEastAsia" w:hint="eastAsia"/>
          <w:lang w:eastAsia="zh-CN"/>
        </w:rPr>
        <w:t>.</w:t>
      </w:r>
    </w:p>
    <w:p w:rsidR="004739CA" w:rsidRDefault="004739CA" w:rsidP="00C838BB">
      <w:pPr>
        <w:pStyle w:val="a0"/>
        <w:rPr>
          <w:rFonts w:eastAsiaTheme="minorEastAsia"/>
          <w:lang w:eastAsia="zh-CN"/>
        </w:rPr>
      </w:pPr>
      <w:r>
        <w:rPr>
          <w:rFonts w:eastAsiaTheme="minorEastAsia" w:hint="eastAsia"/>
          <w:lang w:eastAsia="zh-CN"/>
        </w:rPr>
        <w:t xml:space="preserve">Option 1 can provide more </w:t>
      </w:r>
      <w:r w:rsidR="00C6019A">
        <w:rPr>
          <w:rFonts w:eastAsiaTheme="minorEastAsia" w:hint="eastAsia"/>
          <w:lang w:eastAsia="zh-CN"/>
        </w:rPr>
        <w:t xml:space="preserve">results to the network. However, the </w:t>
      </w:r>
      <w:r w:rsidR="00C6019A">
        <w:rPr>
          <w:rFonts w:eastAsiaTheme="minorEastAsia"/>
          <w:lang w:eastAsia="zh-CN"/>
        </w:rPr>
        <w:t>signaling</w:t>
      </w:r>
      <w:r w:rsidR="00C6019A">
        <w:rPr>
          <w:rFonts w:eastAsiaTheme="minorEastAsia" w:hint="eastAsia"/>
          <w:lang w:eastAsia="zh-CN"/>
        </w:rPr>
        <w:t xml:space="preserve"> overhead is </w:t>
      </w:r>
      <w:r w:rsidR="00CB3601">
        <w:rPr>
          <w:rFonts w:eastAsiaTheme="minorEastAsia"/>
          <w:lang w:eastAsia="zh-CN"/>
        </w:rPr>
        <w:t>larger</w:t>
      </w:r>
      <w:r w:rsidR="00C6019A">
        <w:rPr>
          <w:rFonts w:eastAsiaTheme="minorEastAsia" w:hint="eastAsia"/>
          <w:lang w:eastAsia="zh-CN"/>
        </w:rPr>
        <w:t xml:space="preserve"> than other options. </w:t>
      </w:r>
      <w:r w:rsidR="00EE1A8D">
        <w:rPr>
          <w:rFonts w:eastAsiaTheme="minorEastAsia" w:hint="eastAsia"/>
          <w:lang w:eastAsia="zh-CN"/>
        </w:rPr>
        <w:t xml:space="preserve">In NR, beam info is also contained in measurement report. The </w:t>
      </w:r>
      <w:r w:rsidR="00CB3601">
        <w:rPr>
          <w:rFonts w:eastAsiaTheme="minorEastAsia"/>
          <w:lang w:eastAsia="zh-CN"/>
        </w:rPr>
        <w:t xml:space="preserve">signaling </w:t>
      </w:r>
      <w:r w:rsidR="00EE1A8D">
        <w:rPr>
          <w:rFonts w:eastAsiaTheme="minorEastAsia" w:hint="eastAsia"/>
          <w:lang w:eastAsia="zh-CN"/>
        </w:rPr>
        <w:t xml:space="preserve">overhead of measurement report in NR needs to be considered carefully. </w:t>
      </w:r>
      <w:r w:rsidR="00C6019A">
        <w:rPr>
          <w:rFonts w:eastAsiaTheme="minorEastAsia" w:hint="eastAsia"/>
          <w:lang w:eastAsia="zh-CN"/>
        </w:rPr>
        <w:t xml:space="preserve">Furthermore, if a serving frequency is configured with two measurement report configurations, one report configuration configured with an </w:t>
      </w:r>
      <w:proofErr w:type="spellStart"/>
      <w:r w:rsidR="00C6019A" w:rsidRPr="00227150">
        <w:rPr>
          <w:rFonts w:eastAsiaTheme="minorEastAsia" w:hint="eastAsia"/>
          <w:i/>
          <w:lang w:eastAsia="zh-CN"/>
        </w:rPr>
        <w:t>rsType</w:t>
      </w:r>
      <w:proofErr w:type="spellEnd"/>
      <w:r w:rsidR="00C6019A">
        <w:rPr>
          <w:rFonts w:eastAsiaTheme="minorEastAsia" w:hint="eastAsia"/>
          <w:lang w:eastAsia="zh-CN"/>
        </w:rPr>
        <w:t xml:space="preserve"> set to </w:t>
      </w:r>
      <w:proofErr w:type="spellStart"/>
      <w:r w:rsidR="00C6019A" w:rsidRPr="00227150">
        <w:rPr>
          <w:rFonts w:eastAsiaTheme="minorEastAsia" w:hint="eastAsia"/>
          <w:i/>
          <w:lang w:eastAsia="zh-CN"/>
        </w:rPr>
        <w:t>ss</w:t>
      </w:r>
      <w:proofErr w:type="spellEnd"/>
      <w:r w:rsidR="00C6019A">
        <w:rPr>
          <w:rFonts w:eastAsiaTheme="minorEastAsia" w:hint="eastAsia"/>
          <w:i/>
          <w:lang w:eastAsia="zh-CN"/>
        </w:rPr>
        <w:t xml:space="preserve">, </w:t>
      </w:r>
      <w:r w:rsidR="00C6019A" w:rsidRPr="00C6019A">
        <w:rPr>
          <w:rFonts w:eastAsiaTheme="minorEastAsia" w:hint="eastAsia"/>
          <w:lang w:eastAsia="zh-CN"/>
        </w:rPr>
        <w:t xml:space="preserve">while </w:t>
      </w:r>
      <w:r w:rsidR="00C6019A">
        <w:rPr>
          <w:rFonts w:eastAsiaTheme="minorEastAsia" w:hint="eastAsia"/>
          <w:lang w:eastAsia="zh-CN"/>
        </w:rPr>
        <w:t xml:space="preserve">another configuration configured with an </w:t>
      </w:r>
      <w:proofErr w:type="spellStart"/>
      <w:r w:rsidR="00C6019A" w:rsidRPr="00227150">
        <w:rPr>
          <w:rFonts w:eastAsiaTheme="minorEastAsia" w:hint="eastAsia"/>
          <w:i/>
          <w:lang w:eastAsia="zh-CN"/>
        </w:rPr>
        <w:t>rsType</w:t>
      </w:r>
      <w:proofErr w:type="spellEnd"/>
      <w:r w:rsidR="00C6019A">
        <w:rPr>
          <w:rFonts w:eastAsiaTheme="minorEastAsia" w:hint="eastAsia"/>
          <w:lang w:eastAsia="zh-CN"/>
        </w:rPr>
        <w:t xml:space="preserve"> set to </w:t>
      </w:r>
      <w:r w:rsidR="00C6019A">
        <w:rPr>
          <w:rFonts w:eastAsiaTheme="minorEastAsia" w:hint="eastAsia"/>
          <w:i/>
          <w:lang w:eastAsia="zh-CN"/>
        </w:rPr>
        <w:t>CSI-RS,</w:t>
      </w:r>
      <w:r w:rsidR="00C6019A">
        <w:rPr>
          <w:rFonts w:eastAsiaTheme="minorEastAsia" w:hint="eastAsia"/>
          <w:lang w:eastAsia="zh-CN"/>
        </w:rPr>
        <w:t xml:space="preserve"> </w:t>
      </w:r>
      <w:r w:rsidR="00CB3601">
        <w:rPr>
          <w:rFonts w:eastAsiaTheme="minorEastAsia"/>
          <w:lang w:eastAsia="zh-CN"/>
        </w:rPr>
        <w:t xml:space="preserve">it is ambiguous </w:t>
      </w:r>
      <w:r w:rsidR="00C6019A">
        <w:rPr>
          <w:rFonts w:eastAsiaTheme="minorEastAsia" w:hint="eastAsia"/>
          <w:lang w:eastAsia="zh-CN"/>
        </w:rPr>
        <w:t>which RS type of measurement results would be used to decide the best neighbor cell</w:t>
      </w:r>
      <w:r w:rsidR="00EE1A8D">
        <w:rPr>
          <w:rFonts w:eastAsiaTheme="minorEastAsia" w:hint="eastAsia"/>
          <w:lang w:eastAsia="zh-CN"/>
        </w:rPr>
        <w:t xml:space="preserve"> on the concerned serving frequency. The </w:t>
      </w:r>
      <w:r w:rsidR="00F81B73">
        <w:rPr>
          <w:rFonts w:eastAsiaTheme="minorEastAsia" w:hint="eastAsia"/>
          <w:lang w:eastAsia="zh-CN"/>
        </w:rPr>
        <w:t>best neighbor</w:t>
      </w:r>
      <w:r w:rsidR="00EE1A8D">
        <w:rPr>
          <w:rFonts w:eastAsiaTheme="minorEastAsia" w:hint="eastAsia"/>
          <w:lang w:eastAsia="zh-CN"/>
        </w:rPr>
        <w:t xml:space="preserve"> </w:t>
      </w:r>
      <w:r w:rsidR="00F81B73">
        <w:rPr>
          <w:rFonts w:eastAsiaTheme="minorEastAsia" w:hint="eastAsia"/>
          <w:lang w:eastAsia="zh-CN"/>
        </w:rPr>
        <w:t xml:space="preserve">reporting </w:t>
      </w:r>
      <w:r w:rsidR="00EE1A8D">
        <w:rPr>
          <w:rFonts w:eastAsiaTheme="minorEastAsia" w:hint="eastAsia"/>
          <w:lang w:eastAsia="zh-CN"/>
        </w:rPr>
        <w:t>becomes complex.</w:t>
      </w:r>
    </w:p>
    <w:p w:rsidR="00104D4E" w:rsidRDefault="00EE1A8D" w:rsidP="00C838BB">
      <w:pPr>
        <w:pStyle w:val="a0"/>
        <w:rPr>
          <w:rFonts w:eastAsiaTheme="minorEastAsia"/>
          <w:lang w:eastAsia="zh-CN"/>
        </w:rPr>
      </w:pPr>
      <w:r>
        <w:rPr>
          <w:rFonts w:eastAsiaTheme="minorEastAsia" w:hint="eastAsia"/>
          <w:lang w:eastAsia="zh-CN"/>
        </w:rPr>
        <w:t>Option 2 is simple</w:t>
      </w:r>
      <w:r w:rsidR="0030206B">
        <w:rPr>
          <w:rFonts w:eastAsiaTheme="minorEastAsia" w:hint="eastAsia"/>
          <w:lang w:eastAsia="zh-CN"/>
        </w:rPr>
        <w:t xml:space="preserve">. As one measurement report is based on one </w:t>
      </w:r>
      <w:r w:rsidR="00EA4FF1">
        <w:rPr>
          <w:rFonts w:eastAsiaTheme="minorEastAsia" w:hint="eastAsia"/>
          <w:lang w:eastAsia="zh-CN"/>
        </w:rPr>
        <w:t xml:space="preserve">single </w:t>
      </w:r>
      <w:r w:rsidR="0030206B">
        <w:rPr>
          <w:rFonts w:eastAsiaTheme="minorEastAsia" w:hint="eastAsia"/>
          <w:lang w:eastAsia="zh-CN"/>
        </w:rPr>
        <w:t>frequency</w:t>
      </w:r>
      <w:r w:rsidR="00EA4FF1">
        <w:rPr>
          <w:rFonts w:eastAsiaTheme="minorEastAsia" w:hint="eastAsia"/>
          <w:lang w:eastAsia="zh-CN"/>
        </w:rPr>
        <w:t>, i</w:t>
      </w:r>
      <w:r w:rsidR="0030206B">
        <w:rPr>
          <w:rFonts w:eastAsiaTheme="minorEastAsia" w:hint="eastAsia"/>
          <w:lang w:eastAsia="zh-CN"/>
        </w:rPr>
        <w:t xml:space="preserve">ntroducing best neighbor cell reporting on serving frequencies </w:t>
      </w:r>
      <w:r w:rsidR="00EA4FF1">
        <w:rPr>
          <w:rFonts w:eastAsiaTheme="minorEastAsia" w:hint="eastAsia"/>
          <w:lang w:eastAsia="zh-CN"/>
        </w:rPr>
        <w:t>can</w:t>
      </w:r>
      <w:r w:rsidR="0030206B">
        <w:rPr>
          <w:rFonts w:eastAsiaTheme="minorEastAsia" w:hint="eastAsia"/>
          <w:lang w:eastAsia="zh-CN"/>
        </w:rPr>
        <w:t xml:space="preserve"> shorten delay of </w:t>
      </w:r>
      <w:r w:rsidR="00EA4FF1">
        <w:rPr>
          <w:rFonts w:eastAsiaTheme="minorEastAsia" w:hint="eastAsia"/>
          <w:lang w:eastAsia="zh-CN"/>
        </w:rPr>
        <w:t xml:space="preserve">obtaining </w:t>
      </w:r>
      <w:r w:rsidR="0030206B">
        <w:rPr>
          <w:rFonts w:eastAsiaTheme="minorEastAsia" w:hint="eastAsia"/>
          <w:lang w:eastAsia="zh-CN"/>
        </w:rPr>
        <w:t xml:space="preserve">measurement </w:t>
      </w:r>
      <w:r w:rsidR="00EA4FF1">
        <w:rPr>
          <w:rFonts w:eastAsiaTheme="minorEastAsia" w:hint="eastAsia"/>
          <w:lang w:eastAsia="zh-CN"/>
        </w:rPr>
        <w:t xml:space="preserve">results on another serving carriers which can be used for CA configuration or DC configuration. Measurement results of neighbor cell on </w:t>
      </w:r>
      <w:r w:rsidR="00F81B73">
        <w:rPr>
          <w:rFonts w:eastAsiaTheme="minorEastAsia" w:hint="eastAsia"/>
          <w:lang w:eastAsia="zh-CN"/>
        </w:rPr>
        <w:t xml:space="preserve">triggered </w:t>
      </w:r>
      <w:r w:rsidR="00EA4FF1" w:rsidRPr="000A6C6D">
        <w:rPr>
          <w:rFonts w:eastAsia="Times New Roman"/>
        </w:rPr>
        <w:t>frequency</w:t>
      </w:r>
      <w:r w:rsidR="00EA4FF1">
        <w:rPr>
          <w:rFonts w:eastAsiaTheme="minorEastAsia" w:hint="eastAsia"/>
          <w:lang w:eastAsia="zh-CN"/>
        </w:rPr>
        <w:t xml:space="preserve"> are only based one RS type, </w:t>
      </w:r>
      <w:r w:rsidR="005B6507">
        <w:rPr>
          <w:rFonts w:eastAsiaTheme="minorEastAsia" w:hint="eastAsia"/>
          <w:lang w:eastAsia="zh-CN"/>
        </w:rPr>
        <w:t>not all available RS type</w:t>
      </w:r>
      <w:r w:rsidR="00F81B73">
        <w:rPr>
          <w:rFonts w:eastAsiaTheme="minorEastAsia" w:hint="eastAsia"/>
          <w:lang w:eastAsia="zh-CN"/>
        </w:rPr>
        <w:t>s</w:t>
      </w:r>
      <w:r w:rsidR="005B6507">
        <w:rPr>
          <w:rFonts w:eastAsiaTheme="minorEastAsia" w:hint="eastAsia"/>
          <w:lang w:eastAsia="zh-CN"/>
        </w:rPr>
        <w:t>.</w:t>
      </w:r>
      <w:r w:rsidR="00E7456D">
        <w:rPr>
          <w:rFonts w:eastAsiaTheme="minorEastAsia" w:hint="eastAsia"/>
          <w:lang w:eastAsia="zh-CN"/>
        </w:rPr>
        <w:t xml:space="preserve"> Hence, it is not </w:t>
      </w:r>
      <w:r w:rsidR="00E7456D">
        <w:rPr>
          <w:rFonts w:eastAsiaTheme="minorEastAsia"/>
          <w:lang w:eastAsia="zh-CN"/>
        </w:rPr>
        <w:t>necessary</w:t>
      </w:r>
      <w:r w:rsidR="00E7456D">
        <w:rPr>
          <w:rFonts w:eastAsiaTheme="minorEastAsia" w:hint="eastAsia"/>
          <w:lang w:eastAsia="zh-CN"/>
        </w:rPr>
        <w:t xml:space="preserve"> for UE to report measurement results based on another RS type </w:t>
      </w:r>
      <w:r w:rsidR="002A72B0">
        <w:rPr>
          <w:rFonts w:eastAsiaTheme="minorEastAsia" w:hint="eastAsia"/>
          <w:lang w:eastAsia="zh-CN"/>
        </w:rPr>
        <w:t xml:space="preserve">for </w:t>
      </w:r>
      <w:r w:rsidR="00E7456D">
        <w:rPr>
          <w:rFonts w:eastAsiaTheme="minorEastAsia" w:hint="eastAsia"/>
          <w:lang w:eastAsia="zh-CN"/>
        </w:rPr>
        <w:t>best neighbor cells</w:t>
      </w:r>
      <w:r w:rsidR="002A72B0">
        <w:rPr>
          <w:rFonts w:eastAsiaTheme="minorEastAsia" w:hint="eastAsia"/>
          <w:lang w:eastAsia="zh-CN"/>
        </w:rPr>
        <w:t xml:space="preserve"> on other serving frequencies</w:t>
      </w:r>
      <w:r w:rsidR="00E7456D">
        <w:rPr>
          <w:rFonts w:eastAsiaTheme="minorEastAsia" w:hint="eastAsia"/>
          <w:lang w:eastAsia="zh-CN"/>
        </w:rPr>
        <w:t>.</w:t>
      </w:r>
      <w:r w:rsidR="002A72B0">
        <w:rPr>
          <w:rFonts w:eastAsiaTheme="minorEastAsia" w:hint="eastAsia"/>
          <w:lang w:eastAsia="zh-CN"/>
        </w:rPr>
        <w:t xml:space="preserve"> Furthermore, </w:t>
      </w:r>
      <w:r w:rsidR="00C838BB" w:rsidRPr="00C838BB">
        <w:rPr>
          <w:rFonts w:eastAsiaTheme="minorEastAsia"/>
          <w:lang w:eastAsia="zh-CN"/>
        </w:rPr>
        <w:t xml:space="preserve">During CA discussion in LTE, it was </w:t>
      </w:r>
      <w:r w:rsidR="00CB3601">
        <w:rPr>
          <w:rFonts w:eastAsiaTheme="minorEastAsia"/>
          <w:lang w:eastAsia="zh-CN"/>
        </w:rPr>
        <w:t>noticed</w:t>
      </w:r>
      <w:r w:rsidR="00C838BB" w:rsidRPr="00C838BB">
        <w:rPr>
          <w:rFonts w:eastAsiaTheme="minorEastAsia"/>
          <w:lang w:eastAsia="zh-CN"/>
        </w:rPr>
        <w:t xml:space="preserve"> that similar cell qualities of serving cells with CA would achieve better performance. Hence, it is </w:t>
      </w:r>
      <w:r w:rsidR="00CB3601">
        <w:rPr>
          <w:rFonts w:eastAsiaTheme="minorEastAsia"/>
          <w:lang w:eastAsia="zh-CN"/>
        </w:rPr>
        <w:t>useful</w:t>
      </w:r>
      <w:r w:rsidR="00C838BB" w:rsidRPr="00C838BB">
        <w:rPr>
          <w:rFonts w:eastAsiaTheme="minorEastAsia"/>
          <w:lang w:eastAsia="zh-CN"/>
        </w:rPr>
        <w:t xml:space="preserve"> if measurement results of best neighbor cell on </w:t>
      </w:r>
      <w:r w:rsidR="002A72B0">
        <w:rPr>
          <w:rFonts w:eastAsiaTheme="minorEastAsia" w:hint="eastAsia"/>
          <w:lang w:eastAsia="zh-CN"/>
        </w:rPr>
        <w:t>other</w:t>
      </w:r>
      <w:r w:rsidR="002A72B0" w:rsidRPr="00C838BB">
        <w:rPr>
          <w:rFonts w:eastAsiaTheme="minorEastAsia"/>
          <w:lang w:eastAsia="zh-CN"/>
        </w:rPr>
        <w:t xml:space="preserve"> </w:t>
      </w:r>
      <w:r w:rsidR="002A72B0">
        <w:rPr>
          <w:rFonts w:eastAsiaTheme="minorEastAsia" w:hint="eastAsia"/>
          <w:lang w:eastAsia="zh-CN"/>
        </w:rPr>
        <w:t>serving frequencies</w:t>
      </w:r>
      <w:r w:rsidR="002A72B0" w:rsidRPr="00C838BB">
        <w:rPr>
          <w:rFonts w:eastAsiaTheme="minorEastAsia"/>
          <w:lang w:eastAsia="zh-CN"/>
        </w:rPr>
        <w:t xml:space="preserve"> </w:t>
      </w:r>
      <w:r w:rsidR="006F60DF">
        <w:rPr>
          <w:rFonts w:eastAsiaTheme="minorEastAsia" w:hint="eastAsia"/>
          <w:lang w:eastAsia="zh-CN"/>
        </w:rPr>
        <w:t xml:space="preserve">and neighbor cells </w:t>
      </w:r>
      <w:r w:rsidR="002A72B0">
        <w:rPr>
          <w:rFonts w:eastAsiaTheme="minorEastAsia" w:hint="eastAsia"/>
          <w:lang w:eastAsia="zh-CN"/>
        </w:rPr>
        <w:t xml:space="preserve">on the triggered frequency </w:t>
      </w:r>
      <w:r w:rsidR="00C838BB" w:rsidRPr="00C838BB">
        <w:rPr>
          <w:rFonts w:eastAsiaTheme="minorEastAsia"/>
          <w:lang w:eastAsia="zh-CN"/>
        </w:rPr>
        <w:t xml:space="preserve">are based on the same </w:t>
      </w:r>
      <w:r w:rsidR="002A72B0">
        <w:rPr>
          <w:rFonts w:eastAsiaTheme="minorEastAsia" w:hint="eastAsia"/>
          <w:lang w:eastAsia="zh-CN"/>
        </w:rPr>
        <w:t>RS type</w:t>
      </w:r>
      <w:r w:rsidR="00C838BB" w:rsidRPr="00C838BB">
        <w:rPr>
          <w:rFonts w:eastAsiaTheme="minorEastAsia"/>
          <w:lang w:eastAsia="zh-CN"/>
        </w:rPr>
        <w:t xml:space="preserve">. </w:t>
      </w:r>
      <w:r w:rsidR="00FE1CB4">
        <w:rPr>
          <w:rFonts w:eastAsiaTheme="minorEastAsia"/>
          <w:lang w:eastAsia="zh-CN"/>
        </w:rPr>
        <w:t>O</w:t>
      </w:r>
      <w:r w:rsidR="00FE1CB4">
        <w:rPr>
          <w:rFonts w:eastAsiaTheme="minorEastAsia" w:hint="eastAsia"/>
          <w:lang w:eastAsia="zh-CN"/>
        </w:rPr>
        <w:t>ption 2 is more reasonable.</w:t>
      </w:r>
    </w:p>
    <w:p w:rsidR="00F81B73" w:rsidRDefault="00F81B73" w:rsidP="00C838BB">
      <w:pPr>
        <w:pStyle w:val="a0"/>
        <w:rPr>
          <w:rFonts w:eastAsiaTheme="minorEastAsia"/>
          <w:lang w:eastAsia="zh-CN"/>
        </w:rPr>
      </w:pPr>
      <w:r>
        <w:rPr>
          <w:rFonts w:eastAsiaTheme="minorEastAsia" w:hint="eastAsia"/>
          <w:lang w:eastAsia="zh-CN"/>
        </w:rPr>
        <w:t xml:space="preserve">Option 3 is a </w:t>
      </w:r>
      <w:r w:rsidR="00CB3601">
        <w:rPr>
          <w:rFonts w:eastAsiaTheme="minorEastAsia"/>
          <w:lang w:eastAsia="zh-CN"/>
        </w:rPr>
        <w:t>configurable option of Option 1 and option 2</w:t>
      </w:r>
      <w:r>
        <w:rPr>
          <w:rFonts w:eastAsiaTheme="minorEastAsia" w:hint="eastAsia"/>
          <w:lang w:eastAsia="zh-CN"/>
        </w:rPr>
        <w:t xml:space="preserve">. It also </w:t>
      </w:r>
      <w:r w:rsidR="00CB3601">
        <w:rPr>
          <w:rFonts w:eastAsiaTheme="minorEastAsia"/>
          <w:lang w:eastAsia="zh-CN"/>
        </w:rPr>
        <w:t>inherits the</w:t>
      </w:r>
      <w:r>
        <w:rPr>
          <w:rFonts w:eastAsiaTheme="minorEastAsia" w:hint="eastAsia"/>
          <w:lang w:eastAsia="zh-CN"/>
        </w:rPr>
        <w:t xml:space="preserve"> compl</w:t>
      </w:r>
      <w:r w:rsidR="00CB3601">
        <w:rPr>
          <w:rFonts w:eastAsiaTheme="minorEastAsia"/>
          <w:lang w:eastAsia="zh-CN"/>
        </w:rPr>
        <w:t>exity of Option 1</w:t>
      </w:r>
      <w:r>
        <w:rPr>
          <w:rFonts w:eastAsiaTheme="minorEastAsia" w:hint="eastAsia"/>
          <w:lang w:eastAsia="zh-CN"/>
        </w:rPr>
        <w:t>.</w:t>
      </w:r>
    </w:p>
    <w:p w:rsidR="00F81B73" w:rsidRPr="00C838BB" w:rsidRDefault="00CB3601" w:rsidP="00C838BB">
      <w:pPr>
        <w:pStyle w:val="a0"/>
        <w:rPr>
          <w:rFonts w:eastAsiaTheme="minorEastAsia"/>
          <w:lang w:eastAsia="zh-CN"/>
        </w:rPr>
      </w:pPr>
      <w:r>
        <w:rPr>
          <w:rFonts w:eastAsiaTheme="minorEastAsia"/>
          <w:lang w:eastAsia="zh-CN"/>
        </w:rPr>
        <w:t>T</w:t>
      </w:r>
      <w:r w:rsidR="00F81B73">
        <w:rPr>
          <w:rFonts w:eastAsiaTheme="minorEastAsia" w:hint="eastAsia"/>
          <w:lang w:eastAsia="zh-CN"/>
        </w:rPr>
        <w:t>o simplify best neighbor cell reporting, option 2 is preferred.</w:t>
      </w:r>
    </w:p>
    <w:p w:rsidR="00C838BB" w:rsidRDefault="00FE1CB4" w:rsidP="00C838BB">
      <w:pPr>
        <w:pStyle w:val="a0"/>
        <w:rPr>
          <w:rFonts w:eastAsiaTheme="minorEastAsia"/>
          <w:b/>
          <w:lang w:eastAsia="zh-CN"/>
        </w:rPr>
      </w:pPr>
      <w:r>
        <w:rPr>
          <w:rFonts w:eastAsiaTheme="minorEastAsia" w:hint="eastAsia"/>
          <w:b/>
          <w:lang w:eastAsia="zh-CN"/>
        </w:rPr>
        <w:t xml:space="preserve">Proposal </w:t>
      </w:r>
      <w:r w:rsidR="00F81B73">
        <w:rPr>
          <w:rFonts w:eastAsiaTheme="minorEastAsia" w:hint="eastAsia"/>
          <w:b/>
          <w:lang w:eastAsia="zh-CN"/>
        </w:rPr>
        <w:t>1</w:t>
      </w:r>
      <w:r>
        <w:rPr>
          <w:rFonts w:eastAsiaTheme="minorEastAsia" w:hint="eastAsia"/>
          <w:b/>
          <w:lang w:eastAsia="zh-CN"/>
        </w:rPr>
        <w:t xml:space="preserve">: </w:t>
      </w:r>
      <w:r w:rsidR="00F81B73">
        <w:rPr>
          <w:rFonts w:eastAsiaTheme="minorEastAsia" w:hint="eastAsia"/>
          <w:b/>
          <w:lang w:eastAsia="zh-CN"/>
        </w:rPr>
        <w:t>The RS type of best neighbor cell reporting on serving frequencies is same as that</w:t>
      </w:r>
      <w:r w:rsidR="00F81B73" w:rsidRPr="00F81B73">
        <w:t xml:space="preserve"> </w:t>
      </w:r>
      <w:r w:rsidR="00F81B73" w:rsidRPr="00F81B73">
        <w:rPr>
          <w:rFonts w:eastAsiaTheme="minorEastAsia"/>
          <w:b/>
          <w:lang w:eastAsia="zh-CN"/>
        </w:rPr>
        <w:t>measurement report is triggered.</w:t>
      </w:r>
    </w:p>
    <w:p w:rsidR="00F81B73" w:rsidRPr="00F81B73" w:rsidRDefault="00F81B73" w:rsidP="00F81B73">
      <w:pPr>
        <w:pStyle w:val="20"/>
        <w:tabs>
          <w:tab w:val="clear" w:pos="-806"/>
          <w:tab w:val="num" w:pos="576"/>
        </w:tabs>
        <w:ind w:left="576" w:hanging="576"/>
        <w:rPr>
          <w:rFonts w:eastAsiaTheme="minorEastAsia"/>
        </w:rPr>
      </w:pPr>
      <w:r w:rsidRPr="00F81B73">
        <w:rPr>
          <w:rFonts w:eastAsiaTheme="minorEastAsia" w:hint="eastAsia"/>
        </w:rPr>
        <w:lastRenderedPageBreak/>
        <w:t xml:space="preserve">Cell quality </w:t>
      </w:r>
      <w:r>
        <w:rPr>
          <w:rFonts w:eastAsiaTheme="minorEastAsia" w:hint="eastAsia"/>
        </w:rPr>
        <w:t xml:space="preserve">for best </w:t>
      </w:r>
      <w:r w:rsidRPr="00F81B73">
        <w:rPr>
          <w:rFonts w:eastAsiaTheme="minorEastAsia" w:hint="eastAsia"/>
        </w:rPr>
        <w:t>neighbor cell reporting</w:t>
      </w:r>
    </w:p>
    <w:p w:rsidR="000A0E07" w:rsidRDefault="000A0E07" w:rsidP="00C838BB">
      <w:pPr>
        <w:pStyle w:val="a0"/>
        <w:rPr>
          <w:rFonts w:eastAsiaTheme="minorEastAsia"/>
          <w:lang w:eastAsia="zh-CN"/>
        </w:rPr>
      </w:pPr>
      <w:r w:rsidRPr="000A0E07">
        <w:rPr>
          <w:rFonts w:eastAsiaTheme="minorEastAsia" w:hint="eastAsia"/>
          <w:lang w:eastAsia="zh-CN"/>
        </w:rPr>
        <w:t>To achieve better performance</w:t>
      </w:r>
      <w:r w:rsidR="00B03464">
        <w:rPr>
          <w:rFonts w:eastAsiaTheme="minorEastAsia" w:hint="eastAsia"/>
          <w:lang w:eastAsia="zh-CN"/>
        </w:rPr>
        <w:t xml:space="preserve"> and </w:t>
      </w:r>
      <w:r w:rsidR="00B03464">
        <w:rPr>
          <w:rFonts w:eastAsiaTheme="minorEastAsia"/>
          <w:lang w:eastAsia="zh-CN"/>
        </w:rPr>
        <w:t>simplify</w:t>
      </w:r>
      <w:r w:rsidR="00B03464">
        <w:rPr>
          <w:rFonts w:eastAsiaTheme="minorEastAsia" w:hint="eastAsia"/>
          <w:lang w:eastAsia="zh-CN"/>
        </w:rPr>
        <w:t xml:space="preserve"> best neighbor cell reporting</w:t>
      </w:r>
      <w:r w:rsidRPr="000A0E07">
        <w:rPr>
          <w:rFonts w:eastAsiaTheme="minorEastAsia" w:hint="eastAsia"/>
          <w:lang w:eastAsia="zh-CN"/>
        </w:rPr>
        <w:t>,</w:t>
      </w:r>
      <w:r>
        <w:rPr>
          <w:rFonts w:eastAsiaTheme="minorEastAsia" w:hint="eastAsia"/>
          <w:b/>
          <w:lang w:eastAsia="zh-CN"/>
        </w:rPr>
        <w:t xml:space="preserve"> </w:t>
      </w:r>
      <w:r>
        <w:rPr>
          <w:rFonts w:eastAsiaTheme="minorEastAsia" w:hint="eastAsia"/>
          <w:lang w:eastAsia="zh-CN"/>
        </w:rPr>
        <w:t>measurement</w:t>
      </w:r>
      <w:r>
        <w:rPr>
          <w:rFonts w:eastAsiaTheme="minorEastAsia" w:hint="eastAsia"/>
          <w:lang w:val="en-GB" w:eastAsia="zh-CN"/>
        </w:rPr>
        <w:t xml:space="preserve"> </w:t>
      </w:r>
      <w:r w:rsidRPr="007123E6">
        <w:rPr>
          <w:rFonts w:eastAsiaTheme="minorEastAsia"/>
          <w:lang w:val="en-GB" w:eastAsia="zh-CN"/>
        </w:rPr>
        <w:t>quantity</w:t>
      </w:r>
      <w:r>
        <w:rPr>
          <w:rFonts w:eastAsiaTheme="minorEastAsia" w:hint="eastAsia"/>
          <w:lang w:val="en-GB" w:eastAsia="zh-CN"/>
        </w:rPr>
        <w:t xml:space="preserve"> to be reported for </w:t>
      </w:r>
      <w:r>
        <w:rPr>
          <w:rFonts w:eastAsiaTheme="minorEastAsia" w:hint="eastAsia"/>
          <w:lang w:eastAsia="zh-CN"/>
        </w:rPr>
        <w:t>cell quality of best neighbor cell on serving frequenc</w:t>
      </w:r>
      <w:r w:rsidR="00B03464">
        <w:rPr>
          <w:rFonts w:eastAsiaTheme="minorEastAsia" w:hint="eastAsia"/>
          <w:lang w:eastAsia="zh-CN"/>
        </w:rPr>
        <w:t>ies</w:t>
      </w:r>
      <w:r>
        <w:rPr>
          <w:rFonts w:eastAsiaTheme="minorEastAsia" w:hint="eastAsia"/>
          <w:lang w:eastAsia="zh-CN"/>
        </w:rPr>
        <w:t xml:space="preserve"> can also be same as </w:t>
      </w:r>
      <w:r w:rsidR="003B35F9">
        <w:rPr>
          <w:rFonts w:eastAsiaTheme="minorEastAsia" w:hint="eastAsia"/>
          <w:lang w:eastAsia="zh-CN"/>
        </w:rPr>
        <w:t>measurement report quantity of neighbor cells.</w:t>
      </w:r>
    </w:p>
    <w:p w:rsidR="003B35F9" w:rsidRPr="003B35F9" w:rsidRDefault="003B35F9" w:rsidP="00C838BB">
      <w:pPr>
        <w:pStyle w:val="a0"/>
        <w:rPr>
          <w:rFonts w:eastAsiaTheme="minorEastAsia"/>
          <w:b/>
          <w:lang w:eastAsia="zh-CN"/>
        </w:rPr>
      </w:pPr>
      <w:r w:rsidRPr="003B35F9">
        <w:rPr>
          <w:rFonts w:eastAsiaTheme="minorEastAsia" w:hint="eastAsia"/>
          <w:b/>
          <w:lang w:eastAsia="zh-CN"/>
        </w:rPr>
        <w:t xml:space="preserve">Proposal </w:t>
      </w:r>
      <w:r w:rsidR="00B03464">
        <w:rPr>
          <w:rFonts w:eastAsiaTheme="minorEastAsia" w:hint="eastAsia"/>
          <w:b/>
          <w:lang w:eastAsia="zh-CN"/>
        </w:rPr>
        <w:t>2</w:t>
      </w:r>
      <w:r w:rsidRPr="003B35F9">
        <w:rPr>
          <w:rFonts w:eastAsiaTheme="minorEastAsia" w:hint="eastAsia"/>
          <w:b/>
          <w:lang w:eastAsia="zh-CN"/>
        </w:rPr>
        <w:t xml:space="preserve">: </w:t>
      </w:r>
      <w:r w:rsidR="00B03464">
        <w:rPr>
          <w:rFonts w:eastAsiaTheme="minorEastAsia" w:hint="eastAsia"/>
          <w:b/>
          <w:lang w:eastAsia="zh-CN"/>
        </w:rPr>
        <w:t>M</w:t>
      </w:r>
      <w:r w:rsidRPr="003B35F9">
        <w:rPr>
          <w:rFonts w:eastAsiaTheme="minorEastAsia" w:hint="eastAsia"/>
          <w:b/>
          <w:lang w:eastAsia="zh-CN"/>
        </w:rPr>
        <w:t>easurement</w:t>
      </w:r>
      <w:r w:rsidRPr="003B35F9">
        <w:rPr>
          <w:rFonts w:eastAsiaTheme="minorEastAsia" w:hint="eastAsia"/>
          <w:b/>
          <w:lang w:val="en-GB" w:eastAsia="zh-CN"/>
        </w:rPr>
        <w:t xml:space="preserve"> </w:t>
      </w:r>
      <w:r w:rsidRPr="003B35F9">
        <w:rPr>
          <w:rFonts w:eastAsiaTheme="minorEastAsia"/>
          <w:b/>
          <w:lang w:val="en-GB" w:eastAsia="zh-CN"/>
        </w:rPr>
        <w:t>quantity</w:t>
      </w:r>
      <w:r w:rsidRPr="003B35F9">
        <w:rPr>
          <w:rFonts w:eastAsiaTheme="minorEastAsia" w:hint="eastAsia"/>
          <w:b/>
          <w:lang w:val="en-GB" w:eastAsia="zh-CN"/>
        </w:rPr>
        <w:t xml:space="preserve"> to be reported for </w:t>
      </w:r>
      <w:r w:rsidRPr="003B35F9">
        <w:rPr>
          <w:rFonts w:eastAsiaTheme="minorEastAsia" w:hint="eastAsia"/>
          <w:b/>
          <w:lang w:eastAsia="zh-CN"/>
        </w:rPr>
        <w:t xml:space="preserve">cell quality of best neighbor cell on serving frequency </w:t>
      </w:r>
      <w:r w:rsidR="00B03464">
        <w:rPr>
          <w:rFonts w:eastAsiaTheme="minorEastAsia" w:hint="eastAsia"/>
          <w:b/>
          <w:lang w:eastAsia="zh-CN"/>
        </w:rPr>
        <w:t>is</w:t>
      </w:r>
      <w:r w:rsidRPr="003B35F9">
        <w:rPr>
          <w:rFonts w:eastAsiaTheme="minorEastAsia" w:hint="eastAsia"/>
          <w:b/>
          <w:lang w:eastAsia="zh-CN"/>
        </w:rPr>
        <w:t xml:space="preserve"> same as measurement report quantity of neighbor cells.</w:t>
      </w:r>
    </w:p>
    <w:p w:rsidR="00C838BB" w:rsidRPr="00B03464" w:rsidRDefault="00B03464" w:rsidP="00B03464">
      <w:pPr>
        <w:pStyle w:val="20"/>
        <w:tabs>
          <w:tab w:val="clear" w:pos="-806"/>
          <w:tab w:val="num" w:pos="576"/>
        </w:tabs>
        <w:ind w:left="576" w:hanging="576"/>
        <w:rPr>
          <w:rFonts w:eastAsiaTheme="minorEastAsia"/>
        </w:rPr>
      </w:pPr>
      <w:r>
        <w:rPr>
          <w:rFonts w:eastAsiaTheme="minorEastAsia" w:hint="eastAsia"/>
        </w:rPr>
        <w:t>B</w:t>
      </w:r>
      <w:r w:rsidR="00C838BB" w:rsidRPr="00B03464">
        <w:rPr>
          <w:rFonts w:eastAsiaTheme="minorEastAsia"/>
        </w:rPr>
        <w:t>eam info</w:t>
      </w:r>
      <w:r w:rsidR="00CB3601">
        <w:rPr>
          <w:rFonts w:eastAsiaTheme="minorEastAsia"/>
        </w:rPr>
        <w:t>rmation</w:t>
      </w:r>
      <w:r w:rsidR="00C838BB" w:rsidRPr="00B03464">
        <w:rPr>
          <w:rFonts w:eastAsiaTheme="minorEastAsia"/>
        </w:rPr>
        <w:t xml:space="preserve"> report</w:t>
      </w:r>
      <w:r w:rsidRPr="00B03464">
        <w:rPr>
          <w:rFonts w:eastAsiaTheme="minorEastAsia" w:hint="eastAsia"/>
        </w:rPr>
        <w:t xml:space="preserve"> </w:t>
      </w:r>
      <w:r>
        <w:rPr>
          <w:rFonts w:eastAsiaTheme="minorEastAsia" w:hint="eastAsia"/>
        </w:rPr>
        <w:t xml:space="preserve">for best </w:t>
      </w:r>
      <w:r w:rsidRPr="00B03464">
        <w:rPr>
          <w:rFonts w:eastAsiaTheme="minorEastAsia" w:hint="eastAsia"/>
        </w:rPr>
        <w:t>neighbor cell reporting</w:t>
      </w:r>
    </w:p>
    <w:p w:rsidR="00B03464" w:rsidRDefault="00C838BB" w:rsidP="00C838BB">
      <w:pPr>
        <w:pStyle w:val="a0"/>
        <w:rPr>
          <w:rFonts w:eastAsiaTheme="minorEastAsia"/>
          <w:lang w:eastAsia="zh-CN"/>
        </w:rPr>
      </w:pPr>
      <w:r w:rsidRPr="00C838BB">
        <w:rPr>
          <w:rFonts w:eastAsiaTheme="minorEastAsia"/>
          <w:lang w:eastAsia="zh-CN"/>
        </w:rPr>
        <w:t>Beam info</w:t>
      </w:r>
      <w:r w:rsidR="00CB3601">
        <w:rPr>
          <w:rFonts w:eastAsiaTheme="minorEastAsia"/>
          <w:lang w:eastAsia="zh-CN"/>
        </w:rPr>
        <w:t>rmation</w:t>
      </w:r>
      <w:r w:rsidRPr="00C838BB">
        <w:rPr>
          <w:rFonts w:eastAsiaTheme="minorEastAsia"/>
          <w:lang w:eastAsia="zh-CN"/>
        </w:rPr>
        <w:t xml:space="preserve"> can assist RACH resource configuration. Considering that target </w:t>
      </w:r>
      <w:proofErr w:type="spellStart"/>
      <w:r w:rsidRPr="00C838BB">
        <w:rPr>
          <w:rFonts w:eastAsiaTheme="minorEastAsia"/>
          <w:lang w:eastAsia="zh-CN"/>
        </w:rPr>
        <w:t>eNB</w:t>
      </w:r>
      <w:proofErr w:type="spellEnd"/>
      <w:r w:rsidRPr="00C838BB">
        <w:rPr>
          <w:rFonts w:eastAsiaTheme="minorEastAsia"/>
          <w:lang w:eastAsia="zh-CN"/>
        </w:rPr>
        <w:t xml:space="preserve"> </w:t>
      </w:r>
      <w:r w:rsidR="00B03464">
        <w:rPr>
          <w:rFonts w:eastAsiaTheme="minorEastAsia" w:hint="eastAsia"/>
          <w:lang w:eastAsia="zh-CN"/>
        </w:rPr>
        <w:t>decides</w:t>
      </w:r>
      <w:r w:rsidRPr="00C838BB">
        <w:rPr>
          <w:rFonts w:eastAsiaTheme="minorEastAsia"/>
          <w:lang w:eastAsia="zh-CN"/>
        </w:rPr>
        <w:t xml:space="preserve"> </w:t>
      </w:r>
      <w:proofErr w:type="spellStart"/>
      <w:r w:rsidRPr="00C838BB">
        <w:rPr>
          <w:rFonts w:eastAsiaTheme="minorEastAsia"/>
          <w:lang w:eastAsia="zh-CN"/>
        </w:rPr>
        <w:t>PCell</w:t>
      </w:r>
      <w:proofErr w:type="spellEnd"/>
      <w:r w:rsidRPr="00C838BB">
        <w:rPr>
          <w:rFonts w:eastAsiaTheme="minorEastAsia"/>
          <w:lang w:eastAsia="zh-CN"/>
        </w:rPr>
        <w:t xml:space="preserve"> by itself, it is better </w:t>
      </w:r>
      <w:r w:rsidR="00CE5B2E">
        <w:rPr>
          <w:rFonts w:eastAsiaTheme="minorEastAsia" w:hint="eastAsia"/>
          <w:lang w:eastAsia="zh-CN"/>
        </w:rPr>
        <w:t>that</w:t>
      </w:r>
      <w:r w:rsidRPr="00C838BB">
        <w:rPr>
          <w:rFonts w:eastAsiaTheme="minorEastAsia"/>
          <w:lang w:eastAsia="zh-CN"/>
        </w:rPr>
        <w:t xml:space="preserve"> the UE can report beam info</w:t>
      </w:r>
      <w:r w:rsidR="00CB3601">
        <w:rPr>
          <w:rFonts w:eastAsiaTheme="minorEastAsia"/>
          <w:lang w:eastAsia="zh-CN"/>
        </w:rPr>
        <w:t>rmation</w:t>
      </w:r>
      <w:r w:rsidRPr="00C838BB">
        <w:rPr>
          <w:rFonts w:eastAsiaTheme="minorEastAsia"/>
          <w:lang w:eastAsia="zh-CN"/>
        </w:rPr>
        <w:t xml:space="preserve"> for additional neighbor cell reporting. And it is configurable.</w:t>
      </w:r>
    </w:p>
    <w:p w:rsidR="00C838BB" w:rsidRPr="00B03464" w:rsidRDefault="00B03464" w:rsidP="00C838BB">
      <w:pPr>
        <w:pStyle w:val="a0"/>
        <w:rPr>
          <w:rFonts w:eastAsiaTheme="minorEastAsia"/>
          <w:lang w:eastAsia="zh-CN"/>
        </w:rPr>
      </w:pPr>
      <w:r>
        <w:rPr>
          <w:rFonts w:eastAsiaTheme="minorEastAsia" w:hint="eastAsia"/>
          <w:lang w:eastAsia="zh-CN"/>
        </w:rPr>
        <w:t>To simplify beam info</w:t>
      </w:r>
      <w:r w:rsidR="00CB3601">
        <w:rPr>
          <w:rFonts w:eastAsiaTheme="minorEastAsia"/>
          <w:lang w:eastAsia="zh-CN"/>
        </w:rPr>
        <w:t>rmation</w:t>
      </w:r>
      <w:r>
        <w:rPr>
          <w:rFonts w:eastAsiaTheme="minorEastAsia" w:hint="eastAsia"/>
          <w:lang w:eastAsia="zh-CN"/>
        </w:rPr>
        <w:t xml:space="preserve"> report</w:t>
      </w:r>
      <w:r w:rsidR="00CB3601">
        <w:rPr>
          <w:rFonts w:eastAsiaTheme="minorEastAsia"/>
          <w:lang w:eastAsia="zh-CN"/>
        </w:rPr>
        <w:t>ing</w:t>
      </w:r>
      <w:r>
        <w:rPr>
          <w:rFonts w:eastAsiaTheme="minorEastAsia" w:hint="eastAsia"/>
          <w:lang w:eastAsia="zh-CN"/>
        </w:rPr>
        <w:t xml:space="preserve"> for best neighbor cell on serving frequencies, the configuration of beam info</w:t>
      </w:r>
      <w:r w:rsidR="00CB3601">
        <w:rPr>
          <w:rFonts w:eastAsiaTheme="minorEastAsia"/>
          <w:lang w:eastAsia="zh-CN"/>
        </w:rPr>
        <w:t>rmation</w:t>
      </w:r>
      <w:r>
        <w:rPr>
          <w:rFonts w:eastAsiaTheme="minorEastAsia" w:hint="eastAsia"/>
          <w:lang w:eastAsia="zh-CN"/>
        </w:rPr>
        <w:t xml:space="preserve"> in the </w:t>
      </w:r>
      <w:proofErr w:type="spellStart"/>
      <w:r w:rsidRPr="00871797">
        <w:rPr>
          <w:i/>
        </w:rPr>
        <w:t>reportConfig</w:t>
      </w:r>
      <w:proofErr w:type="spellEnd"/>
      <w:r>
        <w:rPr>
          <w:rFonts w:eastAsiaTheme="minorEastAsia" w:hint="eastAsia"/>
          <w:lang w:eastAsia="zh-CN"/>
        </w:rPr>
        <w:t xml:space="preserve"> associated to that </w:t>
      </w:r>
      <w:r w:rsidR="00490D91">
        <w:rPr>
          <w:rFonts w:eastAsiaTheme="minorEastAsia" w:hint="eastAsia"/>
          <w:lang w:eastAsia="zh-CN"/>
        </w:rPr>
        <w:t xml:space="preserve">triggered </w:t>
      </w:r>
      <w:proofErr w:type="spellStart"/>
      <w:r w:rsidR="007A496F" w:rsidRPr="007A496F">
        <w:rPr>
          <w:rFonts w:eastAsiaTheme="minorEastAsia"/>
          <w:i/>
          <w:lang w:eastAsia="zh-CN"/>
        </w:rPr>
        <w:t>measId</w:t>
      </w:r>
      <w:proofErr w:type="spellEnd"/>
      <w:r w:rsidR="00D01741">
        <w:rPr>
          <w:rFonts w:eastAsiaTheme="minorEastAsia" w:hint="eastAsia"/>
          <w:lang w:eastAsia="zh-CN"/>
        </w:rPr>
        <w:t xml:space="preserve"> can be reused</w:t>
      </w:r>
      <w:r w:rsidR="00490D91">
        <w:rPr>
          <w:rFonts w:eastAsiaTheme="minorEastAsia" w:hint="eastAsia"/>
          <w:lang w:eastAsia="zh-CN"/>
        </w:rPr>
        <w:t>.</w:t>
      </w:r>
    </w:p>
    <w:p w:rsidR="000471B3" w:rsidRDefault="00C838BB" w:rsidP="00C838BB">
      <w:pPr>
        <w:pStyle w:val="a0"/>
        <w:rPr>
          <w:rFonts w:eastAsiaTheme="minorEastAsia"/>
          <w:lang w:eastAsia="zh-CN"/>
        </w:rPr>
      </w:pPr>
      <w:r w:rsidRPr="00CE5B2E">
        <w:rPr>
          <w:rFonts w:eastAsiaTheme="minorEastAsia"/>
          <w:b/>
          <w:lang w:eastAsia="zh-CN"/>
        </w:rPr>
        <w:t xml:space="preserve">Proposal </w:t>
      </w:r>
      <w:r w:rsidR="00D01741">
        <w:rPr>
          <w:rFonts w:eastAsiaTheme="minorEastAsia" w:hint="eastAsia"/>
          <w:b/>
          <w:lang w:eastAsia="zh-CN"/>
        </w:rPr>
        <w:t>3</w:t>
      </w:r>
      <w:r w:rsidRPr="00CE5B2E">
        <w:rPr>
          <w:rFonts w:eastAsiaTheme="minorEastAsia"/>
          <w:b/>
          <w:lang w:eastAsia="zh-CN"/>
        </w:rPr>
        <w:t xml:space="preserve">: </w:t>
      </w:r>
      <w:r w:rsidR="00D01741">
        <w:rPr>
          <w:rFonts w:eastAsiaTheme="minorEastAsia" w:hint="eastAsia"/>
          <w:b/>
          <w:lang w:eastAsia="zh-CN"/>
        </w:rPr>
        <w:t>B</w:t>
      </w:r>
      <w:r w:rsidR="00D01741" w:rsidRPr="00CE5B2E">
        <w:rPr>
          <w:rFonts w:eastAsiaTheme="minorEastAsia"/>
          <w:b/>
          <w:lang w:eastAsia="zh-CN"/>
        </w:rPr>
        <w:t xml:space="preserve">eam </w:t>
      </w:r>
      <w:r w:rsidRPr="00CE5B2E">
        <w:rPr>
          <w:rFonts w:eastAsiaTheme="minorEastAsia"/>
          <w:b/>
          <w:lang w:eastAsia="zh-CN"/>
        </w:rPr>
        <w:t>info</w:t>
      </w:r>
      <w:r w:rsidR="00CB3601">
        <w:rPr>
          <w:rFonts w:eastAsiaTheme="minorEastAsia"/>
          <w:b/>
          <w:lang w:eastAsia="zh-CN"/>
        </w:rPr>
        <w:t>rmation</w:t>
      </w:r>
      <w:r w:rsidRPr="00CE5B2E">
        <w:rPr>
          <w:rFonts w:eastAsiaTheme="minorEastAsia"/>
          <w:b/>
          <w:lang w:eastAsia="zh-CN"/>
        </w:rPr>
        <w:t xml:space="preserve"> </w:t>
      </w:r>
      <w:r w:rsidR="00D01741">
        <w:rPr>
          <w:rFonts w:eastAsiaTheme="minorEastAsia" w:hint="eastAsia"/>
          <w:b/>
          <w:lang w:eastAsia="zh-CN"/>
        </w:rPr>
        <w:t>of</w:t>
      </w:r>
      <w:r w:rsidRPr="00CE5B2E">
        <w:rPr>
          <w:rFonts w:eastAsiaTheme="minorEastAsia"/>
          <w:b/>
          <w:lang w:eastAsia="zh-CN"/>
        </w:rPr>
        <w:t xml:space="preserve"> </w:t>
      </w:r>
      <w:r w:rsidR="00CE5B2E" w:rsidRPr="00CE5B2E">
        <w:rPr>
          <w:rFonts w:eastAsiaTheme="minorEastAsia" w:hint="eastAsia"/>
          <w:b/>
          <w:lang w:eastAsia="zh-CN"/>
        </w:rPr>
        <w:t xml:space="preserve">best </w:t>
      </w:r>
      <w:r w:rsidRPr="00CE5B2E">
        <w:rPr>
          <w:rFonts w:eastAsiaTheme="minorEastAsia"/>
          <w:b/>
          <w:lang w:eastAsia="zh-CN"/>
        </w:rPr>
        <w:t>neighbor cell reporting</w:t>
      </w:r>
      <w:r w:rsidR="00D01741">
        <w:rPr>
          <w:rFonts w:eastAsiaTheme="minorEastAsia" w:hint="eastAsia"/>
          <w:b/>
          <w:lang w:eastAsia="zh-CN"/>
        </w:rPr>
        <w:t xml:space="preserve"> </w:t>
      </w:r>
      <w:r w:rsidR="00D01741">
        <w:rPr>
          <w:rFonts w:eastAsiaTheme="minorEastAsia"/>
          <w:b/>
          <w:lang w:eastAsia="zh-CN"/>
        </w:rPr>
        <w:t>o</w:t>
      </w:r>
      <w:r w:rsidR="00D01741">
        <w:rPr>
          <w:rFonts w:eastAsiaTheme="minorEastAsia" w:hint="eastAsia"/>
          <w:b/>
          <w:lang w:eastAsia="zh-CN"/>
        </w:rPr>
        <w:t xml:space="preserve">n serving frequencies </w:t>
      </w:r>
      <w:r w:rsidR="00E73764">
        <w:rPr>
          <w:rFonts w:eastAsiaTheme="minorEastAsia" w:hint="eastAsia"/>
          <w:b/>
          <w:lang w:eastAsia="zh-CN"/>
        </w:rPr>
        <w:t>is</w:t>
      </w:r>
      <w:r w:rsidR="00D01741">
        <w:rPr>
          <w:rFonts w:eastAsiaTheme="minorEastAsia" w:hint="eastAsia"/>
          <w:b/>
          <w:lang w:eastAsia="zh-CN"/>
        </w:rPr>
        <w:t xml:space="preserve"> supported.</w:t>
      </w:r>
    </w:p>
    <w:p w:rsidR="000326E1" w:rsidRPr="000326E1" w:rsidRDefault="000326E1" w:rsidP="00C838BB">
      <w:pPr>
        <w:pStyle w:val="a0"/>
        <w:rPr>
          <w:rFonts w:eastAsiaTheme="minorEastAsia"/>
          <w:lang w:eastAsia="zh-CN"/>
        </w:rPr>
      </w:pPr>
      <w:r w:rsidRPr="000326E1">
        <w:rPr>
          <w:rFonts w:eastAsiaTheme="minorEastAsia" w:hint="eastAsia"/>
          <w:b/>
          <w:lang w:eastAsia="zh-CN"/>
        </w:rPr>
        <w:t xml:space="preserve">Proposal </w:t>
      </w:r>
      <w:r w:rsidR="00D01741">
        <w:rPr>
          <w:rFonts w:eastAsiaTheme="minorEastAsia" w:hint="eastAsia"/>
          <w:b/>
          <w:lang w:eastAsia="zh-CN"/>
        </w:rPr>
        <w:t>4</w:t>
      </w:r>
      <w:r w:rsidRPr="000326E1">
        <w:rPr>
          <w:rFonts w:eastAsiaTheme="minorEastAsia" w:hint="eastAsia"/>
          <w:b/>
          <w:lang w:eastAsia="zh-CN"/>
        </w:rPr>
        <w:t xml:space="preserve">: </w:t>
      </w:r>
      <w:r w:rsidR="00D01741">
        <w:rPr>
          <w:rFonts w:eastAsiaTheme="minorEastAsia" w:hint="eastAsia"/>
          <w:b/>
          <w:lang w:eastAsia="zh-CN"/>
        </w:rPr>
        <w:t xml:space="preserve">UEs include </w:t>
      </w:r>
      <w:r w:rsidR="00E73764">
        <w:rPr>
          <w:rFonts w:eastAsiaTheme="minorEastAsia" w:hint="eastAsia"/>
          <w:b/>
          <w:lang w:eastAsia="zh-CN"/>
        </w:rPr>
        <w:t xml:space="preserve">available </w:t>
      </w:r>
      <w:r w:rsidR="00D01741">
        <w:rPr>
          <w:rFonts w:eastAsiaTheme="minorEastAsia" w:hint="eastAsia"/>
          <w:b/>
          <w:lang w:eastAsia="zh-CN"/>
        </w:rPr>
        <w:t xml:space="preserve">beam information of best neighbor cell on serving frequencies based on the beam report configuration in </w:t>
      </w:r>
      <w:r w:rsidR="00D01741" w:rsidRPr="00D01741">
        <w:rPr>
          <w:rFonts w:eastAsiaTheme="minorEastAsia"/>
          <w:b/>
          <w:lang w:eastAsia="zh-CN"/>
        </w:rPr>
        <w:t xml:space="preserve">the </w:t>
      </w:r>
      <w:proofErr w:type="spellStart"/>
      <w:r w:rsidR="00D01741" w:rsidRPr="00D01741">
        <w:rPr>
          <w:rFonts w:eastAsiaTheme="minorEastAsia"/>
          <w:b/>
          <w:lang w:eastAsia="zh-CN"/>
        </w:rPr>
        <w:t>reportConfig</w:t>
      </w:r>
      <w:proofErr w:type="spellEnd"/>
      <w:r w:rsidR="00D01741" w:rsidRPr="00D01741">
        <w:rPr>
          <w:rFonts w:eastAsiaTheme="minorEastAsia"/>
          <w:b/>
          <w:lang w:eastAsia="zh-CN"/>
        </w:rPr>
        <w:t xml:space="preserve"> associated to that triggered </w:t>
      </w:r>
      <w:proofErr w:type="spellStart"/>
      <w:r w:rsidR="00D01741" w:rsidRPr="00D01741">
        <w:rPr>
          <w:rFonts w:eastAsiaTheme="minorEastAsia"/>
          <w:b/>
          <w:lang w:eastAsia="zh-CN"/>
        </w:rPr>
        <w:t>measId</w:t>
      </w:r>
      <w:proofErr w:type="spellEnd"/>
      <w:r w:rsidR="00D01741">
        <w:rPr>
          <w:rFonts w:eastAsiaTheme="minorEastAsia" w:hint="eastAsia"/>
          <w:b/>
          <w:lang w:eastAsia="zh-CN"/>
        </w:rPr>
        <w:t>.</w:t>
      </w:r>
    </w:p>
    <w:bookmarkEnd w:id="3"/>
    <w:bookmarkEnd w:id="4"/>
    <w:p w:rsidR="002C6318" w:rsidRPr="00E0579C" w:rsidRDefault="002C6318" w:rsidP="000909F5">
      <w:pPr>
        <w:pStyle w:val="1"/>
        <w:jc w:val="both"/>
        <w:rPr>
          <w:szCs w:val="28"/>
        </w:rPr>
      </w:pPr>
      <w:r w:rsidRPr="00E0579C">
        <w:rPr>
          <w:szCs w:val="28"/>
        </w:rPr>
        <w:t>Conclusion</w:t>
      </w:r>
    </w:p>
    <w:p w:rsidR="008E268F" w:rsidRDefault="00024C40" w:rsidP="008E268F">
      <w:pPr>
        <w:pStyle w:val="a0"/>
        <w:rPr>
          <w:rFonts w:eastAsiaTheme="minorEastAsia"/>
          <w:lang w:val="en-GB" w:eastAsia="zh-CN"/>
        </w:rPr>
      </w:pPr>
      <w:r>
        <w:rPr>
          <w:rFonts w:eastAsiaTheme="minorEastAsia" w:hint="eastAsia"/>
          <w:lang w:eastAsia="zh-CN"/>
        </w:rPr>
        <w:t xml:space="preserve">In this contribution, we discuss </w:t>
      </w:r>
      <w:r w:rsidR="00490D91">
        <w:rPr>
          <w:rFonts w:eastAsiaTheme="minorEastAsia" w:hint="eastAsia"/>
          <w:lang w:val="en-GB" w:eastAsia="zh-CN"/>
        </w:rPr>
        <w:t xml:space="preserve">best </w:t>
      </w:r>
      <w:proofErr w:type="spellStart"/>
      <w:r w:rsidR="006F14B5" w:rsidRPr="008A06EC">
        <w:rPr>
          <w:rFonts w:eastAsiaTheme="minorEastAsia"/>
          <w:lang w:val="en-GB" w:eastAsia="zh-CN"/>
        </w:rPr>
        <w:t>neighbor</w:t>
      </w:r>
      <w:proofErr w:type="spellEnd"/>
      <w:r w:rsidR="006F14B5" w:rsidRPr="008A06EC">
        <w:rPr>
          <w:rFonts w:eastAsiaTheme="minorEastAsia"/>
          <w:lang w:val="en-GB" w:eastAsia="zh-CN"/>
        </w:rPr>
        <w:t xml:space="preserve"> cell</w:t>
      </w:r>
      <w:r w:rsidR="00490D91">
        <w:rPr>
          <w:rFonts w:eastAsiaTheme="minorEastAsia" w:hint="eastAsia"/>
          <w:lang w:val="en-GB" w:eastAsia="zh-CN"/>
        </w:rPr>
        <w:t xml:space="preserve"> reporting</w:t>
      </w:r>
      <w:r w:rsidR="006F14B5" w:rsidRPr="008A06EC">
        <w:rPr>
          <w:rFonts w:eastAsiaTheme="minorEastAsia"/>
          <w:lang w:val="en-GB" w:eastAsia="zh-CN"/>
        </w:rPr>
        <w:t xml:space="preserve"> on serving frequencies</w:t>
      </w:r>
      <w:r w:rsidR="006F14B5">
        <w:rPr>
          <w:rFonts w:eastAsiaTheme="minorEastAsia" w:hint="eastAsia"/>
          <w:lang w:val="en-GB" w:eastAsia="zh-CN"/>
        </w:rPr>
        <w:t>. And we propose:</w:t>
      </w:r>
    </w:p>
    <w:p w:rsidR="00CB3601" w:rsidRDefault="00CB3601" w:rsidP="00CB3601">
      <w:pPr>
        <w:pStyle w:val="a0"/>
        <w:rPr>
          <w:rFonts w:eastAsiaTheme="minorEastAsia"/>
          <w:b/>
          <w:lang w:eastAsia="zh-CN"/>
        </w:rPr>
      </w:pPr>
      <w:r>
        <w:rPr>
          <w:rFonts w:eastAsiaTheme="minorEastAsia" w:hint="eastAsia"/>
          <w:b/>
          <w:lang w:eastAsia="zh-CN"/>
        </w:rPr>
        <w:t>Proposal 1: The RS type of best neighbor cell reporting on serving frequencies is same as that</w:t>
      </w:r>
      <w:r w:rsidRPr="00F81B73">
        <w:t xml:space="preserve"> </w:t>
      </w:r>
      <w:r w:rsidRPr="00F81B73">
        <w:rPr>
          <w:rFonts w:eastAsiaTheme="minorEastAsia"/>
          <w:b/>
          <w:lang w:eastAsia="zh-CN"/>
        </w:rPr>
        <w:t>measurement report is triggered.</w:t>
      </w:r>
    </w:p>
    <w:p w:rsidR="00CB3601" w:rsidRPr="003B35F9" w:rsidRDefault="00CB3601" w:rsidP="00CB3601">
      <w:pPr>
        <w:pStyle w:val="a0"/>
        <w:rPr>
          <w:rFonts w:eastAsiaTheme="minorEastAsia"/>
          <w:b/>
          <w:lang w:eastAsia="zh-CN"/>
        </w:rPr>
      </w:pPr>
      <w:r w:rsidRPr="003B35F9">
        <w:rPr>
          <w:rFonts w:eastAsiaTheme="minorEastAsia" w:hint="eastAsia"/>
          <w:b/>
          <w:lang w:eastAsia="zh-CN"/>
        </w:rPr>
        <w:t xml:space="preserve">Proposal </w:t>
      </w:r>
      <w:r>
        <w:rPr>
          <w:rFonts w:eastAsiaTheme="minorEastAsia" w:hint="eastAsia"/>
          <w:b/>
          <w:lang w:eastAsia="zh-CN"/>
        </w:rPr>
        <w:t>2</w:t>
      </w:r>
      <w:r w:rsidRPr="003B35F9">
        <w:rPr>
          <w:rFonts w:eastAsiaTheme="minorEastAsia" w:hint="eastAsia"/>
          <w:b/>
          <w:lang w:eastAsia="zh-CN"/>
        </w:rPr>
        <w:t xml:space="preserve">: </w:t>
      </w:r>
      <w:r>
        <w:rPr>
          <w:rFonts w:eastAsiaTheme="minorEastAsia" w:hint="eastAsia"/>
          <w:b/>
          <w:lang w:eastAsia="zh-CN"/>
        </w:rPr>
        <w:t>M</w:t>
      </w:r>
      <w:r w:rsidRPr="003B35F9">
        <w:rPr>
          <w:rFonts w:eastAsiaTheme="minorEastAsia" w:hint="eastAsia"/>
          <w:b/>
          <w:lang w:eastAsia="zh-CN"/>
        </w:rPr>
        <w:t>easurement</w:t>
      </w:r>
      <w:r w:rsidRPr="003B35F9">
        <w:rPr>
          <w:rFonts w:eastAsiaTheme="minorEastAsia" w:hint="eastAsia"/>
          <w:b/>
          <w:lang w:val="en-GB" w:eastAsia="zh-CN"/>
        </w:rPr>
        <w:t xml:space="preserve"> </w:t>
      </w:r>
      <w:r w:rsidRPr="003B35F9">
        <w:rPr>
          <w:rFonts w:eastAsiaTheme="minorEastAsia"/>
          <w:b/>
          <w:lang w:val="en-GB" w:eastAsia="zh-CN"/>
        </w:rPr>
        <w:t>quantity</w:t>
      </w:r>
      <w:r w:rsidRPr="003B35F9">
        <w:rPr>
          <w:rFonts w:eastAsiaTheme="minorEastAsia" w:hint="eastAsia"/>
          <w:b/>
          <w:lang w:val="en-GB" w:eastAsia="zh-CN"/>
        </w:rPr>
        <w:t xml:space="preserve"> to be reported for </w:t>
      </w:r>
      <w:r w:rsidRPr="003B35F9">
        <w:rPr>
          <w:rFonts w:eastAsiaTheme="minorEastAsia" w:hint="eastAsia"/>
          <w:b/>
          <w:lang w:eastAsia="zh-CN"/>
        </w:rPr>
        <w:t xml:space="preserve">cell quality of best neighbor cell on serving frequency </w:t>
      </w:r>
      <w:r>
        <w:rPr>
          <w:rFonts w:eastAsiaTheme="minorEastAsia" w:hint="eastAsia"/>
          <w:b/>
          <w:lang w:eastAsia="zh-CN"/>
        </w:rPr>
        <w:t>is</w:t>
      </w:r>
      <w:r w:rsidRPr="003B35F9">
        <w:rPr>
          <w:rFonts w:eastAsiaTheme="minorEastAsia" w:hint="eastAsia"/>
          <w:b/>
          <w:lang w:eastAsia="zh-CN"/>
        </w:rPr>
        <w:t xml:space="preserve"> same as measurement report quantity of neighbor cells.</w:t>
      </w:r>
    </w:p>
    <w:p w:rsidR="00CB3601" w:rsidRDefault="00CB3601" w:rsidP="00CB3601">
      <w:pPr>
        <w:pStyle w:val="a0"/>
        <w:rPr>
          <w:rFonts w:eastAsiaTheme="minorEastAsia"/>
          <w:lang w:eastAsia="zh-CN"/>
        </w:rPr>
      </w:pPr>
      <w:r w:rsidRPr="00CE5B2E">
        <w:rPr>
          <w:rFonts w:eastAsiaTheme="minorEastAsia"/>
          <w:b/>
          <w:lang w:eastAsia="zh-CN"/>
        </w:rPr>
        <w:t xml:space="preserve">Proposal </w:t>
      </w:r>
      <w:r>
        <w:rPr>
          <w:rFonts w:eastAsiaTheme="minorEastAsia" w:hint="eastAsia"/>
          <w:b/>
          <w:lang w:eastAsia="zh-CN"/>
        </w:rPr>
        <w:t>3</w:t>
      </w:r>
      <w:r w:rsidRPr="00CE5B2E">
        <w:rPr>
          <w:rFonts w:eastAsiaTheme="minorEastAsia"/>
          <w:b/>
          <w:lang w:eastAsia="zh-CN"/>
        </w:rPr>
        <w:t xml:space="preserve">: </w:t>
      </w:r>
      <w:r>
        <w:rPr>
          <w:rFonts w:eastAsiaTheme="minorEastAsia" w:hint="eastAsia"/>
          <w:b/>
          <w:lang w:eastAsia="zh-CN"/>
        </w:rPr>
        <w:t>B</w:t>
      </w:r>
      <w:r w:rsidRPr="00CE5B2E">
        <w:rPr>
          <w:rFonts w:eastAsiaTheme="minorEastAsia"/>
          <w:b/>
          <w:lang w:eastAsia="zh-CN"/>
        </w:rPr>
        <w:t>eam info</w:t>
      </w:r>
      <w:r>
        <w:rPr>
          <w:rFonts w:eastAsiaTheme="minorEastAsia"/>
          <w:b/>
          <w:lang w:eastAsia="zh-CN"/>
        </w:rPr>
        <w:t>rmation</w:t>
      </w:r>
      <w:r w:rsidRPr="00CE5B2E">
        <w:rPr>
          <w:rFonts w:eastAsiaTheme="minorEastAsia"/>
          <w:b/>
          <w:lang w:eastAsia="zh-CN"/>
        </w:rPr>
        <w:t xml:space="preserve"> </w:t>
      </w:r>
      <w:r>
        <w:rPr>
          <w:rFonts w:eastAsiaTheme="minorEastAsia" w:hint="eastAsia"/>
          <w:b/>
          <w:lang w:eastAsia="zh-CN"/>
        </w:rPr>
        <w:t>of</w:t>
      </w:r>
      <w:r w:rsidRPr="00CE5B2E">
        <w:rPr>
          <w:rFonts w:eastAsiaTheme="minorEastAsia"/>
          <w:b/>
          <w:lang w:eastAsia="zh-CN"/>
        </w:rPr>
        <w:t xml:space="preserve"> </w:t>
      </w:r>
      <w:r w:rsidRPr="00CE5B2E">
        <w:rPr>
          <w:rFonts w:eastAsiaTheme="minorEastAsia" w:hint="eastAsia"/>
          <w:b/>
          <w:lang w:eastAsia="zh-CN"/>
        </w:rPr>
        <w:t xml:space="preserve">best </w:t>
      </w:r>
      <w:r w:rsidRPr="00CE5B2E">
        <w:rPr>
          <w:rFonts w:eastAsiaTheme="minorEastAsia"/>
          <w:b/>
          <w:lang w:eastAsia="zh-CN"/>
        </w:rPr>
        <w:t>neighbor cell reporting</w:t>
      </w:r>
      <w:r>
        <w:rPr>
          <w:rFonts w:eastAsiaTheme="minorEastAsia" w:hint="eastAsia"/>
          <w:b/>
          <w:lang w:eastAsia="zh-CN"/>
        </w:rPr>
        <w:t xml:space="preserve"> </w:t>
      </w:r>
      <w:r>
        <w:rPr>
          <w:rFonts w:eastAsiaTheme="minorEastAsia"/>
          <w:b/>
          <w:lang w:eastAsia="zh-CN"/>
        </w:rPr>
        <w:t>o</w:t>
      </w:r>
      <w:r>
        <w:rPr>
          <w:rFonts w:eastAsiaTheme="minorEastAsia" w:hint="eastAsia"/>
          <w:b/>
          <w:lang w:eastAsia="zh-CN"/>
        </w:rPr>
        <w:t>n serving frequencies is supported.</w:t>
      </w:r>
    </w:p>
    <w:p w:rsidR="00CB3601" w:rsidRPr="000326E1" w:rsidRDefault="00CB3601" w:rsidP="00CB3601">
      <w:pPr>
        <w:pStyle w:val="a0"/>
        <w:rPr>
          <w:rFonts w:eastAsiaTheme="minorEastAsia"/>
          <w:lang w:eastAsia="zh-CN"/>
        </w:rPr>
      </w:pPr>
      <w:r w:rsidRPr="000326E1">
        <w:rPr>
          <w:rFonts w:eastAsiaTheme="minorEastAsia" w:hint="eastAsia"/>
          <w:b/>
          <w:lang w:eastAsia="zh-CN"/>
        </w:rPr>
        <w:t xml:space="preserve">Proposal </w:t>
      </w:r>
      <w:r>
        <w:rPr>
          <w:rFonts w:eastAsiaTheme="minorEastAsia" w:hint="eastAsia"/>
          <w:b/>
          <w:lang w:eastAsia="zh-CN"/>
        </w:rPr>
        <w:t>4</w:t>
      </w:r>
      <w:r w:rsidRPr="000326E1">
        <w:rPr>
          <w:rFonts w:eastAsiaTheme="minorEastAsia" w:hint="eastAsia"/>
          <w:b/>
          <w:lang w:eastAsia="zh-CN"/>
        </w:rPr>
        <w:t xml:space="preserve">: </w:t>
      </w:r>
      <w:r>
        <w:rPr>
          <w:rFonts w:eastAsiaTheme="minorEastAsia" w:hint="eastAsia"/>
          <w:b/>
          <w:lang w:eastAsia="zh-CN"/>
        </w:rPr>
        <w:t xml:space="preserve">UEs include available beam information of best neighbor cell on serving frequencies based on the beam report configuration in </w:t>
      </w:r>
      <w:r w:rsidRPr="00D01741">
        <w:rPr>
          <w:rFonts w:eastAsiaTheme="minorEastAsia"/>
          <w:b/>
          <w:lang w:eastAsia="zh-CN"/>
        </w:rPr>
        <w:t xml:space="preserve">the </w:t>
      </w:r>
      <w:proofErr w:type="spellStart"/>
      <w:r w:rsidRPr="00D01741">
        <w:rPr>
          <w:rFonts w:eastAsiaTheme="minorEastAsia"/>
          <w:b/>
          <w:lang w:eastAsia="zh-CN"/>
        </w:rPr>
        <w:t>reportConfig</w:t>
      </w:r>
      <w:proofErr w:type="spellEnd"/>
      <w:r w:rsidRPr="00D01741">
        <w:rPr>
          <w:rFonts w:eastAsiaTheme="minorEastAsia"/>
          <w:b/>
          <w:lang w:eastAsia="zh-CN"/>
        </w:rPr>
        <w:t xml:space="preserve"> associated to that triggered </w:t>
      </w:r>
      <w:proofErr w:type="spellStart"/>
      <w:r w:rsidRPr="00D01741">
        <w:rPr>
          <w:rFonts w:eastAsiaTheme="minorEastAsia"/>
          <w:b/>
          <w:lang w:eastAsia="zh-CN"/>
        </w:rPr>
        <w:t>measId</w:t>
      </w:r>
      <w:proofErr w:type="spellEnd"/>
      <w:r>
        <w:rPr>
          <w:rFonts w:eastAsiaTheme="minorEastAsia" w:hint="eastAsia"/>
          <w:b/>
          <w:lang w:eastAsia="zh-CN"/>
        </w:rPr>
        <w:t>.</w:t>
      </w:r>
    </w:p>
    <w:p w:rsidR="00D01741" w:rsidRDefault="00CB3601" w:rsidP="008E268F">
      <w:pPr>
        <w:pStyle w:val="a0"/>
        <w:rPr>
          <w:rFonts w:eastAsiaTheme="minorEastAsia"/>
          <w:lang w:val="en-GB" w:eastAsia="zh-CN"/>
        </w:rPr>
      </w:pPr>
      <w:r>
        <w:rPr>
          <w:rFonts w:eastAsiaTheme="minorEastAsia"/>
          <w:lang w:val="en-GB" w:eastAsia="zh-CN"/>
        </w:rPr>
        <w:t>A</w:t>
      </w:r>
      <w:r w:rsidR="00D01741">
        <w:rPr>
          <w:rFonts w:eastAsiaTheme="minorEastAsia" w:hint="eastAsia"/>
          <w:lang w:val="en-GB" w:eastAsia="zh-CN"/>
        </w:rPr>
        <w:t xml:space="preserve"> corresponding TP</w:t>
      </w:r>
      <w:r>
        <w:rPr>
          <w:rFonts w:eastAsiaTheme="minorEastAsia"/>
          <w:lang w:val="en-GB" w:eastAsia="zh-CN"/>
        </w:rPr>
        <w:t xml:space="preserve"> is provided in Section 5.</w:t>
      </w:r>
    </w:p>
    <w:p w:rsidR="00252493" w:rsidRPr="00E0579C" w:rsidRDefault="00252493" w:rsidP="00252493">
      <w:pPr>
        <w:pStyle w:val="1"/>
        <w:jc w:val="both"/>
        <w:rPr>
          <w:szCs w:val="28"/>
        </w:rPr>
      </w:pPr>
      <w:r w:rsidRPr="00E0579C">
        <w:rPr>
          <w:rFonts w:hint="eastAsia"/>
          <w:szCs w:val="28"/>
        </w:rPr>
        <w:t>Reference</w:t>
      </w:r>
    </w:p>
    <w:p w:rsidR="00B02282" w:rsidRDefault="0063360F" w:rsidP="00BD6EC5">
      <w:pPr>
        <w:pStyle w:val="a0"/>
        <w:rPr>
          <w:rFonts w:eastAsia="SimSun"/>
          <w:lang w:val="en-GB" w:eastAsia="zh-CN"/>
        </w:rPr>
      </w:pPr>
      <w:r>
        <w:rPr>
          <w:rFonts w:eastAsia="SimSun" w:hint="eastAsia"/>
          <w:lang w:val="en-GB" w:eastAsia="zh-CN"/>
        </w:rPr>
        <w:t xml:space="preserve">[1] R2-170xxxx </w:t>
      </w:r>
      <w:r w:rsidR="009D0C03" w:rsidRPr="009D0C03">
        <w:rPr>
          <w:rFonts w:eastAsia="SimSun"/>
          <w:lang w:val="en-GB" w:eastAsia="zh-CN"/>
        </w:rPr>
        <w:t xml:space="preserve">DRAFT </w:t>
      </w:r>
      <w:r w:rsidR="004739CA">
        <w:rPr>
          <w:rFonts w:eastAsiaTheme="minorEastAsia" w:hint="eastAsia"/>
          <w:lang w:val="en-GB" w:eastAsia="zh-CN"/>
        </w:rPr>
        <w:t xml:space="preserve">Summary </w:t>
      </w:r>
      <w:r w:rsidR="004739CA" w:rsidRPr="004739CA">
        <w:rPr>
          <w:rFonts w:eastAsia="SimSun"/>
          <w:lang w:val="en-GB" w:eastAsia="zh-CN"/>
        </w:rPr>
        <w:t>[99bis#20</w:t>
      </w:r>
      <w:proofErr w:type="gramStart"/>
      <w:r w:rsidR="004739CA" w:rsidRPr="004739CA">
        <w:rPr>
          <w:rFonts w:eastAsia="SimSun"/>
          <w:lang w:val="en-GB" w:eastAsia="zh-CN"/>
        </w:rPr>
        <w:t>][</w:t>
      </w:r>
      <w:proofErr w:type="gramEnd"/>
      <w:r w:rsidR="004739CA" w:rsidRPr="004739CA">
        <w:rPr>
          <w:rFonts w:eastAsia="SimSun"/>
          <w:lang w:val="en-GB" w:eastAsia="zh-CN"/>
        </w:rPr>
        <w:t>NR] RRM</w:t>
      </w:r>
    </w:p>
    <w:p w:rsidR="00BD6EC5" w:rsidRDefault="00D01741" w:rsidP="00D01741">
      <w:pPr>
        <w:pStyle w:val="1"/>
        <w:jc w:val="both"/>
        <w:rPr>
          <w:rFonts w:eastAsiaTheme="minorEastAsia"/>
          <w:szCs w:val="28"/>
        </w:rPr>
      </w:pPr>
      <w:r w:rsidRPr="00D01741">
        <w:rPr>
          <w:rFonts w:hint="eastAsia"/>
          <w:szCs w:val="28"/>
        </w:rPr>
        <w:t>TP for TS 38.331</w:t>
      </w:r>
    </w:p>
    <w:p w:rsidR="00D01741" w:rsidRPr="00D01741" w:rsidRDefault="00D01741" w:rsidP="00DF7CCB">
      <w:pPr>
        <w:keepNext/>
        <w:keepLines/>
        <w:spacing w:before="120" w:after="180"/>
        <w:ind w:left="1259"/>
        <w:outlineLvl w:val="2"/>
        <w:rPr>
          <w:rFonts w:ascii="Arial" w:eastAsia="等线" w:hAnsi="Arial"/>
          <w:sz w:val="28"/>
          <w:szCs w:val="20"/>
          <w:lang w:val="en-GB"/>
        </w:rPr>
      </w:pPr>
      <w:bookmarkStart w:id="5" w:name="_Toc491180876"/>
      <w:bookmarkStart w:id="6" w:name="_Toc493510576"/>
      <w:r w:rsidRPr="00D01741">
        <w:rPr>
          <w:rFonts w:ascii="Arial" w:eastAsia="等线" w:hAnsi="Arial"/>
          <w:sz w:val="28"/>
          <w:szCs w:val="20"/>
          <w:lang w:val="en-GB"/>
        </w:rPr>
        <w:t>5.5.5</w:t>
      </w:r>
      <w:r w:rsidRPr="00D01741">
        <w:rPr>
          <w:rFonts w:ascii="Arial" w:eastAsia="等线" w:hAnsi="Arial"/>
          <w:sz w:val="28"/>
          <w:szCs w:val="20"/>
          <w:lang w:val="en-GB"/>
        </w:rPr>
        <w:tab/>
        <w:t>Measurement reporting</w:t>
      </w:r>
      <w:bookmarkEnd w:id="5"/>
      <w:bookmarkEnd w:id="6"/>
    </w:p>
    <w:p w:rsidR="00D01741" w:rsidRPr="00D01741" w:rsidRDefault="00D01741" w:rsidP="00D01741">
      <w:pPr>
        <w:keepNext/>
        <w:keepLines/>
        <w:spacing w:before="60" w:after="180"/>
        <w:jc w:val="center"/>
        <w:rPr>
          <w:rFonts w:eastAsia="等线"/>
          <w:b/>
          <w:szCs w:val="20"/>
          <w:lang w:val="zh-CN"/>
        </w:rPr>
      </w:pPr>
      <w:r w:rsidRPr="00D01741">
        <w:rPr>
          <w:rFonts w:eastAsia="等线"/>
          <w:noProof/>
          <w:szCs w:val="20"/>
          <w:lang w:eastAsia="zh-CN"/>
        </w:rPr>
        <w:drawing>
          <wp:inline distT="0" distB="0" distL="0" distR="0">
            <wp:extent cx="5130165" cy="1163955"/>
            <wp:effectExtent l="0" t="0" r="0" b="0"/>
            <wp:docPr id="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5130165" cy="1163955"/>
                    </a:xfrm>
                    <a:prstGeom prst="rect">
                      <a:avLst/>
                    </a:prstGeom>
                    <a:noFill/>
                    <a:ln>
                      <a:noFill/>
                    </a:ln>
                  </pic:spPr>
                </pic:pic>
              </a:graphicData>
            </a:graphic>
          </wp:inline>
        </w:drawing>
      </w:r>
    </w:p>
    <w:p w:rsidR="00D01741" w:rsidRPr="00D01741" w:rsidRDefault="00D01741" w:rsidP="00D01741">
      <w:pPr>
        <w:keepLines/>
        <w:tabs>
          <w:tab w:val="left" w:pos="794"/>
          <w:tab w:val="left" w:pos="1191"/>
          <w:tab w:val="left" w:pos="1588"/>
          <w:tab w:val="left" w:pos="1985"/>
        </w:tabs>
        <w:overflowPunct w:val="0"/>
        <w:autoSpaceDE w:val="0"/>
        <w:autoSpaceDN w:val="0"/>
        <w:adjustRightInd w:val="0"/>
        <w:spacing w:before="120" w:after="480"/>
        <w:jc w:val="center"/>
        <w:textAlignment w:val="baseline"/>
        <w:rPr>
          <w:rFonts w:eastAsia="等线"/>
          <w:b/>
          <w:sz w:val="24"/>
          <w:szCs w:val="20"/>
          <w:lang w:val="en-GB" w:eastAsia="en-GB"/>
        </w:rPr>
      </w:pPr>
      <w:r w:rsidRPr="00D01741">
        <w:rPr>
          <w:rFonts w:eastAsia="等线"/>
          <w:b/>
          <w:sz w:val="24"/>
          <w:szCs w:val="20"/>
          <w:lang w:val="en-GB" w:eastAsia="en-GB"/>
        </w:rPr>
        <w:t>Figure 5.5.5-1: Measurement reporting</w:t>
      </w:r>
    </w:p>
    <w:p w:rsidR="00D01741" w:rsidRPr="00D01741" w:rsidRDefault="00D01741" w:rsidP="00D01741">
      <w:pPr>
        <w:spacing w:after="180"/>
        <w:rPr>
          <w:rFonts w:eastAsia="等线"/>
          <w:szCs w:val="20"/>
          <w:lang w:val="en-GB"/>
        </w:rPr>
      </w:pPr>
      <w:r w:rsidRPr="00D01741">
        <w:rPr>
          <w:rFonts w:eastAsia="等线"/>
          <w:szCs w:val="20"/>
          <w:lang w:val="en-GB"/>
        </w:rPr>
        <w:t>The purpose of this procedure is to transfer measurement results from the UE to the network. The UE shall initiate this procedure only after successful security activation.</w:t>
      </w:r>
    </w:p>
    <w:p w:rsidR="00D01741" w:rsidRPr="00D01741" w:rsidRDefault="00D01741" w:rsidP="00D01741">
      <w:pPr>
        <w:spacing w:after="180"/>
        <w:rPr>
          <w:rFonts w:eastAsia="等线"/>
          <w:szCs w:val="20"/>
          <w:lang w:val="en-GB"/>
        </w:rPr>
      </w:pPr>
      <w:r w:rsidRPr="00D01741">
        <w:rPr>
          <w:rFonts w:eastAsia="等线"/>
          <w:szCs w:val="20"/>
          <w:lang w:val="en-GB"/>
        </w:rPr>
        <w:t xml:space="preserve">For the </w:t>
      </w:r>
      <w:proofErr w:type="spellStart"/>
      <w:r w:rsidRPr="00D01741">
        <w:rPr>
          <w:rFonts w:eastAsia="等线"/>
          <w:i/>
          <w:szCs w:val="20"/>
          <w:lang w:val="en-GB"/>
        </w:rPr>
        <w:t>measId</w:t>
      </w:r>
      <w:proofErr w:type="spellEnd"/>
      <w:r w:rsidRPr="00D01741">
        <w:rPr>
          <w:rFonts w:eastAsia="等线"/>
          <w:szCs w:val="20"/>
          <w:lang w:val="en-GB"/>
        </w:rPr>
        <w:t xml:space="preserve"> for which the measurement reporting procedure was triggered, the UE shall set the </w:t>
      </w:r>
      <w:proofErr w:type="spellStart"/>
      <w:r w:rsidRPr="00D01741">
        <w:rPr>
          <w:rFonts w:eastAsia="等线"/>
          <w:i/>
          <w:szCs w:val="20"/>
          <w:lang w:val="en-GB"/>
        </w:rPr>
        <w:t>measResults</w:t>
      </w:r>
      <w:proofErr w:type="spellEnd"/>
      <w:r w:rsidRPr="00D01741">
        <w:rPr>
          <w:rFonts w:eastAsia="等线"/>
          <w:szCs w:val="20"/>
          <w:lang w:val="en-GB"/>
        </w:rPr>
        <w:t xml:space="preserve"> within the </w:t>
      </w:r>
      <w:proofErr w:type="spellStart"/>
      <w:r w:rsidRPr="00D01741">
        <w:rPr>
          <w:rFonts w:eastAsia="等线"/>
          <w:i/>
          <w:szCs w:val="20"/>
          <w:lang w:val="en-GB"/>
        </w:rPr>
        <w:t>MeasurementReport</w:t>
      </w:r>
      <w:proofErr w:type="spellEnd"/>
      <w:r w:rsidRPr="00D01741">
        <w:rPr>
          <w:rFonts w:eastAsia="等线"/>
          <w:szCs w:val="20"/>
          <w:lang w:val="en-GB"/>
        </w:rPr>
        <w:t xml:space="preserve"> message as follows:</w:t>
      </w:r>
    </w:p>
    <w:p w:rsidR="00D01741" w:rsidRPr="00D01741" w:rsidRDefault="00D01741" w:rsidP="00D01741">
      <w:pPr>
        <w:spacing w:after="180"/>
        <w:ind w:left="568" w:hanging="284"/>
        <w:rPr>
          <w:rFonts w:eastAsia="等线"/>
          <w:szCs w:val="20"/>
          <w:lang w:val="en-GB"/>
        </w:rPr>
      </w:pPr>
      <w:r w:rsidRPr="00D01741">
        <w:rPr>
          <w:rFonts w:eastAsia="等线"/>
          <w:szCs w:val="20"/>
          <w:lang w:val="en-GB"/>
        </w:rPr>
        <w:lastRenderedPageBreak/>
        <w:t>1&gt;</w:t>
      </w:r>
      <w:r w:rsidRPr="00D01741">
        <w:rPr>
          <w:rFonts w:eastAsia="等线"/>
          <w:szCs w:val="20"/>
          <w:lang w:val="en-GB"/>
        </w:rPr>
        <w:tab/>
        <w:t xml:space="preserve">set the </w:t>
      </w:r>
      <w:proofErr w:type="spellStart"/>
      <w:r w:rsidRPr="00D01741">
        <w:rPr>
          <w:rFonts w:eastAsia="等线"/>
          <w:i/>
          <w:szCs w:val="20"/>
          <w:lang w:val="en-GB"/>
        </w:rPr>
        <w:t>measId</w:t>
      </w:r>
      <w:proofErr w:type="spellEnd"/>
      <w:r w:rsidRPr="00D01741">
        <w:rPr>
          <w:rFonts w:eastAsia="等线"/>
          <w:szCs w:val="20"/>
          <w:lang w:val="en-GB"/>
        </w:rPr>
        <w:t xml:space="preserve"> to the measurement identity that triggered the measurement reporting;</w:t>
      </w:r>
    </w:p>
    <w:p w:rsidR="00D01741" w:rsidRPr="00D01741" w:rsidRDefault="00D01741" w:rsidP="00D01741">
      <w:pPr>
        <w:spacing w:after="180"/>
        <w:ind w:left="568" w:hanging="284"/>
        <w:rPr>
          <w:rFonts w:eastAsia="等线"/>
          <w:szCs w:val="20"/>
          <w:lang w:val="en-GB"/>
        </w:rPr>
      </w:pPr>
      <w:r w:rsidRPr="00D01741">
        <w:rPr>
          <w:rFonts w:eastAsia="等线"/>
          <w:szCs w:val="20"/>
          <w:lang w:val="en-GB"/>
        </w:rPr>
        <w:t>1&gt;</w:t>
      </w:r>
      <w:r w:rsidRPr="00D01741">
        <w:rPr>
          <w:rFonts w:eastAsia="等线"/>
          <w:szCs w:val="20"/>
          <w:lang w:val="en-GB"/>
        </w:rPr>
        <w:tab/>
        <w:t xml:space="preserve">set the </w:t>
      </w:r>
      <w:proofErr w:type="spellStart"/>
      <w:r w:rsidRPr="00D01741">
        <w:rPr>
          <w:rFonts w:eastAsia="等线"/>
          <w:i/>
          <w:szCs w:val="20"/>
          <w:lang w:val="en-GB"/>
        </w:rPr>
        <w:t>measResultServingCell</w:t>
      </w:r>
      <w:proofErr w:type="spellEnd"/>
      <w:r w:rsidRPr="00D01741">
        <w:rPr>
          <w:rFonts w:eastAsia="等线"/>
          <w:szCs w:val="20"/>
          <w:lang w:val="en-GB"/>
        </w:rPr>
        <w:t xml:space="preserve"> within </w:t>
      </w:r>
      <w:proofErr w:type="spellStart"/>
      <w:r w:rsidRPr="00D01741">
        <w:rPr>
          <w:rFonts w:eastAsia="等线"/>
          <w:i/>
          <w:szCs w:val="20"/>
          <w:lang w:val="en-GB"/>
        </w:rPr>
        <w:t>measResultServingFreqList</w:t>
      </w:r>
      <w:proofErr w:type="spellEnd"/>
      <w:r w:rsidRPr="00D01741">
        <w:rPr>
          <w:rFonts w:eastAsia="等线"/>
          <w:szCs w:val="20"/>
          <w:lang w:val="en-GB"/>
        </w:rPr>
        <w:t xml:space="preserve"> to include the all available cell and beam quantities of the </w:t>
      </w:r>
      <w:proofErr w:type="spellStart"/>
      <w:r w:rsidRPr="00D01741">
        <w:rPr>
          <w:rFonts w:eastAsia="等线"/>
          <w:szCs w:val="20"/>
          <w:lang w:val="en-GB"/>
        </w:rPr>
        <w:t>PCell</w:t>
      </w:r>
      <w:proofErr w:type="spellEnd"/>
      <w:r w:rsidRPr="00D01741">
        <w:rPr>
          <w:rFonts w:eastAsia="等线"/>
          <w:szCs w:val="20"/>
          <w:lang w:val="en-GB"/>
        </w:rPr>
        <w:t xml:space="preserve"> based on SS/PBCH block and CSI-RS measurements;</w:t>
      </w:r>
    </w:p>
    <w:p w:rsidR="00D01741" w:rsidRPr="00D01741" w:rsidRDefault="00D01741" w:rsidP="00D01741">
      <w:pPr>
        <w:spacing w:after="180"/>
        <w:ind w:left="568" w:hanging="284"/>
        <w:rPr>
          <w:rFonts w:eastAsia="等线"/>
          <w:szCs w:val="20"/>
          <w:lang w:val="en-GB"/>
        </w:rPr>
      </w:pPr>
      <w:r w:rsidRPr="00D01741">
        <w:rPr>
          <w:rFonts w:eastAsia="等线"/>
          <w:szCs w:val="20"/>
          <w:lang w:val="en-GB"/>
        </w:rPr>
        <w:t>1&gt;</w:t>
      </w:r>
      <w:r w:rsidRPr="00D01741">
        <w:rPr>
          <w:rFonts w:eastAsia="等线"/>
          <w:szCs w:val="20"/>
          <w:lang w:val="en-GB"/>
        </w:rPr>
        <w:tab/>
        <w:t xml:space="preserve">set the </w:t>
      </w:r>
      <w:proofErr w:type="spellStart"/>
      <w:r w:rsidRPr="00D01741">
        <w:rPr>
          <w:rFonts w:eastAsia="等线"/>
          <w:i/>
          <w:szCs w:val="20"/>
          <w:lang w:val="en-GB"/>
        </w:rPr>
        <w:t>measResultServingCell</w:t>
      </w:r>
      <w:proofErr w:type="spellEnd"/>
      <w:r w:rsidRPr="00D01741">
        <w:rPr>
          <w:rFonts w:eastAsia="等线"/>
          <w:szCs w:val="20"/>
          <w:lang w:val="en-GB"/>
        </w:rPr>
        <w:t xml:space="preserve"> within </w:t>
      </w:r>
      <w:proofErr w:type="spellStart"/>
      <w:r w:rsidRPr="00D01741">
        <w:rPr>
          <w:rFonts w:eastAsia="等线"/>
          <w:i/>
          <w:szCs w:val="20"/>
          <w:lang w:val="en-GB"/>
        </w:rPr>
        <w:t>measResultServFreqList</w:t>
      </w:r>
      <w:proofErr w:type="spellEnd"/>
      <w:r w:rsidRPr="00D01741">
        <w:rPr>
          <w:rFonts w:eastAsia="等线"/>
          <w:szCs w:val="20"/>
          <w:lang w:val="en-GB"/>
        </w:rPr>
        <w:t xml:space="preserve"> to include for each </w:t>
      </w:r>
      <w:proofErr w:type="spellStart"/>
      <w:r w:rsidRPr="00D01741">
        <w:rPr>
          <w:rFonts w:eastAsia="等线"/>
          <w:szCs w:val="20"/>
          <w:lang w:val="en-GB"/>
        </w:rPr>
        <w:t>SCell</w:t>
      </w:r>
      <w:proofErr w:type="spellEnd"/>
      <w:r w:rsidRPr="00D01741">
        <w:rPr>
          <w:rFonts w:eastAsia="等线"/>
          <w:szCs w:val="20"/>
          <w:lang w:val="en-GB"/>
        </w:rPr>
        <w:t xml:space="preserve"> that is configured, if any, the </w:t>
      </w:r>
      <w:proofErr w:type="spellStart"/>
      <w:r w:rsidRPr="00D01741">
        <w:rPr>
          <w:rFonts w:eastAsia="等线"/>
          <w:i/>
          <w:szCs w:val="20"/>
          <w:lang w:val="en-GB"/>
        </w:rPr>
        <w:t>servFreqId</w:t>
      </w:r>
      <w:proofErr w:type="spellEnd"/>
      <w:r w:rsidRPr="00D01741">
        <w:rPr>
          <w:rFonts w:eastAsia="等线"/>
          <w:szCs w:val="20"/>
          <w:lang w:val="en-GB"/>
        </w:rPr>
        <w:t xml:space="preserve"> and all the available cell and beam quantities of the concerned </w:t>
      </w:r>
      <w:proofErr w:type="spellStart"/>
      <w:r w:rsidRPr="00D01741">
        <w:rPr>
          <w:rFonts w:eastAsia="等线"/>
          <w:szCs w:val="20"/>
          <w:lang w:val="en-GB"/>
        </w:rPr>
        <w:t>SCell</w:t>
      </w:r>
      <w:proofErr w:type="spellEnd"/>
      <w:r w:rsidRPr="00D01741">
        <w:rPr>
          <w:rFonts w:eastAsia="等线"/>
          <w:szCs w:val="20"/>
          <w:lang w:val="en-GB"/>
        </w:rPr>
        <w:t xml:space="preserve"> based on SS/PBCH block and CSI-RS measurements, if available according to performance requirements in TS 38.133;</w:t>
      </w:r>
    </w:p>
    <w:p w:rsidR="00D01741" w:rsidRPr="00D01741" w:rsidRDefault="00D01741" w:rsidP="00D01741">
      <w:pPr>
        <w:overflowPunct w:val="0"/>
        <w:autoSpaceDE w:val="0"/>
        <w:autoSpaceDN w:val="0"/>
        <w:adjustRightInd w:val="0"/>
        <w:spacing w:after="180"/>
        <w:ind w:left="568" w:hanging="284"/>
        <w:textAlignment w:val="baseline"/>
        <w:rPr>
          <w:szCs w:val="20"/>
        </w:rPr>
      </w:pPr>
      <w:r w:rsidRPr="00D01741">
        <w:rPr>
          <w:szCs w:val="20"/>
        </w:rPr>
        <w:t>1&gt;</w:t>
      </w:r>
      <w:r w:rsidRPr="00D01741">
        <w:rPr>
          <w:szCs w:val="20"/>
        </w:rPr>
        <w:tab/>
        <w:t xml:space="preserve">if the </w:t>
      </w:r>
      <w:proofErr w:type="spellStart"/>
      <w:r w:rsidRPr="00D01741">
        <w:rPr>
          <w:i/>
          <w:szCs w:val="20"/>
        </w:rPr>
        <w:t>reportConfig</w:t>
      </w:r>
      <w:proofErr w:type="spellEnd"/>
      <w:r w:rsidRPr="00D01741">
        <w:rPr>
          <w:szCs w:val="20"/>
        </w:rPr>
        <w:t xml:space="preserve"> associated with the </w:t>
      </w:r>
      <w:proofErr w:type="spellStart"/>
      <w:r w:rsidRPr="00D01741">
        <w:rPr>
          <w:i/>
          <w:szCs w:val="20"/>
        </w:rPr>
        <w:t>measId</w:t>
      </w:r>
      <w:proofErr w:type="spellEnd"/>
      <w:r w:rsidRPr="00D01741">
        <w:rPr>
          <w:szCs w:val="20"/>
        </w:rPr>
        <w:t xml:space="preserve"> that triggered the measurement reporting includes </w:t>
      </w:r>
      <w:proofErr w:type="spellStart"/>
      <w:r w:rsidRPr="00D01741">
        <w:rPr>
          <w:i/>
          <w:szCs w:val="20"/>
        </w:rPr>
        <w:t>reportAddNeighMeas</w:t>
      </w:r>
      <w:proofErr w:type="spellEnd"/>
      <w:r w:rsidRPr="00D01741">
        <w:rPr>
          <w:szCs w:val="20"/>
        </w:rPr>
        <w:t>:</w:t>
      </w:r>
    </w:p>
    <w:p w:rsidR="00D01741" w:rsidRDefault="00D01741" w:rsidP="00D01741">
      <w:pPr>
        <w:overflowPunct w:val="0"/>
        <w:autoSpaceDE w:val="0"/>
        <w:autoSpaceDN w:val="0"/>
        <w:adjustRightInd w:val="0"/>
        <w:spacing w:after="180"/>
        <w:ind w:left="851" w:hanging="284"/>
        <w:textAlignment w:val="baseline"/>
        <w:rPr>
          <w:ins w:id="7" w:author="CATT" w:date="2017-11-16T13:27:00Z"/>
          <w:rFonts w:eastAsiaTheme="minorEastAsia"/>
          <w:noProof/>
          <w:szCs w:val="20"/>
          <w:lang w:eastAsia="zh-CN"/>
        </w:rPr>
      </w:pPr>
      <w:r w:rsidRPr="00D01741">
        <w:rPr>
          <w:szCs w:val="20"/>
        </w:rPr>
        <w:t>2&gt;</w:t>
      </w:r>
      <w:r w:rsidRPr="00D01741">
        <w:rPr>
          <w:szCs w:val="20"/>
        </w:rPr>
        <w:tab/>
        <w:t>for each serving frequency for which</w:t>
      </w:r>
      <w:r w:rsidRPr="00D01741">
        <w:rPr>
          <w:i/>
          <w:szCs w:val="20"/>
        </w:rPr>
        <w:t xml:space="preserve"> </w:t>
      </w:r>
      <w:proofErr w:type="spellStart"/>
      <w:r w:rsidRPr="00D01741">
        <w:rPr>
          <w:i/>
          <w:szCs w:val="20"/>
        </w:rPr>
        <w:t>measObjectId</w:t>
      </w:r>
      <w:proofErr w:type="spellEnd"/>
      <w:r w:rsidRPr="00D01741">
        <w:rPr>
          <w:szCs w:val="20"/>
        </w:rPr>
        <w:t xml:space="preserve"> is referenced</w:t>
      </w:r>
      <w:r w:rsidRPr="00D01741">
        <w:rPr>
          <w:i/>
          <w:szCs w:val="20"/>
        </w:rPr>
        <w:t xml:space="preserve"> </w:t>
      </w:r>
      <w:r w:rsidRPr="00D01741">
        <w:rPr>
          <w:szCs w:val="20"/>
        </w:rPr>
        <w:t xml:space="preserve">in the </w:t>
      </w:r>
      <w:proofErr w:type="spellStart"/>
      <w:r w:rsidRPr="00D01741">
        <w:rPr>
          <w:i/>
          <w:szCs w:val="20"/>
        </w:rPr>
        <w:t>measIdList</w:t>
      </w:r>
      <w:proofErr w:type="spellEnd"/>
      <w:r w:rsidRPr="00D01741">
        <w:rPr>
          <w:szCs w:val="20"/>
        </w:rPr>
        <w:t xml:space="preserve">, other than the frequency corresponding with the </w:t>
      </w:r>
      <w:proofErr w:type="spellStart"/>
      <w:r w:rsidRPr="00D01741">
        <w:rPr>
          <w:i/>
          <w:szCs w:val="20"/>
        </w:rPr>
        <w:t>measId</w:t>
      </w:r>
      <w:proofErr w:type="spellEnd"/>
      <w:r w:rsidRPr="00D01741">
        <w:rPr>
          <w:szCs w:val="20"/>
        </w:rPr>
        <w:t xml:space="preserve"> that triggered the measurement reporting</w:t>
      </w:r>
      <w:r w:rsidRPr="00D01741">
        <w:rPr>
          <w:noProof/>
          <w:szCs w:val="20"/>
        </w:rPr>
        <w:t>:</w:t>
      </w:r>
    </w:p>
    <w:p w:rsidR="00DF7CCB" w:rsidRPr="00DF7CCB" w:rsidRDefault="00DF7CCB" w:rsidP="00D01741">
      <w:pPr>
        <w:overflowPunct w:val="0"/>
        <w:autoSpaceDE w:val="0"/>
        <w:autoSpaceDN w:val="0"/>
        <w:adjustRightInd w:val="0"/>
        <w:spacing w:after="180"/>
        <w:ind w:left="851" w:hanging="284"/>
        <w:textAlignment w:val="baseline"/>
        <w:rPr>
          <w:rFonts w:eastAsiaTheme="minorEastAsia"/>
          <w:szCs w:val="20"/>
          <w:lang w:eastAsia="zh-CN"/>
        </w:rPr>
      </w:pPr>
      <w:ins w:id="8" w:author="CATT" w:date="2017-11-16T13:27:00Z">
        <w:r>
          <w:rPr>
            <w:rFonts w:eastAsiaTheme="minorEastAsia" w:hint="eastAsia"/>
            <w:noProof/>
            <w:szCs w:val="20"/>
            <w:lang w:eastAsia="zh-CN"/>
          </w:rPr>
          <w:tab/>
          <w:t xml:space="preserve">3&gt; </w:t>
        </w:r>
        <w:r w:rsidRPr="007F0108">
          <w:t xml:space="preserve">if </w:t>
        </w:r>
      </w:ins>
      <w:ins w:id="9" w:author="CATT" w:date="2017-11-16T13:29:00Z">
        <w:r>
          <w:rPr>
            <w:rFonts w:eastAsiaTheme="minorEastAsia" w:hint="eastAsia"/>
            <w:lang w:eastAsia="zh-CN"/>
          </w:rPr>
          <w:t xml:space="preserve">the </w:t>
        </w:r>
        <w:proofErr w:type="spellStart"/>
        <w:r w:rsidR="007A496F" w:rsidRPr="007A496F">
          <w:rPr>
            <w:rFonts w:eastAsiaTheme="minorEastAsia"/>
            <w:i/>
            <w:lang w:eastAsia="zh-CN"/>
            <w:rPrChange w:id="10" w:author="CATT" w:date="2017-11-16T13:29:00Z">
              <w:rPr>
                <w:rFonts w:eastAsiaTheme="minorEastAsia"/>
                <w:lang w:eastAsia="zh-CN"/>
              </w:rPr>
            </w:rPrChange>
          </w:rPr>
          <w:t>rsType</w:t>
        </w:r>
      </w:ins>
      <w:proofErr w:type="spellEnd"/>
      <w:ins w:id="11" w:author="CATT" w:date="2017-11-16T13:27:00Z">
        <w:r w:rsidRPr="007F0108">
          <w:t xml:space="preserve"> </w:t>
        </w:r>
      </w:ins>
      <w:ins w:id="12" w:author="CATT" w:date="2017-11-16T13:29:00Z">
        <w:r>
          <w:rPr>
            <w:rFonts w:eastAsiaTheme="minorEastAsia" w:hint="eastAsia"/>
            <w:lang w:eastAsia="zh-CN"/>
          </w:rPr>
          <w:t xml:space="preserve">of </w:t>
        </w:r>
      </w:ins>
      <w:ins w:id="13" w:author="CATT" w:date="2017-11-16T13:27:00Z">
        <w:r w:rsidRPr="007F0108">
          <w:t xml:space="preserve">one </w:t>
        </w:r>
        <w:proofErr w:type="spellStart"/>
        <w:r w:rsidRPr="007F0108">
          <w:rPr>
            <w:i/>
          </w:rPr>
          <w:t>measId</w:t>
        </w:r>
      </w:ins>
      <w:proofErr w:type="spellEnd"/>
      <w:ins w:id="14" w:author="CATT" w:date="2017-11-16T13:28:00Z">
        <w:r>
          <w:rPr>
            <w:rFonts w:eastAsiaTheme="minorEastAsia" w:hint="eastAsia"/>
            <w:i/>
            <w:lang w:eastAsia="zh-CN"/>
          </w:rPr>
          <w:t xml:space="preserve"> </w:t>
        </w:r>
        <w:r>
          <w:rPr>
            <w:rFonts w:eastAsiaTheme="minorEastAsia" w:hint="eastAsia"/>
            <w:lang w:eastAsia="zh-CN"/>
          </w:rPr>
          <w:t xml:space="preserve">of the concerned serving frequency </w:t>
        </w:r>
      </w:ins>
      <w:ins w:id="15" w:author="CATT" w:date="2017-11-16T13:29:00Z">
        <w:r>
          <w:rPr>
            <w:rFonts w:eastAsiaTheme="minorEastAsia" w:hint="eastAsia"/>
            <w:lang w:eastAsia="zh-CN"/>
          </w:rPr>
          <w:t xml:space="preserve">is same as the </w:t>
        </w:r>
        <w:proofErr w:type="spellStart"/>
        <w:r w:rsidRPr="00DF7CCB">
          <w:rPr>
            <w:rFonts w:eastAsiaTheme="minorEastAsia" w:hint="eastAsia"/>
            <w:i/>
            <w:lang w:eastAsia="zh-CN"/>
          </w:rPr>
          <w:t>rsType</w:t>
        </w:r>
        <w:proofErr w:type="spellEnd"/>
        <w:r w:rsidRPr="007F0108">
          <w:t xml:space="preserve"> </w:t>
        </w:r>
        <w:r>
          <w:rPr>
            <w:rFonts w:eastAsiaTheme="minorEastAsia" w:hint="eastAsia"/>
            <w:lang w:eastAsia="zh-CN"/>
          </w:rPr>
          <w:t>of the triggered</w:t>
        </w:r>
      </w:ins>
      <w:ins w:id="16" w:author="CATT" w:date="2017-11-16T13:30:00Z">
        <w:r>
          <w:rPr>
            <w:rFonts w:eastAsiaTheme="minorEastAsia" w:hint="eastAsia"/>
            <w:lang w:eastAsia="zh-CN"/>
          </w:rPr>
          <w:t xml:space="preserve"> </w:t>
        </w:r>
        <w:proofErr w:type="spellStart"/>
        <w:r w:rsidRPr="007F0108">
          <w:rPr>
            <w:i/>
          </w:rPr>
          <w:t>measId</w:t>
        </w:r>
      </w:ins>
      <w:proofErr w:type="spellEnd"/>
      <w:ins w:id="17" w:author="CATT" w:date="2017-11-16T13:31:00Z">
        <w:r>
          <w:rPr>
            <w:rFonts w:eastAsiaTheme="minorEastAsia" w:hint="eastAsia"/>
            <w:lang w:eastAsia="zh-CN"/>
          </w:rPr>
          <w:t>:</w:t>
        </w:r>
      </w:ins>
    </w:p>
    <w:p w:rsidR="00D01741" w:rsidRDefault="00D01741" w:rsidP="00D01741">
      <w:pPr>
        <w:overflowPunct w:val="0"/>
        <w:autoSpaceDE w:val="0"/>
        <w:autoSpaceDN w:val="0"/>
        <w:adjustRightInd w:val="0"/>
        <w:spacing w:after="180"/>
        <w:ind w:left="1135" w:hanging="284"/>
        <w:textAlignment w:val="baseline"/>
        <w:rPr>
          <w:ins w:id="18" w:author="CATT" w:date="2017-11-16T13:34:00Z"/>
          <w:rFonts w:eastAsiaTheme="minorEastAsia"/>
          <w:szCs w:val="20"/>
          <w:lang w:eastAsia="zh-CN"/>
        </w:rPr>
      </w:pPr>
      <w:del w:id="19" w:author="CATT" w:date="2017-11-16T13:31:00Z">
        <w:r w:rsidRPr="00D01741" w:rsidDel="00DF7CCB">
          <w:rPr>
            <w:szCs w:val="20"/>
            <w:lang w:eastAsia="ko-KR"/>
          </w:rPr>
          <w:delText>3</w:delText>
        </w:r>
      </w:del>
      <w:ins w:id="20" w:author="CATT" w:date="2017-11-16T13:31:00Z">
        <w:r w:rsidR="00DF7CCB">
          <w:rPr>
            <w:rFonts w:eastAsiaTheme="minorEastAsia" w:hint="eastAsia"/>
            <w:szCs w:val="20"/>
            <w:lang w:eastAsia="zh-CN"/>
          </w:rPr>
          <w:tab/>
          <w:t>4</w:t>
        </w:r>
      </w:ins>
      <w:r w:rsidRPr="00D01741">
        <w:rPr>
          <w:szCs w:val="20"/>
          <w:lang w:eastAsia="ko-KR"/>
        </w:rPr>
        <w:t>&gt;</w:t>
      </w:r>
      <w:r w:rsidRPr="00D01741">
        <w:rPr>
          <w:szCs w:val="20"/>
          <w:lang w:eastAsia="ko-KR"/>
        </w:rPr>
        <w:tab/>
        <w:t>set the</w:t>
      </w:r>
      <w:r w:rsidRPr="00D01741">
        <w:rPr>
          <w:rFonts w:eastAsia="等线"/>
          <w:szCs w:val="20"/>
          <w:lang w:val="en-GB"/>
        </w:rPr>
        <w:t xml:space="preserve"> </w:t>
      </w:r>
      <w:proofErr w:type="spellStart"/>
      <w:r w:rsidRPr="00D01741">
        <w:rPr>
          <w:i/>
          <w:szCs w:val="20"/>
          <w:lang w:eastAsia="ko-KR"/>
        </w:rPr>
        <w:t>measResultBestNeighCell</w:t>
      </w:r>
      <w:proofErr w:type="spellEnd"/>
      <w:r w:rsidRPr="00D01741">
        <w:rPr>
          <w:szCs w:val="20"/>
          <w:lang w:eastAsia="ko-KR"/>
        </w:rPr>
        <w:t xml:space="preserve"> within </w:t>
      </w:r>
      <w:proofErr w:type="spellStart"/>
      <w:r w:rsidRPr="00D01741">
        <w:rPr>
          <w:i/>
          <w:szCs w:val="20"/>
        </w:rPr>
        <w:t>measResultServFreqList</w:t>
      </w:r>
      <w:proofErr w:type="spellEnd"/>
      <w:r w:rsidRPr="00D01741">
        <w:rPr>
          <w:szCs w:val="20"/>
        </w:rPr>
        <w:t xml:space="preserve"> </w:t>
      </w:r>
      <w:r w:rsidRPr="00D01741">
        <w:rPr>
          <w:szCs w:val="20"/>
          <w:lang w:eastAsia="ko-KR"/>
        </w:rPr>
        <w:t xml:space="preserve">to include the </w:t>
      </w:r>
      <w:proofErr w:type="spellStart"/>
      <w:r w:rsidRPr="00D01741">
        <w:rPr>
          <w:i/>
          <w:szCs w:val="20"/>
          <w:lang w:eastAsia="ko-KR"/>
        </w:rPr>
        <w:t>physCellId</w:t>
      </w:r>
      <w:proofErr w:type="spellEnd"/>
      <w:r w:rsidRPr="00D01741">
        <w:rPr>
          <w:szCs w:val="20"/>
          <w:lang w:eastAsia="ko-KR"/>
        </w:rPr>
        <w:t xml:space="preserve"> and the </w:t>
      </w:r>
      <w:ins w:id="21" w:author="CATT" w:date="2017-11-16T13:37:00Z">
        <w:r w:rsidR="00E73764">
          <w:rPr>
            <w:rFonts w:eastAsiaTheme="minorEastAsia" w:hint="eastAsia"/>
            <w:szCs w:val="20"/>
            <w:lang w:eastAsia="zh-CN"/>
          </w:rPr>
          <w:t xml:space="preserve">available </w:t>
        </w:r>
      </w:ins>
      <w:r w:rsidRPr="00D01741">
        <w:rPr>
          <w:szCs w:val="20"/>
        </w:rPr>
        <w:t xml:space="preserve">quantities of the </w:t>
      </w:r>
      <w:r w:rsidRPr="00D01741">
        <w:rPr>
          <w:szCs w:val="20"/>
          <w:lang w:eastAsia="ko-KR"/>
        </w:rPr>
        <w:t xml:space="preserve">best non-serving cell </w:t>
      </w:r>
      <w:r w:rsidRPr="00D01741">
        <w:rPr>
          <w:szCs w:val="20"/>
        </w:rPr>
        <w:t>on the concerned serving frequency</w:t>
      </w:r>
      <w:ins w:id="22" w:author="CATT" w:date="2017-11-16T13:33:00Z">
        <w:r w:rsidR="00E73764">
          <w:rPr>
            <w:rFonts w:eastAsiaTheme="minorEastAsia" w:hint="eastAsia"/>
            <w:szCs w:val="20"/>
            <w:lang w:eastAsia="zh-CN"/>
          </w:rPr>
          <w:t xml:space="preserve"> based on quantity(</w:t>
        </w:r>
        <w:proofErr w:type="spellStart"/>
        <w:r w:rsidR="00E73764">
          <w:rPr>
            <w:rFonts w:eastAsiaTheme="minorEastAsia" w:hint="eastAsia"/>
            <w:szCs w:val="20"/>
            <w:lang w:eastAsia="zh-CN"/>
          </w:rPr>
          <w:t>ies</w:t>
        </w:r>
        <w:proofErr w:type="spellEnd"/>
        <w:r w:rsidR="00E73764">
          <w:rPr>
            <w:rFonts w:eastAsiaTheme="minorEastAsia" w:hint="eastAsia"/>
            <w:szCs w:val="20"/>
            <w:lang w:eastAsia="zh-CN"/>
          </w:rPr>
          <w:t xml:space="preserve">) </w:t>
        </w:r>
        <w:r w:rsidR="00E73764">
          <w:t xml:space="preserve">indicated in the </w:t>
        </w:r>
        <w:proofErr w:type="spellStart"/>
        <w:r w:rsidR="00E73764" w:rsidRPr="00CA0F66">
          <w:rPr>
            <w:i/>
          </w:rPr>
          <w:t>reportQuantityCell</w:t>
        </w:r>
        <w:proofErr w:type="spellEnd"/>
        <w:r w:rsidR="00E73764">
          <w:t xml:space="preserve"> within the </w:t>
        </w:r>
        <w:r w:rsidR="00E73764">
          <w:rPr>
            <w:rFonts w:eastAsiaTheme="minorEastAsia" w:hint="eastAsia"/>
            <w:lang w:eastAsia="zh-CN"/>
          </w:rPr>
          <w:t>triggered</w:t>
        </w:r>
        <w:r w:rsidR="00E73764">
          <w:t xml:space="preserve"> </w:t>
        </w:r>
        <w:proofErr w:type="spellStart"/>
        <w:r w:rsidR="00E73764" w:rsidRPr="00490C33">
          <w:rPr>
            <w:i/>
          </w:rPr>
          <w:t>reportConfig</w:t>
        </w:r>
      </w:ins>
      <w:proofErr w:type="spellEnd"/>
      <w:r w:rsidRPr="00D01741">
        <w:rPr>
          <w:szCs w:val="20"/>
        </w:rPr>
        <w:t>;</w:t>
      </w:r>
    </w:p>
    <w:p w:rsidR="00E73764" w:rsidRPr="00E73764" w:rsidRDefault="00E73764" w:rsidP="00D01741">
      <w:pPr>
        <w:overflowPunct w:val="0"/>
        <w:autoSpaceDE w:val="0"/>
        <w:autoSpaceDN w:val="0"/>
        <w:adjustRightInd w:val="0"/>
        <w:spacing w:after="180"/>
        <w:ind w:left="1135" w:hanging="284"/>
        <w:textAlignment w:val="baseline"/>
        <w:rPr>
          <w:rFonts w:eastAsiaTheme="minorEastAsia"/>
          <w:szCs w:val="20"/>
          <w:lang w:eastAsia="zh-CN"/>
        </w:rPr>
      </w:pPr>
      <w:ins w:id="23" w:author="CATT" w:date="2017-11-16T13:34:00Z">
        <w:r>
          <w:rPr>
            <w:rFonts w:eastAsiaTheme="minorEastAsia" w:hint="eastAsia"/>
            <w:szCs w:val="20"/>
            <w:lang w:eastAsia="zh-CN"/>
          </w:rPr>
          <w:tab/>
          <w:t>4&gt;</w:t>
        </w:r>
        <w:r>
          <w:rPr>
            <w:rFonts w:eastAsiaTheme="minorEastAsia" w:hint="eastAsia"/>
            <w:lang w:eastAsia="zh-CN"/>
          </w:rPr>
          <w:t xml:space="preserve"> </w:t>
        </w:r>
        <w:r w:rsidRPr="000B5EA7">
          <w:t xml:space="preserve">if </w:t>
        </w:r>
        <w:proofErr w:type="spellStart"/>
        <w:r w:rsidRPr="000B5EA7">
          <w:rPr>
            <w:i/>
          </w:rPr>
          <w:t>reportQuantityRsIndexes</w:t>
        </w:r>
        <w:proofErr w:type="spellEnd"/>
        <w:r w:rsidRPr="000B5EA7">
          <w:t xml:space="preserve"> is configured, include </w:t>
        </w:r>
      </w:ins>
      <w:ins w:id="24" w:author="CATT" w:date="2017-11-16T13:37:00Z">
        <w:r>
          <w:rPr>
            <w:rFonts w:eastAsiaTheme="minorEastAsia" w:hint="eastAsia"/>
            <w:lang w:eastAsia="zh-CN"/>
          </w:rPr>
          <w:t xml:space="preserve">available </w:t>
        </w:r>
      </w:ins>
      <w:ins w:id="25" w:author="CATT" w:date="2017-11-16T13:34:00Z">
        <w:r w:rsidRPr="000B5EA7">
          <w:t xml:space="preserve">beam measurement information </w:t>
        </w:r>
      </w:ins>
      <w:ins w:id="26" w:author="CATT" w:date="2017-11-16T13:35:00Z">
        <w:r>
          <w:rPr>
            <w:rFonts w:eastAsiaTheme="minorEastAsia" w:hint="eastAsia"/>
            <w:szCs w:val="20"/>
            <w:lang w:eastAsia="zh-CN"/>
          </w:rPr>
          <w:t xml:space="preserve">based on </w:t>
        </w:r>
        <w:proofErr w:type="gramStart"/>
        <w:r>
          <w:rPr>
            <w:rFonts w:eastAsiaTheme="minorEastAsia" w:hint="eastAsia"/>
            <w:szCs w:val="20"/>
            <w:lang w:eastAsia="zh-CN"/>
          </w:rPr>
          <w:t>quantity(</w:t>
        </w:r>
        <w:proofErr w:type="spellStart"/>
        <w:proofErr w:type="gramEnd"/>
        <w:r>
          <w:rPr>
            <w:rFonts w:eastAsiaTheme="minorEastAsia" w:hint="eastAsia"/>
            <w:szCs w:val="20"/>
            <w:lang w:eastAsia="zh-CN"/>
          </w:rPr>
          <w:t>ies</w:t>
        </w:r>
        <w:proofErr w:type="spellEnd"/>
        <w:r>
          <w:rPr>
            <w:rFonts w:eastAsiaTheme="minorEastAsia" w:hint="eastAsia"/>
            <w:szCs w:val="20"/>
            <w:lang w:eastAsia="zh-CN"/>
          </w:rPr>
          <w:t xml:space="preserve">) </w:t>
        </w:r>
        <w:r>
          <w:t xml:space="preserve">indicated in the </w:t>
        </w:r>
        <w:proofErr w:type="spellStart"/>
        <w:r w:rsidRPr="00E73764">
          <w:rPr>
            <w:i/>
          </w:rPr>
          <w:t>reportQuantityRsIndexes</w:t>
        </w:r>
        <w:proofErr w:type="spellEnd"/>
        <w:r>
          <w:t xml:space="preserve"> within the </w:t>
        </w:r>
        <w:r>
          <w:rPr>
            <w:rFonts w:eastAsiaTheme="minorEastAsia" w:hint="eastAsia"/>
            <w:lang w:eastAsia="zh-CN"/>
          </w:rPr>
          <w:t>triggered</w:t>
        </w:r>
        <w:r>
          <w:t xml:space="preserve"> </w:t>
        </w:r>
        <w:proofErr w:type="spellStart"/>
        <w:r w:rsidRPr="00490C33">
          <w:rPr>
            <w:i/>
          </w:rPr>
          <w:t>reportConfig</w:t>
        </w:r>
        <w:proofErr w:type="spellEnd"/>
        <w:r w:rsidRPr="000B5EA7">
          <w:t xml:space="preserve"> </w:t>
        </w:r>
      </w:ins>
      <w:ins w:id="27" w:author="CATT" w:date="2017-11-16T13:34:00Z">
        <w:r w:rsidRPr="000B5EA7">
          <w:t>as described in 5.5.5.1;</w:t>
        </w:r>
      </w:ins>
    </w:p>
    <w:p w:rsidR="00D01741" w:rsidRPr="00D01741" w:rsidRDefault="00D01741" w:rsidP="00D01741">
      <w:pPr>
        <w:pStyle w:val="a0"/>
        <w:rPr>
          <w:rFonts w:eastAsiaTheme="minorEastAsia"/>
          <w:lang w:eastAsia="zh-CN"/>
        </w:rPr>
      </w:pPr>
      <w:del w:id="28" w:author="CATT" w:date="2017-11-16T13:36:00Z">
        <w:r w:rsidRPr="00D01741" w:rsidDel="00E73764">
          <w:rPr>
            <w:rFonts w:eastAsia="等线"/>
            <w:szCs w:val="20"/>
            <w:lang w:val="en-GB"/>
          </w:rPr>
          <w:delText>Editor’s Note: FFS Details of the information to be reported concerning best neighbouring cells in the serving frequencies e.g. which RS type, which quantities, whether beam reporting is supported, etc.</w:delText>
        </w:r>
      </w:del>
    </w:p>
    <w:sectPr w:rsidR="00D01741" w:rsidRPr="00D01741" w:rsidSect="00E10E01">
      <w:headerReference w:type="default" r:id="rId9"/>
      <w:footerReference w:type="even" r:id="rId10"/>
      <w:footerReference w:type="default" r:id="rId11"/>
      <w:pgSz w:w="11906" w:h="16838"/>
      <w:pgMar w:top="1417" w:right="1417" w:bottom="1417" w:left="1417" w:header="708" w:footer="708" w:gutter="0"/>
      <w:pgBorders w:offsetFrom="page">
        <w:top w:val="double" w:sz="4" w:space="24" w:color="C7EDCC" w:themeColor="background1"/>
        <w:left w:val="double" w:sz="4" w:space="24" w:color="C7EDCC" w:themeColor="background1"/>
        <w:bottom w:val="double" w:sz="4" w:space="24" w:color="C7EDCC" w:themeColor="background1"/>
        <w:right w:val="double" w:sz="4" w:space="24" w:color="C7EDCC" w:themeColor="background1"/>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6458" w:rsidRDefault="00126458">
      <w:r>
        <w:separator/>
      </w:r>
    </w:p>
  </w:endnote>
  <w:endnote w:type="continuationSeparator" w:id="0">
    <w:p w:rsidR="00126458" w:rsidRDefault="00126458">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imSu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等线">
    <w:altName w:val="SimSun"/>
    <w:panose1 w:val="00000000000000000000"/>
    <w:charset w:val="86"/>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7A496F"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end"/>
    </w:r>
  </w:p>
  <w:p w:rsidR="00A43638" w:rsidRDefault="00A43638">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7A496F" w:rsidP="004F78EE">
    <w:pPr>
      <w:pStyle w:val="ac"/>
      <w:framePr w:wrap="around" w:vAnchor="text" w:hAnchor="margin" w:xAlign="center" w:y="1"/>
      <w:rPr>
        <w:rStyle w:val="ae"/>
      </w:rPr>
    </w:pPr>
    <w:r>
      <w:rPr>
        <w:rStyle w:val="ae"/>
      </w:rPr>
      <w:fldChar w:fldCharType="begin"/>
    </w:r>
    <w:r w:rsidR="00A43638">
      <w:rPr>
        <w:rStyle w:val="ae"/>
      </w:rPr>
      <w:instrText xml:space="preserve">PAGE  </w:instrText>
    </w:r>
    <w:r>
      <w:rPr>
        <w:rStyle w:val="ae"/>
      </w:rPr>
      <w:fldChar w:fldCharType="separate"/>
    </w:r>
    <w:r w:rsidR="004A236F">
      <w:rPr>
        <w:rStyle w:val="ae"/>
        <w:noProof/>
      </w:rPr>
      <w:t>2</w:t>
    </w:r>
    <w:r>
      <w:rPr>
        <w:rStyle w:val="ae"/>
      </w:rPr>
      <w:fldChar w:fldCharType="end"/>
    </w:r>
  </w:p>
  <w:p w:rsidR="00A43638" w:rsidRPr="007E544B" w:rsidRDefault="004A236F" w:rsidP="00D2528A">
    <w:pPr>
      <w:pStyle w:val="ac"/>
      <w:tabs>
        <w:tab w:val="left" w:pos="2552"/>
      </w:tabs>
      <w:rPr>
        <w:rFonts w:eastAsiaTheme="minorEastAsia"/>
        <w:sz w:val="20"/>
        <w:szCs w:val="20"/>
        <w:lang w:eastAsia="zh-CN"/>
      </w:rPr>
    </w:pPr>
    <w:r w:rsidRPr="004A236F">
      <w:rPr>
        <w:rFonts w:eastAsia="SimSun"/>
        <w:sz w:val="20"/>
        <w:szCs w:val="20"/>
        <w:lang w:eastAsia="zh-CN"/>
      </w:rPr>
      <w:t>R2-1712415</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6458" w:rsidRDefault="00126458">
      <w:r>
        <w:separator/>
      </w:r>
    </w:p>
  </w:footnote>
  <w:footnote w:type="continuationSeparator" w:id="0">
    <w:p w:rsidR="00126458" w:rsidRDefault="001264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3638" w:rsidRDefault="00A43638"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B395D"/>
    <w:multiLevelType w:val="hybridMultilevel"/>
    <w:tmpl w:val="D92ABB6C"/>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414BA"/>
    <w:multiLevelType w:val="hybridMultilevel"/>
    <w:tmpl w:val="BDFAD6DE"/>
    <w:lvl w:ilvl="0" w:tplc="6A00F4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CD7806"/>
    <w:multiLevelType w:val="hybridMultilevel"/>
    <w:tmpl w:val="3F806934"/>
    <w:lvl w:ilvl="0" w:tplc="E2DA51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4F30E68"/>
    <w:multiLevelType w:val="hybridMultilevel"/>
    <w:tmpl w:val="CB3C58F2"/>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3E9E006B"/>
    <w:multiLevelType w:val="hybridMultilevel"/>
    <w:tmpl w:val="840C22AE"/>
    <w:lvl w:ilvl="0" w:tplc="5FFE1272">
      <w:start w:val="6"/>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7"/>
  </w:num>
  <w:num w:numId="2">
    <w:abstractNumId w:val="6"/>
  </w:num>
  <w:num w:numId="3">
    <w:abstractNumId w:val="2"/>
  </w:num>
  <w:num w:numId="4">
    <w:abstractNumId w:val="0"/>
  </w:num>
  <w:num w:numId="5">
    <w:abstractNumId w:val="4"/>
  </w:num>
  <w:num w:numId="6">
    <w:abstractNumId w:val="1"/>
  </w:num>
  <w:num w:numId="7">
    <w:abstractNumId w:val="3"/>
  </w:num>
  <w:num w:numId="8">
    <w:abstractNumId w:val="7"/>
  </w:num>
  <w:num w:numId="9">
    <w:abstractNumId w:val="7"/>
  </w:num>
  <w:num w:numId="10">
    <w:abstractNumId w:val="7"/>
  </w:num>
  <w:num w:numId="11">
    <w:abstractNumId w:val="5"/>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5"/>
  <w:bordersDoNotSurroundHeader/>
  <w:bordersDoNotSurroundFooter/>
  <w:proofState w:spelling="clean" w:grammar="clean"/>
  <w:stylePaneFormatFilter w:val="3F01"/>
  <w:defaultTabStop w:val="720"/>
  <w:characterSpacingControl w:val="doNotCompress"/>
  <w:hdrShapeDefaults>
    <o:shapedefaults v:ext="edit" spidmax="83970"/>
  </w:hdrShapeDefaults>
  <w:footnotePr>
    <w:footnote w:id="-1"/>
    <w:footnote w:id="0"/>
  </w:footnotePr>
  <w:endnotePr>
    <w:endnote w:id="-1"/>
    <w:endnote w:id="0"/>
  </w:endnotePr>
  <w:compat>
    <w:applyBreakingRules/>
    <w:useFELayout/>
  </w:compat>
  <w:rsids>
    <w:rsidRoot w:val="00B87FBC"/>
    <w:rsid w:val="000008FC"/>
    <w:rsid w:val="00000A10"/>
    <w:rsid w:val="00000EB2"/>
    <w:rsid w:val="00001C9F"/>
    <w:rsid w:val="0000202E"/>
    <w:rsid w:val="000028D6"/>
    <w:rsid w:val="00002924"/>
    <w:rsid w:val="00002FDB"/>
    <w:rsid w:val="0000390A"/>
    <w:rsid w:val="000116A5"/>
    <w:rsid w:val="00011C5A"/>
    <w:rsid w:val="00012CAD"/>
    <w:rsid w:val="00012F03"/>
    <w:rsid w:val="00013195"/>
    <w:rsid w:val="000151DF"/>
    <w:rsid w:val="000153DA"/>
    <w:rsid w:val="00015DC7"/>
    <w:rsid w:val="00016AC6"/>
    <w:rsid w:val="00016D97"/>
    <w:rsid w:val="00020E63"/>
    <w:rsid w:val="0002102E"/>
    <w:rsid w:val="0002195F"/>
    <w:rsid w:val="00023115"/>
    <w:rsid w:val="000237C3"/>
    <w:rsid w:val="00024C40"/>
    <w:rsid w:val="0002665B"/>
    <w:rsid w:val="00026A53"/>
    <w:rsid w:val="00026C09"/>
    <w:rsid w:val="00030588"/>
    <w:rsid w:val="0003156B"/>
    <w:rsid w:val="000316E5"/>
    <w:rsid w:val="000325C4"/>
    <w:rsid w:val="000326E1"/>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FEF"/>
    <w:rsid w:val="000466C6"/>
    <w:rsid w:val="0004674A"/>
    <w:rsid w:val="000471B3"/>
    <w:rsid w:val="00050783"/>
    <w:rsid w:val="00051D7D"/>
    <w:rsid w:val="00051E89"/>
    <w:rsid w:val="00051F59"/>
    <w:rsid w:val="00054356"/>
    <w:rsid w:val="00055E49"/>
    <w:rsid w:val="0005729D"/>
    <w:rsid w:val="000574EB"/>
    <w:rsid w:val="000575A9"/>
    <w:rsid w:val="00060958"/>
    <w:rsid w:val="00060DF6"/>
    <w:rsid w:val="00061F15"/>
    <w:rsid w:val="00061F74"/>
    <w:rsid w:val="0006264B"/>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A0E07"/>
    <w:rsid w:val="000A101B"/>
    <w:rsid w:val="000A2552"/>
    <w:rsid w:val="000A37F0"/>
    <w:rsid w:val="000A380C"/>
    <w:rsid w:val="000A4621"/>
    <w:rsid w:val="000A4D61"/>
    <w:rsid w:val="000A5653"/>
    <w:rsid w:val="000A56D6"/>
    <w:rsid w:val="000A6D56"/>
    <w:rsid w:val="000B0C8C"/>
    <w:rsid w:val="000B0CF9"/>
    <w:rsid w:val="000B11A9"/>
    <w:rsid w:val="000B3216"/>
    <w:rsid w:val="000B454C"/>
    <w:rsid w:val="000B4933"/>
    <w:rsid w:val="000B55F6"/>
    <w:rsid w:val="000B66A6"/>
    <w:rsid w:val="000B76D1"/>
    <w:rsid w:val="000B76F6"/>
    <w:rsid w:val="000C0433"/>
    <w:rsid w:val="000C06A6"/>
    <w:rsid w:val="000C06E1"/>
    <w:rsid w:val="000C1A6B"/>
    <w:rsid w:val="000C1BF2"/>
    <w:rsid w:val="000C2C4E"/>
    <w:rsid w:val="000C4369"/>
    <w:rsid w:val="000C4C55"/>
    <w:rsid w:val="000C4EBE"/>
    <w:rsid w:val="000C53A4"/>
    <w:rsid w:val="000C5778"/>
    <w:rsid w:val="000C5810"/>
    <w:rsid w:val="000D0C7D"/>
    <w:rsid w:val="000D2630"/>
    <w:rsid w:val="000D2969"/>
    <w:rsid w:val="000D2BDA"/>
    <w:rsid w:val="000D3C43"/>
    <w:rsid w:val="000D47FF"/>
    <w:rsid w:val="000D56E1"/>
    <w:rsid w:val="000D5C4A"/>
    <w:rsid w:val="000D7290"/>
    <w:rsid w:val="000D746F"/>
    <w:rsid w:val="000D7ACA"/>
    <w:rsid w:val="000E0F99"/>
    <w:rsid w:val="000E1317"/>
    <w:rsid w:val="000E1F8B"/>
    <w:rsid w:val="000E3AE2"/>
    <w:rsid w:val="000E4096"/>
    <w:rsid w:val="000E4459"/>
    <w:rsid w:val="000E557C"/>
    <w:rsid w:val="000E568B"/>
    <w:rsid w:val="000E6BCF"/>
    <w:rsid w:val="000E71C6"/>
    <w:rsid w:val="000F0383"/>
    <w:rsid w:val="000F0607"/>
    <w:rsid w:val="000F0E6C"/>
    <w:rsid w:val="000F1939"/>
    <w:rsid w:val="000F1C0F"/>
    <w:rsid w:val="000F1CB0"/>
    <w:rsid w:val="000F21D8"/>
    <w:rsid w:val="000F2438"/>
    <w:rsid w:val="000F26CF"/>
    <w:rsid w:val="000F3789"/>
    <w:rsid w:val="000F3987"/>
    <w:rsid w:val="000F3D9B"/>
    <w:rsid w:val="000F4606"/>
    <w:rsid w:val="000F50F5"/>
    <w:rsid w:val="000F5484"/>
    <w:rsid w:val="000F54CB"/>
    <w:rsid w:val="000F68BE"/>
    <w:rsid w:val="000F6B0D"/>
    <w:rsid w:val="000F6FF6"/>
    <w:rsid w:val="000F7737"/>
    <w:rsid w:val="000F7EEC"/>
    <w:rsid w:val="000F7F6B"/>
    <w:rsid w:val="00100319"/>
    <w:rsid w:val="001013CF"/>
    <w:rsid w:val="00101B72"/>
    <w:rsid w:val="001022DB"/>
    <w:rsid w:val="001034FB"/>
    <w:rsid w:val="0010479A"/>
    <w:rsid w:val="00104D4E"/>
    <w:rsid w:val="00105100"/>
    <w:rsid w:val="00105570"/>
    <w:rsid w:val="00106860"/>
    <w:rsid w:val="0010727F"/>
    <w:rsid w:val="0010757E"/>
    <w:rsid w:val="00107F1D"/>
    <w:rsid w:val="001102F6"/>
    <w:rsid w:val="001104CE"/>
    <w:rsid w:val="001104E0"/>
    <w:rsid w:val="00111A44"/>
    <w:rsid w:val="00111E60"/>
    <w:rsid w:val="001129BC"/>
    <w:rsid w:val="00113076"/>
    <w:rsid w:val="00114951"/>
    <w:rsid w:val="00115673"/>
    <w:rsid w:val="00115CE3"/>
    <w:rsid w:val="00116625"/>
    <w:rsid w:val="00122220"/>
    <w:rsid w:val="00122B8C"/>
    <w:rsid w:val="001245FD"/>
    <w:rsid w:val="00124DA1"/>
    <w:rsid w:val="00125A9C"/>
    <w:rsid w:val="00126458"/>
    <w:rsid w:val="001267F9"/>
    <w:rsid w:val="001300EB"/>
    <w:rsid w:val="00130569"/>
    <w:rsid w:val="001318F6"/>
    <w:rsid w:val="0013363D"/>
    <w:rsid w:val="0013375A"/>
    <w:rsid w:val="00133B13"/>
    <w:rsid w:val="00134024"/>
    <w:rsid w:val="001340C3"/>
    <w:rsid w:val="001350DE"/>
    <w:rsid w:val="00136678"/>
    <w:rsid w:val="00136798"/>
    <w:rsid w:val="00137806"/>
    <w:rsid w:val="001378A7"/>
    <w:rsid w:val="0014078F"/>
    <w:rsid w:val="001407A4"/>
    <w:rsid w:val="00140F78"/>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C6"/>
    <w:rsid w:val="00150EBC"/>
    <w:rsid w:val="00151807"/>
    <w:rsid w:val="001528C2"/>
    <w:rsid w:val="00153D16"/>
    <w:rsid w:val="001549F5"/>
    <w:rsid w:val="00155B09"/>
    <w:rsid w:val="00155B38"/>
    <w:rsid w:val="00156002"/>
    <w:rsid w:val="001560DF"/>
    <w:rsid w:val="001564E6"/>
    <w:rsid w:val="001605FD"/>
    <w:rsid w:val="001609E5"/>
    <w:rsid w:val="0016156A"/>
    <w:rsid w:val="001632A1"/>
    <w:rsid w:val="00164894"/>
    <w:rsid w:val="00165B2B"/>
    <w:rsid w:val="001675ED"/>
    <w:rsid w:val="001676A5"/>
    <w:rsid w:val="00167C1D"/>
    <w:rsid w:val="0017068B"/>
    <w:rsid w:val="00170EF2"/>
    <w:rsid w:val="00171E5B"/>
    <w:rsid w:val="00172CA2"/>
    <w:rsid w:val="00173526"/>
    <w:rsid w:val="001740A2"/>
    <w:rsid w:val="001743A8"/>
    <w:rsid w:val="00174C5A"/>
    <w:rsid w:val="0017538F"/>
    <w:rsid w:val="00176013"/>
    <w:rsid w:val="00180986"/>
    <w:rsid w:val="00180E39"/>
    <w:rsid w:val="00182480"/>
    <w:rsid w:val="001824D3"/>
    <w:rsid w:val="0018252A"/>
    <w:rsid w:val="001826BA"/>
    <w:rsid w:val="001829DF"/>
    <w:rsid w:val="001831ED"/>
    <w:rsid w:val="00183A87"/>
    <w:rsid w:val="001851EA"/>
    <w:rsid w:val="0018633C"/>
    <w:rsid w:val="00186AD4"/>
    <w:rsid w:val="0018753B"/>
    <w:rsid w:val="0018773A"/>
    <w:rsid w:val="00187D1A"/>
    <w:rsid w:val="00187F70"/>
    <w:rsid w:val="00190A51"/>
    <w:rsid w:val="001916B2"/>
    <w:rsid w:val="00193206"/>
    <w:rsid w:val="00195925"/>
    <w:rsid w:val="00195CEC"/>
    <w:rsid w:val="001969C4"/>
    <w:rsid w:val="001A012E"/>
    <w:rsid w:val="001A08B0"/>
    <w:rsid w:val="001A0A1D"/>
    <w:rsid w:val="001A1092"/>
    <w:rsid w:val="001A1C64"/>
    <w:rsid w:val="001A22CE"/>
    <w:rsid w:val="001A2543"/>
    <w:rsid w:val="001A3F69"/>
    <w:rsid w:val="001A42C6"/>
    <w:rsid w:val="001A6223"/>
    <w:rsid w:val="001A6E39"/>
    <w:rsid w:val="001A709C"/>
    <w:rsid w:val="001A7CF7"/>
    <w:rsid w:val="001B168F"/>
    <w:rsid w:val="001B220B"/>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D0A22"/>
    <w:rsid w:val="001D1E4F"/>
    <w:rsid w:val="001D20D5"/>
    <w:rsid w:val="001D2120"/>
    <w:rsid w:val="001D2943"/>
    <w:rsid w:val="001D39E0"/>
    <w:rsid w:val="001D3C3E"/>
    <w:rsid w:val="001D3D93"/>
    <w:rsid w:val="001D46CA"/>
    <w:rsid w:val="001D50DB"/>
    <w:rsid w:val="001D533D"/>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2686"/>
    <w:rsid w:val="001F3687"/>
    <w:rsid w:val="001F395C"/>
    <w:rsid w:val="001F3B2D"/>
    <w:rsid w:val="001F3D1D"/>
    <w:rsid w:val="001F4751"/>
    <w:rsid w:val="001F4796"/>
    <w:rsid w:val="001F4B17"/>
    <w:rsid w:val="001F5E2F"/>
    <w:rsid w:val="001F630F"/>
    <w:rsid w:val="001F662C"/>
    <w:rsid w:val="00200147"/>
    <w:rsid w:val="0020399E"/>
    <w:rsid w:val="00204504"/>
    <w:rsid w:val="002048B9"/>
    <w:rsid w:val="0020511E"/>
    <w:rsid w:val="0020540C"/>
    <w:rsid w:val="002075E1"/>
    <w:rsid w:val="0020799E"/>
    <w:rsid w:val="00207B3E"/>
    <w:rsid w:val="00212B7F"/>
    <w:rsid w:val="00214050"/>
    <w:rsid w:val="002165E9"/>
    <w:rsid w:val="00216822"/>
    <w:rsid w:val="00216854"/>
    <w:rsid w:val="00220678"/>
    <w:rsid w:val="00222211"/>
    <w:rsid w:val="00223E82"/>
    <w:rsid w:val="0022409D"/>
    <w:rsid w:val="00226B32"/>
    <w:rsid w:val="00227150"/>
    <w:rsid w:val="0022726C"/>
    <w:rsid w:val="00227BB7"/>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CBC"/>
    <w:rsid w:val="00243F47"/>
    <w:rsid w:val="0024432B"/>
    <w:rsid w:val="00244D76"/>
    <w:rsid w:val="00245C97"/>
    <w:rsid w:val="00247BC4"/>
    <w:rsid w:val="00247D86"/>
    <w:rsid w:val="002502CC"/>
    <w:rsid w:val="00250C11"/>
    <w:rsid w:val="00250E0E"/>
    <w:rsid w:val="00251771"/>
    <w:rsid w:val="002522BE"/>
    <w:rsid w:val="00252493"/>
    <w:rsid w:val="00252939"/>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762B"/>
    <w:rsid w:val="00267C59"/>
    <w:rsid w:val="00271AC7"/>
    <w:rsid w:val="00274537"/>
    <w:rsid w:val="00275240"/>
    <w:rsid w:val="00275303"/>
    <w:rsid w:val="00275F29"/>
    <w:rsid w:val="002767E1"/>
    <w:rsid w:val="00277374"/>
    <w:rsid w:val="00277A2C"/>
    <w:rsid w:val="0028077B"/>
    <w:rsid w:val="0028148B"/>
    <w:rsid w:val="00282EBA"/>
    <w:rsid w:val="0028317F"/>
    <w:rsid w:val="002838FA"/>
    <w:rsid w:val="00283D65"/>
    <w:rsid w:val="0028477F"/>
    <w:rsid w:val="00287430"/>
    <w:rsid w:val="0029001C"/>
    <w:rsid w:val="00290DE1"/>
    <w:rsid w:val="002911A8"/>
    <w:rsid w:val="00291C42"/>
    <w:rsid w:val="002935D4"/>
    <w:rsid w:val="00295AA0"/>
    <w:rsid w:val="00295C0E"/>
    <w:rsid w:val="002960EB"/>
    <w:rsid w:val="00297960"/>
    <w:rsid w:val="002A03E0"/>
    <w:rsid w:val="002A1CAD"/>
    <w:rsid w:val="002A2381"/>
    <w:rsid w:val="002A3CA2"/>
    <w:rsid w:val="002A4B5A"/>
    <w:rsid w:val="002A50CB"/>
    <w:rsid w:val="002A5256"/>
    <w:rsid w:val="002A579C"/>
    <w:rsid w:val="002A5860"/>
    <w:rsid w:val="002A64FB"/>
    <w:rsid w:val="002A6AC0"/>
    <w:rsid w:val="002A72B0"/>
    <w:rsid w:val="002A773B"/>
    <w:rsid w:val="002B01A8"/>
    <w:rsid w:val="002B0640"/>
    <w:rsid w:val="002B3272"/>
    <w:rsid w:val="002B3435"/>
    <w:rsid w:val="002B3844"/>
    <w:rsid w:val="002B3869"/>
    <w:rsid w:val="002B3B6A"/>
    <w:rsid w:val="002B4115"/>
    <w:rsid w:val="002B495C"/>
    <w:rsid w:val="002B63AB"/>
    <w:rsid w:val="002B6770"/>
    <w:rsid w:val="002B6E49"/>
    <w:rsid w:val="002B72C2"/>
    <w:rsid w:val="002B785C"/>
    <w:rsid w:val="002C133C"/>
    <w:rsid w:val="002C1B2F"/>
    <w:rsid w:val="002C1F7D"/>
    <w:rsid w:val="002C229D"/>
    <w:rsid w:val="002C47F0"/>
    <w:rsid w:val="002C5799"/>
    <w:rsid w:val="002C6318"/>
    <w:rsid w:val="002D0613"/>
    <w:rsid w:val="002D0E6A"/>
    <w:rsid w:val="002D133A"/>
    <w:rsid w:val="002D3153"/>
    <w:rsid w:val="002D31FD"/>
    <w:rsid w:val="002D3B2E"/>
    <w:rsid w:val="002D4C07"/>
    <w:rsid w:val="002D4F4F"/>
    <w:rsid w:val="002D6877"/>
    <w:rsid w:val="002E0148"/>
    <w:rsid w:val="002E21D0"/>
    <w:rsid w:val="002E3191"/>
    <w:rsid w:val="002E345A"/>
    <w:rsid w:val="002E3513"/>
    <w:rsid w:val="002E387C"/>
    <w:rsid w:val="002E406B"/>
    <w:rsid w:val="002E4B90"/>
    <w:rsid w:val="002E6178"/>
    <w:rsid w:val="002E68E9"/>
    <w:rsid w:val="002E7146"/>
    <w:rsid w:val="002F2043"/>
    <w:rsid w:val="002F2907"/>
    <w:rsid w:val="002F3D46"/>
    <w:rsid w:val="002F4476"/>
    <w:rsid w:val="002F50DA"/>
    <w:rsid w:val="002F5587"/>
    <w:rsid w:val="002F6A84"/>
    <w:rsid w:val="002F6D02"/>
    <w:rsid w:val="002F7F01"/>
    <w:rsid w:val="00300156"/>
    <w:rsid w:val="003004BB"/>
    <w:rsid w:val="003007AC"/>
    <w:rsid w:val="00302017"/>
    <w:rsid w:val="0030206B"/>
    <w:rsid w:val="003025DB"/>
    <w:rsid w:val="00302E8E"/>
    <w:rsid w:val="003040C4"/>
    <w:rsid w:val="00304280"/>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7E6"/>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7ECD"/>
    <w:rsid w:val="0034012F"/>
    <w:rsid w:val="0034093D"/>
    <w:rsid w:val="00340A2F"/>
    <w:rsid w:val="00340E83"/>
    <w:rsid w:val="00341F67"/>
    <w:rsid w:val="003427A9"/>
    <w:rsid w:val="00343688"/>
    <w:rsid w:val="00344658"/>
    <w:rsid w:val="00345AAA"/>
    <w:rsid w:val="00345DED"/>
    <w:rsid w:val="003460C5"/>
    <w:rsid w:val="00346666"/>
    <w:rsid w:val="00346C9B"/>
    <w:rsid w:val="00346CFA"/>
    <w:rsid w:val="00352C6B"/>
    <w:rsid w:val="00353868"/>
    <w:rsid w:val="003547CA"/>
    <w:rsid w:val="00354DC0"/>
    <w:rsid w:val="00354F5B"/>
    <w:rsid w:val="0035563D"/>
    <w:rsid w:val="00356CCC"/>
    <w:rsid w:val="0035701E"/>
    <w:rsid w:val="00357DE6"/>
    <w:rsid w:val="00360649"/>
    <w:rsid w:val="00361276"/>
    <w:rsid w:val="0036525C"/>
    <w:rsid w:val="00365BCA"/>
    <w:rsid w:val="003674D6"/>
    <w:rsid w:val="00367558"/>
    <w:rsid w:val="00370C01"/>
    <w:rsid w:val="00371338"/>
    <w:rsid w:val="00371A4B"/>
    <w:rsid w:val="00371BAF"/>
    <w:rsid w:val="00371BCB"/>
    <w:rsid w:val="003727A3"/>
    <w:rsid w:val="00372958"/>
    <w:rsid w:val="00373470"/>
    <w:rsid w:val="0037362E"/>
    <w:rsid w:val="003758F2"/>
    <w:rsid w:val="00376BAC"/>
    <w:rsid w:val="003805BD"/>
    <w:rsid w:val="0038181C"/>
    <w:rsid w:val="00381ACD"/>
    <w:rsid w:val="003829E2"/>
    <w:rsid w:val="00382D5F"/>
    <w:rsid w:val="0038372C"/>
    <w:rsid w:val="003838FE"/>
    <w:rsid w:val="00384284"/>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6448"/>
    <w:rsid w:val="00397836"/>
    <w:rsid w:val="00397ACC"/>
    <w:rsid w:val="003A00B7"/>
    <w:rsid w:val="003A04C0"/>
    <w:rsid w:val="003A0CB9"/>
    <w:rsid w:val="003A136E"/>
    <w:rsid w:val="003A1B34"/>
    <w:rsid w:val="003A1DE4"/>
    <w:rsid w:val="003A23A1"/>
    <w:rsid w:val="003A38D6"/>
    <w:rsid w:val="003A5E25"/>
    <w:rsid w:val="003A695E"/>
    <w:rsid w:val="003A6A56"/>
    <w:rsid w:val="003A7426"/>
    <w:rsid w:val="003A77AA"/>
    <w:rsid w:val="003A787B"/>
    <w:rsid w:val="003B093A"/>
    <w:rsid w:val="003B113D"/>
    <w:rsid w:val="003B35F9"/>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55AD"/>
    <w:rsid w:val="003F60DB"/>
    <w:rsid w:val="003F7E4C"/>
    <w:rsid w:val="0040012E"/>
    <w:rsid w:val="00400787"/>
    <w:rsid w:val="004012A3"/>
    <w:rsid w:val="00401E56"/>
    <w:rsid w:val="00401F39"/>
    <w:rsid w:val="00402D13"/>
    <w:rsid w:val="00402FB1"/>
    <w:rsid w:val="0040325B"/>
    <w:rsid w:val="00403688"/>
    <w:rsid w:val="00403E26"/>
    <w:rsid w:val="00404CB4"/>
    <w:rsid w:val="00405149"/>
    <w:rsid w:val="004063E4"/>
    <w:rsid w:val="00406A07"/>
    <w:rsid w:val="0040749D"/>
    <w:rsid w:val="004074AB"/>
    <w:rsid w:val="0040775A"/>
    <w:rsid w:val="004104DD"/>
    <w:rsid w:val="004107EE"/>
    <w:rsid w:val="00410872"/>
    <w:rsid w:val="00410AFA"/>
    <w:rsid w:val="00410F20"/>
    <w:rsid w:val="00411FDB"/>
    <w:rsid w:val="0041295E"/>
    <w:rsid w:val="00412AA6"/>
    <w:rsid w:val="00412C02"/>
    <w:rsid w:val="00412E0F"/>
    <w:rsid w:val="004133B2"/>
    <w:rsid w:val="004144A7"/>
    <w:rsid w:val="00414A8B"/>
    <w:rsid w:val="00415E22"/>
    <w:rsid w:val="0041681C"/>
    <w:rsid w:val="00416D95"/>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3847"/>
    <w:rsid w:val="00434B4B"/>
    <w:rsid w:val="00434F18"/>
    <w:rsid w:val="00434FEB"/>
    <w:rsid w:val="00436E91"/>
    <w:rsid w:val="00437218"/>
    <w:rsid w:val="0043736E"/>
    <w:rsid w:val="00440670"/>
    <w:rsid w:val="00440677"/>
    <w:rsid w:val="00440ADA"/>
    <w:rsid w:val="00440E9C"/>
    <w:rsid w:val="00440EBF"/>
    <w:rsid w:val="0044364A"/>
    <w:rsid w:val="00443BF0"/>
    <w:rsid w:val="00444035"/>
    <w:rsid w:val="00444299"/>
    <w:rsid w:val="0044447F"/>
    <w:rsid w:val="00444833"/>
    <w:rsid w:val="0044489B"/>
    <w:rsid w:val="00444918"/>
    <w:rsid w:val="004459DC"/>
    <w:rsid w:val="004461AE"/>
    <w:rsid w:val="00446FC2"/>
    <w:rsid w:val="004508C9"/>
    <w:rsid w:val="0045149D"/>
    <w:rsid w:val="00451660"/>
    <w:rsid w:val="004524D4"/>
    <w:rsid w:val="00453F03"/>
    <w:rsid w:val="00455E65"/>
    <w:rsid w:val="004600AA"/>
    <w:rsid w:val="0046051F"/>
    <w:rsid w:val="004618ED"/>
    <w:rsid w:val="00462591"/>
    <w:rsid w:val="004637B4"/>
    <w:rsid w:val="00463998"/>
    <w:rsid w:val="00464F96"/>
    <w:rsid w:val="004651AA"/>
    <w:rsid w:val="00470486"/>
    <w:rsid w:val="00471FDF"/>
    <w:rsid w:val="00472079"/>
    <w:rsid w:val="00472C24"/>
    <w:rsid w:val="004738E9"/>
    <w:rsid w:val="004739CA"/>
    <w:rsid w:val="00473D24"/>
    <w:rsid w:val="00473D51"/>
    <w:rsid w:val="00473DED"/>
    <w:rsid w:val="0047670A"/>
    <w:rsid w:val="0047727E"/>
    <w:rsid w:val="0048187F"/>
    <w:rsid w:val="00481AD6"/>
    <w:rsid w:val="00482185"/>
    <w:rsid w:val="0048233D"/>
    <w:rsid w:val="00486C47"/>
    <w:rsid w:val="0048743A"/>
    <w:rsid w:val="004901FA"/>
    <w:rsid w:val="004902FD"/>
    <w:rsid w:val="004905E6"/>
    <w:rsid w:val="00490730"/>
    <w:rsid w:val="00490D91"/>
    <w:rsid w:val="00491267"/>
    <w:rsid w:val="004914F5"/>
    <w:rsid w:val="004921F3"/>
    <w:rsid w:val="00494422"/>
    <w:rsid w:val="004945EE"/>
    <w:rsid w:val="004946CF"/>
    <w:rsid w:val="00495FF6"/>
    <w:rsid w:val="00497DBD"/>
    <w:rsid w:val="004A0793"/>
    <w:rsid w:val="004A0C79"/>
    <w:rsid w:val="004A0C95"/>
    <w:rsid w:val="004A1CC3"/>
    <w:rsid w:val="004A2095"/>
    <w:rsid w:val="004A236F"/>
    <w:rsid w:val="004A2A53"/>
    <w:rsid w:val="004A3310"/>
    <w:rsid w:val="004A3AC1"/>
    <w:rsid w:val="004A41A6"/>
    <w:rsid w:val="004A4A2F"/>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C04FA"/>
    <w:rsid w:val="004C0651"/>
    <w:rsid w:val="004C0951"/>
    <w:rsid w:val="004C09FB"/>
    <w:rsid w:val="004C0C53"/>
    <w:rsid w:val="004C1F3A"/>
    <w:rsid w:val="004C2175"/>
    <w:rsid w:val="004C35DF"/>
    <w:rsid w:val="004C3BD1"/>
    <w:rsid w:val="004C3C4B"/>
    <w:rsid w:val="004C461D"/>
    <w:rsid w:val="004C4A37"/>
    <w:rsid w:val="004C62E6"/>
    <w:rsid w:val="004C6F5C"/>
    <w:rsid w:val="004C72C2"/>
    <w:rsid w:val="004C7E71"/>
    <w:rsid w:val="004D1079"/>
    <w:rsid w:val="004D176A"/>
    <w:rsid w:val="004D2337"/>
    <w:rsid w:val="004D2495"/>
    <w:rsid w:val="004D25F9"/>
    <w:rsid w:val="004D3994"/>
    <w:rsid w:val="004D505C"/>
    <w:rsid w:val="004D55B6"/>
    <w:rsid w:val="004D7EBA"/>
    <w:rsid w:val="004E1787"/>
    <w:rsid w:val="004E179E"/>
    <w:rsid w:val="004E186D"/>
    <w:rsid w:val="004E1AD4"/>
    <w:rsid w:val="004E222E"/>
    <w:rsid w:val="004E2ED8"/>
    <w:rsid w:val="004E3783"/>
    <w:rsid w:val="004E4AF3"/>
    <w:rsid w:val="004E4BFB"/>
    <w:rsid w:val="004E4DBC"/>
    <w:rsid w:val="004E4E3F"/>
    <w:rsid w:val="004E62FD"/>
    <w:rsid w:val="004E6AB1"/>
    <w:rsid w:val="004E7D81"/>
    <w:rsid w:val="004F11C0"/>
    <w:rsid w:val="004F2B3E"/>
    <w:rsid w:val="004F3554"/>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709A"/>
    <w:rsid w:val="0051002D"/>
    <w:rsid w:val="00510329"/>
    <w:rsid w:val="005108F0"/>
    <w:rsid w:val="005115BB"/>
    <w:rsid w:val="00512575"/>
    <w:rsid w:val="005131D3"/>
    <w:rsid w:val="005135F6"/>
    <w:rsid w:val="005137AD"/>
    <w:rsid w:val="00514E40"/>
    <w:rsid w:val="00516975"/>
    <w:rsid w:val="00516AFF"/>
    <w:rsid w:val="00517C85"/>
    <w:rsid w:val="00517EB6"/>
    <w:rsid w:val="00520372"/>
    <w:rsid w:val="00521459"/>
    <w:rsid w:val="005221D4"/>
    <w:rsid w:val="00524141"/>
    <w:rsid w:val="00524189"/>
    <w:rsid w:val="00524B13"/>
    <w:rsid w:val="00526493"/>
    <w:rsid w:val="00532885"/>
    <w:rsid w:val="00533164"/>
    <w:rsid w:val="00534774"/>
    <w:rsid w:val="00534824"/>
    <w:rsid w:val="00534B9E"/>
    <w:rsid w:val="005352F6"/>
    <w:rsid w:val="00535AC2"/>
    <w:rsid w:val="00535FC6"/>
    <w:rsid w:val="00536D8A"/>
    <w:rsid w:val="0053735B"/>
    <w:rsid w:val="00537864"/>
    <w:rsid w:val="00540F5E"/>
    <w:rsid w:val="00542657"/>
    <w:rsid w:val="0054379C"/>
    <w:rsid w:val="00543873"/>
    <w:rsid w:val="00543B14"/>
    <w:rsid w:val="005443D0"/>
    <w:rsid w:val="005446BF"/>
    <w:rsid w:val="00544731"/>
    <w:rsid w:val="005461F4"/>
    <w:rsid w:val="005462CB"/>
    <w:rsid w:val="005466C8"/>
    <w:rsid w:val="00546EE4"/>
    <w:rsid w:val="00547E0E"/>
    <w:rsid w:val="00550BDB"/>
    <w:rsid w:val="00550CD6"/>
    <w:rsid w:val="00550DAA"/>
    <w:rsid w:val="00551747"/>
    <w:rsid w:val="00552560"/>
    <w:rsid w:val="00552D8C"/>
    <w:rsid w:val="005531B2"/>
    <w:rsid w:val="00553340"/>
    <w:rsid w:val="00553A35"/>
    <w:rsid w:val="00553C36"/>
    <w:rsid w:val="00554275"/>
    <w:rsid w:val="005549A4"/>
    <w:rsid w:val="00555EA2"/>
    <w:rsid w:val="00556A50"/>
    <w:rsid w:val="00556E2F"/>
    <w:rsid w:val="00557CAE"/>
    <w:rsid w:val="00557D03"/>
    <w:rsid w:val="0056202F"/>
    <w:rsid w:val="00562ED8"/>
    <w:rsid w:val="00563A8C"/>
    <w:rsid w:val="00563E43"/>
    <w:rsid w:val="00564CC1"/>
    <w:rsid w:val="00565B70"/>
    <w:rsid w:val="00566BB0"/>
    <w:rsid w:val="00566C76"/>
    <w:rsid w:val="00566C7E"/>
    <w:rsid w:val="00566DCA"/>
    <w:rsid w:val="00567AAE"/>
    <w:rsid w:val="00567ED8"/>
    <w:rsid w:val="0057027A"/>
    <w:rsid w:val="00570712"/>
    <w:rsid w:val="005712F8"/>
    <w:rsid w:val="00571DFE"/>
    <w:rsid w:val="00572705"/>
    <w:rsid w:val="0057340E"/>
    <w:rsid w:val="00573BAE"/>
    <w:rsid w:val="00575043"/>
    <w:rsid w:val="005751AB"/>
    <w:rsid w:val="0057599C"/>
    <w:rsid w:val="00576290"/>
    <w:rsid w:val="00576918"/>
    <w:rsid w:val="005805EB"/>
    <w:rsid w:val="00581A92"/>
    <w:rsid w:val="005832B3"/>
    <w:rsid w:val="00585598"/>
    <w:rsid w:val="005860CF"/>
    <w:rsid w:val="00590057"/>
    <w:rsid w:val="0059019D"/>
    <w:rsid w:val="0059086D"/>
    <w:rsid w:val="00590EDD"/>
    <w:rsid w:val="00591AA1"/>
    <w:rsid w:val="005925D3"/>
    <w:rsid w:val="0059582F"/>
    <w:rsid w:val="005964AE"/>
    <w:rsid w:val="00596C40"/>
    <w:rsid w:val="00597FF4"/>
    <w:rsid w:val="005A08DB"/>
    <w:rsid w:val="005A0C19"/>
    <w:rsid w:val="005A14A5"/>
    <w:rsid w:val="005A2B4E"/>
    <w:rsid w:val="005A3032"/>
    <w:rsid w:val="005A38E8"/>
    <w:rsid w:val="005A48F8"/>
    <w:rsid w:val="005A4A6D"/>
    <w:rsid w:val="005A4A90"/>
    <w:rsid w:val="005A4E8D"/>
    <w:rsid w:val="005A5E82"/>
    <w:rsid w:val="005A6872"/>
    <w:rsid w:val="005A7AE9"/>
    <w:rsid w:val="005B0D21"/>
    <w:rsid w:val="005B3590"/>
    <w:rsid w:val="005B4041"/>
    <w:rsid w:val="005B4296"/>
    <w:rsid w:val="005B4F3F"/>
    <w:rsid w:val="005B5FB0"/>
    <w:rsid w:val="005B6507"/>
    <w:rsid w:val="005B653C"/>
    <w:rsid w:val="005B740F"/>
    <w:rsid w:val="005C0026"/>
    <w:rsid w:val="005C0F59"/>
    <w:rsid w:val="005C1D15"/>
    <w:rsid w:val="005C212D"/>
    <w:rsid w:val="005C3825"/>
    <w:rsid w:val="005C49C1"/>
    <w:rsid w:val="005C4EEF"/>
    <w:rsid w:val="005C50EF"/>
    <w:rsid w:val="005C5ACE"/>
    <w:rsid w:val="005C6358"/>
    <w:rsid w:val="005C760C"/>
    <w:rsid w:val="005D1364"/>
    <w:rsid w:val="005D1B74"/>
    <w:rsid w:val="005D23A1"/>
    <w:rsid w:val="005D2DC0"/>
    <w:rsid w:val="005D6DBE"/>
    <w:rsid w:val="005E0C9D"/>
    <w:rsid w:val="005E0CFA"/>
    <w:rsid w:val="005E1975"/>
    <w:rsid w:val="005E3192"/>
    <w:rsid w:val="005E3209"/>
    <w:rsid w:val="005E37D7"/>
    <w:rsid w:val="005E717D"/>
    <w:rsid w:val="005E7968"/>
    <w:rsid w:val="005F0F6E"/>
    <w:rsid w:val="005F15F1"/>
    <w:rsid w:val="005F2D82"/>
    <w:rsid w:val="005F3569"/>
    <w:rsid w:val="005F4625"/>
    <w:rsid w:val="005F4664"/>
    <w:rsid w:val="005F51EB"/>
    <w:rsid w:val="005F5339"/>
    <w:rsid w:val="005F60B5"/>
    <w:rsid w:val="005F6EA0"/>
    <w:rsid w:val="005F772B"/>
    <w:rsid w:val="00600FA8"/>
    <w:rsid w:val="00603D6C"/>
    <w:rsid w:val="00604F62"/>
    <w:rsid w:val="006053B6"/>
    <w:rsid w:val="00605B20"/>
    <w:rsid w:val="00606434"/>
    <w:rsid w:val="0060655F"/>
    <w:rsid w:val="00606C32"/>
    <w:rsid w:val="006105F8"/>
    <w:rsid w:val="00612B55"/>
    <w:rsid w:val="0061357C"/>
    <w:rsid w:val="00614426"/>
    <w:rsid w:val="00614905"/>
    <w:rsid w:val="00614989"/>
    <w:rsid w:val="006152D6"/>
    <w:rsid w:val="00615340"/>
    <w:rsid w:val="006157AC"/>
    <w:rsid w:val="00615CF4"/>
    <w:rsid w:val="006177A4"/>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6AF4"/>
    <w:rsid w:val="00626FCD"/>
    <w:rsid w:val="00627E56"/>
    <w:rsid w:val="00630C1D"/>
    <w:rsid w:val="00630DBD"/>
    <w:rsid w:val="00633361"/>
    <w:rsid w:val="0063360F"/>
    <w:rsid w:val="006342F8"/>
    <w:rsid w:val="00636317"/>
    <w:rsid w:val="00636A13"/>
    <w:rsid w:val="00640CF0"/>
    <w:rsid w:val="006419FD"/>
    <w:rsid w:val="00641AAA"/>
    <w:rsid w:val="00641CF9"/>
    <w:rsid w:val="00641EC1"/>
    <w:rsid w:val="00642509"/>
    <w:rsid w:val="00642C23"/>
    <w:rsid w:val="006446B7"/>
    <w:rsid w:val="006446DC"/>
    <w:rsid w:val="006452DA"/>
    <w:rsid w:val="00645500"/>
    <w:rsid w:val="006459DF"/>
    <w:rsid w:val="00647E3E"/>
    <w:rsid w:val="006501AC"/>
    <w:rsid w:val="00650B48"/>
    <w:rsid w:val="00651633"/>
    <w:rsid w:val="00651D4A"/>
    <w:rsid w:val="006520DA"/>
    <w:rsid w:val="006531AB"/>
    <w:rsid w:val="00653578"/>
    <w:rsid w:val="0065390E"/>
    <w:rsid w:val="00653B73"/>
    <w:rsid w:val="006543C7"/>
    <w:rsid w:val="0065546F"/>
    <w:rsid w:val="00656E36"/>
    <w:rsid w:val="006571E7"/>
    <w:rsid w:val="00660709"/>
    <w:rsid w:val="006611C8"/>
    <w:rsid w:val="00662C19"/>
    <w:rsid w:val="00664748"/>
    <w:rsid w:val="006649BD"/>
    <w:rsid w:val="0066536F"/>
    <w:rsid w:val="0066788E"/>
    <w:rsid w:val="006709B2"/>
    <w:rsid w:val="0067185C"/>
    <w:rsid w:val="00671861"/>
    <w:rsid w:val="00672002"/>
    <w:rsid w:val="00674D55"/>
    <w:rsid w:val="00674F5B"/>
    <w:rsid w:val="00675144"/>
    <w:rsid w:val="00675153"/>
    <w:rsid w:val="00675C2D"/>
    <w:rsid w:val="00677326"/>
    <w:rsid w:val="0067772D"/>
    <w:rsid w:val="0068036B"/>
    <w:rsid w:val="00680431"/>
    <w:rsid w:val="00680AE7"/>
    <w:rsid w:val="00681EAE"/>
    <w:rsid w:val="00682010"/>
    <w:rsid w:val="006821AE"/>
    <w:rsid w:val="006829E5"/>
    <w:rsid w:val="00682EC8"/>
    <w:rsid w:val="0068324A"/>
    <w:rsid w:val="00683C68"/>
    <w:rsid w:val="00683FF0"/>
    <w:rsid w:val="006843CB"/>
    <w:rsid w:val="00684712"/>
    <w:rsid w:val="0068658F"/>
    <w:rsid w:val="0068718C"/>
    <w:rsid w:val="006875D1"/>
    <w:rsid w:val="00687D6D"/>
    <w:rsid w:val="0069047F"/>
    <w:rsid w:val="00690577"/>
    <w:rsid w:val="00690626"/>
    <w:rsid w:val="006917AF"/>
    <w:rsid w:val="00691801"/>
    <w:rsid w:val="00692378"/>
    <w:rsid w:val="00692940"/>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13E9"/>
    <w:rsid w:val="006B19C2"/>
    <w:rsid w:val="006B256B"/>
    <w:rsid w:val="006B3769"/>
    <w:rsid w:val="006B37EF"/>
    <w:rsid w:val="006B38C3"/>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BC5"/>
    <w:rsid w:val="006C3BD2"/>
    <w:rsid w:val="006C3DFB"/>
    <w:rsid w:val="006C465F"/>
    <w:rsid w:val="006C537C"/>
    <w:rsid w:val="006C5A93"/>
    <w:rsid w:val="006C5C4E"/>
    <w:rsid w:val="006C620E"/>
    <w:rsid w:val="006C6D83"/>
    <w:rsid w:val="006C75CA"/>
    <w:rsid w:val="006C7CF3"/>
    <w:rsid w:val="006D0C5F"/>
    <w:rsid w:val="006D19A8"/>
    <w:rsid w:val="006D1D7B"/>
    <w:rsid w:val="006D20E6"/>
    <w:rsid w:val="006D44B4"/>
    <w:rsid w:val="006D45BE"/>
    <w:rsid w:val="006D5C30"/>
    <w:rsid w:val="006D5DAC"/>
    <w:rsid w:val="006D5E9B"/>
    <w:rsid w:val="006D5F90"/>
    <w:rsid w:val="006D7B37"/>
    <w:rsid w:val="006E2534"/>
    <w:rsid w:val="006E2A00"/>
    <w:rsid w:val="006E3B63"/>
    <w:rsid w:val="006E590A"/>
    <w:rsid w:val="006E594E"/>
    <w:rsid w:val="006E654E"/>
    <w:rsid w:val="006E73AC"/>
    <w:rsid w:val="006F0220"/>
    <w:rsid w:val="006F02FC"/>
    <w:rsid w:val="006F14B5"/>
    <w:rsid w:val="006F1E59"/>
    <w:rsid w:val="006F209C"/>
    <w:rsid w:val="006F2969"/>
    <w:rsid w:val="006F3A01"/>
    <w:rsid w:val="006F3D44"/>
    <w:rsid w:val="006F60DF"/>
    <w:rsid w:val="006F713D"/>
    <w:rsid w:val="006F7517"/>
    <w:rsid w:val="006F7ACF"/>
    <w:rsid w:val="006F7E22"/>
    <w:rsid w:val="0070036F"/>
    <w:rsid w:val="007003D9"/>
    <w:rsid w:val="00700F99"/>
    <w:rsid w:val="00701870"/>
    <w:rsid w:val="007035C9"/>
    <w:rsid w:val="00703FA0"/>
    <w:rsid w:val="007046B4"/>
    <w:rsid w:val="00704911"/>
    <w:rsid w:val="00704D9A"/>
    <w:rsid w:val="00704FBA"/>
    <w:rsid w:val="0070631D"/>
    <w:rsid w:val="007064A2"/>
    <w:rsid w:val="00707278"/>
    <w:rsid w:val="007112CC"/>
    <w:rsid w:val="00711B0B"/>
    <w:rsid w:val="007123E6"/>
    <w:rsid w:val="007167E2"/>
    <w:rsid w:val="0071731B"/>
    <w:rsid w:val="00717ADF"/>
    <w:rsid w:val="0072118B"/>
    <w:rsid w:val="00721A6A"/>
    <w:rsid w:val="00721B42"/>
    <w:rsid w:val="00721BE6"/>
    <w:rsid w:val="0072233D"/>
    <w:rsid w:val="00723A87"/>
    <w:rsid w:val="00724186"/>
    <w:rsid w:val="00724DC6"/>
    <w:rsid w:val="00727500"/>
    <w:rsid w:val="00727570"/>
    <w:rsid w:val="007301CF"/>
    <w:rsid w:val="00730802"/>
    <w:rsid w:val="00730B33"/>
    <w:rsid w:val="00732B3B"/>
    <w:rsid w:val="00734160"/>
    <w:rsid w:val="00734645"/>
    <w:rsid w:val="007347AA"/>
    <w:rsid w:val="007347D5"/>
    <w:rsid w:val="007370F9"/>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30C0"/>
    <w:rsid w:val="0075425B"/>
    <w:rsid w:val="00754C1E"/>
    <w:rsid w:val="00754CF8"/>
    <w:rsid w:val="007557E1"/>
    <w:rsid w:val="00755BF9"/>
    <w:rsid w:val="007561AA"/>
    <w:rsid w:val="007561BD"/>
    <w:rsid w:val="007563FA"/>
    <w:rsid w:val="007564CF"/>
    <w:rsid w:val="00756513"/>
    <w:rsid w:val="0075696C"/>
    <w:rsid w:val="00761C36"/>
    <w:rsid w:val="00762C14"/>
    <w:rsid w:val="00763FC4"/>
    <w:rsid w:val="00764C45"/>
    <w:rsid w:val="00764EA3"/>
    <w:rsid w:val="0076508F"/>
    <w:rsid w:val="007650F5"/>
    <w:rsid w:val="0076733A"/>
    <w:rsid w:val="00770475"/>
    <w:rsid w:val="00770D72"/>
    <w:rsid w:val="007719F4"/>
    <w:rsid w:val="00771AA0"/>
    <w:rsid w:val="00774777"/>
    <w:rsid w:val="00774E78"/>
    <w:rsid w:val="007761F6"/>
    <w:rsid w:val="00776D50"/>
    <w:rsid w:val="00777365"/>
    <w:rsid w:val="00777CC9"/>
    <w:rsid w:val="00777E93"/>
    <w:rsid w:val="00780DC4"/>
    <w:rsid w:val="00782844"/>
    <w:rsid w:val="00783A43"/>
    <w:rsid w:val="00783F79"/>
    <w:rsid w:val="007848FD"/>
    <w:rsid w:val="00784C71"/>
    <w:rsid w:val="0078519E"/>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496F"/>
    <w:rsid w:val="007A5379"/>
    <w:rsid w:val="007A57D4"/>
    <w:rsid w:val="007A6698"/>
    <w:rsid w:val="007B2003"/>
    <w:rsid w:val="007B23BC"/>
    <w:rsid w:val="007B3356"/>
    <w:rsid w:val="007B379F"/>
    <w:rsid w:val="007B40BB"/>
    <w:rsid w:val="007B4167"/>
    <w:rsid w:val="007B5618"/>
    <w:rsid w:val="007B68D8"/>
    <w:rsid w:val="007B6E39"/>
    <w:rsid w:val="007B762A"/>
    <w:rsid w:val="007C00F8"/>
    <w:rsid w:val="007C0477"/>
    <w:rsid w:val="007C04FC"/>
    <w:rsid w:val="007C16B0"/>
    <w:rsid w:val="007C1B68"/>
    <w:rsid w:val="007C1D58"/>
    <w:rsid w:val="007C207E"/>
    <w:rsid w:val="007C315C"/>
    <w:rsid w:val="007C5105"/>
    <w:rsid w:val="007C5774"/>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E0117"/>
    <w:rsid w:val="007E110E"/>
    <w:rsid w:val="007E1325"/>
    <w:rsid w:val="007E16C8"/>
    <w:rsid w:val="007E1DAF"/>
    <w:rsid w:val="007E24B3"/>
    <w:rsid w:val="007E24C9"/>
    <w:rsid w:val="007E2683"/>
    <w:rsid w:val="007E2E22"/>
    <w:rsid w:val="007E2EF4"/>
    <w:rsid w:val="007E3051"/>
    <w:rsid w:val="007E3528"/>
    <w:rsid w:val="007E3A95"/>
    <w:rsid w:val="007E3D7F"/>
    <w:rsid w:val="007E4A53"/>
    <w:rsid w:val="007E544B"/>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14C5"/>
    <w:rsid w:val="00801971"/>
    <w:rsid w:val="008028D2"/>
    <w:rsid w:val="0080512D"/>
    <w:rsid w:val="00805C19"/>
    <w:rsid w:val="00806081"/>
    <w:rsid w:val="008062F2"/>
    <w:rsid w:val="00806686"/>
    <w:rsid w:val="00807723"/>
    <w:rsid w:val="0081014C"/>
    <w:rsid w:val="00810156"/>
    <w:rsid w:val="00810461"/>
    <w:rsid w:val="0081058A"/>
    <w:rsid w:val="00810632"/>
    <w:rsid w:val="008106FB"/>
    <w:rsid w:val="00812597"/>
    <w:rsid w:val="00813CB3"/>
    <w:rsid w:val="00813ED0"/>
    <w:rsid w:val="008144FD"/>
    <w:rsid w:val="00820C67"/>
    <w:rsid w:val="008213F3"/>
    <w:rsid w:val="00821D94"/>
    <w:rsid w:val="00822F2F"/>
    <w:rsid w:val="008246D5"/>
    <w:rsid w:val="008269F9"/>
    <w:rsid w:val="00827118"/>
    <w:rsid w:val="0082740F"/>
    <w:rsid w:val="00827B05"/>
    <w:rsid w:val="00827B7A"/>
    <w:rsid w:val="00827EDA"/>
    <w:rsid w:val="00827FC0"/>
    <w:rsid w:val="00830439"/>
    <w:rsid w:val="00831168"/>
    <w:rsid w:val="00831273"/>
    <w:rsid w:val="008312D1"/>
    <w:rsid w:val="0083361F"/>
    <w:rsid w:val="00833813"/>
    <w:rsid w:val="0083677D"/>
    <w:rsid w:val="00837DC0"/>
    <w:rsid w:val="008400AE"/>
    <w:rsid w:val="00840BFB"/>
    <w:rsid w:val="00842540"/>
    <w:rsid w:val="00843714"/>
    <w:rsid w:val="00843F0B"/>
    <w:rsid w:val="00843F3F"/>
    <w:rsid w:val="00844251"/>
    <w:rsid w:val="008445D7"/>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D67"/>
    <w:rsid w:val="00862D87"/>
    <w:rsid w:val="0086330D"/>
    <w:rsid w:val="008633CA"/>
    <w:rsid w:val="008649F3"/>
    <w:rsid w:val="008660F9"/>
    <w:rsid w:val="008666C1"/>
    <w:rsid w:val="0086798E"/>
    <w:rsid w:val="00871117"/>
    <w:rsid w:val="008715A4"/>
    <w:rsid w:val="008767E4"/>
    <w:rsid w:val="00876F32"/>
    <w:rsid w:val="00877083"/>
    <w:rsid w:val="008774C8"/>
    <w:rsid w:val="00877FD9"/>
    <w:rsid w:val="0088309F"/>
    <w:rsid w:val="008843E6"/>
    <w:rsid w:val="00884CCF"/>
    <w:rsid w:val="008866C2"/>
    <w:rsid w:val="00890C6A"/>
    <w:rsid w:val="00891487"/>
    <w:rsid w:val="00892319"/>
    <w:rsid w:val="00897287"/>
    <w:rsid w:val="008A06EC"/>
    <w:rsid w:val="008A1D36"/>
    <w:rsid w:val="008A2A7C"/>
    <w:rsid w:val="008A6A99"/>
    <w:rsid w:val="008A724B"/>
    <w:rsid w:val="008A7A1D"/>
    <w:rsid w:val="008B003F"/>
    <w:rsid w:val="008B18DC"/>
    <w:rsid w:val="008B193B"/>
    <w:rsid w:val="008B2B6B"/>
    <w:rsid w:val="008B2DBD"/>
    <w:rsid w:val="008B3331"/>
    <w:rsid w:val="008B3EC4"/>
    <w:rsid w:val="008B5F42"/>
    <w:rsid w:val="008B6744"/>
    <w:rsid w:val="008B688B"/>
    <w:rsid w:val="008B71FD"/>
    <w:rsid w:val="008C072F"/>
    <w:rsid w:val="008C0C79"/>
    <w:rsid w:val="008C1807"/>
    <w:rsid w:val="008C319E"/>
    <w:rsid w:val="008C3225"/>
    <w:rsid w:val="008C3932"/>
    <w:rsid w:val="008C3A2B"/>
    <w:rsid w:val="008C5D1B"/>
    <w:rsid w:val="008C5FD1"/>
    <w:rsid w:val="008C61CA"/>
    <w:rsid w:val="008C7F4D"/>
    <w:rsid w:val="008D0102"/>
    <w:rsid w:val="008D2452"/>
    <w:rsid w:val="008D2FCA"/>
    <w:rsid w:val="008D35A3"/>
    <w:rsid w:val="008D442C"/>
    <w:rsid w:val="008D5AFF"/>
    <w:rsid w:val="008D5B41"/>
    <w:rsid w:val="008D749C"/>
    <w:rsid w:val="008E074A"/>
    <w:rsid w:val="008E19AA"/>
    <w:rsid w:val="008E21D7"/>
    <w:rsid w:val="008E268F"/>
    <w:rsid w:val="008E3631"/>
    <w:rsid w:val="008E4A70"/>
    <w:rsid w:val="008E5DF8"/>
    <w:rsid w:val="008E6552"/>
    <w:rsid w:val="008E6DFC"/>
    <w:rsid w:val="008E72DA"/>
    <w:rsid w:val="008F0512"/>
    <w:rsid w:val="008F18C0"/>
    <w:rsid w:val="008F289B"/>
    <w:rsid w:val="008F3170"/>
    <w:rsid w:val="008F3B70"/>
    <w:rsid w:val="008F3F46"/>
    <w:rsid w:val="008F5459"/>
    <w:rsid w:val="008F61C3"/>
    <w:rsid w:val="008F682B"/>
    <w:rsid w:val="008F737F"/>
    <w:rsid w:val="008F78FF"/>
    <w:rsid w:val="0090010E"/>
    <w:rsid w:val="00901770"/>
    <w:rsid w:val="00901D60"/>
    <w:rsid w:val="0090327D"/>
    <w:rsid w:val="009048B6"/>
    <w:rsid w:val="00907635"/>
    <w:rsid w:val="009076A9"/>
    <w:rsid w:val="00907A93"/>
    <w:rsid w:val="00907F63"/>
    <w:rsid w:val="009101FE"/>
    <w:rsid w:val="00910BFF"/>
    <w:rsid w:val="00911F23"/>
    <w:rsid w:val="00913143"/>
    <w:rsid w:val="009134E3"/>
    <w:rsid w:val="00913CD2"/>
    <w:rsid w:val="00915784"/>
    <w:rsid w:val="00916DF2"/>
    <w:rsid w:val="00917B6F"/>
    <w:rsid w:val="009204C2"/>
    <w:rsid w:val="0092105F"/>
    <w:rsid w:val="00921B64"/>
    <w:rsid w:val="00921D17"/>
    <w:rsid w:val="00922618"/>
    <w:rsid w:val="00922C6B"/>
    <w:rsid w:val="00922EE9"/>
    <w:rsid w:val="00923C24"/>
    <w:rsid w:val="00923C74"/>
    <w:rsid w:val="00924051"/>
    <w:rsid w:val="00925077"/>
    <w:rsid w:val="0092624B"/>
    <w:rsid w:val="00930895"/>
    <w:rsid w:val="00930F65"/>
    <w:rsid w:val="009311A0"/>
    <w:rsid w:val="0093120A"/>
    <w:rsid w:val="00931370"/>
    <w:rsid w:val="0093142F"/>
    <w:rsid w:val="009319D3"/>
    <w:rsid w:val="00932349"/>
    <w:rsid w:val="00932917"/>
    <w:rsid w:val="009348D6"/>
    <w:rsid w:val="0093654D"/>
    <w:rsid w:val="009372CC"/>
    <w:rsid w:val="00937DDC"/>
    <w:rsid w:val="00940061"/>
    <w:rsid w:val="00940601"/>
    <w:rsid w:val="00940DBD"/>
    <w:rsid w:val="009410D8"/>
    <w:rsid w:val="0094167A"/>
    <w:rsid w:val="009427EC"/>
    <w:rsid w:val="0094285C"/>
    <w:rsid w:val="00944693"/>
    <w:rsid w:val="00944696"/>
    <w:rsid w:val="00944D6E"/>
    <w:rsid w:val="00945B8E"/>
    <w:rsid w:val="009465CB"/>
    <w:rsid w:val="0094664D"/>
    <w:rsid w:val="009466A1"/>
    <w:rsid w:val="009469EA"/>
    <w:rsid w:val="00947F61"/>
    <w:rsid w:val="009501FB"/>
    <w:rsid w:val="00950C4D"/>
    <w:rsid w:val="00950CCB"/>
    <w:rsid w:val="009531A4"/>
    <w:rsid w:val="00953570"/>
    <w:rsid w:val="00957E90"/>
    <w:rsid w:val="00957FE3"/>
    <w:rsid w:val="009601E2"/>
    <w:rsid w:val="009614D0"/>
    <w:rsid w:val="0096240D"/>
    <w:rsid w:val="00963724"/>
    <w:rsid w:val="009639CC"/>
    <w:rsid w:val="009653EA"/>
    <w:rsid w:val="00965B07"/>
    <w:rsid w:val="00966366"/>
    <w:rsid w:val="00967112"/>
    <w:rsid w:val="00970C3B"/>
    <w:rsid w:val="00970C9D"/>
    <w:rsid w:val="0097164D"/>
    <w:rsid w:val="00973341"/>
    <w:rsid w:val="0097478D"/>
    <w:rsid w:val="00975487"/>
    <w:rsid w:val="009759B0"/>
    <w:rsid w:val="00977856"/>
    <w:rsid w:val="00977F1F"/>
    <w:rsid w:val="00980809"/>
    <w:rsid w:val="00980B10"/>
    <w:rsid w:val="00981DDE"/>
    <w:rsid w:val="00981FA6"/>
    <w:rsid w:val="00981FA8"/>
    <w:rsid w:val="00982095"/>
    <w:rsid w:val="009822BA"/>
    <w:rsid w:val="00982E3D"/>
    <w:rsid w:val="00982FF4"/>
    <w:rsid w:val="0098498B"/>
    <w:rsid w:val="00984F54"/>
    <w:rsid w:val="009876B8"/>
    <w:rsid w:val="00990052"/>
    <w:rsid w:val="0099150C"/>
    <w:rsid w:val="00992144"/>
    <w:rsid w:val="00992EBB"/>
    <w:rsid w:val="00992F8C"/>
    <w:rsid w:val="009939D2"/>
    <w:rsid w:val="00995415"/>
    <w:rsid w:val="009A0411"/>
    <w:rsid w:val="009A0ED7"/>
    <w:rsid w:val="009A18AA"/>
    <w:rsid w:val="009A38D8"/>
    <w:rsid w:val="009A3DC1"/>
    <w:rsid w:val="009A44E4"/>
    <w:rsid w:val="009A4F7F"/>
    <w:rsid w:val="009A4FF9"/>
    <w:rsid w:val="009A59A0"/>
    <w:rsid w:val="009A6107"/>
    <w:rsid w:val="009A6537"/>
    <w:rsid w:val="009A733B"/>
    <w:rsid w:val="009A7B32"/>
    <w:rsid w:val="009B38CB"/>
    <w:rsid w:val="009B4AF0"/>
    <w:rsid w:val="009B6574"/>
    <w:rsid w:val="009B751A"/>
    <w:rsid w:val="009C00A1"/>
    <w:rsid w:val="009C024D"/>
    <w:rsid w:val="009C0442"/>
    <w:rsid w:val="009C0D7F"/>
    <w:rsid w:val="009C2855"/>
    <w:rsid w:val="009C3F8A"/>
    <w:rsid w:val="009C4823"/>
    <w:rsid w:val="009C53DD"/>
    <w:rsid w:val="009C63C9"/>
    <w:rsid w:val="009C7B0B"/>
    <w:rsid w:val="009C7E10"/>
    <w:rsid w:val="009D07CB"/>
    <w:rsid w:val="009D0819"/>
    <w:rsid w:val="009D089D"/>
    <w:rsid w:val="009D09D0"/>
    <w:rsid w:val="009D0C03"/>
    <w:rsid w:val="009D0E03"/>
    <w:rsid w:val="009D1FB5"/>
    <w:rsid w:val="009D24D2"/>
    <w:rsid w:val="009D2576"/>
    <w:rsid w:val="009D28DB"/>
    <w:rsid w:val="009D2F24"/>
    <w:rsid w:val="009D3776"/>
    <w:rsid w:val="009D3AE8"/>
    <w:rsid w:val="009D3D7C"/>
    <w:rsid w:val="009D4BDF"/>
    <w:rsid w:val="009D51A0"/>
    <w:rsid w:val="009D61E1"/>
    <w:rsid w:val="009D6560"/>
    <w:rsid w:val="009D79B9"/>
    <w:rsid w:val="009D7AD4"/>
    <w:rsid w:val="009D7E0C"/>
    <w:rsid w:val="009E23AB"/>
    <w:rsid w:val="009E28C5"/>
    <w:rsid w:val="009E2CD4"/>
    <w:rsid w:val="009E38AE"/>
    <w:rsid w:val="009E39C0"/>
    <w:rsid w:val="009E3D69"/>
    <w:rsid w:val="009E493E"/>
    <w:rsid w:val="009E49DA"/>
    <w:rsid w:val="009E5517"/>
    <w:rsid w:val="009E5635"/>
    <w:rsid w:val="009E6705"/>
    <w:rsid w:val="009E68D3"/>
    <w:rsid w:val="009E6A9A"/>
    <w:rsid w:val="009E75C1"/>
    <w:rsid w:val="009E7975"/>
    <w:rsid w:val="009F02D2"/>
    <w:rsid w:val="009F0688"/>
    <w:rsid w:val="009F2B6C"/>
    <w:rsid w:val="009F3A9E"/>
    <w:rsid w:val="009F48CE"/>
    <w:rsid w:val="009F5817"/>
    <w:rsid w:val="009F597B"/>
    <w:rsid w:val="009F6B73"/>
    <w:rsid w:val="009F7076"/>
    <w:rsid w:val="00A007D2"/>
    <w:rsid w:val="00A00B2C"/>
    <w:rsid w:val="00A010E2"/>
    <w:rsid w:val="00A034CD"/>
    <w:rsid w:val="00A03C29"/>
    <w:rsid w:val="00A046BB"/>
    <w:rsid w:val="00A07C1D"/>
    <w:rsid w:val="00A07C4B"/>
    <w:rsid w:val="00A07F5E"/>
    <w:rsid w:val="00A101EF"/>
    <w:rsid w:val="00A101FF"/>
    <w:rsid w:val="00A10378"/>
    <w:rsid w:val="00A111BD"/>
    <w:rsid w:val="00A11E57"/>
    <w:rsid w:val="00A128DA"/>
    <w:rsid w:val="00A12B1C"/>
    <w:rsid w:val="00A134DF"/>
    <w:rsid w:val="00A13B13"/>
    <w:rsid w:val="00A13EC9"/>
    <w:rsid w:val="00A1551F"/>
    <w:rsid w:val="00A161D4"/>
    <w:rsid w:val="00A1687D"/>
    <w:rsid w:val="00A178B7"/>
    <w:rsid w:val="00A17E75"/>
    <w:rsid w:val="00A2090C"/>
    <w:rsid w:val="00A20AB5"/>
    <w:rsid w:val="00A20B92"/>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5984"/>
    <w:rsid w:val="00A40B97"/>
    <w:rsid w:val="00A4161C"/>
    <w:rsid w:val="00A4203C"/>
    <w:rsid w:val="00A42BD6"/>
    <w:rsid w:val="00A43638"/>
    <w:rsid w:val="00A44156"/>
    <w:rsid w:val="00A44726"/>
    <w:rsid w:val="00A45CC6"/>
    <w:rsid w:val="00A4624B"/>
    <w:rsid w:val="00A50EF9"/>
    <w:rsid w:val="00A5228E"/>
    <w:rsid w:val="00A52923"/>
    <w:rsid w:val="00A529DB"/>
    <w:rsid w:val="00A53957"/>
    <w:rsid w:val="00A53A90"/>
    <w:rsid w:val="00A5477A"/>
    <w:rsid w:val="00A5706D"/>
    <w:rsid w:val="00A5749E"/>
    <w:rsid w:val="00A57ADC"/>
    <w:rsid w:val="00A617D2"/>
    <w:rsid w:val="00A61972"/>
    <w:rsid w:val="00A62C75"/>
    <w:rsid w:val="00A63049"/>
    <w:rsid w:val="00A643AE"/>
    <w:rsid w:val="00A6627F"/>
    <w:rsid w:val="00A67FE3"/>
    <w:rsid w:val="00A70E61"/>
    <w:rsid w:val="00A70F9E"/>
    <w:rsid w:val="00A73022"/>
    <w:rsid w:val="00A730C3"/>
    <w:rsid w:val="00A73D00"/>
    <w:rsid w:val="00A74F1B"/>
    <w:rsid w:val="00A75C41"/>
    <w:rsid w:val="00A76C68"/>
    <w:rsid w:val="00A80C64"/>
    <w:rsid w:val="00A811B8"/>
    <w:rsid w:val="00A81749"/>
    <w:rsid w:val="00A83807"/>
    <w:rsid w:val="00A8556F"/>
    <w:rsid w:val="00A858FA"/>
    <w:rsid w:val="00A8662B"/>
    <w:rsid w:val="00A87B56"/>
    <w:rsid w:val="00A90D80"/>
    <w:rsid w:val="00A91557"/>
    <w:rsid w:val="00A92072"/>
    <w:rsid w:val="00A9282E"/>
    <w:rsid w:val="00A936C6"/>
    <w:rsid w:val="00A93905"/>
    <w:rsid w:val="00A93BA9"/>
    <w:rsid w:val="00A94930"/>
    <w:rsid w:val="00A94988"/>
    <w:rsid w:val="00A95278"/>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D02BB"/>
    <w:rsid w:val="00AD0E47"/>
    <w:rsid w:val="00AD0F9D"/>
    <w:rsid w:val="00AD2074"/>
    <w:rsid w:val="00AD20C2"/>
    <w:rsid w:val="00AD3B28"/>
    <w:rsid w:val="00AD3B31"/>
    <w:rsid w:val="00AD4F53"/>
    <w:rsid w:val="00AD5324"/>
    <w:rsid w:val="00AD574C"/>
    <w:rsid w:val="00AD6966"/>
    <w:rsid w:val="00AD6C57"/>
    <w:rsid w:val="00AD7A0C"/>
    <w:rsid w:val="00AE0042"/>
    <w:rsid w:val="00AE04BC"/>
    <w:rsid w:val="00AE1209"/>
    <w:rsid w:val="00AE220B"/>
    <w:rsid w:val="00AE2781"/>
    <w:rsid w:val="00AE3F42"/>
    <w:rsid w:val="00AE4039"/>
    <w:rsid w:val="00AE4E39"/>
    <w:rsid w:val="00AE4FDA"/>
    <w:rsid w:val="00AE5E91"/>
    <w:rsid w:val="00AE663C"/>
    <w:rsid w:val="00AF270A"/>
    <w:rsid w:val="00AF2A81"/>
    <w:rsid w:val="00AF31F7"/>
    <w:rsid w:val="00AF38B9"/>
    <w:rsid w:val="00AF3EA2"/>
    <w:rsid w:val="00AF4399"/>
    <w:rsid w:val="00AF5E01"/>
    <w:rsid w:val="00AF5F93"/>
    <w:rsid w:val="00AF6605"/>
    <w:rsid w:val="00AF72EA"/>
    <w:rsid w:val="00AF764A"/>
    <w:rsid w:val="00B02282"/>
    <w:rsid w:val="00B022FC"/>
    <w:rsid w:val="00B03464"/>
    <w:rsid w:val="00B0646A"/>
    <w:rsid w:val="00B0726A"/>
    <w:rsid w:val="00B07552"/>
    <w:rsid w:val="00B113DD"/>
    <w:rsid w:val="00B12436"/>
    <w:rsid w:val="00B124D9"/>
    <w:rsid w:val="00B12BF7"/>
    <w:rsid w:val="00B1412A"/>
    <w:rsid w:val="00B14855"/>
    <w:rsid w:val="00B14B33"/>
    <w:rsid w:val="00B1521D"/>
    <w:rsid w:val="00B15A5B"/>
    <w:rsid w:val="00B16B1E"/>
    <w:rsid w:val="00B2057D"/>
    <w:rsid w:val="00B20CEA"/>
    <w:rsid w:val="00B211DC"/>
    <w:rsid w:val="00B23451"/>
    <w:rsid w:val="00B23A99"/>
    <w:rsid w:val="00B23F02"/>
    <w:rsid w:val="00B25964"/>
    <w:rsid w:val="00B25AB0"/>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6A8"/>
    <w:rsid w:val="00B426D5"/>
    <w:rsid w:val="00B42ABC"/>
    <w:rsid w:val="00B4373C"/>
    <w:rsid w:val="00B43AB5"/>
    <w:rsid w:val="00B45D36"/>
    <w:rsid w:val="00B46497"/>
    <w:rsid w:val="00B466A0"/>
    <w:rsid w:val="00B471AA"/>
    <w:rsid w:val="00B474E4"/>
    <w:rsid w:val="00B47829"/>
    <w:rsid w:val="00B479EB"/>
    <w:rsid w:val="00B504AA"/>
    <w:rsid w:val="00B50FFF"/>
    <w:rsid w:val="00B519DE"/>
    <w:rsid w:val="00B55720"/>
    <w:rsid w:val="00B55794"/>
    <w:rsid w:val="00B566DF"/>
    <w:rsid w:val="00B61718"/>
    <w:rsid w:val="00B61815"/>
    <w:rsid w:val="00B620E7"/>
    <w:rsid w:val="00B6306D"/>
    <w:rsid w:val="00B632F2"/>
    <w:rsid w:val="00B639DE"/>
    <w:rsid w:val="00B63D8E"/>
    <w:rsid w:val="00B64B3F"/>
    <w:rsid w:val="00B65417"/>
    <w:rsid w:val="00B65FE4"/>
    <w:rsid w:val="00B666B0"/>
    <w:rsid w:val="00B6720E"/>
    <w:rsid w:val="00B7073D"/>
    <w:rsid w:val="00B708E8"/>
    <w:rsid w:val="00B719E7"/>
    <w:rsid w:val="00B72B69"/>
    <w:rsid w:val="00B72C3B"/>
    <w:rsid w:val="00B732D1"/>
    <w:rsid w:val="00B73D6E"/>
    <w:rsid w:val="00B73EF4"/>
    <w:rsid w:val="00B74DAA"/>
    <w:rsid w:val="00B75321"/>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2228"/>
    <w:rsid w:val="00B92B24"/>
    <w:rsid w:val="00B93470"/>
    <w:rsid w:val="00B943FC"/>
    <w:rsid w:val="00B95505"/>
    <w:rsid w:val="00B9639F"/>
    <w:rsid w:val="00B96B53"/>
    <w:rsid w:val="00B97A3A"/>
    <w:rsid w:val="00BA0BA4"/>
    <w:rsid w:val="00BA1144"/>
    <w:rsid w:val="00BA2574"/>
    <w:rsid w:val="00BA25F4"/>
    <w:rsid w:val="00BA2B57"/>
    <w:rsid w:val="00BA313E"/>
    <w:rsid w:val="00BA3649"/>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2450"/>
    <w:rsid w:val="00BC2F38"/>
    <w:rsid w:val="00BC3366"/>
    <w:rsid w:val="00BC36C1"/>
    <w:rsid w:val="00BC4DFA"/>
    <w:rsid w:val="00BC56B4"/>
    <w:rsid w:val="00BC64C2"/>
    <w:rsid w:val="00BC6BBB"/>
    <w:rsid w:val="00BC6E7F"/>
    <w:rsid w:val="00BC7B90"/>
    <w:rsid w:val="00BD08C1"/>
    <w:rsid w:val="00BD10EC"/>
    <w:rsid w:val="00BD1924"/>
    <w:rsid w:val="00BD2AB7"/>
    <w:rsid w:val="00BD4933"/>
    <w:rsid w:val="00BD4D12"/>
    <w:rsid w:val="00BD62AF"/>
    <w:rsid w:val="00BD659E"/>
    <w:rsid w:val="00BD65A5"/>
    <w:rsid w:val="00BD67E5"/>
    <w:rsid w:val="00BD6C56"/>
    <w:rsid w:val="00BD6EC5"/>
    <w:rsid w:val="00BE0308"/>
    <w:rsid w:val="00BE09E3"/>
    <w:rsid w:val="00BE1007"/>
    <w:rsid w:val="00BE2698"/>
    <w:rsid w:val="00BE3068"/>
    <w:rsid w:val="00BE38BD"/>
    <w:rsid w:val="00BE453D"/>
    <w:rsid w:val="00BE4DAE"/>
    <w:rsid w:val="00BE4E2A"/>
    <w:rsid w:val="00BE55AF"/>
    <w:rsid w:val="00BE6B8F"/>
    <w:rsid w:val="00BF03E1"/>
    <w:rsid w:val="00BF0D9F"/>
    <w:rsid w:val="00BF136D"/>
    <w:rsid w:val="00BF1AC3"/>
    <w:rsid w:val="00BF1FF6"/>
    <w:rsid w:val="00BF2847"/>
    <w:rsid w:val="00BF3683"/>
    <w:rsid w:val="00BF42A2"/>
    <w:rsid w:val="00BF4989"/>
    <w:rsid w:val="00BF6897"/>
    <w:rsid w:val="00BF7DD0"/>
    <w:rsid w:val="00C00CD4"/>
    <w:rsid w:val="00C02174"/>
    <w:rsid w:val="00C05407"/>
    <w:rsid w:val="00C05EC5"/>
    <w:rsid w:val="00C079F7"/>
    <w:rsid w:val="00C1051B"/>
    <w:rsid w:val="00C10A25"/>
    <w:rsid w:val="00C11484"/>
    <w:rsid w:val="00C11D07"/>
    <w:rsid w:val="00C12BE8"/>
    <w:rsid w:val="00C134E1"/>
    <w:rsid w:val="00C144DA"/>
    <w:rsid w:val="00C146CE"/>
    <w:rsid w:val="00C156B9"/>
    <w:rsid w:val="00C158AE"/>
    <w:rsid w:val="00C16821"/>
    <w:rsid w:val="00C16FAB"/>
    <w:rsid w:val="00C20D8F"/>
    <w:rsid w:val="00C22AE7"/>
    <w:rsid w:val="00C22E75"/>
    <w:rsid w:val="00C243AF"/>
    <w:rsid w:val="00C24CE8"/>
    <w:rsid w:val="00C24D4A"/>
    <w:rsid w:val="00C257ED"/>
    <w:rsid w:val="00C25A95"/>
    <w:rsid w:val="00C26A16"/>
    <w:rsid w:val="00C27766"/>
    <w:rsid w:val="00C30734"/>
    <w:rsid w:val="00C3088B"/>
    <w:rsid w:val="00C309D8"/>
    <w:rsid w:val="00C3171F"/>
    <w:rsid w:val="00C322E1"/>
    <w:rsid w:val="00C327A2"/>
    <w:rsid w:val="00C3310A"/>
    <w:rsid w:val="00C33230"/>
    <w:rsid w:val="00C342A3"/>
    <w:rsid w:val="00C354E9"/>
    <w:rsid w:val="00C35A11"/>
    <w:rsid w:val="00C36910"/>
    <w:rsid w:val="00C3736A"/>
    <w:rsid w:val="00C37E5C"/>
    <w:rsid w:val="00C40318"/>
    <w:rsid w:val="00C4066A"/>
    <w:rsid w:val="00C41090"/>
    <w:rsid w:val="00C410D1"/>
    <w:rsid w:val="00C41A4D"/>
    <w:rsid w:val="00C41C1E"/>
    <w:rsid w:val="00C41D69"/>
    <w:rsid w:val="00C4246A"/>
    <w:rsid w:val="00C42733"/>
    <w:rsid w:val="00C43218"/>
    <w:rsid w:val="00C46B80"/>
    <w:rsid w:val="00C50282"/>
    <w:rsid w:val="00C517D2"/>
    <w:rsid w:val="00C51AB3"/>
    <w:rsid w:val="00C5365E"/>
    <w:rsid w:val="00C539D5"/>
    <w:rsid w:val="00C53DD8"/>
    <w:rsid w:val="00C53E5C"/>
    <w:rsid w:val="00C5456A"/>
    <w:rsid w:val="00C5592D"/>
    <w:rsid w:val="00C5764B"/>
    <w:rsid w:val="00C57F0C"/>
    <w:rsid w:val="00C6019A"/>
    <w:rsid w:val="00C60A5E"/>
    <w:rsid w:val="00C60DA9"/>
    <w:rsid w:val="00C6101E"/>
    <w:rsid w:val="00C6218C"/>
    <w:rsid w:val="00C64490"/>
    <w:rsid w:val="00C646B6"/>
    <w:rsid w:val="00C64A92"/>
    <w:rsid w:val="00C64E2C"/>
    <w:rsid w:val="00C64E91"/>
    <w:rsid w:val="00C661E9"/>
    <w:rsid w:val="00C67D6E"/>
    <w:rsid w:val="00C7035F"/>
    <w:rsid w:val="00C7143D"/>
    <w:rsid w:val="00C7162F"/>
    <w:rsid w:val="00C71F29"/>
    <w:rsid w:val="00C730BA"/>
    <w:rsid w:val="00C73D73"/>
    <w:rsid w:val="00C7573D"/>
    <w:rsid w:val="00C75C77"/>
    <w:rsid w:val="00C75E58"/>
    <w:rsid w:val="00C80932"/>
    <w:rsid w:val="00C80EA6"/>
    <w:rsid w:val="00C8108D"/>
    <w:rsid w:val="00C814C5"/>
    <w:rsid w:val="00C82D9C"/>
    <w:rsid w:val="00C82DAF"/>
    <w:rsid w:val="00C838BB"/>
    <w:rsid w:val="00C84A19"/>
    <w:rsid w:val="00C85D80"/>
    <w:rsid w:val="00C86E6C"/>
    <w:rsid w:val="00C8732D"/>
    <w:rsid w:val="00C87894"/>
    <w:rsid w:val="00C918FD"/>
    <w:rsid w:val="00C91DA3"/>
    <w:rsid w:val="00C92D2C"/>
    <w:rsid w:val="00C941DA"/>
    <w:rsid w:val="00C94564"/>
    <w:rsid w:val="00C94F21"/>
    <w:rsid w:val="00C968CA"/>
    <w:rsid w:val="00C97699"/>
    <w:rsid w:val="00C97E62"/>
    <w:rsid w:val="00CA043A"/>
    <w:rsid w:val="00CA09FB"/>
    <w:rsid w:val="00CA136A"/>
    <w:rsid w:val="00CA1FAC"/>
    <w:rsid w:val="00CA2042"/>
    <w:rsid w:val="00CA2105"/>
    <w:rsid w:val="00CA2370"/>
    <w:rsid w:val="00CA2391"/>
    <w:rsid w:val="00CA3F01"/>
    <w:rsid w:val="00CA4652"/>
    <w:rsid w:val="00CA4E66"/>
    <w:rsid w:val="00CA4F1E"/>
    <w:rsid w:val="00CA5DE6"/>
    <w:rsid w:val="00CA780F"/>
    <w:rsid w:val="00CB0BAE"/>
    <w:rsid w:val="00CB0BDE"/>
    <w:rsid w:val="00CB1B9E"/>
    <w:rsid w:val="00CB287A"/>
    <w:rsid w:val="00CB317D"/>
    <w:rsid w:val="00CB3601"/>
    <w:rsid w:val="00CB4568"/>
    <w:rsid w:val="00CB4A5E"/>
    <w:rsid w:val="00CB5634"/>
    <w:rsid w:val="00CB5B88"/>
    <w:rsid w:val="00CB7124"/>
    <w:rsid w:val="00CB719B"/>
    <w:rsid w:val="00CC02D3"/>
    <w:rsid w:val="00CC07FE"/>
    <w:rsid w:val="00CC091C"/>
    <w:rsid w:val="00CC141E"/>
    <w:rsid w:val="00CC1FBE"/>
    <w:rsid w:val="00CC2233"/>
    <w:rsid w:val="00CC241E"/>
    <w:rsid w:val="00CC2C75"/>
    <w:rsid w:val="00CC300B"/>
    <w:rsid w:val="00CC3DE1"/>
    <w:rsid w:val="00CC4131"/>
    <w:rsid w:val="00CC4ECB"/>
    <w:rsid w:val="00CC704D"/>
    <w:rsid w:val="00CD088F"/>
    <w:rsid w:val="00CD3627"/>
    <w:rsid w:val="00CD37F6"/>
    <w:rsid w:val="00CD4B3A"/>
    <w:rsid w:val="00CD57A2"/>
    <w:rsid w:val="00CD5C5E"/>
    <w:rsid w:val="00CD60B4"/>
    <w:rsid w:val="00CD664B"/>
    <w:rsid w:val="00CD6F4F"/>
    <w:rsid w:val="00CE0829"/>
    <w:rsid w:val="00CE0858"/>
    <w:rsid w:val="00CE09C9"/>
    <w:rsid w:val="00CE140B"/>
    <w:rsid w:val="00CE15FA"/>
    <w:rsid w:val="00CE1BA7"/>
    <w:rsid w:val="00CE1D45"/>
    <w:rsid w:val="00CE2136"/>
    <w:rsid w:val="00CE47C8"/>
    <w:rsid w:val="00CE494E"/>
    <w:rsid w:val="00CE521F"/>
    <w:rsid w:val="00CE56D5"/>
    <w:rsid w:val="00CE5B2E"/>
    <w:rsid w:val="00CE7308"/>
    <w:rsid w:val="00CF0008"/>
    <w:rsid w:val="00CF0F32"/>
    <w:rsid w:val="00CF1C63"/>
    <w:rsid w:val="00CF3803"/>
    <w:rsid w:val="00CF4559"/>
    <w:rsid w:val="00CF5069"/>
    <w:rsid w:val="00CF7293"/>
    <w:rsid w:val="00CF7448"/>
    <w:rsid w:val="00CF7676"/>
    <w:rsid w:val="00D0007E"/>
    <w:rsid w:val="00D000BC"/>
    <w:rsid w:val="00D006D8"/>
    <w:rsid w:val="00D01741"/>
    <w:rsid w:val="00D024B2"/>
    <w:rsid w:val="00D03566"/>
    <w:rsid w:val="00D03C6B"/>
    <w:rsid w:val="00D040BF"/>
    <w:rsid w:val="00D040F5"/>
    <w:rsid w:val="00D0433C"/>
    <w:rsid w:val="00D05548"/>
    <w:rsid w:val="00D05618"/>
    <w:rsid w:val="00D05830"/>
    <w:rsid w:val="00D05AEA"/>
    <w:rsid w:val="00D0652A"/>
    <w:rsid w:val="00D068CE"/>
    <w:rsid w:val="00D10837"/>
    <w:rsid w:val="00D12531"/>
    <w:rsid w:val="00D12F00"/>
    <w:rsid w:val="00D13858"/>
    <w:rsid w:val="00D154BE"/>
    <w:rsid w:val="00D15FE0"/>
    <w:rsid w:val="00D16594"/>
    <w:rsid w:val="00D16B26"/>
    <w:rsid w:val="00D16E9A"/>
    <w:rsid w:val="00D17707"/>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3493"/>
    <w:rsid w:val="00D33599"/>
    <w:rsid w:val="00D335AF"/>
    <w:rsid w:val="00D351FF"/>
    <w:rsid w:val="00D35388"/>
    <w:rsid w:val="00D36DE6"/>
    <w:rsid w:val="00D37BFE"/>
    <w:rsid w:val="00D4145D"/>
    <w:rsid w:val="00D416F1"/>
    <w:rsid w:val="00D41A04"/>
    <w:rsid w:val="00D41EF7"/>
    <w:rsid w:val="00D430CF"/>
    <w:rsid w:val="00D43330"/>
    <w:rsid w:val="00D433BC"/>
    <w:rsid w:val="00D434D2"/>
    <w:rsid w:val="00D44447"/>
    <w:rsid w:val="00D44868"/>
    <w:rsid w:val="00D45267"/>
    <w:rsid w:val="00D47776"/>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60712"/>
    <w:rsid w:val="00D625E5"/>
    <w:rsid w:val="00D62F40"/>
    <w:rsid w:val="00D64938"/>
    <w:rsid w:val="00D64DDD"/>
    <w:rsid w:val="00D65F95"/>
    <w:rsid w:val="00D67DB1"/>
    <w:rsid w:val="00D67FFC"/>
    <w:rsid w:val="00D7093F"/>
    <w:rsid w:val="00D725F2"/>
    <w:rsid w:val="00D72B31"/>
    <w:rsid w:val="00D756E1"/>
    <w:rsid w:val="00D766AF"/>
    <w:rsid w:val="00D800B2"/>
    <w:rsid w:val="00D81519"/>
    <w:rsid w:val="00D8227F"/>
    <w:rsid w:val="00D82532"/>
    <w:rsid w:val="00D83B80"/>
    <w:rsid w:val="00D84997"/>
    <w:rsid w:val="00D85090"/>
    <w:rsid w:val="00D852A9"/>
    <w:rsid w:val="00D864A0"/>
    <w:rsid w:val="00D87E6F"/>
    <w:rsid w:val="00D90C73"/>
    <w:rsid w:val="00D91BB6"/>
    <w:rsid w:val="00D91E7D"/>
    <w:rsid w:val="00D91F03"/>
    <w:rsid w:val="00D928F8"/>
    <w:rsid w:val="00D92B2D"/>
    <w:rsid w:val="00D92C9E"/>
    <w:rsid w:val="00D92CAF"/>
    <w:rsid w:val="00D92D19"/>
    <w:rsid w:val="00D93A95"/>
    <w:rsid w:val="00D944E5"/>
    <w:rsid w:val="00D95FA7"/>
    <w:rsid w:val="00D97517"/>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634"/>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2BA0"/>
    <w:rsid w:val="00DC3AE1"/>
    <w:rsid w:val="00DC3B37"/>
    <w:rsid w:val="00DC3BAE"/>
    <w:rsid w:val="00DC4021"/>
    <w:rsid w:val="00DC4831"/>
    <w:rsid w:val="00DC48D0"/>
    <w:rsid w:val="00DC4E47"/>
    <w:rsid w:val="00DC5216"/>
    <w:rsid w:val="00DC5ED6"/>
    <w:rsid w:val="00DC6C57"/>
    <w:rsid w:val="00DC6D3F"/>
    <w:rsid w:val="00DC6FE7"/>
    <w:rsid w:val="00DC7110"/>
    <w:rsid w:val="00DD0DC4"/>
    <w:rsid w:val="00DD26FA"/>
    <w:rsid w:val="00DD4D28"/>
    <w:rsid w:val="00DD697C"/>
    <w:rsid w:val="00DD76B9"/>
    <w:rsid w:val="00DD7FC7"/>
    <w:rsid w:val="00DE02C4"/>
    <w:rsid w:val="00DE1045"/>
    <w:rsid w:val="00DE2F51"/>
    <w:rsid w:val="00DE457A"/>
    <w:rsid w:val="00DE4735"/>
    <w:rsid w:val="00DE5F01"/>
    <w:rsid w:val="00DE6A4A"/>
    <w:rsid w:val="00DE6DAC"/>
    <w:rsid w:val="00DE6EC4"/>
    <w:rsid w:val="00DE6FE1"/>
    <w:rsid w:val="00DF0E19"/>
    <w:rsid w:val="00DF1F8C"/>
    <w:rsid w:val="00DF2324"/>
    <w:rsid w:val="00DF26B4"/>
    <w:rsid w:val="00DF3B0B"/>
    <w:rsid w:val="00DF4C7C"/>
    <w:rsid w:val="00DF5618"/>
    <w:rsid w:val="00DF628C"/>
    <w:rsid w:val="00DF7CCB"/>
    <w:rsid w:val="00DF7F8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32BD"/>
    <w:rsid w:val="00E13BEC"/>
    <w:rsid w:val="00E13D48"/>
    <w:rsid w:val="00E15828"/>
    <w:rsid w:val="00E171BD"/>
    <w:rsid w:val="00E17227"/>
    <w:rsid w:val="00E17E31"/>
    <w:rsid w:val="00E201C7"/>
    <w:rsid w:val="00E2065A"/>
    <w:rsid w:val="00E20800"/>
    <w:rsid w:val="00E20EF2"/>
    <w:rsid w:val="00E210EF"/>
    <w:rsid w:val="00E21212"/>
    <w:rsid w:val="00E229FA"/>
    <w:rsid w:val="00E23D7C"/>
    <w:rsid w:val="00E248DB"/>
    <w:rsid w:val="00E2494C"/>
    <w:rsid w:val="00E25ACC"/>
    <w:rsid w:val="00E25CBE"/>
    <w:rsid w:val="00E27D39"/>
    <w:rsid w:val="00E300DB"/>
    <w:rsid w:val="00E3061D"/>
    <w:rsid w:val="00E31729"/>
    <w:rsid w:val="00E320A7"/>
    <w:rsid w:val="00E3317C"/>
    <w:rsid w:val="00E33388"/>
    <w:rsid w:val="00E335C2"/>
    <w:rsid w:val="00E33682"/>
    <w:rsid w:val="00E363E8"/>
    <w:rsid w:val="00E36734"/>
    <w:rsid w:val="00E3798B"/>
    <w:rsid w:val="00E37C58"/>
    <w:rsid w:val="00E4081C"/>
    <w:rsid w:val="00E42152"/>
    <w:rsid w:val="00E427D7"/>
    <w:rsid w:val="00E432EB"/>
    <w:rsid w:val="00E44B6A"/>
    <w:rsid w:val="00E45070"/>
    <w:rsid w:val="00E45901"/>
    <w:rsid w:val="00E45FB9"/>
    <w:rsid w:val="00E45FE8"/>
    <w:rsid w:val="00E46540"/>
    <w:rsid w:val="00E46758"/>
    <w:rsid w:val="00E47144"/>
    <w:rsid w:val="00E505C2"/>
    <w:rsid w:val="00E50A4A"/>
    <w:rsid w:val="00E50C8B"/>
    <w:rsid w:val="00E52043"/>
    <w:rsid w:val="00E5254A"/>
    <w:rsid w:val="00E52F7D"/>
    <w:rsid w:val="00E530F2"/>
    <w:rsid w:val="00E5321F"/>
    <w:rsid w:val="00E5351D"/>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D38"/>
    <w:rsid w:val="00E62F96"/>
    <w:rsid w:val="00E63158"/>
    <w:rsid w:val="00E63308"/>
    <w:rsid w:val="00E63C46"/>
    <w:rsid w:val="00E64D56"/>
    <w:rsid w:val="00E65190"/>
    <w:rsid w:val="00E66C4D"/>
    <w:rsid w:val="00E66ED5"/>
    <w:rsid w:val="00E6712E"/>
    <w:rsid w:val="00E67F93"/>
    <w:rsid w:val="00E70564"/>
    <w:rsid w:val="00E72268"/>
    <w:rsid w:val="00E72528"/>
    <w:rsid w:val="00E73764"/>
    <w:rsid w:val="00E7456D"/>
    <w:rsid w:val="00E74797"/>
    <w:rsid w:val="00E74C66"/>
    <w:rsid w:val="00E755D9"/>
    <w:rsid w:val="00E7583C"/>
    <w:rsid w:val="00E75B20"/>
    <w:rsid w:val="00E77766"/>
    <w:rsid w:val="00E818C9"/>
    <w:rsid w:val="00E81B80"/>
    <w:rsid w:val="00E838D8"/>
    <w:rsid w:val="00E84398"/>
    <w:rsid w:val="00E845DA"/>
    <w:rsid w:val="00E8487B"/>
    <w:rsid w:val="00E8584E"/>
    <w:rsid w:val="00E87A99"/>
    <w:rsid w:val="00E90294"/>
    <w:rsid w:val="00E903B3"/>
    <w:rsid w:val="00E91637"/>
    <w:rsid w:val="00E91C9D"/>
    <w:rsid w:val="00E91CBE"/>
    <w:rsid w:val="00E91CDE"/>
    <w:rsid w:val="00E91FAB"/>
    <w:rsid w:val="00E92D12"/>
    <w:rsid w:val="00E938EE"/>
    <w:rsid w:val="00E94464"/>
    <w:rsid w:val="00E94B18"/>
    <w:rsid w:val="00E94BA1"/>
    <w:rsid w:val="00E9501E"/>
    <w:rsid w:val="00E97321"/>
    <w:rsid w:val="00E97408"/>
    <w:rsid w:val="00EA0144"/>
    <w:rsid w:val="00EA05B4"/>
    <w:rsid w:val="00EA0959"/>
    <w:rsid w:val="00EA1129"/>
    <w:rsid w:val="00EA1A62"/>
    <w:rsid w:val="00EA1D33"/>
    <w:rsid w:val="00EA44A1"/>
    <w:rsid w:val="00EA4FF1"/>
    <w:rsid w:val="00EA51BD"/>
    <w:rsid w:val="00EA5248"/>
    <w:rsid w:val="00EA5D1B"/>
    <w:rsid w:val="00EA7AF6"/>
    <w:rsid w:val="00EA7AFC"/>
    <w:rsid w:val="00EB0715"/>
    <w:rsid w:val="00EB225C"/>
    <w:rsid w:val="00EB27D5"/>
    <w:rsid w:val="00EB2C0C"/>
    <w:rsid w:val="00EB2D86"/>
    <w:rsid w:val="00EB3CB0"/>
    <w:rsid w:val="00EB4042"/>
    <w:rsid w:val="00EB43D4"/>
    <w:rsid w:val="00EB4A95"/>
    <w:rsid w:val="00EB4E49"/>
    <w:rsid w:val="00EB5081"/>
    <w:rsid w:val="00EB6DCF"/>
    <w:rsid w:val="00EB7905"/>
    <w:rsid w:val="00EC02ED"/>
    <w:rsid w:val="00EC03DA"/>
    <w:rsid w:val="00EC1062"/>
    <w:rsid w:val="00EC179A"/>
    <w:rsid w:val="00EC3435"/>
    <w:rsid w:val="00EC3FCA"/>
    <w:rsid w:val="00EC45D4"/>
    <w:rsid w:val="00EC5629"/>
    <w:rsid w:val="00EC6586"/>
    <w:rsid w:val="00EC7499"/>
    <w:rsid w:val="00ED0667"/>
    <w:rsid w:val="00ED0DBA"/>
    <w:rsid w:val="00ED1997"/>
    <w:rsid w:val="00ED1B7D"/>
    <w:rsid w:val="00ED2864"/>
    <w:rsid w:val="00ED2923"/>
    <w:rsid w:val="00ED2D90"/>
    <w:rsid w:val="00ED4699"/>
    <w:rsid w:val="00ED6769"/>
    <w:rsid w:val="00ED6E1D"/>
    <w:rsid w:val="00EE09B8"/>
    <w:rsid w:val="00EE0DD3"/>
    <w:rsid w:val="00EE17E6"/>
    <w:rsid w:val="00EE1A8D"/>
    <w:rsid w:val="00EE2064"/>
    <w:rsid w:val="00EE2586"/>
    <w:rsid w:val="00EE52C9"/>
    <w:rsid w:val="00EE5DE2"/>
    <w:rsid w:val="00EE5FAB"/>
    <w:rsid w:val="00EE708E"/>
    <w:rsid w:val="00EF0270"/>
    <w:rsid w:val="00EF0E5A"/>
    <w:rsid w:val="00EF1AEB"/>
    <w:rsid w:val="00EF1F39"/>
    <w:rsid w:val="00EF26F1"/>
    <w:rsid w:val="00EF3817"/>
    <w:rsid w:val="00EF39D0"/>
    <w:rsid w:val="00EF4580"/>
    <w:rsid w:val="00EF4BF1"/>
    <w:rsid w:val="00EF4C19"/>
    <w:rsid w:val="00EF64AF"/>
    <w:rsid w:val="00EF6B97"/>
    <w:rsid w:val="00EF7545"/>
    <w:rsid w:val="00EF7982"/>
    <w:rsid w:val="00F00787"/>
    <w:rsid w:val="00F01263"/>
    <w:rsid w:val="00F01FAF"/>
    <w:rsid w:val="00F022FE"/>
    <w:rsid w:val="00F027F1"/>
    <w:rsid w:val="00F04C1C"/>
    <w:rsid w:val="00F04EBC"/>
    <w:rsid w:val="00F05FF5"/>
    <w:rsid w:val="00F066C8"/>
    <w:rsid w:val="00F06995"/>
    <w:rsid w:val="00F07C5D"/>
    <w:rsid w:val="00F105A2"/>
    <w:rsid w:val="00F113B2"/>
    <w:rsid w:val="00F1203E"/>
    <w:rsid w:val="00F1248B"/>
    <w:rsid w:val="00F13EBE"/>
    <w:rsid w:val="00F13ED7"/>
    <w:rsid w:val="00F15DEF"/>
    <w:rsid w:val="00F17602"/>
    <w:rsid w:val="00F2206A"/>
    <w:rsid w:val="00F2379F"/>
    <w:rsid w:val="00F2403B"/>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9B5"/>
    <w:rsid w:val="00F44ACB"/>
    <w:rsid w:val="00F4527F"/>
    <w:rsid w:val="00F45DB1"/>
    <w:rsid w:val="00F46E2E"/>
    <w:rsid w:val="00F50A07"/>
    <w:rsid w:val="00F511E9"/>
    <w:rsid w:val="00F51267"/>
    <w:rsid w:val="00F517B4"/>
    <w:rsid w:val="00F51962"/>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5B65"/>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3B1C"/>
    <w:rsid w:val="00F749B9"/>
    <w:rsid w:val="00F77BFA"/>
    <w:rsid w:val="00F80973"/>
    <w:rsid w:val="00F81B73"/>
    <w:rsid w:val="00F81E21"/>
    <w:rsid w:val="00F825FD"/>
    <w:rsid w:val="00F82737"/>
    <w:rsid w:val="00F82929"/>
    <w:rsid w:val="00F82A91"/>
    <w:rsid w:val="00F83019"/>
    <w:rsid w:val="00F833AB"/>
    <w:rsid w:val="00F83952"/>
    <w:rsid w:val="00F83CFF"/>
    <w:rsid w:val="00F84D75"/>
    <w:rsid w:val="00F8725D"/>
    <w:rsid w:val="00F87EAF"/>
    <w:rsid w:val="00F90570"/>
    <w:rsid w:val="00F91A03"/>
    <w:rsid w:val="00F91D33"/>
    <w:rsid w:val="00F92404"/>
    <w:rsid w:val="00F9261E"/>
    <w:rsid w:val="00F934C4"/>
    <w:rsid w:val="00F934F7"/>
    <w:rsid w:val="00F93995"/>
    <w:rsid w:val="00F94C2D"/>
    <w:rsid w:val="00F9556B"/>
    <w:rsid w:val="00F960F8"/>
    <w:rsid w:val="00F96A2E"/>
    <w:rsid w:val="00F97401"/>
    <w:rsid w:val="00FA0311"/>
    <w:rsid w:val="00FA0C9C"/>
    <w:rsid w:val="00FA43BE"/>
    <w:rsid w:val="00FA4FC9"/>
    <w:rsid w:val="00FA5164"/>
    <w:rsid w:val="00FA5667"/>
    <w:rsid w:val="00FB0B57"/>
    <w:rsid w:val="00FB10FE"/>
    <w:rsid w:val="00FB254C"/>
    <w:rsid w:val="00FB5012"/>
    <w:rsid w:val="00FB5B81"/>
    <w:rsid w:val="00FB5FDF"/>
    <w:rsid w:val="00FB7A64"/>
    <w:rsid w:val="00FB7D6C"/>
    <w:rsid w:val="00FC048F"/>
    <w:rsid w:val="00FC26BF"/>
    <w:rsid w:val="00FC2D0E"/>
    <w:rsid w:val="00FC319A"/>
    <w:rsid w:val="00FC3461"/>
    <w:rsid w:val="00FC4450"/>
    <w:rsid w:val="00FC4694"/>
    <w:rsid w:val="00FC47E9"/>
    <w:rsid w:val="00FC56DE"/>
    <w:rsid w:val="00FC679C"/>
    <w:rsid w:val="00FC6A88"/>
    <w:rsid w:val="00FC6C36"/>
    <w:rsid w:val="00FC74C4"/>
    <w:rsid w:val="00FC7836"/>
    <w:rsid w:val="00FC788F"/>
    <w:rsid w:val="00FD1BE0"/>
    <w:rsid w:val="00FD2904"/>
    <w:rsid w:val="00FD3880"/>
    <w:rsid w:val="00FD4990"/>
    <w:rsid w:val="00FD6678"/>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76E"/>
    <w:rsid w:val="00FF0E06"/>
    <w:rsid w:val="00FF119B"/>
    <w:rsid w:val="00FF122B"/>
    <w:rsid w:val="00FF1309"/>
    <w:rsid w:val="00FF26A3"/>
    <w:rsid w:val="00FF3024"/>
    <w:rsid w:val="00FF334D"/>
    <w:rsid w:val="00FF3812"/>
    <w:rsid w:val="00FF3B9A"/>
    <w:rsid w:val="00FF4805"/>
    <w:rsid w:val="00FF541E"/>
    <w:rsid w:val="00FF5601"/>
    <w:rsid w:val="00FF58C9"/>
    <w:rsid w:val="00FF5AC1"/>
    <w:rsid w:val="00FF5CEE"/>
    <w:rsid w:val="00FF5FFE"/>
    <w:rsid w:val="00FF636F"/>
    <w:rsid w:val="00FF6A75"/>
    <w:rsid w:val="00FF75C3"/>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0787"/>
    <w:rPr>
      <w:rFonts w:eastAsia="Times New Roman"/>
      <w:szCs w:val="24"/>
      <w:lang w:eastAsia="en-US"/>
    </w:rPr>
  </w:style>
  <w:style w:type="paragraph" w:styleId="1">
    <w:name w:val="heading 1"/>
    <w:basedOn w:val="a"/>
    <w:next w:val="a0"/>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rPr>
  </w:style>
  <w:style w:type="character" w:customStyle="1" w:styleId="Char3">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4"/>
    <w:rsid w:val="006B6DDB"/>
    <w:rPr>
      <w:szCs w:val="20"/>
    </w:rPr>
  </w:style>
  <w:style w:type="character" w:customStyle="1" w:styleId="Char4">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rsid w:val="000C1BF2"/>
    <w:pPr>
      <w:keepNext/>
      <w:keepLines/>
      <w:overflowPunct w:val="0"/>
      <w:autoSpaceDE w:val="0"/>
      <w:autoSpaceDN w:val="0"/>
      <w:adjustRightInd w:val="0"/>
      <w:textAlignment w:val="baseline"/>
    </w:pPr>
    <w:rPr>
      <w:rFonts w:ascii="Arial" w:eastAsia="SimSun" w:hAnsi="Arial"/>
      <w:sz w:val="18"/>
      <w:szCs w:val="20"/>
      <w:lang w:val="en-GB" w:eastAsia="ja-JP"/>
    </w:rPr>
  </w:style>
  <w:style w:type="paragraph" w:customStyle="1" w:styleId="TAH">
    <w:name w:val="TAH"/>
    <w:basedOn w:val="TAC"/>
    <w:rsid w:val="000C1BF2"/>
    <w:rPr>
      <w:b/>
    </w:rPr>
  </w:style>
  <w:style w:type="paragraph" w:customStyle="1" w:styleId="TAC">
    <w:name w:val="TAC"/>
    <w:basedOn w:val="TAL"/>
    <w:rsid w:val="000C1BF2"/>
    <w:pPr>
      <w:jc w:val="center"/>
    </w:pPr>
  </w:style>
  <w:style w:type="paragraph" w:customStyle="1" w:styleId="TH">
    <w:name w:val="TH"/>
    <w:basedOn w:val="a"/>
    <w:link w:val="THChar"/>
    <w:rsid w:val="000C1BF2"/>
    <w:pPr>
      <w:keepNext/>
      <w:keepLines/>
      <w:overflowPunct w:val="0"/>
      <w:autoSpaceDE w:val="0"/>
      <w:autoSpaceDN w:val="0"/>
      <w:adjustRightInd w:val="0"/>
      <w:spacing w:before="60" w:after="180"/>
      <w:jc w:val="center"/>
      <w:textAlignment w:val="baseline"/>
    </w:pPr>
    <w:rPr>
      <w:rFonts w:ascii="Arial" w:eastAsia="SimSun" w:hAnsi="Arial"/>
      <w:b/>
      <w:szCs w:val="20"/>
      <w:lang w:val="en-GB" w:eastAsia="ja-JP"/>
    </w:rPr>
  </w:style>
  <w:style w:type="character" w:customStyle="1" w:styleId="THChar">
    <w:name w:val="TH Char"/>
    <w:basedOn w:val="a1"/>
    <w:link w:val="TH"/>
    <w:rsid w:val="000C1BF2"/>
    <w:rPr>
      <w:rFonts w:ascii="Arial" w:hAnsi="Arial"/>
      <w:b/>
      <w:lang w:val="en-GB" w:eastAsia="ja-JP"/>
    </w:rPr>
  </w:style>
  <w:style w:type="character" w:customStyle="1" w:styleId="TALCar">
    <w:name w:val="TAL Car"/>
    <w:link w:val="TAL"/>
    <w:rsid w:val="000C1BF2"/>
    <w:rPr>
      <w:rFonts w:ascii="Arial" w:hAnsi="Arial"/>
      <w:sz w:val="18"/>
      <w:lang w:val="en-GB" w:eastAsia="ja-JP"/>
    </w:rPr>
  </w:style>
  <w:style w:type="paragraph" w:customStyle="1" w:styleId="B1">
    <w:name w:val="B1"/>
    <w:basedOn w:val="a6"/>
    <w:link w:val="B1Char"/>
    <w:rsid w:val="008B003F"/>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B2">
    <w:name w:val="B2"/>
    <w:basedOn w:val="2"/>
    <w:link w:val="B2Char"/>
    <w:rsid w:val="008B003F"/>
    <w:pPr>
      <w:numPr>
        <w:numId w:val="0"/>
      </w:numPr>
      <w:overflowPunct w:val="0"/>
      <w:autoSpaceDE w:val="0"/>
      <w:autoSpaceDN w:val="0"/>
      <w:adjustRightInd w:val="0"/>
      <w:spacing w:before="0" w:after="180"/>
      <w:ind w:left="851" w:hanging="284"/>
      <w:textAlignment w:val="baseline"/>
    </w:pPr>
    <w:rPr>
      <w:rFonts w:ascii="Times New Roman" w:eastAsia="SimSun" w:hAnsi="Times New Roman"/>
      <w:sz w:val="20"/>
      <w:lang w:val="en-GB" w:eastAsia="ko-KR"/>
    </w:rPr>
  </w:style>
  <w:style w:type="character" w:customStyle="1" w:styleId="B1Char">
    <w:name w:val="B1 Char"/>
    <w:basedOn w:val="a1"/>
    <w:link w:val="B1"/>
    <w:rsid w:val="008B003F"/>
    <w:rPr>
      <w:lang w:val="en-GB" w:eastAsia="ko-KR"/>
    </w:rPr>
  </w:style>
  <w:style w:type="character" w:customStyle="1" w:styleId="B2Char">
    <w:name w:val="B2 Char"/>
    <w:basedOn w:val="a1"/>
    <w:link w:val="B2"/>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SimSun"/>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SimSun"/>
      <w:szCs w:val="20"/>
      <w:lang w:val="en-GB"/>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SimSun"/>
      <w:szCs w:val="20"/>
      <w:lang w:val="en-GB" w:eastAsia="ko-KR"/>
    </w:rPr>
  </w:style>
  <w:style w:type="character" w:customStyle="1" w:styleId="B3Char">
    <w:name w:val="B3 Char"/>
    <w:basedOn w:val="a1"/>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rPr>
  </w:style>
  <w:style w:type="character" w:customStyle="1" w:styleId="Char5">
    <w:name w:val="纯文本 Char"/>
    <w:basedOn w:val="a1"/>
    <w:link w:val="af7"/>
    <w:uiPriority w:val="99"/>
    <w:rsid w:val="00412AA6"/>
    <w:rPr>
      <w:rFonts w:ascii="Consolas" w:eastAsia="Calibri" w:hAnsi="Consolas"/>
      <w:sz w:val="21"/>
      <w:szCs w:val="21"/>
      <w:lang w:eastAsia="en-US"/>
    </w:rPr>
  </w:style>
  <w:style w:type="character" w:customStyle="1" w:styleId="B1Zchn">
    <w:name w:val="B1 Zchn"/>
    <w:basedOn w:val="a1"/>
    <w:rsid w:val="00732B3B"/>
    <w:rPr>
      <w:rFonts w:eastAsia="Times New Roman"/>
    </w:rPr>
  </w:style>
  <w:style w:type="character" w:customStyle="1" w:styleId="B3Char2">
    <w:name w:val="B3 Char2"/>
    <w:rsid w:val="00B03464"/>
    <w:rPr>
      <w:rFonts w:ascii="Times New Roman" w:hAnsi="Times New Roman"/>
    </w:rPr>
  </w:style>
  <w:style w:type="character" w:customStyle="1" w:styleId="3Char">
    <w:name w:val="标题 3 Char"/>
    <w:link w:val="3"/>
    <w:rsid w:val="00D01741"/>
    <w:rPr>
      <w:rFonts w:ascii="Arial" w:eastAsia="MS Mincho" w:hAnsi="Arial" w:cs="Arial"/>
      <w:b/>
      <w:bCs/>
      <w:sz w:val="26"/>
      <w:szCs w:val="26"/>
      <w:lang w:eastAsia="en-US"/>
    </w:rPr>
  </w:style>
  <w:style w:type="paragraph" w:customStyle="1" w:styleId="EmailDiscussion">
    <w:name w:val="EmailDiscussion"/>
    <w:basedOn w:val="a"/>
    <w:next w:val="a"/>
    <w:rsid w:val="00D01741"/>
    <w:pPr>
      <w:numPr>
        <w:numId w:val="11"/>
      </w:numPr>
      <w:overflowPunct w:val="0"/>
      <w:autoSpaceDE w:val="0"/>
      <w:autoSpaceDN w:val="0"/>
      <w:adjustRightInd w:val="0"/>
      <w:spacing w:before="40"/>
      <w:textAlignment w:val="baseline"/>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361279386">
          <w:marLeft w:val="1800"/>
          <w:marRight w:val="0"/>
          <w:marTop w:val="0"/>
          <w:marBottom w:val="0"/>
          <w:divBdr>
            <w:top w:val="none" w:sz="0" w:space="0" w:color="auto"/>
            <w:left w:val="none" w:sz="0" w:space="0" w:color="auto"/>
            <w:bottom w:val="none" w:sz="0" w:space="0" w:color="auto"/>
            <w:right w:val="none" w:sz="0" w:space="0" w:color="auto"/>
          </w:divBdr>
        </w:div>
        <w:div w:id="1049308365">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1654941312">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577712818">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628777920">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 w:id="40331174">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6308EB-4249-42B2-9ED1-89485AB013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1192</Words>
  <Characters>6801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fujing</cp:lastModifiedBy>
  <cp:revision>2</cp:revision>
  <cp:lastPrinted>2007-08-28T14:45:00Z</cp:lastPrinted>
  <dcterms:created xsi:type="dcterms:W3CDTF">2017-11-17T01:09:00Z</dcterms:created>
  <dcterms:modified xsi:type="dcterms:W3CDTF">2017-11-17T01:09:00Z</dcterms:modified>
</cp:coreProperties>
</file>