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104082"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D34941">
        <w:rPr>
          <w:rFonts w:eastAsiaTheme="minorEastAsia" w:hint="eastAsia"/>
          <w:sz w:val="22"/>
          <w:szCs w:val="22"/>
          <w:lang w:val="en-GB" w:eastAsia="zh-CN"/>
        </w:rPr>
        <w:t>#</w:t>
      </w:r>
      <w:r w:rsidR="00104082">
        <w:rPr>
          <w:rFonts w:eastAsiaTheme="minorEastAsia" w:hint="eastAsia"/>
          <w:sz w:val="22"/>
          <w:szCs w:val="22"/>
          <w:lang w:val="en-GB" w:eastAsia="zh-CN"/>
        </w:rPr>
        <w:t>100</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2F2A78" w:rsidRPr="002F2A78">
        <w:rPr>
          <w:rFonts w:eastAsia="SimSun"/>
          <w:sz w:val="22"/>
          <w:szCs w:val="22"/>
          <w:lang w:val="en-GB" w:eastAsia="zh-CN"/>
        </w:rPr>
        <w:t>R2-1712414</w:t>
      </w:r>
    </w:p>
    <w:p w:rsidR="009D6560" w:rsidRPr="00194738" w:rsidRDefault="0024272D" w:rsidP="00194738">
      <w:pPr>
        <w:pStyle w:val="a4"/>
        <w:rPr>
          <w:lang w:val="en-GB"/>
        </w:rPr>
      </w:pPr>
      <w:r>
        <w:rPr>
          <w:lang w:val="en-GB"/>
        </w:rPr>
        <w:t>Reno</w:t>
      </w:r>
      <w:r w:rsidRPr="007911C2">
        <w:rPr>
          <w:lang w:val="en-GB"/>
        </w:rPr>
        <w:t xml:space="preserve">, </w:t>
      </w:r>
      <w:r>
        <w:rPr>
          <w:lang w:val="en-GB"/>
        </w:rPr>
        <w:t>USA</w:t>
      </w:r>
      <w:r w:rsidRPr="007911C2">
        <w:rPr>
          <w:lang w:val="en-GB"/>
        </w:rPr>
        <w:t xml:space="preserve">, </w:t>
      </w:r>
      <w:r>
        <w:rPr>
          <w:lang w:val="en-GB"/>
        </w:rPr>
        <w:t>27</w:t>
      </w:r>
      <w:r w:rsidRPr="007911C2">
        <w:rPr>
          <w:lang w:val="en-GB"/>
        </w:rPr>
        <w:t xml:space="preserve">th </w:t>
      </w:r>
      <w:r>
        <w:rPr>
          <w:lang w:val="en-GB"/>
        </w:rPr>
        <w:t xml:space="preserve">November </w:t>
      </w:r>
      <w:r w:rsidRPr="007911C2">
        <w:rPr>
          <w:lang w:val="en-GB"/>
        </w:rPr>
        <w:t xml:space="preserve">– </w:t>
      </w:r>
      <w:r>
        <w:rPr>
          <w:lang w:val="en-GB"/>
        </w:rPr>
        <w:t xml:space="preserve">1st December </w:t>
      </w:r>
      <w:r w:rsidRPr="007911C2">
        <w:rPr>
          <w:lang w:val="en-GB"/>
        </w:rPr>
        <w:t>2017</w:t>
      </w:r>
      <w:r w:rsidR="0009165F">
        <w:rPr>
          <w:rFonts w:eastAsia="SimSun" w:hint="eastAsia"/>
          <w:sz w:val="22"/>
          <w:szCs w:val="22"/>
          <w:lang w:val="en-GB" w:eastAsia="zh-CN"/>
        </w:rPr>
        <w:tab/>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341206"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405F2">
        <w:rPr>
          <w:rFonts w:eastAsiaTheme="minorEastAsia" w:cs="Arial" w:hint="eastAsia"/>
          <w:sz w:val="22"/>
          <w:szCs w:val="22"/>
          <w:lang w:eastAsia="zh-CN"/>
        </w:rPr>
        <w:t>C</w:t>
      </w:r>
      <w:r w:rsidR="006566DB">
        <w:rPr>
          <w:rFonts w:eastAsiaTheme="minorEastAsia" w:cs="Arial" w:hint="eastAsia"/>
          <w:sz w:val="22"/>
          <w:szCs w:val="22"/>
          <w:lang w:eastAsia="zh-CN"/>
        </w:rPr>
        <w:t>apturing of default configuration of SRB.</w:t>
      </w:r>
    </w:p>
    <w:p w:rsidR="00B87FBC" w:rsidRPr="00AE597D"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AE597D">
        <w:rPr>
          <w:rFonts w:eastAsiaTheme="minorEastAsia" w:cs="Arial" w:hint="eastAsia"/>
          <w:sz w:val="22"/>
          <w:szCs w:val="22"/>
          <w:lang w:eastAsia="zh-CN"/>
        </w:rPr>
        <w:t>3</w:t>
      </w:r>
      <w:r w:rsidR="00AE597D">
        <w:rPr>
          <w:rFonts w:eastAsia="SimSun" w:cs="Arial" w:hint="eastAsia"/>
          <w:sz w:val="22"/>
          <w:szCs w:val="22"/>
          <w:lang w:eastAsia="zh-CN"/>
        </w:rPr>
        <w:t>.</w:t>
      </w:r>
      <w:r w:rsidR="00AE597D">
        <w:rPr>
          <w:rFonts w:eastAsiaTheme="minorEastAsia" w:cs="Arial" w:hint="eastAsia"/>
          <w:sz w:val="22"/>
          <w:szCs w:val="22"/>
          <w:lang w:eastAsia="zh-CN"/>
        </w:rPr>
        <w:t>4</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D907F5" w:rsidRDefault="00D907F5" w:rsidP="00557619">
      <w:pPr>
        <w:pStyle w:val="a0"/>
        <w:rPr>
          <w:rFonts w:eastAsiaTheme="minorEastAsia"/>
          <w:lang w:eastAsia="zh-CN"/>
        </w:rPr>
      </w:pPr>
      <w:r>
        <w:rPr>
          <w:rFonts w:eastAsiaTheme="minorEastAsia" w:hint="eastAsia"/>
          <w:lang w:eastAsia="zh-CN"/>
        </w:rPr>
        <w:t xml:space="preserve">In RAN2 </w:t>
      </w:r>
      <w:r w:rsidR="000A0D25">
        <w:rPr>
          <w:rFonts w:eastAsiaTheme="minorEastAsia" w:hint="eastAsia"/>
          <w:lang w:eastAsia="zh-CN"/>
        </w:rPr>
        <w:t>#</w:t>
      </w:r>
      <w:r w:rsidR="00E15E2C">
        <w:rPr>
          <w:rFonts w:eastAsiaTheme="minorEastAsia" w:hint="eastAsia"/>
          <w:lang w:eastAsia="zh-CN"/>
        </w:rPr>
        <w:t>99bis</w:t>
      </w:r>
      <w:r>
        <w:rPr>
          <w:rFonts w:eastAsiaTheme="minorEastAsia" w:hint="eastAsia"/>
          <w:lang w:eastAsia="zh-CN"/>
        </w:rPr>
        <w:t xml:space="preserve"> meeting, </w:t>
      </w:r>
      <w:r w:rsidR="0024688D">
        <w:rPr>
          <w:rFonts w:eastAsiaTheme="minorEastAsia"/>
          <w:lang w:eastAsia="zh-CN"/>
        </w:rPr>
        <w:t xml:space="preserve">the following </w:t>
      </w:r>
      <w:r>
        <w:rPr>
          <w:rFonts w:eastAsiaTheme="minorEastAsia" w:hint="eastAsia"/>
          <w:lang w:eastAsia="zh-CN"/>
        </w:rPr>
        <w:t>agreement</w:t>
      </w:r>
      <w:r w:rsidR="005F1154">
        <w:rPr>
          <w:rFonts w:eastAsiaTheme="minorEastAsia" w:hint="eastAsia"/>
          <w:lang w:eastAsia="zh-CN"/>
        </w:rPr>
        <w:t>s</w:t>
      </w:r>
      <w:r>
        <w:rPr>
          <w:rFonts w:eastAsiaTheme="minorEastAsia" w:hint="eastAsia"/>
          <w:lang w:eastAsia="zh-CN"/>
        </w:rPr>
        <w:t xml:space="preserve"> about </w:t>
      </w:r>
      <w:r w:rsidR="00E15E2C">
        <w:rPr>
          <w:rFonts w:eastAsiaTheme="minorEastAsia" w:hint="eastAsia"/>
          <w:lang w:eastAsia="zh-CN"/>
        </w:rPr>
        <w:t>SRB3 and split SRBs</w:t>
      </w:r>
      <w:r>
        <w:rPr>
          <w:rFonts w:eastAsiaTheme="minorEastAsia" w:hint="eastAsia"/>
          <w:lang w:eastAsia="zh-CN"/>
        </w:rPr>
        <w:t xml:space="preserve"> were made:</w:t>
      </w:r>
    </w:p>
    <w:p w:rsidR="00E15E2C" w:rsidRDefault="00E15E2C" w:rsidP="00326062">
      <w:pPr>
        <w:pStyle w:val="Doc-text2"/>
        <w:pBdr>
          <w:top w:val="single" w:sz="4" w:space="1" w:color="auto"/>
          <w:left w:val="single" w:sz="4" w:space="4" w:color="auto"/>
          <w:bottom w:val="single" w:sz="4" w:space="1" w:color="auto"/>
          <w:right w:val="single" w:sz="4" w:space="4" w:color="auto"/>
        </w:pBdr>
        <w:ind w:leftChars="429" w:left="1221"/>
      </w:pPr>
      <w:r>
        <w:t>Agreements</w:t>
      </w:r>
    </w:p>
    <w:p w:rsidR="00E15E2C" w:rsidRDefault="00E15E2C" w:rsidP="00326062">
      <w:pPr>
        <w:pStyle w:val="Doc-text2"/>
        <w:pBdr>
          <w:top w:val="single" w:sz="4" w:space="1" w:color="auto"/>
          <w:left w:val="single" w:sz="4" w:space="4" w:color="auto"/>
          <w:bottom w:val="single" w:sz="4" w:space="1" w:color="auto"/>
          <w:right w:val="single" w:sz="4" w:space="4" w:color="auto"/>
        </w:pBdr>
        <w:ind w:leftChars="429" w:left="1221"/>
      </w:pPr>
      <w:r>
        <w:t>1:</w:t>
      </w:r>
      <w:r>
        <w:tab/>
        <w:t>The LCID of SRB1S/SRB2S should be the same with that of NR SRB1/SRB2 which can be 1/2 to align with the SRB ID. The LCID of the SRB3 should be 3.</w:t>
      </w:r>
    </w:p>
    <w:p w:rsidR="00E15E2C" w:rsidRPr="00DD78BD" w:rsidRDefault="00E15E2C" w:rsidP="00326062">
      <w:pPr>
        <w:pStyle w:val="Doc-text2"/>
        <w:pBdr>
          <w:top w:val="single" w:sz="4" w:space="1" w:color="auto"/>
          <w:left w:val="single" w:sz="4" w:space="4" w:color="auto"/>
          <w:bottom w:val="single" w:sz="4" w:space="1" w:color="auto"/>
          <w:right w:val="single" w:sz="4" w:space="4" w:color="auto"/>
        </w:pBdr>
        <w:ind w:leftChars="429" w:left="1221"/>
      </w:pPr>
      <w:r>
        <w:t>2:</w:t>
      </w:r>
      <w:r>
        <w:tab/>
        <w:t>The default configurations of SRB1S/SRB2S should be the same with that of NR SRB1/SRB2. The default configurations of NR SRB1 and SRB2 should be same except for the priority. The default configurations of the SRB3 should be the same with that of SRB1S.</w:t>
      </w:r>
    </w:p>
    <w:p w:rsidR="0024688D" w:rsidRDefault="003470E7" w:rsidP="00557619">
      <w:pPr>
        <w:pStyle w:val="a0"/>
        <w:rPr>
          <w:rFonts w:eastAsiaTheme="minorEastAsia"/>
          <w:lang w:eastAsia="zh-CN"/>
        </w:rPr>
      </w:pPr>
      <w:r>
        <w:rPr>
          <w:rFonts w:eastAsiaTheme="minorEastAsia"/>
          <w:lang w:eastAsia="zh-CN"/>
        </w:rPr>
        <w:t>In the</w:t>
      </w:r>
      <w:r>
        <w:rPr>
          <w:rFonts w:eastAsiaTheme="minorEastAsia" w:hint="eastAsia"/>
          <w:lang w:eastAsia="zh-CN"/>
        </w:rPr>
        <w:t xml:space="preserve"> agreement,</w:t>
      </w:r>
      <w:r w:rsidR="00E15E2C">
        <w:rPr>
          <w:rFonts w:eastAsiaTheme="minorEastAsia" w:hint="eastAsia"/>
          <w:lang w:eastAsia="zh-CN"/>
        </w:rPr>
        <w:t xml:space="preserve"> UE can be configured with </w:t>
      </w:r>
      <w:r w:rsidR="00E15E2C">
        <w:rPr>
          <w:rFonts w:eastAsiaTheme="minorEastAsia"/>
          <w:lang w:eastAsia="zh-CN"/>
        </w:rPr>
        <w:t>default</w:t>
      </w:r>
      <w:r w:rsidR="00E15E2C">
        <w:rPr>
          <w:rFonts w:eastAsiaTheme="minorEastAsia" w:hint="eastAsia"/>
          <w:lang w:eastAsia="zh-CN"/>
        </w:rPr>
        <w:t xml:space="preserve"> configuration for SRB3 and SRB1S/SRB2S in EN-DC and can be </w:t>
      </w:r>
      <w:r w:rsidR="00E15E2C">
        <w:rPr>
          <w:rFonts w:eastAsiaTheme="minorEastAsia"/>
          <w:lang w:eastAsia="zh-CN"/>
        </w:rPr>
        <w:t>configured</w:t>
      </w:r>
      <w:r w:rsidR="00E15E2C">
        <w:rPr>
          <w:rFonts w:eastAsiaTheme="minorEastAsia" w:hint="eastAsia"/>
          <w:lang w:eastAsia="zh-CN"/>
        </w:rPr>
        <w:t xml:space="preserve"> </w:t>
      </w:r>
      <w:r w:rsidR="002F185D">
        <w:rPr>
          <w:rFonts w:eastAsiaTheme="minorEastAsia" w:hint="eastAsia"/>
          <w:lang w:eastAsia="zh-CN"/>
        </w:rPr>
        <w:t>with</w:t>
      </w:r>
      <w:r w:rsidR="00E15E2C">
        <w:rPr>
          <w:rFonts w:eastAsiaTheme="minorEastAsia" w:hint="eastAsia"/>
          <w:lang w:eastAsia="zh-CN"/>
        </w:rPr>
        <w:t xml:space="preserve"> default configuration for SRB1 and SRB2 in SA</w:t>
      </w:r>
      <w:r w:rsidR="00D03A7A">
        <w:rPr>
          <w:rFonts w:eastAsiaTheme="minorEastAsia" w:hint="eastAsia"/>
          <w:lang w:eastAsia="zh-CN"/>
        </w:rPr>
        <w:t>.</w:t>
      </w:r>
      <w:r w:rsidR="00E15E2C">
        <w:rPr>
          <w:rFonts w:eastAsiaTheme="minorEastAsia" w:hint="eastAsia"/>
          <w:lang w:eastAsia="zh-CN"/>
        </w:rPr>
        <w:t xml:space="preserve"> </w:t>
      </w:r>
      <w:r w:rsidR="00E15E2C">
        <w:rPr>
          <w:rFonts w:eastAsiaTheme="minorEastAsia"/>
          <w:lang w:eastAsia="zh-CN"/>
        </w:rPr>
        <w:t>T</w:t>
      </w:r>
      <w:r w:rsidR="00E15E2C">
        <w:rPr>
          <w:rFonts w:eastAsiaTheme="minorEastAsia" w:hint="eastAsia"/>
          <w:lang w:eastAsia="zh-CN"/>
        </w:rPr>
        <w:t>he LCH IDs for SRBs and split SRB are fixed</w:t>
      </w:r>
      <w:r w:rsidR="00326062">
        <w:rPr>
          <w:rFonts w:eastAsiaTheme="minorEastAsia" w:hint="eastAsia"/>
          <w:lang w:eastAsia="zh-CN"/>
        </w:rPr>
        <w:t xml:space="preserve"> </w:t>
      </w:r>
      <w:r w:rsidR="0024688D">
        <w:rPr>
          <w:rFonts w:eastAsiaTheme="minorEastAsia"/>
          <w:lang w:eastAsia="zh-CN"/>
        </w:rPr>
        <w:t>and</w:t>
      </w:r>
      <w:r w:rsidR="00326062">
        <w:rPr>
          <w:rFonts w:eastAsiaTheme="minorEastAsia" w:hint="eastAsia"/>
          <w:lang w:eastAsia="zh-CN"/>
        </w:rPr>
        <w:t xml:space="preserve"> </w:t>
      </w:r>
      <w:r w:rsidR="002F185D">
        <w:rPr>
          <w:rFonts w:eastAsiaTheme="minorEastAsia" w:hint="eastAsia"/>
          <w:lang w:eastAsia="zh-CN"/>
        </w:rPr>
        <w:t>align with SRB identity</w:t>
      </w:r>
      <w:r w:rsidR="00E15E2C">
        <w:rPr>
          <w:rFonts w:eastAsiaTheme="minorEastAsia" w:hint="eastAsia"/>
          <w:lang w:eastAsia="zh-CN"/>
        </w:rPr>
        <w:t xml:space="preserve">. </w:t>
      </w:r>
    </w:p>
    <w:p w:rsidR="0024688D" w:rsidRDefault="0024688D" w:rsidP="00557619">
      <w:pPr>
        <w:pStyle w:val="a0"/>
        <w:rPr>
          <w:rFonts w:eastAsiaTheme="minorEastAsia"/>
          <w:lang w:eastAsia="zh-CN"/>
        </w:rPr>
      </w:pPr>
      <w:r>
        <w:rPr>
          <w:rFonts w:eastAsiaTheme="minorEastAsia"/>
          <w:lang w:eastAsia="zh-CN"/>
        </w:rPr>
        <w:t>Email discussion</w:t>
      </w:r>
      <w:r w:rsidR="00E15E2C">
        <w:rPr>
          <w:rFonts w:eastAsiaTheme="minorEastAsia" w:hint="eastAsia"/>
          <w:lang w:eastAsia="zh-CN"/>
        </w:rPr>
        <w:t xml:space="preserve"> 99bis #16 </w:t>
      </w:r>
      <w:r>
        <w:rPr>
          <w:rFonts w:eastAsiaTheme="minorEastAsia"/>
          <w:lang w:eastAsia="zh-CN"/>
        </w:rPr>
        <w:t>p</w:t>
      </w:r>
      <w:r w:rsidR="00BA139A">
        <w:rPr>
          <w:rFonts w:eastAsiaTheme="minorEastAsia"/>
          <w:lang w:eastAsia="zh-CN"/>
        </w:rPr>
        <w:t xml:space="preserve">rovides a combined TP for </w:t>
      </w:r>
      <w:proofErr w:type="gramStart"/>
      <w:r w:rsidR="00BA139A">
        <w:rPr>
          <w:rFonts w:eastAsiaTheme="minorEastAsia"/>
          <w:lang w:eastAsia="zh-CN"/>
        </w:rPr>
        <w:t>38.33</w:t>
      </w:r>
      <w:r w:rsidR="00BA139A">
        <w:rPr>
          <w:rFonts w:eastAsiaTheme="minorEastAsia" w:hint="eastAsia"/>
          <w:lang w:eastAsia="zh-CN"/>
        </w:rPr>
        <w:t>1</w:t>
      </w:r>
      <w:r>
        <w:rPr>
          <w:rFonts w:eastAsiaTheme="minorEastAsia"/>
          <w:lang w:eastAsia="zh-CN"/>
        </w:rPr>
        <w:t>,</w:t>
      </w:r>
      <w:proofErr w:type="gramEnd"/>
      <w:r>
        <w:rPr>
          <w:rFonts w:eastAsiaTheme="minorEastAsia"/>
          <w:lang w:eastAsia="zh-CN"/>
        </w:rPr>
        <w:t xml:space="preserve"> however the above agreements are not included in this TP</w:t>
      </w:r>
      <w:r w:rsidR="00C86785">
        <w:rPr>
          <w:rFonts w:eastAsiaTheme="minorEastAsia"/>
          <w:lang w:eastAsia="zh-CN"/>
        </w:rPr>
        <w:t>.</w:t>
      </w:r>
      <w:r>
        <w:rPr>
          <w:rFonts w:eastAsiaTheme="minorEastAsia"/>
          <w:lang w:eastAsia="zh-CN"/>
        </w:rPr>
        <w:t xml:space="preserve"> </w:t>
      </w:r>
    </w:p>
    <w:p w:rsidR="00557619" w:rsidRPr="00557619" w:rsidRDefault="002F185D" w:rsidP="00557619">
      <w:pPr>
        <w:pStyle w:val="a0"/>
        <w:rPr>
          <w:rFonts w:eastAsiaTheme="minorEastAsia"/>
          <w:lang w:eastAsia="zh-CN"/>
        </w:rPr>
      </w:pPr>
      <w:r>
        <w:rPr>
          <w:rFonts w:eastAsiaTheme="minorEastAsia" w:hint="eastAsia"/>
          <w:lang w:eastAsia="zh-CN"/>
        </w:rPr>
        <w:t>This contribution</w:t>
      </w:r>
      <w:r w:rsidR="0024688D">
        <w:rPr>
          <w:rFonts w:eastAsiaTheme="minorEastAsia"/>
          <w:lang w:eastAsia="zh-CN"/>
        </w:rPr>
        <w:t xml:space="preserve">, we discuss how to capture the above agreements in 38.331. </w:t>
      </w:r>
    </w:p>
    <w:p w:rsidR="00BE38BD" w:rsidRDefault="00B81B31" w:rsidP="000909F5">
      <w:pPr>
        <w:pStyle w:val="1"/>
        <w:jc w:val="both"/>
      </w:pPr>
      <w:r w:rsidRPr="00AA54B6">
        <w:rPr>
          <w:rFonts w:hint="eastAsia"/>
        </w:rPr>
        <w:t>Discussion</w:t>
      </w:r>
    </w:p>
    <w:p w:rsidR="000761AC" w:rsidRDefault="00192B01" w:rsidP="00513E39">
      <w:pPr>
        <w:pStyle w:val="20"/>
        <w:ind w:firstLine="806"/>
        <w:rPr>
          <w:rFonts w:eastAsiaTheme="minorEastAsia"/>
        </w:rPr>
      </w:pPr>
      <w:r>
        <w:rPr>
          <w:rFonts w:eastAsiaTheme="minorEastAsia" w:hint="eastAsia"/>
        </w:rPr>
        <w:t>LCH-Config and associat</w:t>
      </w:r>
      <w:r w:rsidR="009B2378">
        <w:rPr>
          <w:rFonts w:eastAsiaTheme="minorEastAsia" w:hint="eastAsia"/>
        </w:rPr>
        <w:t>ed</w:t>
      </w:r>
      <w:r>
        <w:rPr>
          <w:rFonts w:eastAsiaTheme="minorEastAsia" w:hint="eastAsia"/>
        </w:rPr>
        <w:t xml:space="preserve"> </w:t>
      </w:r>
      <w:r w:rsidR="009B2378">
        <w:rPr>
          <w:rFonts w:eastAsiaTheme="minorEastAsia" w:hint="eastAsia"/>
        </w:rPr>
        <w:t>RB</w:t>
      </w:r>
    </w:p>
    <w:p w:rsidR="002F185D" w:rsidRDefault="002F185D" w:rsidP="002F185D">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structure</w:t>
      </w:r>
      <w:r>
        <w:rPr>
          <w:rFonts w:eastAsiaTheme="minorEastAsia" w:hint="eastAsia"/>
          <w:lang w:eastAsia="zh-CN"/>
        </w:rPr>
        <w:t xml:space="preserve"> of the </w:t>
      </w:r>
      <w:r w:rsidR="00C73D7B">
        <w:rPr>
          <w:rFonts w:eastAsiaTheme="minorEastAsia" w:hint="eastAsia"/>
          <w:lang w:eastAsia="zh-CN"/>
        </w:rPr>
        <w:t xml:space="preserve">LCH-Config in the </w:t>
      </w:r>
      <w:r w:rsidR="0024688D">
        <w:rPr>
          <w:rFonts w:eastAsiaTheme="minorEastAsia"/>
          <w:lang w:eastAsia="zh-CN"/>
        </w:rPr>
        <w:t>latest 38.331 TP</w:t>
      </w:r>
      <w:r w:rsidR="00C73D7B">
        <w:rPr>
          <w:rFonts w:eastAsiaTheme="minorEastAsia" w:hint="eastAsia"/>
          <w:lang w:eastAsia="zh-CN"/>
        </w:rPr>
        <w:t xml:space="preserve"> </w:t>
      </w:r>
      <w:r w:rsidR="00EC6F31">
        <w:rPr>
          <w:rFonts w:eastAsiaTheme="minorEastAsia"/>
          <w:lang w:eastAsia="zh-CN"/>
        </w:rPr>
        <w:t>is</w:t>
      </w:r>
      <w:r w:rsidR="00C73D7B">
        <w:rPr>
          <w:rFonts w:eastAsiaTheme="minorEastAsia" w:hint="eastAsia"/>
          <w:lang w:eastAsia="zh-CN"/>
        </w:rPr>
        <w:t>:</w:t>
      </w:r>
    </w:p>
    <w:p w:rsidR="002F185D" w:rsidRDefault="002F185D" w:rsidP="002F185D">
      <w:pPr>
        <w:pStyle w:val="PL"/>
        <w:rPr>
          <w:lang w:val="en-GB"/>
        </w:rPr>
      </w:pPr>
      <w:r w:rsidRPr="003C431F">
        <w:rPr>
          <w:lang w:val="en-GB"/>
        </w:rPr>
        <w:t>LCH-Config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SEQUENCE</w:t>
      </w:r>
      <w:r>
        <w:rPr>
          <w:lang w:val="en-GB"/>
        </w:rPr>
        <w:t xml:space="preserve"> {</w:t>
      </w:r>
    </w:p>
    <w:p w:rsidR="002F185D" w:rsidRPr="00F540EC" w:rsidRDefault="002F185D" w:rsidP="00C73D7B">
      <w:pPr>
        <w:pStyle w:val="PL"/>
        <w:tabs>
          <w:tab w:val="clear" w:pos="7296"/>
          <w:tab w:val="clear" w:pos="7680"/>
          <w:tab w:val="left" w:pos="7595"/>
        </w:tabs>
        <w:rPr>
          <w:color w:val="808080"/>
          <w:lang w:val="en-GB"/>
        </w:rPr>
      </w:pPr>
      <w:r>
        <w:rPr>
          <w:lang w:val="en-GB"/>
        </w:rPr>
        <w:tab/>
      </w:r>
      <w:r w:rsidRPr="00200608">
        <w:rPr>
          <w:lang w:val="en-GB"/>
        </w:rPr>
        <w:t>logicalChannelIdentity</w:t>
      </w:r>
      <w:r w:rsidRPr="00200608">
        <w:rPr>
          <w:lang w:val="en-GB"/>
        </w:rPr>
        <w:tab/>
      </w:r>
      <w:r w:rsidRPr="00200608">
        <w:rPr>
          <w:lang w:val="en-GB"/>
        </w:rPr>
        <w:tab/>
      </w:r>
      <w:r>
        <w:rPr>
          <w:lang w:val="en-GB"/>
        </w:rPr>
        <w:tab/>
      </w:r>
      <w:r>
        <w:rPr>
          <w:lang w:val="en-GB"/>
        </w:rPr>
        <w:tab/>
      </w:r>
      <w:r>
        <w:rPr>
          <w:lang w:val="en-GB"/>
        </w:rPr>
        <w:tab/>
      </w:r>
      <w:r w:rsidRPr="00200608">
        <w:rPr>
          <w:lang w:val="en-GB"/>
        </w:rPr>
        <w:tab/>
      </w:r>
      <w:r>
        <w:rPr>
          <w:lang w:val="en-GB"/>
        </w:rPr>
        <w:t>LogicalChannelIdentity</w:t>
      </w:r>
      <w:r w:rsidRPr="00200608">
        <w:rPr>
          <w:lang w:val="en-GB"/>
        </w:rPr>
        <w:tab/>
      </w:r>
      <w:r w:rsidR="00C73D7B">
        <w:rPr>
          <w:lang w:val="en-GB"/>
        </w:rPr>
        <w:tab/>
      </w:r>
      <w:r w:rsidRPr="00EA09DC">
        <w:rPr>
          <w:color w:val="993366"/>
          <w:lang w:val="en-GB"/>
        </w:rPr>
        <w:t>OPTIONAL</w:t>
      </w:r>
      <w:r w:rsidRPr="00200608">
        <w:rPr>
          <w:lang w:val="en-GB"/>
        </w:rPr>
        <w:t>,</w:t>
      </w:r>
      <w:r w:rsidRPr="00200608">
        <w:rPr>
          <w:lang w:val="en-GB"/>
        </w:rPr>
        <w:tab/>
      </w:r>
      <w:r w:rsidRPr="00F540EC">
        <w:rPr>
          <w:color w:val="808080"/>
          <w:lang w:val="en-GB"/>
        </w:rPr>
        <w:t>-- Cond LCH-SetupOnly</w:t>
      </w:r>
    </w:p>
    <w:p w:rsidR="002F185D" w:rsidRDefault="002F185D" w:rsidP="002F185D">
      <w:pPr>
        <w:pStyle w:val="PL"/>
        <w:rPr>
          <w:lang w:val="en-GB"/>
        </w:rPr>
      </w:pPr>
    </w:p>
    <w:p w:rsidR="002F185D" w:rsidRPr="00F540EC" w:rsidRDefault="002F185D" w:rsidP="002F185D">
      <w:pPr>
        <w:pStyle w:val="PL"/>
        <w:rPr>
          <w:color w:val="808080"/>
          <w:lang w:val="en-GB"/>
        </w:rPr>
      </w:pPr>
      <w:r>
        <w:rPr>
          <w:lang w:val="en-GB"/>
        </w:rPr>
        <w:tab/>
      </w:r>
      <w:r w:rsidRPr="00F540EC">
        <w:rPr>
          <w:color w:val="808080"/>
          <w:lang w:val="en-GB"/>
        </w:rPr>
        <w:t>-- Associate the logic</w:t>
      </w:r>
      <w:r>
        <w:rPr>
          <w:color w:val="808080"/>
          <w:lang w:val="en-GB"/>
        </w:rPr>
        <w:t>a</w:t>
      </w:r>
      <w:r w:rsidRPr="00F540EC">
        <w:rPr>
          <w:color w:val="808080"/>
          <w:lang w:val="en-GB"/>
        </w:rPr>
        <w:t>l channel with an SRB or a DRB:</w:t>
      </w:r>
    </w:p>
    <w:p w:rsidR="002F185D" w:rsidRDefault="002F185D" w:rsidP="002F185D">
      <w:pPr>
        <w:pStyle w:val="PL"/>
        <w:rPr>
          <w:lang w:val="en-GB"/>
        </w:rPr>
      </w:pPr>
      <w:r>
        <w:rPr>
          <w:lang w:val="en-GB"/>
        </w:rPr>
        <w:tab/>
        <w:t>servedRadioBearer ::=</w:t>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CHOICE</w:t>
      </w:r>
      <w:r>
        <w:rPr>
          <w:lang w:val="en-GB"/>
        </w:rPr>
        <w:t xml:space="preserve"> {</w:t>
      </w:r>
    </w:p>
    <w:p w:rsidR="002F185D" w:rsidRDefault="002F185D" w:rsidP="002F185D">
      <w:pPr>
        <w:pStyle w:val="PL"/>
        <w:rPr>
          <w:lang w:val="en-GB"/>
        </w:rPr>
      </w:pPr>
      <w:r>
        <w:rPr>
          <w:lang w:val="en-GB"/>
        </w:rPr>
        <w:tab/>
      </w:r>
      <w:r>
        <w:rPr>
          <w:lang w:val="en-GB"/>
        </w:rPr>
        <w:tab/>
        <w:t>srb-Association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SRB-Identity,</w:t>
      </w:r>
    </w:p>
    <w:p w:rsidR="002F185D" w:rsidRDefault="002F185D" w:rsidP="002F185D">
      <w:pPr>
        <w:pStyle w:val="PL"/>
        <w:rPr>
          <w:lang w:val="en-GB"/>
        </w:rPr>
      </w:pPr>
      <w:r>
        <w:rPr>
          <w:lang w:val="en-GB"/>
        </w:rPr>
        <w:tab/>
      </w:r>
      <w:r>
        <w:rPr>
          <w:lang w:val="en-GB"/>
        </w:rPr>
        <w:tab/>
        <w:t>drb-Association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6D1E7F">
        <w:rPr>
          <w:lang w:val="en-GB"/>
        </w:rPr>
        <w:t>DRB-</w:t>
      </w:r>
      <w:r>
        <w:rPr>
          <w:lang w:val="en-GB"/>
        </w:rPr>
        <w:t>Identity</w:t>
      </w:r>
    </w:p>
    <w:p w:rsidR="002F185D" w:rsidRPr="00F540EC" w:rsidRDefault="00C73D7B" w:rsidP="00C73D7B">
      <w:pPr>
        <w:pStyle w:val="PL"/>
        <w:tabs>
          <w:tab w:val="clear" w:pos="7680"/>
          <w:tab w:val="clear" w:pos="9216"/>
          <w:tab w:val="left" w:pos="7610"/>
          <w:tab w:val="left" w:pos="9055"/>
        </w:tabs>
        <w:rPr>
          <w:color w:val="808080"/>
          <w:lang w:val="en-GB"/>
        </w:rPr>
      </w:pPr>
      <w:r>
        <w:rPr>
          <w:lang w:val="en-GB"/>
        </w:rPr>
        <w:tab/>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2F185D" w:rsidRPr="00EA09DC">
        <w:rPr>
          <w:color w:val="993366"/>
          <w:lang w:val="en-GB"/>
        </w:rPr>
        <w:t>OPTIONAL</w:t>
      </w:r>
      <w:r w:rsidR="002F185D">
        <w:rPr>
          <w:lang w:val="en-GB"/>
        </w:rPr>
        <w:t>,</w:t>
      </w:r>
      <w:r w:rsidR="002F185D">
        <w:rPr>
          <w:lang w:val="en-GB"/>
        </w:rPr>
        <w:tab/>
      </w:r>
      <w:r w:rsidR="002F185D" w:rsidRPr="00F540EC">
        <w:rPr>
          <w:color w:val="808080"/>
          <w:lang w:val="en-GB"/>
        </w:rPr>
        <w:t>-- Cond LCH-Setup</w:t>
      </w:r>
      <w:r w:rsidR="002F185D">
        <w:rPr>
          <w:color w:val="808080"/>
          <w:lang w:val="en-GB"/>
        </w:rPr>
        <w:t>Only</w:t>
      </w:r>
    </w:p>
    <w:p w:rsidR="002F185D" w:rsidRPr="009E4B01" w:rsidRDefault="002F185D" w:rsidP="00C73D7B">
      <w:pPr>
        <w:pStyle w:val="PL"/>
        <w:tabs>
          <w:tab w:val="clear" w:pos="384"/>
          <w:tab w:val="clear" w:pos="7680"/>
          <w:tab w:val="clear" w:pos="8064"/>
          <w:tab w:val="clear" w:pos="9216"/>
          <w:tab w:val="left" w:pos="685"/>
          <w:tab w:val="left" w:pos="7600"/>
          <w:tab w:val="left" w:pos="9055"/>
        </w:tabs>
        <w:rPr>
          <w:color w:val="808080"/>
          <w:lang w:val="en-GB"/>
        </w:rPr>
      </w:pPr>
      <w:r>
        <w:rPr>
          <w:lang w:val="en-GB"/>
        </w:rPr>
        <w:tab/>
        <w:t>ul</w:t>
      </w:r>
      <w:r w:rsidRPr="00746A60">
        <w:rPr>
          <w:lang w:val="en-GB"/>
        </w:rPr>
        <w:t>-SchedulingRestriction</w:t>
      </w:r>
      <w:r>
        <w:rPr>
          <w:lang w:val="en-GB"/>
        </w:rPr>
        <w:tab/>
      </w:r>
      <w:r>
        <w:rPr>
          <w:lang w:val="en-GB"/>
        </w:rPr>
        <w:tab/>
      </w:r>
      <w:r>
        <w:rPr>
          <w:lang w:val="en-GB"/>
        </w:rPr>
        <w:tab/>
      </w:r>
      <w:r>
        <w:rPr>
          <w:lang w:val="en-GB"/>
        </w:rPr>
        <w:tab/>
      </w:r>
      <w:r>
        <w:rPr>
          <w:lang w:val="en-GB"/>
        </w:rPr>
        <w:tab/>
      </w:r>
      <w:r w:rsidRPr="00746A60">
        <w:rPr>
          <w:lang w:val="en-GB"/>
        </w:rPr>
        <w:t>UL-SchedulingRestriction</w:t>
      </w:r>
      <w:r w:rsidR="00C73D7B">
        <w:rPr>
          <w:lang w:val="en-GB"/>
        </w:rPr>
        <w:tab/>
      </w:r>
      <w:r w:rsidR="00C73D7B">
        <w:rPr>
          <w:lang w:val="en-GB"/>
        </w:rPr>
        <w:tab/>
      </w:r>
      <w:r w:rsidRPr="00EA09DC">
        <w:rPr>
          <w:color w:val="993366"/>
          <w:lang w:val="en-GB"/>
        </w:rPr>
        <w:t>OPTIONAL</w:t>
      </w:r>
      <w:r>
        <w:rPr>
          <w:lang w:val="en-GB"/>
        </w:rPr>
        <w:t>,</w:t>
      </w:r>
      <w:r>
        <w:rPr>
          <w:lang w:val="en-GB"/>
        </w:rPr>
        <w:tab/>
      </w:r>
      <w:r w:rsidRPr="009E4B01">
        <w:rPr>
          <w:color w:val="808080"/>
          <w:lang w:val="en-GB"/>
        </w:rPr>
        <w:t>-- Cond LCH-Setup</w:t>
      </w:r>
    </w:p>
    <w:p w:rsidR="002F185D" w:rsidRDefault="002F185D" w:rsidP="002F185D">
      <w:pPr>
        <w:pStyle w:val="PL"/>
        <w:rPr>
          <w:lang w:val="en-GB"/>
        </w:rPr>
      </w:pPr>
    </w:p>
    <w:p w:rsidR="002F185D" w:rsidRDefault="002F185D" w:rsidP="00C73D7B">
      <w:pPr>
        <w:pStyle w:val="PL"/>
        <w:tabs>
          <w:tab w:val="clear" w:pos="6528"/>
          <w:tab w:val="clear" w:pos="6912"/>
          <w:tab w:val="clear" w:pos="7296"/>
          <w:tab w:val="left" w:pos="6370"/>
        </w:tabs>
        <w:rPr>
          <w:lang w:val="en-GB"/>
        </w:rPr>
      </w:pPr>
      <w:r>
        <w:rPr>
          <w:lang w:val="en-GB"/>
        </w:rPr>
        <w:tab/>
      </w:r>
      <w:r w:rsidRPr="000958B1">
        <w:rPr>
          <w:lang w:val="en-GB"/>
        </w:rPr>
        <w:t>reestablish</w:t>
      </w:r>
      <w:r>
        <w:rPr>
          <w:lang w:val="en-GB"/>
        </w:rPr>
        <w:t>RLC</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EA09DC">
        <w:rPr>
          <w:color w:val="993366"/>
          <w:lang w:val="en-GB"/>
        </w:rPr>
        <w:t>ENUMERATED</w:t>
      </w:r>
      <w:r w:rsidR="00C73D7B">
        <w:rPr>
          <w:lang w:val="en-GB"/>
        </w:rPr>
        <w:t>{true}</w:t>
      </w:r>
      <w:r w:rsidR="00C73D7B">
        <w:rPr>
          <w:lang w:val="en-GB"/>
        </w:rPr>
        <w:tab/>
      </w:r>
      <w:r>
        <w:rPr>
          <w:color w:val="993366"/>
          <w:lang w:val="en-GB"/>
        </w:rPr>
        <w:tab/>
        <w:t>O</w:t>
      </w:r>
      <w:r w:rsidRPr="00EA09DC">
        <w:rPr>
          <w:color w:val="993366"/>
          <w:lang w:val="en-GB"/>
        </w:rPr>
        <w:t>PTIONAL</w:t>
      </w:r>
      <w:r w:rsidRPr="000958B1">
        <w:rPr>
          <w:lang w:val="en-GB"/>
        </w:rPr>
        <w:t xml:space="preserve">, </w:t>
      </w:r>
      <w:r>
        <w:rPr>
          <w:lang w:val="en-GB"/>
        </w:rPr>
        <w:tab/>
      </w:r>
      <w:r w:rsidRPr="00C511B2">
        <w:rPr>
          <w:color w:val="808080"/>
          <w:lang w:val="en-GB"/>
        </w:rPr>
        <w:t xml:space="preserve">-- </w:t>
      </w:r>
      <w:r>
        <w:rPr>
          <w:color w:val="808080"/>
          <w:lang w:val="en-GB"/>
        </w:rPr>
        <w:t>Need ON</w:t>
      </w:r>
    </w:p>
    <w:p w:rsidR="002F185D" w:rsidRPr="00DF59D7" w:rsidRDefault="002F185D" w:rsidP="002F185D">
      <w:pPr>
        <w:pStyle w:val="PL"/>
        <w:rPr>
          <w:color w:val="808080"/>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RLC-Config</w:t>
      </w:r>
      <w:r w:rsidR="00C73D7B">
        <w:rPr>
          <w:rFonts w:hint="eastAsia"/>
          <w:lang w:val="en-GB" w:eastAsia="zh-CN"/>
        </w:rPr>
        <w:t xml:space="preserve">      </w:t>
      </w:r>
      <w:r>
        <w:rPr>
          <w:lang w:val="en-GB"/>
        </w:rPr>
        <w:tab/>
      </w:r>
      <w:r>
        <w:rPr>
          <w:lang w:val="en-GB"/>
        </w:rPr>
        <w:tab/>
      </w:r>
      <w:r>
        <w:rPr>
          <w:lang w:val="en-GB"/>
        </w:rPr>
        <w:tab/>
      </w:r>
      <w:r>
        <w:rPr>
          <w:lang w:val="en-GB"/>
        </w:rPr>
        <w:tab/>
      </w:r>
      <w:r w:rsidRPr="00EA09DC">
        <w:rPr>
          <w:color w:val="993366"/>
          <w:lang w:val="en-GB"/>
        </w:rPr>
        <w:t>OPTIONAL</w:t>
      </w:r>
      <w:r w:rsidRPr="00200608">
        <w:rPr>
          <w:lang w:val="en-GB"/>
        </w:rPr>
        <w:t>,</w:t>
      </w:r>
      <w:r w:rsidRPr="00200608">
        <w:rPr>
          <w:lang w:val="en-GB"/>
        </w:rPr>
        <w:tab/>
      </w:r>
      <w:r w:rsidRPr="00DF59D7">
        <w:rPr>
          <w:color w:val="808080"/>
          <w:lang w:val="en-GB"/>
        </w:rPr>
        <w:t>-- Cond LCH-Setup</w:t>
      </w:r>
    </w:p>
    <w:p w:rsidR="002F185D" w:rsidRDefault="002F185D" w:rsidP="002F185D">
      <w:pPr>
        <w:pStyle w:val="PL"/>
        <w:rPr>
          <w:lang w:val="en-GB"/>
        </w:rPr>
      </w:pPr>
    </w:p>
    <w:p w:rsidR="002F185D" w:rsidRPr="00DF59D7" w:rsidRDefault="002F185D" w:rsidP="002F185D">
      <w:pPr>
        <w:pStyle w:val="PL"/>
        <w:rPr>
          <w:color w:val="808080"/>
          <w:lang w:val="en-GB"/>
        </w:rPr>
      </w:pPr>
      <w:r>
        <w:rPr>
          <w:lang w:val="en-GB"/>
        </w:rPr>
        <w:tab/>
        <w:t>mac-LogicalChannel</w:t>
      </w:r>
      <w:r w:rsidRPr="00200608">
        <w:rPr>
          <w:lang w:val="en-GB"/>
        </w:rPr>
        <w:t>Config</w:t>
      </w:r>
      <w:r w:rsidRPr="00200608">
        <w:rPr>
          <w:lang w:val="en-GB"/>
        </w:rPr>
        <w:tab/>
      </w:r>
      <w:r>
        <w:rPr>
          <w:lang w:val="en-GB"/>
        </w:rPr>
        <w:tab/>
      </w:r>
      <w:r w:rsidRPr="00200608">
        <w:rPr>
          <w:lang w:val="en-GB"/>
        </w:rPr>
        <w:tab/>
      </w:r>
      <w:r>
        <w:rPr>
          <w:lang w:val="en-GB"/>
        </w:rPr>
        <w:tab/>
      </w:r>
      <w:r>
        <w:rPr>
          <w:lang w:val="en-GB"/>
        </w:rPr>
        <w:tab/>
      </w:r>
      <w:r w:rsidRPr="00200608">
        <w:rPr>
          <w:lang w:val="en-GB"/>
        </w:rPr>
        <w:t>LogicalChannelConfig</w:t>
      </w:r>
      <w:r>
        <w:rPr>
          <w:lang w:val="en-GB"/>
        </w:rPr>
        <w:tab/>
      </w:r>
      <w:r>
        <w:rPr>
          <w:lang w:val="en-GB"/>
        </w:rPr>
        <w:tab/>
      </w:r>
      <w:r>
        <w:rPr>
          <w:lang w:val="en-GB"/>
        </w:rPr>
        <w:tab/>
      </w:r>
      <w:r w:rsidRPr="00EA09DC">
        <w:rPr>
          <w:color w:val="993366"/>
          <w:lang w:val="en-GB"/>
        </w:rPr>
        <w:t>OPTIONAL</w:t>
      </w:r>
      <w:r>
        <w:rPr>
          <w:color w:val="993366"/>
          <w:lang w:val="en-GB"/>
        </w:rPr>
        <w:tab/>
      </w:r>
      <w:r w:rsidRPr="00DF59D7">
        <w:rPr>
          <w:color w:val="808080"/>
          <w:lang w:val="en-GB"/>
        </w:rPr>
        <w:t>-- Cond LCH-Setup</w:t>
      </w:r>
      <w:r w:rsidRPr="00DF59D7">
        <w:rPr>
          <w:color w:val="808080"/>
          <w:lang w:val="en-GB"/>
        </w:rPr>
        <w:tab/>
      </w:r>
    </w:p>
    <w:p w:rsidR="002F185D" w:rsidRPr="00EC6F31" w:rsidRDefault="002F185D" w:rsidP="00EC6F31">
      <w:pPr>
        <w:pStyle w:val="PL"/>
        <w:rPr>
          <w:color w:val="808080"/>
          <w:lang w:val="en-GB"/>
        </w:rPr>
      </w:pPr>
      <w:r w:rsidRPr="00EC6F31">
        <w:rPr>
          <w:color w:val="808080"/>
          <w:lang w:val="en-GB"/>
        </w:rPr>
        <w:t>}</w:t>
      </w:r>
    </w:p>
    <w:p w:rsidR="005124D8" w:rsidRDefault="005B76E5" w:rsidP="002F185D">
      <w:pPr>
        <w:pStyle w:val="a0"/>
        <w:rPr>
          <w:rFonts w:eastAsiaTheme="minorEastAsia"/>
          <w:lang w:val="en-GB" w:eastAsia="zh-CN"/>
        </w:rPr>
      </w:pPr>
      <w:r>
        <w:rPr>
          <w:rFonts w:eastAsiaTheme="minorEastAsia" w:hint="eastAsia"/>
          <w:lang w:val="en-GB" w:eastAsia="zh-CN"/>
        </w:rPr>
        <w:t>LCH ID of SRB</w:t>
      </w:r>
      <w:r w:rsidR="007E68DD">
        <w:rPr>
          <w:rFonts w:eastAsiaTheme="minorEastAsia"/>
          <w:lang w:val="en-GB" w:eastAsia="zh-CN"/>
        </w:rPr>
        <w:t>s</w:t>
      </w:r>
      <w:r>
        <w:rPr>
          <w:rFonts w:eastAsiaTheme="minorEastAsia" w:hint="eastAsia"/>
          <w:lang w:val="en-GB" w:eastAsia="zh-CN"/>
        </w:rPr>
        <w:t xml:space="preserve"> </w:t>
      </w:r>
      <w:proofErr w:type="gramStart"/>
      <w:r w:rsidR="007E68DD">
        <w:rPr>
          <w:rFonts w:eastAsiaTheme="minorEastAsia"/>
          <w:lang w:val="en-GB" w:eastAsia="zh-CN"/>
        </w:rPr>
        <w:t>are</w:t>
      </w:r>
      <w:proofErr w:type="gramEnd"/>
      <w:r>
        <w:rPr>
          <w:rFonts w:eastAsiaTheme="minorEastAsia" w:hint="eastAsia"/>
          <w:lang w:val="en-GB" w:eastAsia="zh-CN"/>
        </w:rPr>
        <w:t xml:space="preserve"> fixed </w:t>
      </w:r>
      <w:r w:rsidR="007E68DD">
        <w:rPr>
          <w:rFonts w:eastAsiaTheme="minorEastAsia"/>
          <w:lang w:val="en-GB" w:eastAsia="zh-CN"/>
        </w:rPr>
        <w:t>in the specification to 1,</w:t>
      </w:r>
      <w:r w:rsidR="00EC6F31">
        <w:rPr>
          <w:rFonts w:eastAsiaTheme="minorEastAsia" w:hint="eastAsia"/>
          <w:lang w:val="en-GB" w:eastAsia="zh-CN"/>
        </w:rPr>
        <w:t xml:space="preserve"> </w:t>
      </w:r>
      <w:r w:rsidR="007E68DD">
        <w:rPr>
          <w:rFonts w:eastAsiaTheme="minorEastAsia"/>
          <w:lang w:val="en-GB" w:eastAsia="zh-CN"/>
        </w:rPr>
        <w:t>2 or 3 and LCH ID of SRB aligns with SRB ID.</w:t>
      </w:r>
      <w:r>
        <w:rPr>
          <w:rFonts w:eastAsiaTheme="minorEastAsia" w:hint="eastAsia"/>
          <w:lang w:val="en-GB" w:eastAsia="zh-CN"/>
        </w:rPr>
        <w:t xml:space="preserve">  </w:t>
      </w:r>
      <w:r w:rsidR="007E68DD">
        <w:rPr>
          <w:rFonts w:eastAsiaTheme="minorEastAsia"/>
          <w:lang w:val="en-GB" w:eastAsia="zh-CN"/>
        </w:rPr>
        <w:t>W</w:t>
      </w:r>
      <w:r w:rsidR="00B303B8">
        <w:rPr>
          <w:rFonts w:eastAsiaTheme="minorEastAsia" w:hint="eastAsia"/>
          <w:lang w:val="en-GB" w:eastAsia="zh-CN"/>
        </w:rPr>
        <w:t xml:space="preserve">hen the </w:t>
      </w:r>
      <w:r>
        <w:rPr>
          <w:rFonts w:eastAsiaTheme="minorEastAsia" w:hint="eastAsia"/>
          <w:lang w:val="en-GB" w:eastAsia="zh-CN"/>
        </w:rPr>
        <w:t xml:space="preserve">SRB </w:t>
      </w:r>
      <w:r w:rsidR="00B303B8">
        <w:rPr>
          <w:rFonts w:eastAsiaTheme="minorEastAsia" w:hint="eastAsia"/>
          <w:lang w:val="en-GB" w:eastAsia="zh-CN"/>
        </w:rPr>
        <w:t xml:space="preserve">is being </w:t>
      </w:r>
      <w:r>
        <w:rPr>
          <w:rFonts w:eastAsiaTheme="minorEastAsia" w:hint="eastAsia"/>
          <w:lang w:val="en-GB" w:eastAsia="zh-CN"/>
        </w:rPr>
        <w:t xml:space="preserve">setup or </w:t>
      </w:r>
      <w:r w:rsidR="00B303B8">
        <w:rPr>
          <w:rFonts w:eastAsiaTheme="minorEastAsia"/>
          <w:lang w:val="en-GB" w:eastAsia="zh-CN"/>
        </w:rPr>
        <w:t>modifi</w:t>
      </w:r>
      <w:r w:rsidR="00B303B8">
        <w:rPr>
          <w:rFonts w:eastAsiaTheme="minorEastAsia" w:hint="eastAsia"/>
          <w:lang w:val="en-GB" w:eastAsia="zh-CN"/>
        </w:rPr>
        <w:t>ed</w:t>
      </w:r>
      <w:r>
        <w:rPr>
          <w:rFonts w:eastAsiaTheme="minorEastAsia" w:hint="eastAsia"/>
          <w:lang w:val="en-GB" w:eastAsia="zh-CN"/>
        </w:rPr>
        <w:t>,</w:t>
      </w:r>
      <w:r w:rsidR="005124D8">
        <w:rPr>
          <w:rFonts w:eastAsiaTheme="minorEastAsia" w:hint="eastAsia"/>
          <w:lang w:val="en-GB" w:eastAsia="zh-CN"/>
        </w:rPr>
        <w:t xml:space="preserve"> only either LCH ID or SRB ID should be present to address which SRB is being configured. </w:t>
      </w:r>
      <w:r w:rsidR="007E68DD">
        <w:rPr>
          <w:rFonts w:eastAsiaTheme="minorEastAsia"/>
          <w:lang w:val="en-GB" w:eastAsia="zh-CN"/>
        </w:rPr>
        <w:t>I</w:t>
      </w:r>
      <w:r w:rsidR="007E68DD">
        <w:rPr>
          <w:rFonts w:eastAsiaTheme="minorEastAsia" w:hint="eastAsia"/>
          <w:lang w:val="en-GB" w:eastAsia="zh-CN"/>
        </w:rPr>
        <w:t>n section 5.3.5.4.4</w:t>
      </w:r>
      <w:r w:rsidR="007E68DD">
        <w:rPr>
          <w:rFonts w:eastAsiaTheme="minorEastAsia"/>
          <w:lang w:val="en-GB" w:eastAsia="zh-CN"/>
        </w:rPr>
        <w:t xml:space="preserve"> of the</w:t>
      </w:r>
      <w:r w:rsidR="005124D8">
        <w:rPr>
          <w:rFonts w:eastAsiaTheme="minorEastAsia" w:hint="eastAsia"/>
          <w:lang w:val="en-GB" w:eastAsia="zh-CN"/>
        </w:rPr>
        <w:t xml:space="preserve"> 38.331 </w:t>
      </w:r>
      <w:r w:rsidR="007E68DD">
        <w:rPr>
          <w:rFonts w:eastAsiaTheme="minorEastAsia"/>
          <w:lang w:val="en-GB" w:eastAsia="zh-CN"/>
        </w:rPr>
        <w:t>TP</w:t>
      </w:r>
      <w:r w:rsidR="005124D8">
        <w:rPr>
          <w:rFonts w:eastAsiaTheme="minorEastAsia" w:hint="eastAsia"/>
          <w:lang w:val="en-GB" w:eastAsia="zh-CN"/>
        </w:rPr>
        <w:t xml:space="preserve">, </w:t>
      </w:r>
      <w:r w:rsidR="00C86785">
        <w:rPr>
          <w:rFonts w:eastAsiaTheme="minorEastAsia"/>
          <w:lang w:val="en-GB" w:eastAsia="zh-CN"/>
        </w:rPr>
        <w:t xml:space="preserve">the </w:t>
      </w:r>
      <w:r w:rsidR="00276EFD">
        <w:rPr>
          <w:rFonts w:eastAsiaTheme="minorEastAsia" w:hint="eastAsia"/>
          <w:lang w:val="en-GB" w:eastAsia="zh-CN"/>
        </w:rPr>
        <w:t>network uses</w:t>
      </w:r>
      <w:r w:rsidR="005124D8">
        <w:rPr>
          <w:rFonts w:eastAsiaTheme="minorEastAsia" w:hint="eastAsia"/>
          <w:lang w:val="en-GB" w:eastAsia="zh-CN"/>
        </w:rPr>
        <w:t xml:space="preserve"> LCH ID to address </w:t>
      </w:r>
      <w:r w:rsidR="007E68DD">
        <w:rPr>
          <w:rFonts w:eastAsiaTheme="minorEastAsia"/>
          <w:lang w:val="en-GB" w:eastAsia="zh-CN"/>
        </w:rPr>
        <w:t>the modified RB.</w:t>
      </w:r>
      <w:r w:rsidR="005124D8">
        <w:rPr>
          <w:rFonts w:eastAsiaTheme="minorEastAsia" w:hint="eastAsia"/>
          <w:lang w:val="en-GB" w:eastAsia="zh-CN"/>
        </w:rPr>
        <w:t xml:space="preserve"> </w:t>
      </w:r>
      <w:r w:rsidR="007E68DD">
        <w:rPr>
          <w:rFonts w:eastAsiaTheme="minorEastAsia"/>
          <w:lang w:val="en-GB" w:eastAsia="zh-CN"/>
        </w:rPr>
        <w:t>O</w:t>
      </w:r>
      <w:r w:rsidR="005124D8">
        <w:rPr>
          <w:rFonts w:eastAsiaTheme="minorEastAsia" w:hint="eastAsia"/>
          <w:lang w:val="en-GB" w:eastAsia="zh-CN"/>
        </w:rPr>
        <w:t>nly the LCH ID should be present when SRB is being setup or modified, the SRB ID should not be present.</w:t>
      </w:r>
      <w:r w:rsidR="007E68DD">
        <w:rPr>
          <w:rFonts w:eastAsiaTheme="minorEastAsia"/>
          <w:lang w:val="en-GB" w:eastAsia="zh-CN"/>
        </w:rPr>
        <w:t xml:space="preserve"> This means that </w:t>
      </w:r>
      <w:r w:rsidR="005124D8">
        <w:rPr>
          <w:rFonts w:eastAsiaTheme="minorEastAsia" w:hint="eastAsia"/>
          <w:lang w:val="en-GB" w:eastAsia="zh-CN"/>
        </w:rPr>
        <w:t xml:space="preserve">the </w:t>
      </w:r>
      <w:r w:rsidR="00276EFD">
        <w:rPr>
          <w:rFonts w:eastAsiaTheme="minorEastAsia" w:hint="eastAsia"/>
          <w:lang w:val="en-GB" w:eastAsia="zh-CN"/>
        </w:rPr>
        <w:t xml:space="preserve">IE of </w:t>
      </w:r>
      <w:r w:rsidR="005124D8">
        <w:rPr>
          <w:rFonts w:eastAsiaTheme="minorEastAsia" w:hint="eastAsia"/>
          <w:lang w:val="en-GB" w:eastAsia="zh-CN"/>
        </w:rPr>
        <w:t>servedRadioBearer should only be associated with DRB ID</w:t>
      </w:r>
      <w:r w:rsidR="007E68DD">
        <w:rPr>
          <w:rFonts w:eastAsiaTheme="minorEastAsia"/>
          <w:lang w:val="en-GB" w:eastAsia="zh-CN"/>
        </w:rPr>
        <w:t xml:space="preserve"> as</w:t>
      </w:r>
      <w:r w:rsidR="005124D8">
        <w:rPr>
          <w:rFonts w:eastAsiaTheme="minorEastAsia" w:hint="eastAsia"/>
          <w:lang w:val="en-GB" w:eastAsia="zh-CN"/>
        </w:rPr>
        <w:t xml:space="preserve"> the association betwe</w:t>
      </w:r>
      <w:r w:rsidR="007E68DD">
        <w:rPr>
          <w:rFonts w:eastAsiaTheme="minorEastAsia"/>
          <w:lang w:val="en-GB" w:eastAsia="zh-CN"/>
        </w:rPr>
        <w:t>e</w:t>
      </w:r>
      <w:r w:rsidR="005124D8">
        <w:rPr>
          <w:rFonts w:eastAsiaTheme="minorEastAsia" w:hint="eastAsia"/>
          <w:lang w:val="en-GB" w:eastAsia="zh-CN"/>
        </w:rPr>
        <w:t>n SRB ID and LCH is fixed</w:t>
      </w:r>
      <w:r w:rsidR="00EC6F31">
        <w:rPr>
          <w:rFonts w:eastAsiaTheme="minorEastAsia"/>
          <w:lang w:val="en-GB" w:eastAsia="zh-CN"/>
        </w:rPr>
        <w:t xml:space="preserve"> in the specification</w:t>
      </w:r>
      <w:r w:rsidR="00EC6F31">
        <w:rPr>
          <w:rFonts w:eastAsiaTheme="minorEastAsia" w:hint="eastAsia"/>
          <w:lang w:val="en-GB" w:eastAsia="zh-CN"/>
        </w:rPr>
        <w:t>.</w:t>
      </w:r>
    </w:p>
    <w:p w:rsidR="007E68DD" w:rsidRDefault="007E68DD" w:rsidP="002F185D">
      <w:pPr>
        <w:pStyle w:val="a0"/>
        <w:rPr>
          <w:rFonts w:eastAsiaTheme="minorEastAsia"/>
          <w:lang w:val="en-GB" w:eastAsia="zh-CN"/>
        </w:rPr>
      </w:pPr>
      <w:r>
        <w:rPr>
          <w:rFonts w:eastAsiaTheme="minorEastAsia"/>
          <w:lang w:val="en-GB" w:eastAsia="zh-CN"/>
        </w:rPr>
        <w:t>LCH ID</w:t>
      </w:r>
      <w:r w:rsidR="005124D8">
        <w:rPr>
          <w:rFonts w:eastAsiaTheme="minorEastAsia" w:hint="eastAsia"/>
          <w:lang w:val="en-GB" w:eastAsia="zh-CN"/>
        </w:rPr>
        <w:t xml:space="preserve"> is </w:t>
      </w:r>
      <w:r w:rsidR="00276EFD">
        <w:rPr>
          <w:rFonts w:eastAsiaTheme="minorEastAsia" w:hint="eastAsia"/>
          <w:lang w:val="en-GB" w:eastAsia="zh-CN"/>
        </w:rPr>
        <w:t xml:space="preserve">used as </w:t>
      </w:r>
      <w:r w:rsidR="005124D8">
        <w:rPr>
          <w:rFonts w:eastAsiaTheme="minorEastAsia" w:hint="eastAsia"/>
          <w:lang w:val="en-GB" w:eastAsia="zh-CN"/>
        </w:rPr>
        <w:t xml:space="preserve">the index to address the </w:t>
      </w:r>
      <w:r w:rsidR="00276EFD">
        <w:rPr>
          <w:rFonts w:eastAsiaTheme="minorEastAsia"/>
          <w:lang w:val="en-GB" w:eastAsia="zh-CN"/>
        </w:rPr>
        <w:t>configured</w:t>
      </w:r>
      <w:r w:rsidR="00276EFD">
        <w:rPr>
          <w:rFonts w:eastAsiaTheme="minorEastAsia" w:hint="eastAsia"/>
          <w:lang w:val="en-GB" w:eastAsia="zh-CN"/>
        </w:rPr>
        <w:t xml:space="preserve"> </w:t>
      </w:r>
      <w:r w:rsidR="005124D8">
        <w:rPr>
          <w:rFonts w:eastAsiaTheme="minorEastAsia" w:hint="eastAsia"/>
          <w:lang w:val="en-GB" w:eastAsia="zh-CN"/>
        </w:rPr>
        <w:t>RB</w:t>
      </w:r>
      <w:r w:rsidR="00276EFD">
        <w:rPr>
          <w:rFonts w:eastAsiaTheme="minorEastAsia" w:hint="eastAsia"/>
          <w:lang w:val="en-GB" w:eastAsia="zh-CN"/>
        </w:rPr>
        <w:t xml:space="preserve"> </w:t>
      </w:r>
      <w:r>
        <w:rPr>
          <w:rFonts w:eastAsiaTheme="minorEastAsia"/>
          <w:lang w:val="en-GB" w:eastAsia="zh-CN"/>
        </w:rPr>
        <w:t>at setup and modification. Hence</w:t>
      </w:r>
      <w:r w:rsidR="005124D8">
        <w:rPr>
          <w:rFonts w:eastAsiaTheme="minorEastAsia" w:hint="eastAsia"/>
          <w:lang w:val="en-GB" w:eastAsia="zh-CN"/>
        </w:rPr>
        <w:t xml:space="preserve"> </w:t>
      </w:r>
      <w:r w:rsidR="00276EFD">
        <w:rPr>
          <w:rFonts w:eastAsiaTheme="minorEastAsia" w:hint="eastAsia"/>
          <w:lang w:val="en-GB" w:eastAsia="zh-CN"/>
        </w:rPr>
        <w:t xml:space="preserve">the LCH ID should be always present to associate the LCH configuration with the RB. </w:t>
      </w:r>
      <w:r w:rsidR="00EC6F31">
        <w:rPr>
          <w:rFonts w:eastAsiaTheme="minorEastAsia"/>
          <w:lang w:val="en-GB" w:eastAsia="zh-CN"/>
        </w:rPr>
        <w:t>LCH ID should be</w:t>
      </w:r>
      <w:r w:rsidR="005124D8">
        <w:rPr>
          <w:rFonts w:eastAsiaTheme="minorEastAsia" w:hint="eastAsia"/>
          <w:lang w:val="en-GB" w:eastAsia="zh-CN"/>
        </w:rPr>
        <w:t xml:space="preserve"> mandatory. </w:t>
      </w:r>
    </w:p>
    <w:p w:rsidR="005124D8" w:rsidRDefault="005124D8" w:rsidP="002F185D">
      <w:pPr>
        <w:pStyle w:val="a0"/>
        <w:rPr>
          <w:rFonts w:eastAsiaTheme="minorEastAsia"/>
          <w:lang w:val="en-GB" w:eastAsia="zh-CN"/>
        </w:rPr>
      </w:pPr>
      <w:r>
        <w:rPr>
          <w:rFonts w:eastAsiaTheme="minorEastAsia"/>
          <w:lang w:val="en-GB" w:eastAsia="zh-CN"/>
        </w:rPr>
        <w:lastRenderedPageBreak/>
        <w:t>F</w:t>
      </w:r>
      <w:r>
        <w:rPr>
          <w:rFonts w:eastAsiaTheme="minorEastAsia" w:hint="eastAsia"/>
          <w:lang w:val="en-GB" w:eastAsia="zh-CN"/>
        </w:rPr>
        <w:t xml:space="preserve">or DRB ID, in section 5.3.5.4.4, </w:t>
      </w:r>
      <w:r w:rsidRPr="005124D8">
        <w:rPr>
          <w:rFonts w:eastAsiaTheme="minorEastAsia"/>
          <w:lang w:val="en-GB" w:eastAsia="zh-CN"/>
        </w:rPr>
        <w:t>“An already configured LCH must not be re-associated with another radio bearer. Hence servedRadioBearer must not be present in this case</w:t>
      </w:r>
      <w:r w:rsidR="00276EFD">
        <w:rPr>
          <w:rFonts w:eastAsiaTheme="minorEastAsia" w:hint="eastAsia"/>
          <w:lang w:val="en-GB" w:eastAsia="zh-CN"/>
        </w:rPr>
        <w:t xml:space="preserve"> (RB modification)</w:t>
      </w:r>
      <w:r w:rsidRPr="005124D8">
        <w:rPr>
          <w:rFonts w:eastAsiaTheme="minorEastAsia"/>
          <w:lang w:val="en-GB" w:eastAsia="zh-CN"/>
        </w:rPr>
        <w:t>”</w:t>
      </w:r>
      <w:r w:rsidR="00FA5BF4">
        <w:rPr>
          <w:rFonts w:eastAsiaTheme="minorEastAsia" w:hint="eastAsia"/>
          <w:lang w:val="en-GB" w:eastAsia="zh-CN"/>
        </w:rPr>
        <w:t xml:space="preserve"> is </w:t>
      </w:r>
      <w:r w:rsidR="00FA5BF4">
        <w:rPr>
          <w:rFonts w:eastAsiaTheme="minorEastAsia"/>
          <w:lang w:val="en-GB" w:eastAsia="zh-CN"/>
        </w:rPr>
        <w:t>specified</w:t>
      </w:r>
      <w:r w:rsidR="00FA5BF4">
        <w:rPr>
          <w:rFonts w:eastAsiaTheme="minorEastAsia" w:hint="eastAsia"/>
          <w:lang w:val="en-GB" w:eastAsia="zh-CN"/>
        </w:rPr>
        <w:t xml:space="preserve">. </w:t>
      </w:r>
      <w:r>
        <w:rPr>
          <w:rFonts w:eastAsiaTheme="minorEastAsia" w:hint="eastAsia"/>
          <w:lang w:val="en-GB" w:eastAsia="zh-CN"/>
        </w:rPr>
        <w:t xml:space="preserve"> </w:t>
      </w:r>
      <w:r w:rsidR="00FA5BF4">
        <w:rPr>
          <w:rFonts w:eastAsiaTheme="minorEastAsia"/>
          <w:lang w:val="en-GB" w:eastAsia="zh-CN"/>
        </w:rPr>
        <w:t>I</w:t>
      </w:r>
      <w:r w:rsidR="00FA5BF4">
        <w:rPr>
          <w:rFonts w:eastAsiaTheme="minorEastAsia" w:hint="eastAsia"/>
          <w:lang w:val="en-GB" w:eastAsia="zh-CN"/>
        </w:rPr>
        <w:t xml:space="preserve">n this rule, </w:t>
      </w:r>
      <w:r>
        <w:rPr>
          <w:rFonts w:eastAsiaTheme="minorEastAsia" w:hint="eastAsia"/>
          <w:lang w:val="en-GB" w:eastAsia="zh-CN"/>
        </w:rPr>
        <w:t xml:space="preserve">the DRB ID can only be present when the DRB is </w:t>
      </w:r>
      <w:r w:rsidR="00FA5BF4">
        <w:rPr>
          <w:rFonts w:eastAsiaTheme="minorEastAsia" w:hint="eastAsia"/>
          <w:lang w:val="en-GB" w:eastAsia="zh-CN"/>
        </w:rPr>
        <w:t xml:space="preserve">being </w:t>
      </w:r>
      <w:r>
        <w:rPr>
          <w:rFonts w:eastAsiaTheme="minorEastAsia" w:hint="eastAsia"/>
          <w:lang w:val="en-GB" w:eastAsia="zh-CN"/>
        </w:rPr>
        <w:t>setup, i.e. the LCH is being setup</w:t>
      </w:r>
      <w:r w:rsidR="00FA5BF4">
        <w:rPr>
          <w:rFonts w:eastAsiaTheme="minorEastAsia" w:hint="eastAsia"/>
          <w:lang w:val="en-GB" w:eastAsia="zh-CN"/>
        </w:rPr>
        <w:t xml:space="preserve"> which doesn</w:t>
      </w:r>
      <w:r w:rsidR="00FA5BF4">
        <w:rPr>
          <w:rFonts w:eastAsiaTheme="minorEastAsia"/>
          <w:lang w:val="en-GB" w:eastAsia="zh-CN"/>
        </w:rPr>
        <w:t>’</w:t>
      </w:r>
      <w:r w:rsidR="00FA5BF4">
        <w:rPr>
          <w:rFonts w:eastAsiaTheme="minorEastAsia" w:hint="eastAsia"/>
          <w:lang w:val="en-GB" w:eastAsia="zh-CN"/>
        </w:rPr>
        <w:t>t equal to1, 2 and 3</w:t>
      </w:r>
      <w:r>
        <w:rPr>
          <w:rFonts w:eastAsiaTheme="minorEastAsia" w:hint="eastAsia"/>
          <w:lang w:val="en-GB" w:eastAsia="zh-CN"/>
        </w:rPr>
        <w:t xml:space="preserve"> otherwise it is not present. </w:t>
      </w:r>
    </w:p>
    <w:p w:rsidR="00192B01" w:rsidRPr="00192B01" w:rsidRDefault="00192B01" w:rsidP="00192B01">
      <w:pPr>
        <w:pStyle w:val="a0"/>
        <w:rPr>
          <w:rFonts w:eastAsiaTheme="minorEastAsia"/>
          <w:b/>
          <w:lang w:val="en-GB" w:eastAsia="zh-CN"/>
        </w:rPr>
      </w:pPr>
      <w:r w:rsidRPr="00192B01">
        <w:rPr>
          <w:rFonts w:eastAsiaTheme="minorEastAsia"/>
          <w:b/>
          <w:lang w:val="en-GB" w:eastAsia="zh-CN"/>
        </w:rPr>
        <w:t>P</w:t>
      </w:r>
      <w:r w:rsidRPr="00192B01">
        <w:rPr>
          <w:rFonts w:eastAsiaTheme="minorEastAsia" w:hint="eastAsia"/>
          <w:b/>
          <w:lang w:val="en-GB" w:eastAsia="zh-CN"/>
        </w:rPr>
        <w:t>roposal 1</w:t>
      </w:r>
      <w:r>
        <w:rPr>
          <w:rFonts w:eastAsiaTheme="minorEastAsia" w:hint="eastAsia"/>
          <w:b/>
          <w:lang w:val="en-GB" w:eastAsia="zh-CN"/>
        </w:rPr>
        <w:t xml:space="preserve">: In LCH-Config field, </w:t>
      </w:r>
      <w:r w:rsidR="00FA5BF4">
        <w:rPr>
          <w:rFonts w:eastAsiaTheme="minorEastAsia" w:hint="eastAsia"/>
          <w:b/>
          <w:lang w:val="en-GB" w:eastAsia="zh-CN"/>
        </w:rPr>
        <w:t>IE logicalChannelIdentity</w:t>
      </w:r>
      <w:r>
        <w:rPr>
          <w:rFonts w:eastAsiaTheme="minorEastAsia" w:hint="eastAsia"/>
          <w:b/>
          <w:lang w:val="en-GB" w:eastAsia="zh-CN"/>
        </w:rPr>
        <w:t xml:space="preserve"> should be </w:t>
      </w:r>
      <w:r>
        <w:rPr>
          <w:rFonts w:eastAsiaTheme="minorEastAsia"/>
          <w:b/>
          <w:lang w:val="en-GB" w:eastAsia="zh-CN"/>
        </w:rPr>
        <w:t>present</w:t>
      </w:r>
      <w:r>
        <w:rPr>
          <w:rFonts w:eastAsiaTheme="minorEastAsia" w:hint="eastAsia"/>
          <w:b/>
          <w:lang w:val="en-GB" w:eastAsia="zh-CN"/>
        </w:rPr>
        <w:t xml:space="preserve"> always </w:t>
      </w:r>
      <w:r w:rsidR="00655F95">
        <w:rPr>
          <w:rFonts w:eastAsiaTheme="minorEastAsia"/>
          <w:b/>
          <w:lang w:val="en-GB" w:eastAsia="zh-CN"/>
        </w:rPr>
        <w:t xml:space="preserve">and </w:t>
      </w:r>
      <w:r>
        <w:rPr>
          <w:rFonts w:eastAsiaTheme="minorEastAsia" w:hint="eastAsia"/>
          <w:b/>
          <w:lang w:val="en-GB" w:eastAsia="zh-CN"/>
        </w:rPr>
        <w:t>used to address configured RB</w:t>
      </w:r>
      <w:r w:rsidR="00655F95">
        <w:rPr>
          <w:rFonts w:eastAsiaTheme="minorEastAsia"/>
          <w:b/>
          <w:lang w:val="en-GB" w:eastAsia="zh-CN"/>
        </w:rPr>
        <w:t>.</w:t>
      </w:r>
      <w:r w:rsidR="0012383F">
        <w:rPr>
          <w:rFonts w:eastAsiaTheme="minorEastAsia" w:hint="eastAsia"/>
          <w:b/>
          <w:lang w:val="en-GB" w:eastAsia="zh-CN"/>
        </w:rPr>
        <w:t xml:space="preserve"> </w:t>
      </w:r>
      <w:r w:rsidR="00D2544F">
        <w:rPr>
          <w:rFonts w:eastAsiaTheme="minorEastAsia" w:hint="eastAsia"/>
          <w:b/>
          <w:lang w:val="en-GB" w:eastAsia="zh-CN"/>
        </w:rPr>
        <w:t xml:space="preserve">The </w:t>
      </w:r>
      <w:r>
        <w:rPr>
          <w:rFonts w:eastAsiaTheme="minorEastAsia" w:hint="eastAsia"/>
          <w:b/>
          <w:lang w:val="en-GB" w:eastAsia="zh-CN"/>
        </w:rPr>
        <w:t xml:space="preserve">servedRadioBearer </w:t>
      </w:r>
      <w:r w:rsidR="00655F95">
        <w:rPr>
          <w:rFonts w:eastAsiaTheme="minorEastAsia"/>
          <w:b/>
          <w:lang w:val="en-GB" w:eastAsia="zh-CN"/>
        </w:rPr>
        <w:t xml:space="preserve">IE </w:t>
      </w:r>
      <w:r>
        <w:rPr>
          <w:rFonts w:eastAsiaTheme="minorEastAsia" w:hint="eastAsia"/>
          <w:b/>
          <w:lang w:val="en-GB" w:eastAsia="zh-CN"/>
        </w:rPr>
        <w:t xml:space="preserve">should only be associated with DRB ID </w:t>
      </w:r>
      <w:r w:rsidR="00EC6F31">
        <w:rPr>
          <w:rFonts w:eastAsiaTheme="minorEastAsia" w:hint="eastAsia"/>
          <w:b/>
          <w:lang w:val="en-GB" w:eastAsia="zh-CN"/>
        </w:rPr>
        <w:t>and</w:t>
      </w:r>
      <w:r w:rsidR="00655F95">
        <w:rPr>
          <w:rFonts w:eastAsiaTheme="minorEastAsia" w:hint="eastAsia"/>
          <w:b/>
          <w:lang w:val="en-GB" w:eastAsia="zh-CN"/>
        </w:rPr>
        <w:t xml:space="preserve"> it is present only when the logical </w:t>
      </w:r>
      <w:r w:rsidR="00655F95">
        <w:rPr>
          <w:rFonts w:eastAsiaTheme="minorEastAsia"/>
          <w:b/>
          <w:lang w:val="en-GB" w:eastAsia="zh-CN"/>
        </w:rPr>
        <w:t>channel</w:t>
      </w:r>
      <w:r w:rsidR="00655F95">
        <w:rPr>
          <w:rFonts w:eastAsiaTheme="minorEastAsia" w:hint="eastAsia"/>
          <w:b/>
          <w:lang w:val="en-GB" w:eastAsia="zh-CN"/>
        </w:rPr>
        <w:t xml:space="preserve"> is being setup which doesn</w:t>
      </w:r>
      <w:r w:rsidR="00655F95">
        <w:rPr>
          <w:rFonts w:eastAsiaTheme="minorEastAsia"/>
          <w:b/>
          <w:lang w:val="en-GB" w:eastAsia="zh-CN"/>
        </w:rPr>
        <w:t>’</w:t>
      </w:r>
      <w:r w:rsidR="00655F95">
        <w:rPr>
          <w:rFonts w:eastAsiaTheme="minorEastAsia" w:hint="eastAsia"/>
          <w:b/>
          <w:lang w:val="en-GB" w:eastAsia="zh-CN"/>
        </w:rPr>
        <w:t>t equal to 1,</w:t>
      </w:r>
      <w:r w:rsidR="0012383F">
        <w:rPr>
          <w:rFonts w:eastAsiaTheme="minorEastAsia" w:hint="eastAsia"/>
          <w:b/>
          <w:lang w:val="en-GB" w:eastAsia="zh-CN"/>
        </w:rPr>
        <w:t xml:space="preserve"> </w:t>
      </w:r>
      <w:r w:rsidR="00655F95">
        <w:rPr>
          <w:rFonts w:eastAsiaTheme="minorEastAsia" w:hint="eastAsia"/>
          <w:b/>
          <w:lang w:val="en-GB" w:eastAsia="zh-CN"/>
        </w:rPr>
        <w:t>2 and 3</w:t>
      </w:r>
      <w:r w:rsidR="00655F95">
        <w:rPr>
          <w:rFonts w:eastAsiaTheme="minorEastAsia"/>
          <w:b/>
          <w:lang w:val="en-GB" w:eastAsia="zh-CN"/>
        </w:rPr>
        <w:t xml:space="preserve"> considering that</w:t>
      </w:r>
      <w:r w:rsidR="0012383F">
        <w:rPr>
          <w:rFonts w:eastAsiaTheme="minorEastAsia" w:hint="eastAsia"/>
          <w:b/>
          <w:lang w:val="en-GB" w:eastAsia="zh-CN"/>
        </w:rPr>
        <w:t xml:space="preserve"> </w:t>
      </w:r>
      <w:r>
        <w:rPr>
          <w:rFonts w:eastAsiaTheme="minorEastAsia" w:hint="eastAsia"/>
          <w:b/>
          <w:lang w:val="en-GB" w:eastAsia="zh-CN"/>
        </w:rPr>
        <w:t xml:space="preserve">the </w:t>
      </w:r>
      <w:r>
        <w:rPr>
          <w:rFonts w:eastAsiaTheme="minorEastAsia"/>
          <w:b/>
          <w:lang w:val="en-GB" w:eastAsia="zh-CN"/>
        </w:rPr>
        <w:t>association</w:t>
      </w:r>
      <w:r>
        <w:rPr>
          <w:rFonts w:eastAsiaTheme="minorEastAsia" w:hint="eastAsia"/>
          <w:b/>
          <w:lang w:val="en-GB" w:eastAsia="zh-CN"/>
        </w:rPr>
        <w:t xml:space="preserve"> </w:t>
      </w:r>
      <w:r w:rsidR="00FA5BF4">
        <w:rPr>
          <w:rFonts w:eastAsiaTheme="minorEastAsia" w:hint="eastAsia"/>
          <w:b/>
          <w:lang w:val="en-GB" w:eastAsia="zh-CN"/>
        </w:rPr>
        <w:t xml:space="preserve">between LCH ID and SRB is fixed </w:t>
      </w:r>
      <w:r w:rsidR="00655F95">
        <w:rPr>
          <w:rFonts w:eastAsiaTheme="minorEastAsia"/>
          <w:b/>
          <w:lang w:val="en-GB" w:eastAsia="zh-CN"/>
        </w:rPr>
        <w:t xml:space="preserve">in the specification. </w:t>
      </w:r>
    </w:p>
    <w:p w:rsidR="0007606C" w:rsidRDefault="000F11FF" w:rsidP="00FE5965">
      <w:pPr>
        <w:pStyle w:val="20"/>
        <w:ind w:firstLine="806"/>
        <w:rPr>
          <w:rFonts w:eastAsiaTheme="minorEastAsia"/>
        </w:rPr>
      </w:pPr>
      <w:r>
        <w:rPr>
          <w:rFonts w:eastAsiaTheme="minorEastAsia"/>
        </w:rPr>
        <w:t>D</w:t>
      </w:r>
      <w:r>
        <w:rPr>
          <w:rFonts w:eastAsiaTheme="minorEastAsia" w:hint="eastAsia"/>
        </w:rPr>
        <w:t>efault configuration</w:t>
      </w:r>
      <w:r w:rsidR="009B2378">
        <w:rPr>
          <w:rFonts w:eastAsiaTheme="minorEastAsia" w:hint="eastAsia"/>
        </w:rPr>
        <w:t xml:space="preserve"> for rlc-Config and mac-LogicalChannelConfig</w:t>
      </w:r>
    </w:p>
    <w:p w:rsidR="009B2378" w:rsidRDefault="00655F95" w:rsidP="009B2378">
      <w:pPr>
        <w:pStyle w:val="a0"/>
        <w:rPr>
          <w:rFonts w:eastAsiaTheme="minorEastAsia"/>
          <w:lang w:eastAsia="zh-CN"/>
        </w:rPr>
      </w:pPr>
      <w:r>
        <w:rPr>
          <w:rFonts w:eastAsiaTheme="minorEastAsia"/>
          <w:lang w:eastAsia="zh-CN"/>
        </w:rPr>
        <w:t xml:space="preserve">The </w:t>
      </w:r>
      <w:r w:rsidR="00FF444C">
        <w:rPr>
          <w:rFonts w:eastAsiaTheme="minorEastAsia" w:hint="eastAsia"/>
          <w:lang w:eastAsia="zh-CN"/>
        </w:rPr>
        <w:t xml:space="preserve">UE can be configured to use default configuration or </w:t>
      </w:r>
      <w:r w:rsidR="00FF444C">
        <w:rPr>
          <w:rFonts w:eastAsiaTheme="minorEastAsia"/>
          <w:lang w:eastAsia="zh-CN"/>
        </w:rPr>
        <w:t>specified</w:t>
      </w:r>
      <w:r w:rsidR="00FF444C">
        <w:rPr>
          <w:rFonts w:eastAsiaTheme="minorEastAsia" w:hint="eastAsia"/>
          <w:lang w:eastAsia="zh-CN"/>
        </w:rPr>
        <w:t xml:space="preserve"> configuration </w:t>
      </w:r>
      <w:r w:rsidR="00FA5BF4">
        <w:rPr>
          <w:rFonts w:eastAsiaTheme="minorEastAsia" w:hint="eastAsia"/>
          <w:lang w:eastAsia="zh-CN"/>
        </w:rPr>
        <w:t>of rlc-Config or mac-LogicalC</w:t>
      </w:r>
      <w:r w:rsidR="00FF444C">
        <w:rPr>
          <w:rFonts w:eastAsiaTheme="minorEastAsia" w:hint="eastAsia"/>
          <w:lang w:eastAsia="zh-CN"/>
        </w:rPr>
        <w:t xml:space="preserve">hannelConfig for SRB. </w:t>
      </w:r>
      <w:r w:rsidR="009B2378">
        <w:rPr>
          <w:rFonts w:eastAsiaTheme="minorEastAsia"/>
          <w:lang w:eastAsia="zh-CN"/>
        </w:rPr>
        <w:t>C</w:t>
      </w:r>
      <w:r w:rsidR="009B2378">
        <w:rPr>
          <w:rFonts w:eastAsiaTheme="minorEastAsia" w:hint="eastAsia"/>
          <w:lang w:eastAsia="zh-CN"/>
        </w:rPr>
        <w:t xml:space="preserve">urrent ASN.1 of LCH-Config can </w:t>
      </w:r>
      <w:r w:rsidR="00FA5BF4">
        <w:rPr>
          <w:rFonts w:eastAsiaTheme="minorEastAsia" w:hint="eastAsia"/>
          <w:lang w:eastAsia="zh-CN"/>
        </w:rPr>
        <w:t>be used to setup</w:t>
      </w:r>
      <w:r w:rsidR="009B2378">
        <w:rPr>
          <w:rFonts w:eastAsiaTheme="minorEastAsia" w:hint="eastAsia"/>
          <w:lang w:eastAsia="zh-CN"/>
        </w:rPr>
        <w:t xml:space="preserve"> and </w:t>
      </w:r>
      <w:r w:rsidR="00FA5BF4">
        <w:rPr>
          <w:rFonts w:eastAsiaTheme="minorEastAsia" w:hint="eastAsia"/>
          <w:lang w:eastAsia="zh-CN"/>
        </w:rPr>
        <w:t>modify</w:t>
      </w:r>
      <w:r w:rsidR="009B2378">
        <w:rPr>
          <w:rFonts w:eastAsiaTheme="minorEastAsia" w:hint="eastAsia"/>
          <w:lang w:eastAsia="zh-CN"/>
        </w:rPr>
        <w:t xml:space="preserve"> a SRB or DRB with </w:t>
      </w:r>
      <w:r w:rsidR="00FA5BF4">
        <w:rPr>
          <w:rFonts w:eastAsiaTheme="minorEastAsia"/>
          <w:lang w:eastAsia="zh-CN"/>
        </w:rPr>
        <w:t>specified</w:t>
      </w:r>
      <w:r w:rsidR="00FA5BF4">
        <w:rPr>
          <w:rFonts w:eastAsiaTheme="minorEastAsia" w:hint="eastAsia"/>
          <w:lang w:eastAsia="zh-CN"/>
        </w:rPr>
        <w:t xml:space="preserve"> configuration when the IE rlc-Config and mac-L</w:t>
      </w:r>
      <w:r w:rsidR="009B2378">
        <w:rPr>
          <w:rFonts w:eastAsiaTheme="minorEastAsia" w:hint="eastAsia"/>
          <w:lang w:eastAsia="zh-CN"/>
        </w:rPr>
        <w:t>ogicalChannel</w:t>
      </w:r>
      <w:r w:rsidR="00FA5BF4">
        <w:rPr>
          <w:rFonts w:eastAsiaTheme="minorEastAsia" w:hint="eastAsia"/>
          <w:lang w:eastAsia="zh-CN"/>
        </w:rPr>
        <w:t>Config present</w:t>
      </w:r>
      <w:r w:rsidR="009B2378">
        <w:rPr>
          <w:rFonts w:eastAsiaTheme="minorEastAsia" w:hint="eastAsia"/>
          <w:lang w:eastAsia="zh-CN"/>
        </w:rPr>
        <w:t xml:space="preserve">. </w:t>
      </w:r>
      <w:r w:rsidR="009B2378">
        <w:rPr>
          <w:rFonts w:eastAsiaTheme="minorEastAsia"/>
          <w:lang w:eastAsia="zh-CN"/>
        </w:rPr>
        <w:t>B</w:t>
      </w:r>
      <w:r w:rsidR="009B2378">
        <w:rPr>
          <w:rFonts w:eastAsiaTheme="minorEastAsia" w:hint="eastAsia"/>
          <w:lang w:eastAsia="zh-CN"/>
        </w:rPr>
        <w:t xml:space="preserve">ut the </w:t>
      </w:r>
      <w:r w:rsidR="009B2378">
        <w:rPr>
          <w:rFonts w:eastAsiaTheme="minorEastAsia"/>
          <w:lang w:eastAsia="zh-CN"/>
        </w:rPr>
        <w:t>structure</w:t>
      </w:r>
      <w:r w:rsidR="009B2378">
        <w:rPr>
          <w:rFonts w:eastAsiaTheme="minorEastAsia" w:hint="eastAsia"/>
          <w:lang w:eastAsia="zh-CN"/>
        </w:rPr>
        <w:t xml:space="preserve"> can</w:t>
      </w:r>
      <w:r w:rsidR="009B2378">
        <w:rPr>
          <w:rFonts w:eastAsiaTheme="minorEastAsia"/>
          <w:lang w:eastAsia="zh-CN"/>
        </w:rPr>
        <w:t>’</w:t>
      </w:r>
      <w:r w:rsidR="009B2378">
        <w:rPr>
          <w:rFonts w:eastAsiaTheme="minorEastAsia" w:hint="eastAsia"/>
          <w:lang w:eastAsia="zh-CN"/>
        </w:rPr>
        <w:t xml:space="preserve">t </w:t>
      </w:r>
      <w:r w:rsidR="000C1436">
        <w:rPr>
          <w:rFonts w:eastAsiaTheme="minorEastAsia" w:hint="eastAsia"/>
          <w:lang w:eastAsia="zh-CN"/>
        </w:rPr>
        <w:t xml:space="preserve">be </w:t>
      </w:r>
      <w:r w:rsidR="000C1436" w:rsidRPr="000C1436">
        <w:rPr>
          <w:rFonts w:eastAsiaTheme="minorEastAsia"/>
          <w:lang w:eastAsia="zh-CN"/>
        </w:rPr>
        <w:t>implement</w:t>
      </w:r>
      <w:r w:rsidR="000C1436">
        <w:rPr>
          <w:rFonts w:eastAsiaTheme="minorEastAsia" w:hint="eastAsia"/>
          <w:lang w:eastAsia="zh-CN"/>
        </w:rPr>
        <w:t xml:space="preserve">ed to </w:t>
      </w:r>
      <w:r w:rsidR="009B2378">
        <w:rPr>
          <w:rFonts w:eastAsiaTheme="minorEastAsia" w:hint="eastAsia"/>
          <w:lang w:eastAsia="zh-CN"/>
        </w:rPr>
        <w:t>inform UE to configure SRB with default configuration.</w:t>
      </w:r>
    </w:p>
    <w:p w:rsidR="00FF444C" w:rsidRDefault="000C1436" w:rsidP="009B2378">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w:t>
      </w:r>
      <w:r w:rsidR="00D922B4">
        <w:rPr>
          <w:rFonts w:eastAsiaTheme="minorEastAsia" w:hint="eastAsia"/>
          <w:lang w:eastAsia="zh-CN"/>
        </w:rPr>
        <w:t>configur</w:t>
      </w:r>
      <w:r w:rsidR="00655F95">
        <w:rPr>
          <w:rFonts w:eastAsiaTheme="minorEastAsia"/>
          <w:lang w:eastAsia="zh-CN"/>
        </w:rPr>
        <w:t>e</w:t>
      </w:r>
      <w:r>
        <w:rPr>
          <w:rFonts w:eastAsiaTheme="minorEastAsia" w:hint="eastAsia"/>
          <w:lang w:eastAsia="zh-CN"/>
        </w:rPr>
        <w:t xml:space="preserve"> UE with </w:t>
      </w:r>
      <w:r>
        <w:rPr>
          <w:rFonts w:eastAsiaTheme="minorEastAsia"/>
          <w:lang w:eastAsia="zh-CN"/>
        </w:rPr>
        <w:t>default</w:t>
      </w:r>
      <w:r>
        <w:rPr>
          <w:rFonts w:eastAsiaTheme="minorEastAsia" w:hint="eastAsia"/>
          <w:lang w:eastAsia="zh-CN"/>
        </w:rPr>
        <w:t xml:space="preserve"> configuration</w:t>
      </w:r>
      <w:r w:rsidR="00D922B4">
        <w:rPr>
          <w:rFonts w:eastAsiaTheme="minorEastAsia" w:hint="eastAsia"/>
          <w:lang w:eastAsia="zh-CN"/>
        </w:rPr>
        <w:t>, t</w:t>
      </w:r>
      <w:r w:rsidR="00FF444C">
        <w:rPr>
          <w:rFonts w:eastAsiaTheme="minorEastAsia" w:hint="eastAsia"/>
          <w:lang w:eastAsia="zh-CN"/>
        </w:rPr>
        <w:t xml:space="preserve">here </w:t>
      </w:r>
      <w:r w:rsidR="00D922B4">
        <w:rPr>
          <w:rFonts w:eastAsiaTheme="minorEastAsia" w:hint="eastAsia"/>
          <w:lang w:eastAsia="zh-CN"/>
        </w:rPr>
        <w:t>are</w:t>
      </w:r>
      <w:r w:rsidR="00FF444C">
        <w:rPr>
          <w:rFonts w:eastAsiaTheme="minorEastAsia" w:hint="eastAsia"/>
          <w:lang w:eastAsia="zh-CN"/>
        </w:rPr>
        <w:t xml:space="preserve"> two </w:t>
      </w:r>
      <w:r w:rsidR="00D2544F">
        <w:rPr>
          <w:rFonts w:eastAsiaTheme="minorEastAsia"/>
          <w:lang w:eastAsia="zh-CN"/>
        </w:rPr>
        <w:t>options</w:t>
      </w:r>
      <w:r w:rsidR="00D922B4">
        <w:rPr>
          <w:rFonts w:eastAsiaTheme="minorEastAsia" w:hint="eastAsia"/>
          <w:lang w:eastAsia="zh-CN"/>
        </w:rPr>
        <w:t xml:space="preserve"> to modify the current ASN.1 of LCH-Config</w:t>
      </w:r>
      <w:r w:rsidR="00FF444C">
        <w:rPr>
          <w:rFonts w:eastAsiaTheme="minorEastAsia" w:hint="eastAsia"/>
          <w:lang w:eastAsia="zh-CN"/>
        </w:rPr>
        <w:t>.</w:t>
      </w:r>
    </w:p>
    <w:p w:rsidR="00FF444C" w:rsidRPr="00D922B4" w:rsidRDefault="00FF444C" w:rsidP="00EB49A5">
      <w:pPr>
        <w:pStyle w:val="a0"/>
        <w:numPr>
          <w:ilvl w:val="0"/>
          <w:numId w:val="3"/>
        </w:numPr>
        <w:rPr>
          <w:rFonts w:eastAsiaTheme="minorEastAsia"/>
          <w:b/>
          <w:lang w:eastAsia="zh-CN"/>
        </w:rPr>
      </w:pPr>
      <w:r w:rsidRPr="00D922B4">
        <w:rPr>
          <w:rFonts w:eastAsiaTheme="minorEastAsia"/>
          <w:b/>
          <w:lang w:eastAsia="zh-CN"/>
        </w:rPr>
        <w:t>O</w:t>
      </w:r>
      <w:r w:rsidRPr="00D922B4">
        <w:rPr>
          <w:rFonts w:eastAsiaTheme="minorEastAsia" w:hint="eastAsia"/>
          <w:b/>
          <w:lang w:eastAsia="zh-CN"/>
        </w:rPr>
        <w:t>pt</w:t>
      </w:r>
      <w:r w:rsidR="00BB3234">
        <w:rPr>
          <w:rFonts w:eastAsiaTheme="minorEastAsia"/>
          <w:b/>
          <w:lang w:eastAsia="zh-CN"/>
        </w:rPr>
        <w:t>ion</w:t>
      </w:r>
      <w:r w:rsidRPr="00D922B4">
        <w:rPr>
          <w:rFonts w:eastAsiaTheme="minorEastAsia" w:hint="eastAsia"/>
          <w:b/>
          <w:lang w:eastAsia="zh-CN"/>
        </w:rPr>
        <w:t xml:space="preserve">1: retain current structure, </w:t>
      </w:r>
      <w:r w:rsidR="00D922B4">
        <w:rPr>
          <w:rFonts w:eastAsiaTheme="minorEastAsia" w:hint="eastAsia"/>
          <w:b/>
          <w:lang w:eastAsia="zh-CN"/>
        </w:rPr>
        <w:t>specify</w:t>
      </w:r>
      <w:r w:rsidRPr="00D922B4">
        <w:rPr>
          <w:rFonts w:eastAsiaTheme="minorEastAsia" w:hint="eastAsia"/>
          <w:b/>
          <w:lang w:eastAsia="zh-CN"/>
        </w:rPr>
        <w:t xml:space="preserve"> the p</w:t>
      </w:r>
      <w:r w:rsidR="00D922B4" w:rsidRPr="00D922B4">
        <w:rPr>
          <w:rFonts w:eastAsiaTheme="minorEastAsia" w:hint="eastAsia"/>
          <w:b/>
          <w:lang w:eastAsia="zh-CN"/>
        </w:rPr>
        <w:t>resent condition</w:t>
      </w:r>
    </w:p>
    <w:p w:rsidR="00FF444C" w:rsidRDefault="00D922B4" w:rsidP="009B2378">
      <w:pPr>
        <w:pStyle w:val="a0"/>
        <w:rPr>
          <w:rFonts w:eastAsiaTheme="minorEastAsia"/>
          <w:lang w:eastAsia="zh-CN"/>
        </w:rPr>
      </w:pPr>
      <w:r>
        <w:rPr>
          <w:rFonts w:eastAsiaTheme="minorEastAsia"/>
          <w:lang w:eastAsia="zh-CN"/>
        </w:rPr>
        <w:t>S</w:t>
      </w:r>
      <w:r>
        <w:rPr>
          <w:rFonts w:eastAsiaTheme="minorEastAsia" w:hint="eastAsia"/>
          <w:lang w:eastAsia="zh-CN"/>
        </w:rPr>
        <w:t>pecify the present condition of rlc-Config and mac-LogicalChannelConfig</w:t>
      </w:r>
      <w:r w:rsidR="00655F95">
        <w:rPr>
          <w:rFonts w:eastAsiaTheme="minorEastAsia"/>
          <w:lang w:eastAsia="zh-CN"/>
        </w:rPr>
        <w:t xml:space="preserve"> such that</w:t>
      </w:r>
      <w:r>
        <w:rPr>
          <w:rFonts w:eastAsiaTheme="minorEastAsia" w:hint="eastAsia"/>
          <w:lang w:eastAsia="zh-CN"/>
        </w:rPr>
        <w:t xml:space="preserve"> </w:t>
      </w:r>
      <w:r w:rsidR="00655F95">
        <w:rPr>
          <w:rFonts w:eastAsiaTheme="minorEastAsia"/>
          <w:lang w:eastAsia="zh-CN"/>
        </w:rPr>
        <w:t>w</w:t>
      </w:r>
      <w:r w:rsidR="00FF444C">
        <w:rPr>
          <w:rFonts w:eastAsiaTheme="minorEastAsia" w:hint="eastAsia"/>
          <w:lang w:eastAsia="zh-CN"/>
        </w:rPr>
        <w:t xml:space="preserve">hen LCH ID is 1/2/3, if the LCH is being setup and the IE is not present, </w:t>
      </w:r>
      <w:r w:rsidR="00655F95">
        <w:rPr>
          <w:rFonts w:eastAsiaTheme="minorEastAsia"/>
          <w:lang w:eastAsia="zh-CN"/>
        </w:rPr>
        <w:t xml:space="preserve">the </w:t>
      </w:r>
      <w:r w:rsidR="00FF444C">
        <w:rPr>
          <w:rFonts w:eastAsiaTheme="minorEastAsia" w:hint="eastAsia"/>
          <w:lang w:eastAsia="zh-CN"/>
        </w:rPr>
        <w:t xml:space="preserve">default configuration </w:t>
      </w:r>
      <w:r w:rsidR="00655F95">
        <w:rPr>
          <w:rFonts w:eastAsiaTheme="minorEastAsia"/>
          <w:lang w:eastAsia="zh-CN"/>
        </w:rPr>
        <w:t xml:space="preserve">is used </w:t>
      </w:r>
      <w:r w:rsidR="00FF444C">
        <w:rPr>
          <w:rFonts w:eastAsiaTheme="minorEastAsia" w:hint="eastAsia"/>
          <w:lang w:eastAsia="zh-CN"/>
        </w:rPr>
        <w:t xml:space="preserve">for the </w:t>
      </w:r>
      <w:r w:rsidR="00AB182E">
        <w:rPr>
          <w:rFonts w:eastAsiaTheme="minorEastAsia" w:hint="eastAsia"/>
          <w:lang w:eastAsia="zh-CN"/>
        </w:rPr>
        <w:t>associated</w:t>
      </w:r>
      <w:r w:rsidR="00FF444C">
        <w:rPr>
          <w:rFonts w:eastAsiaTheme="minorEastAsia" w:hint="eastAsia"/>
          <w:lang w:eastAsia="zh-CN"/>
        </w:rPr>
        <w:t xml:space="preserve"> SRB</w:t>
      </w:r>
      <w:r w:rsidR="00655F95">
        <w:rPr>
          <w:rFonts w:eastAsiaTheme="minorEastAsia"/>
          <w:lang w:eastAsia="zh-CN"/>
        </w:rPr>
        <w:t>.</w:t>
      </w:r>
      <w:r w:rsidR="00AB182E">
        <w:rPr>
          <w:rFonts w:eastAsiaTheme="minorEastAsia" w:hint="eastAsia"/>
          <w:lang w:eastAsia="zh-CN"/>
        </w:rPr>
        <w:t xml:space="preserve"> </w:t>
      </w:r>
      <w:r w:rsidR="00655F95">
        <w:rPr>
          <w:rFonts w:eastAsiaTheme="minorEastAsia"/>
          <w:lang w:eastAsia="zh-CN"/>
        </w:rPr>
        <w:t>I</w:t>
      </w:r>
      <w:r w:rsidR="00AB182E">
        <w:rPr>
          <w:rFonts w:eastAsiaTheme="minorEastAsia" w:hint="eastAsia"/>
          <w:lang w:eastAsia="zh-CN"/>
        </w:rPr>
        <w:t xml:space="preserve">f the LCH has been </w:t>
      </w:r>
      <w:r w:rsidR="00C86785">
        <w:rPr>
          <w:rFonts w:eastAsiaTheme="minorEastAsia"/>
          <w:lang w:eastAsia="zh-CN"/>
        </w:rPr>
        <w:t>configured</w:t>
      </w:r>
      <w:r w:rsidR="00EC6F31">
        <w:rPr>
          <w:rFonts w:eastAsiaTheme="minorEastAsia" w:hint="eastAsia"/>
          <w:lang w:eastAsia="zh-CN"/>
        </w:rPr>
        <w:t>,</w:t>
      </w:r>
      <w:r w:rsidR="00AB182E">
        <w:rPr>
          <w:rFonts w:eastAsiaTheme="minorEastAsia" w:hint="eastAsia"/>
          <w:lang w:eastAsia="zh-CN"/>
        </w:rPr>
        <w:t xml:space="preserve"> if the IE is not present, no action</w:t>
      </w:r>
      <w:r w:rsidR="00655F95">
        <w:rPr>
          <w:rFonts w:eastAsiaTheme="minorEastAsia"/>
          <w:lang w:eastAsia="zh-CN"/>
        </w:rPr>
        <w:t xml:space="preserve"> relating to these IEs </w:t>
      </w:r>
      <w:r w:rsidR="00AB182E">
        <w:rPr>
          <w:rFonts w:eastAsiaTheme="minorEastAsia" w:hint="eastAsia"/>
          <w:lang w:eastAsia="zh-CN"/>
        </w:rPr>
        <w:t>(i.e</w:t>
      </w:r>
      <w:r w:rsidR="0012383F">
        <w:rPr>
          <w:rFonts w:eastAsiaTheme="minorEastAsia" w:hint="eastAsia"/>
          <w:lang w:eastAsia="zh-CN"/>
        </w:rPr>
        <w:t>.</w:t>
      </w:r>
      <w:r w:rsidR="00AB182E">
        <w:rPr>
          <w:rFonts w:eastAsiaTheme="minorEastAsia" w:hint="eastAsia"/>
          <w:lang w:eastAsia="zh-CN"/>
        </w:rPr>
        <w:t xml:space="preserve"> SRB/DRB is modified)</w:t>
      </w:r>
      <w:r w:rsidR="00322662">
        <w:rPr>
          <w:rFonts w:eastAsiaTheme="minorEastAsia" w:hint="eastAsia"/>
          <w:lang w:eastAsia="zh-CN"/>
        </w:rPr>
        <w:t xml:space="preserve">. </w:t>
      </w:r>
      <w:r w:rsidR="00322662">
        <w:rPr>
          <w:rFonts w:eastAsiaTheme="minorEastAsia"/>
          <w:lang w:eastAsia="zh-CN"/>
        </w:rPr>
        <w:t xml:space="preserve"> </w:t>
      </w:r>
      <w:r w:rsidR="00322662">
        <w:rPr>
          <w:rFonts w:eastAsiaTheme="minorEastAsia" w:hint="eastAsia"/>
          <w:lang w:eastAsia="zh-CN"/>
        </w:rPr>
        <w:t>When LCH ID doesn</w:t>
      </w:r>
      <w:r w:rsidR="00322662">
        <w:rPr>
          <w:rFonts w:eastAsiaTheme="minorEastAsia"/>
          <w:lang w:eastAsia="zh-CN"/>
        </w:rPr>
        <w:t>’</w:t>
      </w:r>
      <w:r w:rsidR="00322662">
        <w:rPr>
          <w:rFonts w:eastAsiaTheme="minorEastAsia" w:hint="eastAsia"/>
          <w:lang w:eastAsia="zh-CN"/>
        </w:rPr>
        <w:t>t equal to 1,</w:t>
      </w:r>
      <w:r w:rsidR="00C86785">
        <w:rPr>
          <w:rFonts w:eastAsiaTheme="minorEastAsia"/>
          <w:lang w:eastAsia="zh-CN"/>
        </w:rPr>
        <w:t xml:space="preserve"> </w:t>
      </w:r>
      <w:r w:rsidR="00322662">
        <w:rPr>
          <w:rFonts w:eastAsiaTheme="minorEastAsia" w:hint="eastAsia"/>
          <w:lang w:eastAsia="zh-CN"/>
        </w:rPr>
        <w:t xml:space="preserve">2 and 3, if the logical channel is being setup, </w:t>
      </w:r>
      <w:r w:rsidR="00655F95">
        <w:rPr>
          <w:rFonts w:eastAsiaTheme="minorEastAsia" w:hint="eastAsia"/>
          <w:lang w:eastAsia="zh-CN"/>
        </w:rPr>
        <w:t>rlc-Config and mac-LogicalChannelConfig</w:t>
      </w:r>
      <w:r w:rsidR="00655F95">
        <w:rPr>
          <w:rFonts w:eastAsiaTheme="minorEastAsia"/>
          <w:lang w:eastAsia="zh-CN"/>
        </w:rPr>
        <w:t xml:space="preserve"> </w:t>
      </w:r>
      <w:r w:rsidR="00322662">
        <w:rPr>
          <w:rFonts w:eastAsiaTheme="minorEastAsia" w:hint="eastAsia"/>
          <w:lang w:eastAsia="zh-CN"/>
        </w:rPr>
        <w:t xml:space="preserve">must present. </w:t>
      </w:r>
      <w:r w:rsidR="00322662">
        <w:rPr>
          <w:rFonts w:eastAsiaTheme="minorEastAsia"/>
          <w:lang w:eastAsia="zh-CN"/>
        </w:rPr>
        <w:t>T</w:t>
      </w:r>
      <w:r w:rsidR="00322662">
        <w:rPr>
          <w:rFonts w:eastAsiaTheme="minorEastAsia" w:hint="eastAsia"/>
          <w:lang w:eastAsia="zh-CN"/>
        </w:rPr>
        <w:t xml:space="preserve">his method should </w:t>
      </w:r>
      <w:r w:rsidR="00322662">
        <w:rPr>
          <w:rFonts w:eastAsiaTheme="minorEastAsia"/>
          <w:lang w:eastAsia="zh-CN"/>
        </w:rPr>
        <w:t>explicit</w:t>
      </w:r>
      <w:r w:rsidR="00322662">
        <w:rPr>
          <w:rFonts w:eastAsiaTheme="minorEastAsia" w:hint="eastAsia"/>
          <w:lang w:eastAsia="zh-CN"/>
        </w:rPr>
        <w:t>ly specify the action</w:t>
      </w:r>
      <w:r w:rsidR="00BB3234">
        <w:rPr>
          <w:rFonts w:eastAsiaTheme="minorEastAsia"/>
          <w:lang w:eastAsia="zh-CN"/>
        </w:rPr>
        <w:t>s</w:t>
      </w:r>
      <w:r w:rsidR="00322662">
        <w:rPr>
          <w:rFonts w:eastAsiaTheme="minorEastAsia" w:hint="eastAsia"/>
          <w:lang w:eastAsia="zh-CN"/>
        </w:rPr>
        <w:t xml:space="preserve"> of the UE according to the LCH ID when the </w:t>
      </w:r>
      <w:r w:rsidR="00BB3234">
        <w:rPr>
          <w:rFonts w:eastAsiaTheme="minorEastAsia" w:hint="eastAsia"/>
          <w:lang w:eastAsia="zh-CN"/>
        </w:rPr>
        <w:t xml:space="preserve">rlc-Config </w:t>
      </w:r>
      <w:r w:rsidR="00BB3234">
        <w:rPr>
          <w:rFonts w:eastAsiaTheme="minorEastAsia"/>
          <w:lang w:eastAsia="zh-CN"/>
        </w:rPr>
        <w:t>or</w:t>
      </w:r>
      <w:r w:rsidR="00BB3234">
        <w:rPr>
          <w:rFonts w:eastAsiaTheme="minorEastAsia" w:hint="eastAsia"/>
          <w:lang w:eastAsia="zh-CN"/>
        </w:rPr>
        <w:t xml:space="preserve"> mac-LogicalChannelConfig</w:t>
      </w:r>
      <w:r w:rsidR="00BB3234">
        <w:rPr>
          <w:rFonts w:eastAsiaTheme="minorEastAsia"/>
          <w:lang w:eastAsia="zh-CN"/>
        </w:rPr>
        <w:t xml:space="preserve"> </w:t>
      </w:r>
      <w:r w:rsidR="00322662">
        <w:rPr>
          <w:rFonts w:eastAsiaTheme="minorEastAsia" w:hint="eastAsia"/>
          <w:lang w:eastAsia="zh-CN"/>
        </w:rPr>
        <w:t>IE is not present.</w:t>
      </w:r>
    </w:p>
    <w:p w:rsidR="00AB182E" w:rsidRPr="00D922B4" w:rsidRDefault="00AB182E" w:rsidP="00EB49A5">
      <w:pPr>
        <w:pStyle w:val="a0"/>
        <w:numPr>
          <w:ilvl w:val="0"/>
          <w:numId w:val="3"/>
        </w:numPr>
        <w:rPr>
          <w:rFonts w:eastAsiaTheme="minorEastAsia"/>
          <w:b/>
          <w:lang w:eastAsia="zh-CN"/>
        </w:rPr>
      </w:pPr>
      <w:r w:rsidRPr="00D922B4">
        <w:rPr>
          <w:rFonts w:eastAsiaTheme="minorEastAsia"/>
          <w:b/>
          <w:lang w:eastAsia="zh-CN"/>
        </w:rPr>
        <w:t>O</w:t>
      </w:r>
      <w:r w:rsidRPr="00D922B4">
        <w:rPr>
          <w:rFonts w:eastAsiaTheme="minorEastAsia" w:hint="eastAsia"/>
          <w:b/>
          <w:lang w:eastAsia="zh-CN"/>
        </w:rPr>
        <w:t>pt</w:t>
      </w:r>
      <w:r w:rsidR="00BB3234">
        <w:rPr>
          <w:rFonts w:eastAsiaTheme="minorEastAsia"/>
          <w:b/>
          <w:lang w:eastAsia="zh-CN"/>
        </w:rPr>
        <w:t>ion</w:t>
      </w:r>
      <w:r w:rsidRPr="00D922B4">
        <w:rPr>
          <w:rFonts w:eastAsiaTheme="minorEastAsia" w:hint="eastAsia"/>
          <w:b/>
          <w:lang w:eastAsia="zh-CN"/>
        </w:rPr>
        <w:t xml:space="preserve">2: </w:t>
      </w:r>
      <w:r w:rsidRPr="00D922B4">
        <w:rPr>
          <w:rFonts w:eastAsiaTheme="minorEastAsia"/>
          <w:b/>
          <w:lang w:eastAsia="zh-CN"/>
        </w:rPr>
        <w:t>introduce</w:t>
      </w:r>
      <w:r w:rsidRPr="00D922B4">
        <w:rPr>
          <w:rFonts w:eastAsiaTheme="minorEastAsia" w:hint="eastAsia"/>
          <w:b/>
          <w:lang w:eastAsia="zh-CN"/>
        </w:rPr>
        <w:t xml:space="preserve"> choice branch </w:t>
      </w:r>
      <w:r w:rsidR="00D922B4">
        <w:rPr>
          <w:rFonts w:eastAsiaTheme="minorEastAsia" w:hint="eastAsia"/>
          <w:b/>
          <w:lang w:eastAsia="zh-CN"/>
        </w:rPr>
        <w:t>including defaultValue and explicitValue</w:t>
      </w:r>
    </w:p>
    <w:p w:rsidR="00AB182E" w:rsidRDefault="00AB182E" w:rsidP="009B2378">
      <w:pPr>
        <w:pStyle w:val="a0"/>
        <w:rPr>
          <w:rFonts w:eastAsiaTheme="minorEastAsia"/>
          <w:lang w:eastAsia="zh-CN"/>
        </w:rPr>
      </w:pPr>
      <w:r>
        <w:rPr>
          <w:rFonts w:eastAsiaTheme="minorEastAsia"/>
          <w:lang w:eastAsia="zh-CN"/>
        </w:rPr>
        <w:t>T</w:t>
      </w:r>
      <w:r>
        <w:rPr>
          <w:rFonts w:eastAsiaTheme="minorEastAsia" w:hint="eastAsia"/>
          <w:lang w:eastAsia="zh-CN"/>
        </w:rPr>
        <w:t xml:space="preserve">he IE of rlc-Config or mac-LogicalChannelConfig is choice type, which can be </w:t>
      </w:r>
      <w:r w:rsidR="00BB3234">
        <w:rPr>
          <w:rFonts w:eastAsiaTheme="minorEastAsia"/>
          <w:lang w:eastAsia="zh-CN"/>
        </w:rPr>
        <w:t>1)</w:t>
      </w:r>
      <w:r w:rsidR="0012383F">
        <w:rPr>
          <w:rFonts w:eastAsiaTheme="minorEastAsia" w:hint="eastAsia"/>
          <w:lang w:eastAsia="zh-CN"/>
        </w:rPr>
        <w:t xml:space="preserve"> </w:t>
      </w:r>
      <w:r w:rsidR="00322662">
        <w:rPr>
          <w:rFonts w:eastAsiaTheme="minorEastAsia" w:hint="eastAsia"/>
          <w:lang w:eastAsia="zh-CN"/>
        </w:rPr>
        <w:t>explicit</w:t>
      </w:r>
      <w:r w:rsidR="00BB3234">
        <w:rPr>
          <w:rFonts w:eastAsiaTheme="minorEastAsia"/>
          <w:lang w:eastAsia="zh-CN"/>
        </w:rPr>
        <w:t>V</w:t>
      </w:r>
      <w:r>
        <w:rPr>
          <w:rFonts w:eastAsiaTheme="minorEastAsia" w:hint="eastAsia"/>
          <w:lang w:eastAsia="zh-CN"/>
        </w:rPr>
        <w:t xml:space="preserve">alue for </w:t>
      </w:r>
      <w:r>
        <w:rPr>
          <w:rFonts w:eastAsiaTheme="minorEastAsia"/>
          <w:lang w:eastAsia="zh-CN"/>
        </w:rPr>
        <w:t>explicit</w:t>
      </w:r>
      <w:r>
        <w:rPr>
          <w:rFonts w:eastAsiaTheme="minorEastAsia" w:hint="eastAsia"/>
          <w:lang w:eastAsia="zh-CN"/>
        </w:rPr>
        <w:t xml:space="preserve"> configuration or </w:t>
      </w:r>
      <w:r w:rsidR="00BB3234">
        <w:rPr>
          <w:rFonts w:eastAsiaTheme="minorEastAsia"/>
          <w:lang w:eastAsia="zh-CN"/>
        </w:rPr>
        <w:t>2)</w:t>
      </w:r>
      <w:r w:rsidR="0012383F">
        <w:rPr>
          <w:rFonts w:eastAsiaTheme="minorEastAsia" w:hint="eastAsia"/>
          <w:lang w:eastAsia="zh-CN"/>
        </w:rPr>
        <w:t xml:space="preserve"> </w:t>
      </w:r>
      <w:r>
        <w:rPr>
          <w:rFonts w:eastAsiaTheme="minorEastAsia" w:hint="eastAsia"/>
          <w:lang w:eastAsia="zh-CN"/>
        </w:rPr>
        <w:t xml:space="preserve">defaultValue to inform UE to configure </w:t>
      </w:r>
      <w:r w:rsidR="00322662">
        <w:rPr>
          <w:rFonts w:eastAsiaTheme="minorEastAsia" w:hint="eastAsia"/>
          <w:lang w:eastAsia="zh-CN"/>
        </w:rPr>
        <w:t>SRB</w:t>
      </w:r>
      <w:r>
        <w:rPr>
          <w:rFonts w:eastAsiaTheme="minorEastAsia" w:hint="eastAsia"/>
          <w:lang w:eastAsia="zh-CN"/>
        </w:rPr>
        <w:t xml:space="preserve"> with default configuration.</w:t>
      </w:r>
      <w:r w:rsidR="009423F0">
        <w:rPr>
          <w:rFonts w:eastAsiaTheme="minorEastAsia" w:hint="eastAsia"/>
          <w:lang w:eastAsia="zh-CN"/>
        </w:rPr>
        <w:t xml:space="preserve"> </w:t>
      </w:r>
      <w:r w:rsidR="009423F0">
        <w:rPr>
          <w:rFonts w:eastAsiaTheme="minorEastAsia"/>
          <w:lang w:eastAsia="zh-CN"/>
        </w:rPr>
        <w:t>T</w:t>
      </w:r>
      <w:r w:rsidR="009423F0">
        <w:rPr>
          <w:rFonts w:eastAsiaTheme="minorEastAsia" w:hint="eastAsia"/>
          <w:lang w:eastAsia="zh-CN"/>
        </w:rPr>
        <w:t xml:space="preserve">he default configuration can only be used for SRB, </w:t>
      </w:r>
      <w:r w:rsidR="009423F0">
        <w:rPr>
          <w:rFonts w:eastAsiaTheme="minorEastAsia"/>
          <w:lang w:eastAsia="zh-CN"/>
        </w:rPr>
        <w:t>i.e</w:t>
      </w:r>
      <w:r w:rsidR="0012383F">
        <w:rPr>
          <w:rFonts w:eastAsiaTheme="minorEastAsia" w:hint="eastAsia"/>
          <w:lang w:eastAsia="zh-CN"/>
        </w:rPr>
        <w:t>.</w:t>
      </w:r>
      <w:r w:rsidR="009423F0">
        <w:rPr>
          <w:rFonts w:eastAsiaTheme="minorEastAsia"/>
          <w:lang w:eastAsia="zh-CN"/>
        </w:rPr>
        <w:t xml:space="preserve"> the logicalChannelIdentity is 1,</w:t>
      </w:r>
      <w:r w:rsidR="0012383F">
        <w:rPr>
          <w:rFonts w:eastAsiaTheme="minorEastAsia" w:hint="eastAsia"/>
          <w:lang w:eastAsia="zh-CN"/>
        </w:rPr>
        <w:t xml:space="preserve"> </w:t>
      </w:r>
      <w:r w:rsidR="009423F0">
        <w:rPr>
          <w:rFonts w:eastAsiaTheme="minorEastAsia"/>
          <w:lang w:eastAsia="zh-CN"/>
        </w:rPr>
        <w:t xml:space="preserve">2 or 3. </w:t>
      </w:r>
      <w:r w:rsidR="00322662">
        <w:rPr>
          <w:rFonts w:eastAsiaTheme="minorEastAsia"/>
          <w:lang w:eastAsia="zh-CN"/>
        </w:rPr>
        <w:t>T</w:t>
      </w:r>
      <w:r w:rsidR="00322662">
        <w:rPr>
          <w:rFonts w:eastAsiaTheme="minorEastAsia" w:hint="eastAsia"/>
          <w:lang w:eastAsia="zh-CN"/>
        </w:rPr>
        <w:t xml:space="preserve">he </w:t>
      </w:r>
      <w:r w:rsidR="009423F0">
        <w:rPr>
          <w:rFonts w:eastAsiaTheme="minorEastAsia"/>
          <w:lang w:eastAsia="zh-CN"/>
        </w:rPr>
        <w:t>e</w:t>
      </w:r>
      <w:r w:rsidR="009423F0">
        <w:rPr>
          <w:rFonts w:eastAsiaTheme="minorEastAsia" w:hint="eastAsia"/>
          <w:lang w:eastAsia="zh-CN"/>
        </w:rPr>
        <w:t xml:space="preserve">xplicitValue can be used </w:t>
      </w:r>
      <w:r w:rsidR="00BB3234">
        <w:rPr>
          <w:rFonts w:eastAsiaTheme="minorEastAsia"/>
          <w:lang w:eastAsia="zh-CN"/>
        </w:rPr>
        <w:t xml:space="preserve">with any </w:t>
      </w:r>
      <w:r w:rsidR="009423F0">
        <w:rPr>
          <w:rFonts w:eastAsiaTheme="minorEastAsia" w:hint="eastAsia"/>
          <w:lang w:eastAsia="zh-CN"/>
        </w:rPr>
        <w:t xml:space="preserve">LogicalChannelIdentity. </w:t>
      </w:r>
      <w:r w:rsidR="009423F0">
        <w:rPr>
          <w:rFonts w:eastAsiaTheme="minorEastAsia"/>
          <w:lang w:eastAsia="zh-CN"/>
        </w:rPr>
        <w:t>I</w:t>
      </w:r>
      <w:r w:rsidR="009423F0">
        <w:rPr>
          <w:rFonts w:eastAsiaTheme="minorEastAsia" w:hint="eastAsia"/>
          <w:lang w:eastAsia="zh-CN"/>
        </w:rPr>
        <w:t xml:space="preserve">f </w:t>
      </w:r>
      <w:r w:rsidR="00322662">
        <w:rPr>
          <w:rFonts w:eastAsiaTheme="minorEastAsia" w:hint="eastAsia"/>
          <w:lang w:eastAsia="zh-CN"/>
        </w:rPr>
        <w:t>the IE is not</w:t>
      </w:r>
      <w:r w:rsidR="009423F0">
        <w:rPr>
          <w:rFonts w:eastAsiaTheme="minorEastAsia" w:hint="eastAsia"/>
          <w:lang w:eastAsia="zh-CN"/>
        </w:rPr>
        <w:t xml:space="preserve"> present, no action</w:t>
      </w:r>
      <w:r w:rsidR="00322662">
        <w:rPr>
          <w:rFonts w:eastAsiaTheme="minorEastAsia" w:hint="eastAsia"/>
          <w:lang w:eastAsia="zh-CN"/>
        </w:rPr>
        <w:t xml:space="preserve"> is needed</w:t>
      </w:r>
      <w:r w:rsidR="009423F0">
        <w:rPr>
          <w:rFonts w:eastAsiaTheme="minorEastAsia" w:hint="eastAsia"/>
          <w:lang w:eastAsia="zh-CN"/>
        </w:rPr>
        <w:t>.</w:t>
      </w:r>
    </w:p>
    <w:p w:rsidR="009423F0" w:rsidRDefault="00322662" w:rsidP="009B2378">
      <w:pPr>
        <w:pStyle w:val="a0"/>
        <w:rPr>
          <w:rFonts w:eastAsiaTheme="minorEastAsia"/>
          <w:lang w:eastAsia="zh-CN"/>
        </w:rPr>
      </w:pPr>
      <w:r>
        <w:rPr>
          <w:rFonts w:eastAsiaTheme="minorEastAsia" w:hint="eastAsia"/>
          <w:lang w:eastAsia="zh-CN"/>
        </w:rPr>
        <w:t>Opt</w:t>
      </w:r>
      <w:r w:rsidR="00BB3234">
        <w:rPr>
          <w:rFonts w:eastAsiaTheme="minorEastAsia"/>
          <w:lang w:eastAsia="zh-CN"/>
        </w:rPr>
        <w:t>ion</w:t>
      </w:r>
      <w:r>
        <w:rPr>
          <w:rFonts w:eastAsiaTheme="minorEastAsia" w:hint="eastAsia"/>
          <w:lang w:eastAsia="zh-CN"/>
        </w:rPr>
        <w:t xml:space="preserve">1 </w:t>
      </w:r>
      <w:r w:rsidR="00AA49F3">
        <w:rPr>
          <w:rFonts w:eastAsiaTheme="minorEastAsia" w:hint="eastAsia"/>
          <w:lang w:eastAsia="zh-CN"/>
        </w:rPr>
        <w:t>can save one bit overhead compared with Opt</w:t>
      </w:r>
      <w:r w:rsidR="00BB3234">
        <w:rPr>
          <w:rFonts w:eastAsiaTheme="minorEastAsia"/>
          <w:lang w:eastAsia="zh-CN"/>
        </w:rPr>
        <w:t>ion</w:t>
      </w:r>
      <w:r w:rsidR="00AA49F3">
        <w:rPr>
          <w:rFonts w:eastAsiaTheme="minorEastAsia" w:hint="eastAsia"/>
          <w:lang w:eastAsia="zh-CN"/>
        </w:rPr>
        <w:t xml:space="preserve">2, but </w:t>
      </w:r>
      <w:r w:rsidR="00BB3234">
        <w:rPr>
          <w:rFonts w:eastAsiaTheme="minorEastAsia"/>
          <w:lang w:eastAsia="zh-CN"/>
        </w:rPr>
        <w:t xml:space="preserve">description of present condition is not straightforward and confusing. </w:t>
      </w:r>
      <w:r w:rsidR="00AA49F3">
        <w:rPr>
          <w:rFonts w:eastAsiaTheme="minorEastAsia" w:hint="eastAsia"/>
          <w:lang w:eastAsia="zh-CN"/>
        </w:rPr>
        <w:t xml:space="preserve"> </w:t>
      </w:r>
      <w:r w:rsidR="009423F0">
        <w:rPr>
          <w:rFonts w:eastAsiaTheme="minorEastAsia" w:hint="eastAsia"/>
          <w:lang w:eastAsia="zh-CN"/>
        </w:rPr>
        <w:t xml:space="preserve"> </w:t>
      </w:r>
      <w:r w:rsidR="00AA49F3">
        <w:rPr>
          <w:rFonts w:eastAsiaTheme="minorEastAsia" w:hint="eastAsia"/>
          <w:lang w:eastAsia="zh-CN"/>
        </w:rPr>
        <w:t>Opt</w:t>
      </w:r>
      <w:r w:rsidR="00BB3234">
        <w:rPr>
          <w:rFonts w:eastAsiaTheme="minorEastAsia"/>
          <w:lang w:eastAsia="zh-CN"/>
        </w:rPr>
        <w:t>ion</w:t>
      </w:r>
      <w:r w:rsidR="00AA49F3">
        <w:rPr>
          <w:rFonts w:eastAsiaTheme="minorEastAsia" w:hint="eastAsia"/>
          <w:lang w:eastAsia="zh-CN"/>
        </w:rPr>
        <w:t>2 is clear</w:t>
      </w:r>
      <w:r w:rsidR="00BB3234">
        <w:rPr>
          <w:rFonts w:eastAsiaTheme="minorEastAsia"/>
          <w:lang w:eastAsia="zh-CN"/>
        </w:rPr>
        <w:t>er than option 1</w:t>
      </w:r>
      <w:r w:rsidR="009423F0">
        <w:rPr>
          <w:rFonts w:eastAsiaTheme="minorEastAsia" w:hint="eastAsia"/>
          <w:lang w:eastAsia="zh-CN"/>
        </w:rPr>
        <w:t xml:space="preserve">. </w:t>
      </w:r>
      <w:r w:rsidR="00BB3234">
        <w:rPr>
          <w:rFonts w:eastAsiaTheme="minorEastAsia"/>
          <w:lang w:eastAsia="zh-CN"/>
        </w:rPr>
        <w:t>Therefore</w:t>
      </w:r>
      <w:r w:rsidR="009423F0">
        <w:rPr>
          <w:rFonts w:eastAsiaTheme="minorEastAsia" w:hint="eastAsia"/>
          <w:lang w:eastAsia="zh-CN"/>
        </w:rPr>
        <w:t xml:space="preserve"> </w:t>
      </w:r>
      <w:r w:rsidR="009423F0">
        <w:rPr>
          <w:rFonts w:eastAsiaTheme="minorEastAsia"/>
          <w:lang w:eastAsia="zh-CN"/>
        </w:rPr>
        <w:t>option</w:t>
      </w:r>
      <w:r w:rsidR="009423F0">
        <w:rPr>
          <w:rFonts w:eastAsiaTheme="minorEastAsia" w:hint="eastAsia"/>
          <w:lang w:eastAsia="zh-CN"/>
        </w:rPr>
        <w:t xml:space="preserve"> 2 is preferred.</w:t>
      </w:r>
    </w:p>
    <w:p w:rsidR="009423F0" w:rsidRDefault="009423F0" w:rsidP="009B2378">
      <w:pPr>
        <w:pStyle w:val="a0"/>
        <w:rPr>
          <w:rFonts w:eastAsiaTheme="minorEastAsia"/>
          <w:b/>
          <w:lang w:eastAsia="zh-CN"/>
        </w:rPr>
      </w:pPr>
      <w:r w:rsidRPr="009423F0">
        <w:rPr>
          <w:rFonts w:eastAsiaTheme="minorEastAsia"/>
          <w:b/>
          <w:lang w:eastAsia="zh-CN"/>
        </w:rPr>
        <w:t xml:space="preserve">Proposal </w:t>
      </w:r>
      <w:r w:rsidRPr="009423F0">
        <w:rPr>
          <w:rFonts w:eastAsiaTheme="minorEastAsia" w:hint="eastAsia"/>
          <w:b/>
          <w:lang w:eastAsia="zh-CN"/>
        </w:rPr>
        <w:t>2: rlc-Config and mac-LogicalChannelConfig should be choice type which can be configured to defaultValue when LCH ID is 1,</w:t>
      </w:r>
      <w:r w:rsidR="00AA49F3">
        <w:rPr>
          <w:rFonts w:eastAsiaTheme="minorEastAsia" w:hint="eastAsia"/>
          <w:b/>
          <w:lang w:eastAsia="zh-CN"/>
        </w:rPr>
        <w:t xml:space="preserve"> </w:t>
      </w:r>
      <w:r w:rsidRPr="009423F0">
        <w:rPr>
          <w:rFonts w:eastAsiaTheme="minorEastAsia" w:hint="eastAsia"/>
          <w:b/>
          <w:lang w:eastAsia="zh-CN"/>
        </w:rPr>
        <w:t xml:space="preserve">2 or 3 or configured to explicitValue </w:t>
      </w:r>
      <w:r w:rsidR="00BB3234">
        <w:rPr>
          <w:rFonts w:eastAsiaTheme="minorEastAsia"/>
          <w:b/>
          <w:lang w:eastAsia="zh-CN"/>
        </w:rPr>
        <w:t>for any</w:t>
      </w:r>
      <w:r w:rsidR="00D2544F">
        <w:rPr>
          <w:rFonts w:eastAsiaTheme="minorEastAsia" w:hint="eastAsia"/>
          <w:b/>
          <w:lang w:eastAsia="zh-CN"/>
        </w:rPr>
        <w:t xml:space="preserve"> LCH ID</w:t>
      </w:r>
      <w:r w:rsidRPr="009423F0">
        <w:rPr>
          <w:rFonts w:eastAsiaTheme="minorEastAsia" w:hint="eastAsia"/>
          <w:b/>
          <w:lang w:eastAsia="zh-CN"/>
        </w:rPr>
        <w:t>.</w:t>
      </w:r>
    </w:p>
    <w:p w:rsidR="00516BEB" w:rsidRDefault="00516BEB" w:rsidP="00516BEB">
      <w:pPr>
        <w:pStyle w:val="20"/>
        <w:ind w:firstLine="806"/>
        <w:rPr>
          <w:rFonts w:eastAsiaTheme="minorEastAsia"/>
        </w:rPr>
      </w:pPr>
      <w:r w:rsidRPr="00516BEB">
        <w:rPr>
          <w:rFonts w:eastAsiaTheme="minorEastAsia" w:hint="eastAsia"/>
        </w:rPr>
        <w:t>ASN.1 for LCH-Config</w:t>
      </w:r>
    </w:p>
    <w:p w:rsidR="00DE6ECA" w:rsidRPr="00DE6ECA" w:rsidRDefault="00DE6ECA" w:rsidP="00DE6ECA">
      <w:pPr>
        <w:pStyle w:val="a0"/>
        <w:rPr>
          <w:rFonts w:eastAsiaTheme="minorEastAsia"/>
          <w:lang w:eastAsia="zh-CN"/>
        </w:rPr>
      </w:pPr>
      <w:r>
        <w:rPr>
          <w:rFonts w:eastAsiaTheme="minorEastAsia"/>
          <w:lang w:eastAsia="zh-CN"/>
        </w:rPr>
        <w:t>A</w:t>
      </w:r>
      <w:r>
        <w:rPr>
          <w:rFonts w:eastAsiaTheme="minorEastAsia" w:hint="eastAsia"/>
          <w:lang w:eastAsia="zh-CN"/>
        </w:rPr>
        <w:t>ccording to the above discussion, the ASN.1 for LCH-Config should be modified as following:</w:t>
      </w:r>
    </w:p>
    <w:p w:rsidR="00DE6ECA" w:rsidRDefault="00DE6ECA" w:rsidP="00DE6ECA">
      <w:pPr>
        <w:pStyle w:val="PL"/>
        <w:rPr>
          <w:lang w:val="en-GB"/>
        </w:rPr>
      </w:pPr>
      <w:r w:rsidRPr="003C431F">
        <w:rPr>
          <w:lang w:val="en-GB"/>
        </w:rPr>
        <w:t>LCH-Config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SEQUENCE</w:t>
      </w:r>
      <w:r>
        <w:rPr>
          <w:lang w:val="en-GB"/>
        </w:rPr>
        <w:t xml:space="preserve"> {</w:t>
      </w:r>
    </w:p>
    <w:p w:rsidR="00DE6ECA" w:rsidRPr="00F540EC" w:rsidRDefault="00DE6ECA" w:rsidP="00DE6ECA">
      <w:pPr>
        <w:pStyle w:val="PL"/>
        <w:tabs>
          <w:tab w:val="clear" w:pos="7296"/>
          <w:tab w:val="clear" w:pos="7680"/>
          <w:tab w:val="left" w:pos="7595"/>
        </w:tabs>
        <w:rPr>
          <w:color w:val="808080"/>
          <w:lang w:val="en-GB"/>
        </w:rPr>
      </w:pPr>
      <w:r>
        <w:rPr>
          <w:lang w:val="en-GB"/>
        </w:rPr>
        <w:tab/>
      </w:r>
      <w:r w:rsidRPr="00200608">
        <w:rPr>
          <w:lang w:val="en-GB"/>
        </w:rPr>
        <w:t>logicalChannelIdentity</w:t>
      </w:r>
      <w:r w:rsidRPr="00200608">
        <w:rPr>
          <w:lang w:val="en-GB"/>
        </w:rPr>
        <w:tab/>
      </w:r>
      <w:r w:rsidRPr="00200608">
        <w:rPr>
          <w:lang w:val="en-GB"/>
        </w:rPr>
        <w:tab/>
      </w:r>
      <w:r>
        <w:rPr>
          <w:lang w:val="en-GB"/>
        </w:rPr>
        <w:tab/>
      </w:r>
      <w:r>
        <w:rPr>
          <w:lang w:val="en-GB"/>
        </w:rPr>
        <w:tab/>
      </w:r>
      <w:r>
        <w:rPr>
          <w:lang w:val="en-GB"/>
        </w:rPr>
        <w:tab/>
      </w:r>
      <w:r w:rsidRPr="00200608">
        <w:rPr>
          <w:lang w:val="en-GB"/>
        </w:rPr>
        <w:tab/>
      </w:r>
      <w:r>
        <w:rPr>
          <w:lang w:val="en-GB"/>
        </w:rPr>
        <w:t>LogicalChannelIdentity</w:t>
      </w:r>
      <w:r w:rsidRPr="00200608">
        <w:rPr>
          <w:lang w:val="en-GB"/>
        </w:rPr>
        <w:tab/>
      </w:r>
      <w:r>
        <w:rPr>
          <w:lang w:val="en-GB"/>
        </w:rPr>
        <w:tab/>
      </w:r>
    </w:p>
    <w:p w:rsidR="00DE6ECA" w:rsidRDefault="00DE6ECA" w:rsidP="00DE6ECA">
      <w:pPr>
        <w:pStyle w:val="PL"/>
        <w:rPr>
          <w:lang w:val="en-GB"/>
        </w:rPr>
      </w:pPr>
    </w:p>
    <w:p w:rsidR="00DE6ECA" w:rsidRPr="00F540EC" w:rsidRDefault="00DE6ECA" w:rsidP="00DE6ECA">
      <w:pPr>
        <w:pStyle w:val="PL"/>
        <w:rPr>
          <w:color w:val="808080"/>
          <w:lang w:val="en-GB"/>
        </w:rPr>
      </w:pPr>
      <w:r>
        <w:rPr>
          <w:lang w:val="en-GB"/>
        </w:rPr>
        <w:tab/>
      </w:r>
      <w:r w:rsidRPr="00F540EC">
        <w:rPr>
          <w:color w:val="808080"/>
          <w:lang w:val="en-GB"/>
        </w:rPr>
        <w:t>-- Associate the logic</w:t>
      </w:r>
      <w:r>
        <w:rPr>
          <w:color w:val="808080"/>
          <w:lang w:val="en-GB"/>
        </w:rPr>
        <w:t>a</w:t>
      </w:r>
      <w:r w:rsidRPr="00F540EC">
        <w:rPr>
          <w:color w:val="808080"/>
          <w:lang w:val="en-GB"/>
        </w:rPr>
        <w:t>l channel with a DRB:</w:t>
      </w:r>
    </w:p>
    <w:p w:rsidR="00DE6ECA" w:rsidRDefault="00DE6ECA" w:rsidP="00DE6ECA">
      <w:pPr>
        <w:pStyle w:val="PL"/>
        <w:rPr>
          <w:color w:val="808080"/>
          <w:lang w:val="en-GB" w:eastAsia="zh-CN"/>
        </w:rPr>
      </w:pPr>
      <w:r>
        <w:rPr>
          <w:lang w:val="en-GB"/>
        </w:rPr>
        <w:tab/>
      </w:r>
    </w:p>
    <w:p w:rsidR="00DE6ECA" w:rsidRPr="00F540EC" w:rsidRDefault="00DE6ECA" w:rsidP="00DE6ECA">
      <w:pPr>
        <w:pStyle w:val="PL"/>
        <w:rPr>
          <w:color w:val="808080"/>
          <w:lang w:val="en-GB" w:eastAsia="zh-CN"/>
        </w:rPr>
      </w:pPr>
      <w:r>
        <w:rPr>
          <w:rFonts w:hint="eastAsia"/>
          <w:color w:val="808080"/>
          <w:lang w:val="en-GB" w:eastAsia="zh-CN"/>
        </w:rPr>
        <w:t xml:space="preserve">     </w:t>
      </w:r>
      <w:r>
        <w:rPr>
          <w:rFonts w:hint="eastAsia"/>
          <w:lang w:val="en-GB" w:eastAsia="zh-CN"/>
        </w:rPr>
        <w:t>servedRadioBearer</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6D1E7F">
        <w:rPr>
          <w:lang w:val="en-GB"/>
        </w:rPr>
        <w:t>DRB-</w:t>
      </w:r>
      <w:r>
        <w:rPr>
          <w:lang w:val="en-GB"/>
        </w:rPr>
        <w:t>Identity</w:t>
      </w:r>
      <w:r>
        <w:rPr>
          <w:rFonts w:hint="eastAsia"/>
          <w:lang w:val="en-GB" w:eastAsia="zh-CN"/>
        </w:rPr>
        <w:t xml:space="preserve">                </w:t>
      </w:r>
      <w:r w:rsidRPr="00EA09DC">
        <w:rPr>
          <w:color w:val="993366"/>
          <w:lang w:val="en-GB"/>
        </w:rPr>
        <w:t>OPTIONAL</w:t>
      </w:r>
      <w:r>
        <w:rPr>
          <w:lang w:val="en-GB"/>
        </w:rPr>
        <w:t>,</w:t>
      </w:r>
      <w:r>
        <w:rPr>
          <w:lang w:val="en-GB"/>
        </w:rPr>
        <w:tab/>
      </w:r>
      <w:r w:rsidRPr="00F540EC">
        <w:rPr>
          <w:color w:val="808080"/>
          <w:lang w:val="en-GB"/>
        </w:rPr>
        <w:t xml:space="preserve">-- Cond </w:t>
      </w:r>
      <w:r>
        <w:rPr>
          <w:rFonts w:hint="eastAsia"/>
          <w:color w:val="808080"/>
          <w:lang w:val="en-GB" w:eastAsia="zh-CN"/>
        </w:rPr>
        <w:t>DRB</w:t>
      </w:r>
      <w:r w:rsidRPr="00F540EC">
        <w:rPr>
          <w:color w:val="808080"/>
          <w:lang w:val="en-GB"/>
        </w:rPr>
        <w:t>LCH-Setup</w:t>
      </w:r>
      <w:r>
        <w:rPr>
          <w:color w:val="808080"/>
          <w:lang w:val="en-GB"/>
        </w:rPr>
        <w:t>Only</w:t>
      </w:r>
    </w:p>
    <w:p w:rsidR="00DE6ECA" w:rsidRPr="009E4B01" w:rsidRDefault="00DE6ECA" w:rsidP="00DE6ECA">
      <w:pPr>
        <w:pStyle w:val="PL"/>
        <w:tabs>
          <w:tab w:val="clear" w:pos="384"/>
          <w:tab w:val="clear" w:pos="7680"/>
          <w:tab w:val="clear" w:pos="8064"/>
          <w:tab w:val="clear" w:pos="9216"/>
          <w:tab w:val="left" w:pos="685"/>
          <w:tab w:val="left" w:pos="7600"/>
          <w:tab w:val="left" w:pos="9055"/>
        </w:tabs>
        <w:rPr>
          <w:color w:val="808080"/>
          <w:lang w:val="en-GB"/>
        </w:rPr>
      </w:pPr>
      <w:r>
        <w:rPr>
          <w:lang w:val="en-GB"/>
        </w:rPr>
        <w:tab/>
        <w:t>ul</w:t>
      </w:r>
      <w:r w:rsidRPr="00746A60">
        <w:rPr>
          <w:lang w:val="en-GB"/>
        </w:rPr>
        <w:t>-SchedulingRestriction</w:t>
      </w:r>
      <w:r>
        <w:rPr>
          <w:lang w:val="en-GB"/>
        </w:rPr>
        <w:tab/>
      </w:r>
      <w:r>
        <w:rPr>
          <w:lang w:val="en-GB"/>
        </w:rPr>
        <w:tab/>
      </w:r>
      <w:r>
        <w:rPr>
          <w:lang w:val="en-GB"/>
        </w:rPr>
        <w:tab/>
      </w:r>
      <w:r>
        <w:rPr>
          <w:lang w:val="en-GB"/>
        </w:rPr>
        <w:tab/>
      </w:r>
      <w:r>
        <w:rPr>
          <w:lang w:val="en-GB"/>
        </w:rPr>
        <w:tab/>
      </w:r>
      <w:r w:rsidRPr="00746A60">
        <w:rPr>
          <w:lang w:val="en-GB"/>
        </w:rPr>
        <w:t>UL-SchedulingRestriction</w:t>
      </w:r>
      <w:r>
        <w:rPr>
          <w:lang w:val="en-GB"/>
        </w:rPr>
        <w:tab/>
      </w:r>
      <w:r>
        <w:rPr>
          <w:lang w:val="en-GB"/>
        </w:rPr>
        <w:tab/>
      </w:r>
      <w:r w:rsidRPr="00EA09DC">
        <w:rPr>
          <w:color w:val="993366"/>
          <w:lang w:val="en-GB"/>
        </w:rPr>
        <w:t>OPTIONAL</w:t>
      </w:r>
      <w:r>
        <w:rPr>
          <w:lang w:val="en-GB"/>
        </w:rPr>
        <w:t>,</w:t>
      </w:r>
      <w:r>
        <w:rPr>
          <w:lang w:val="en-GB"/>
        </w:rPr>
        <w:tab/>
      </w:r>
      <w:r w:rsidRPr="009E4B01">
        <w:rPr>
          <w:color w:val="808080"/>
          <w:lang w:val="en-GB"/>
        </w:rPr>
        <w:t>-- Cond LCH-Setup</w:t>
      </w:r>
    </w:p>
    <w:p w:rsidR="00DE6ECA" w:rsidRDefault="00DE6ECA" w:rsidP="00DE6ECA">
      <w:pPr>
        <w:pStyle w:val="PL"/>
        <w:rPr>
          <w:lang w:val="en-GB"/>
        </w:rPr>
      </w:pPr>
    </w:p>
    <w:p w:rsidR="00DE6ECA" w:rsidRDefault="00DE6ECA" w:rsidP="00DE6ECA">
      <w:pPr>
        <w:pStyle w:val="PL"/>
        <w:tabs>
          <w:tab w:val="clear" w:pos="6528"/>
          <w:tab w:val="clear" w:pos="6912"/>
          <w:tab w:val="clear" w:pos="7296"/>
          <w:tab w:val="left" w:pos="6370"/>
        </w:tabs>
        <w:rPr>
          <w:lang w:val="en-GB"/>
        </w:rPr>
      </w:pPr>
      <w:r>
        <w:rPr>
          <w:lang w:val="en-GB"/>
        </w:rPr>
        <w:tab/>
      </w:r>
      <w:r w:rsidRPr="000958B1">
        <w:rPr>
          <w:lang w:val="en-GB"/>
        </w:rPr>
        <w:t>reestablish</w:t>
      </w:r>
      <w:r>
        <w:rPr>
          <w:lang w:val="en-GB"/>
        </w:rPr>
        <w:t>RLC</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EA09DC">
        <w:rPr>
          <w:color w:val="993366"/>
          <w:lang w:val="en-GB"/>
        </w:rPr>
        <w:t>ENUMERATED</w:t>
      </w:r>
      <w:r>
        <w:rPr>
          <w:lang w:val="en-GB"/>
        </w:rPr>
        <w:t>{true}</w:t>
      </w:r>
      <w:r>
        <w:rPr>
          <w:lang w:val="en-GB"/>
        </w:rPr>
        <w:tab/>
      </w:r>
      <w:r>
        <w:rPr>
          <w:color w:val="993366"/>
          <w:lang w:val="en-GB"/>
        </w:rPr>
        <w:tab/>
        <w:t>O</w:t>
      </w:r>
      <w:r w:rsidRPr="00EA09DC">
        <w:rPr>
          <w:color w:val="993366"/>
          <w:lang w:val="en-GB"/>
        </w:rPr>
        <w:t>PTIONAL</w:t>
      </w:r>
      <w:r w:rsidRPr="000958B1">
        <w:rPr>
          <w:lang w:val="en-GB"/>
        </w:rPr>
        <w:t xml:space="preserve">, </w:t>
      </w:r>
      <w:r>
        <w:rPr>
          <w:lang w:val="en-GB"/>
        </w:rPr>
        <w:tab/>
      </w:r>
      <w:r w:rsidRPr="00C511B2">
        <w:rPr>
          <w:color w:val="808080"/>
          <w:lang w:val="en-GB"/>
        </w:rPr>
        <w:t xml:space="preserve">-- </w:t>
      </w:r>
      <w:r>
        <w:rPr>
          <w:color w:val="808080"/>
          <w:lang w:val="en-GB"/>
        </w:rPr>
        <w:t>Need ON</w:t>
      </w:r>
    </w:p>
    <w:p w:rsidR="00DE6ECA" w:rsidRDefault="00DE6ECA" w:rsidP="00DE6ECA">
      <w:pPr>
        <w:pStyle w:val="PL"/>
        <w:rPr>
          <w:color w:val="808080"/>
          <w:lang w:val="en-GB" w:eastAsia="zh-CN"/>
        </w:rPr>
      </w:pPr>
      <w:r>
        <w:rPr>
          <w:lang w:val="en-GB"/>
        </w:rPr>
        <w:tab/>
      </w:r>
    </w:p>
    <w:p w:rsidR="00DE6ECA" w:rsidRPr="00A9351C" w:rsidRDefault="00DE6ECA" w:rsidP="00DE6ECA">
      <w:pPr>
        <w:pStyle w:val="PL"/>
        <w:ind w:firstLineChars="250" w:firstLine="400"/>
      </w:pPr>
      <w:r w:rsidRPr="00A9351C">
        <w:t>rlc-Config</w:t>
      </w:r>
      <w:r w:rsidRPr="00A9351C">
        <w:tab/>
      </w:r>
      <w:r w:rsidRPr="00A9351C">
        <w:tab/>
      </w:r>
      <w:r w:rsidRPr="00A9351C">
        <w:tab/>
      </w:r>
      <w:r w:rsidRPr="00A9351C">
        <w:tab/>
      </w:r>
      <w:r w:rsidRPr="00A9351C">
        <w:tab/>
      </w:r>
      <w:r w:rsidRPr="00A9351C">
        <w:tab/>
      </w:r>
      <w:r w:rsidRPr="00A9351C">
        <w:tab/>
        <w:t>CHOICE {</w:t>
      </w:r>
    </w:p>
    <w:p w:rsidR="00DE6ECA" w:rsidRPr="00A9351C" w:rsidRDefault="00DE6ECA" w:rsidP="00DE6ECA">
      <w:pPr>
        <w:pStyle w:val="PL"/>
      </w:pPr>
      <w:r w:rsidRPr="00A9351C">
        <w:tab/>
      </w:r>
      <w:r w:rsidRPr="00A9351C">
        <w:tab/>
        <w:t>explicitValue</w:t>
      </w:r>
      <w:r w:rsidRPr="00A9351C">
        <w:tab/>
      </w:r>
      <w:r w:rsidRPr="00A9351C">
        <w:tab/>
      </w:r>
      <w:r w:rsidRPr="00A9351C">
        <w:tab/>
      </w:r>
      <w:r w:rsidRPr="00A9351C">
        <w:tab/>
      </w:r>
      <w:r w:rsidRPr="00A9351C">
        <w:tab/>
      </w:r>
      <w:r w:rsidRPr="00A9351C">
        <w:tab/>
        <w:t>RLC-Config,</w:t>
      </w:r>
    </w:p>
    <w:p w:rsidR="00DE6ECA" w:rsidRPr="00A9351C" w:rsidRDefault="00DE6ECA" w:rsidP="00DE6ECA">
      <w:pPr>
        <w:pStyle w:val="PL"/>
      </w:pPr>
      <w:r w:rsidRPr="00A9351C">
        <w:tab/>
      </w:r>
      <w:r w:rsidRPr="00A9351C">
        <w:tab/>
        <w:t>defaultValue</w:t>
      </w:r>
      <w:r w:rsidRPr="00A9351C">
        <w:tab/>
      </w:r>
      <w:r w:rsidRPr="00A9351C">
        <w:tab/>
      </w:r>
      <w:r w:rsidRPr="00A9351C">
        <w:tab/>
      </w:r>
      <w:r w:rsidRPr="00A9351C">
        <w:tab/>
      </w:r>
      <w:r w:rsidRPr="00A9351C">
        <w:tab/>
      </w:r>
      <w:r w:rsidRPr="00A9351C">
        <w:tab/>
        <w:t>NULL</w:t>
      </w:r>
    </w:p>
    <w:p w:rsidR="00DE6ECA" w:rsidRPr="00A9351C" w:rsidRDefault="00DE6ECA" w:rsidP="00DE6ECA">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left" w:pos="7715"/>
          <w:tab w:val="left" w:pos="7760"/>
        </w:tabs>
        <w:rPr>
          <w:lang w:eastAsia="zh-CN"/>
        </w:rPr>
      </w:pPr>
      <w:r w:rsidRPr="00A9351C">
        <w:tab/>
        <w:t>}</w:t>
      </w:r>
      <w:r w:rsidRPr="00A9351C">
        <w:tab/>
      </w:r>
      <w:r w:rsidRPr="00A9351C">
        <w:tab/>
      </w:r>
      <w:r w:rsidRPr="00516BEB">
        <w:rPr>
          <w:color w:val="993366"/>
          <w:lang w:val="en-GB"/>
        </w:rPr>
        <w:t>OPTIONAL</w:t>
      </w:r>
      <w:r w:rsidRPr="00516BEB">
        <w:rPr>
          <w:lang w:val="en-GB"/>
        </w:rPr>
        <w:t>,</w:t>
      </w:r>
      <w:r w:rsidRPr="00A9351C">
        <w:tab/>
        <w:t xml:space="preserve">-- </w:t>
      </w:r>
      <w:r w:rsidRPr="00516BEB">
        <w:rPr>
          <w:color w:val="808080"/>
          <w:lang w:val="en-GB"/>
        </w:rPr>
        <w:t xml:space="preserve">Cond </w:t>
      </w:r>
      <w:r w:rsidRPr="00516BEB">
        <w:rPr>
          <w:rFonts w:hint="eastAsia"/>
          <w:color w:val="808080"/>
          <w:lang w:val="en-GB"/>
        </w:rPr>
        <w:t>LCH</w:t>
      </w:r>
      <w:r w:rsidRPr="00516BEB">
        <w:rPr>
          <w:color w:val="808080"/>
          <w:lang w:val="en-GB"/>
        </w:rPr>
        <w:t>Setup</w:t>
      </w:r>
      <w:r w:rsidRPr="00516BEB">
        <w:rPr>
          <w:rFonts w:hint="eastAsia"/>
          <w:color w:val="808080"/>
          <w:lang w:val="en-GB"/>
        </w:rPr>
        <w:t>C</w:t>
      </w:r>
      <w:r>
        <w:rPr>
          <w:rFonts w:hint="eastAsia"/>
          <w:color w:val="808080"/>
          <w:lang w:val="en-GB" w:eastAsia="zh-CN"/>
        </w:rPr>
        <w:t>ond</w:t>
      </w:r>
    </w:p>
    <w:p w:rsidR="00DE6ECA" w:rsidRPr="00A9351C" w:rsidRDefault="00DE6ECA" w:rsidP="00DE6ECA">
      <w:pPr>
        <w:pStyle w:val="PL"/>
      </w:pPr>
      <w:r w:rsidRPr="00A9351C">
        <w:tab/>
      </w:r>
      <w:r>
        <w:rPr>
          <w:lang w:val="en-GB"/>
        </w:rPr>
        <w:t>mac-LogicalChannel</w:t>
      </w:r>
      <w:r w:rsidRPr="00200608">
        <w:rPr>
          <w:lang w:val="en-GB"/>
        </w:rPr>
        <w:t>Config</w:t>
      </w:r>
      <w:r w:rsidRPr="00A9351C">
        <w:tab/>
      </w:r>
      <w:r w:rsidRPr="00A9351C">
        <w:tab/>
      </w:r>
      <w:r w:rsidRPr="00A9351C">
        <w:tab/>
      </w:r>
      <w:r w:rsidRPr="00A9351C">
        <w:tab/>
        <w:t>CHOICE {</w:t>
      </w:r>
    </w:p>
    <w:p w:rsidR="00DE6ECA" w:rsidRPr="00A9351C" w:rsidRDefault="00DE6ECA" w:rsidP="00DE6ECA">
      <w:pPr>
        <w:pStyle w:val="PL"/>
      </w:pPr>
      <w:r w:rsidRPr="00A9351C">
        <w:tab/>
      </w:r>
      <w:r w:rsidRPr="00A9351C">
        <w:tab/>
        <w:t>explicitValue</w:t>
      </w:r>
      <w:r w:rsidRPr="00A9351C">
        <w:tab/>
      </w:r>
      <w:r w:rsidRPr="00A9351C">
        <w:tab/>
      </w:r>
      <w:r w:rsidRPr="00A9351C">
        <w:tab/>
      </w:r>
      <w:r w:rsidRPr="00A9351C">
        <w:tab/>
      </w:r>
      <w:r w:rsidRPr="00A9351C">
        <w:tab/>
      </w:r>
      <w:r w:rsidRPr="00A9351C">
        <w:tab/>
        <w:t>LogicalChannelConfig,</w:t>
      </w:r>
    </w:p>
    <w:p w:rsidR="00DE6ECA" w:rsidRPr="00A9351C" w:rsidRDefault="00DE6ECA" w:rsidP="00DE6ECA">
      <w:pPr>
        <w:pStyle w:val="PL"/>
      </w:pPr>
      <w:r w:rsidRPr="00A9351C">
        <w:tab/>
      </w:r>
      <w:r w:rsidRPr="00A9351C">
        <w:tab/>
        <w:t>defaultValue</w:t>
      </w:r>
      <w:r w:rsidRPr="00A9351C">
        <w:tab/>
      </w:r>
      <w:r w:rsidRPr="00A9351C">
        <w:tab/>
      </w:r>
      <w:r w:rsidRPr="00A9351C">
        <w:tab/>
      </w:r>
      <w:r w:rsidRPr="00A9351C">
        <w:tab/>
      </w:r>
      <w:r w:rsidRPr="00A9351C">
        <w:tab/>
      </w:r>
      <w:r w:rsidRPr="00A9351C">
        <w:tab/>
        <w:t>NULL</w:t>
      </w:r>
    </w:p>
    <w:p w:rsidR="00DE6ECA" w:rsidRPr="00A9351C" w:rsidRDefault="00DE6ECA" w:rsidP="00DE6ECA">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left" w:pos="7715"/>
          <w:tab w:val="left" w:pos="7760"/>
          <w:tab w:val="left" w:pos="7990"/>
        </w:tabs>
        <w:rPr>
          <w:lang w:eastAsia="zh-CN"/>
        </w:rPr>
      </w:pPr>
      <w:r>
        <w:tab/>
        <w:t>}</w:t>
      </w:r>
      <w:r>
        <w:tab/>
      </w:r>
      <w:r>
        <w:tab/>
      </w:r>
      <w:r w:rsidRPr="00516BEB">
        <w:rPr>
          <w:color w:val="993366"/>
          <w:lang w:val="en-GB"/>
        </w:rPr>
        <w:t>OPTIONAL</w:t>
      </w:r>
      <w:r>
        <w:t>,</w:t>
      </w:r>
      <w:r>
        <w:rPr>
          <w:rFonts w:hint="eastAsia"/>
        </w:rPr>
        <w:t xml:space="preserve"> </w:t>
      </w:r>
      <w:r>
        <w:rPr>
          <w:rFonts w:hint="eastAsia"/>
          <w:lang w:eastAsia="zh-CN"/>
        </w:rPr>
        <w:t xml:space="preserve"> </w:t>
      </w:r>
      <w:r w:rsidRPr="00A9351C">
        <w:t xml:space="preserve"> -- </w:t>
      </w:r>
      <w:r w:rsidRPr="00516BEB">
        <w:rPr>
          <w:color w:val="808080"/>
          <w:lang w:val="en-GB"/>
        </w:rPr>
        <w:t xml:space="preserve">Cond </w:t>
      </w:r>
      <w:r w:rsidRPr="00516BEB">
        <w:rPr>
          <w:rFonts w:hint="eastAsia"/>
          <w:color w:val="808080"/>
          <w:lang w:val="en-GB"/>
        </w:rPr>
        <w:t>LCH</w:t>
      </w:r>
      <w:r w:rsidRPr="00516BEB">
        <w:rPr>
          <w:color w:val="808080"/>
          <w:lang w:val="en-GB"/>
        </w:rPr>
        <w:t>Setup</w:t>
      </w:r>
      <w:r>
        <w:rPr>
          <w:rFonts w:hint="eastAsia"/>
          <w:color w:val="808080"/>
          <w:lang w:val="en-GB" w:eastAsia="zh-CN"/>
        </w:rPr>
        <w:t>Cond</w:t>
      </w:r>
    </w:p>
    <w:p w:rsidR="00DE6ECA" w:rsidRDefault="00DE6ECA" w:rsidP="00DE6ECA">
      <w:pPr>
        <w:pStyle w:val="PL"/>
        <w:rPr>
          <w:color w:val="808080"/>
          <w:lang w:val="en-GB" w:eastAsia="zh-CN"/>
        </w:rPr>
      </w:pPr>
    </w:p>
    <w:p w:rsidR="00DE6ECA" w:rsidRPr="00DF59D7" w:rsidRDefault="00DE6ECA" w:rsidP="00DE6ECA">
      <w:pPr>
        <w:pStyle w:val="PL"/>
        <w:rPr>
          <w:color w:val="808080"/>
          <w:lang w:val="en-GB" w:eastAsia="zh-CN"/>
        </w:rPr>
      </w:pPr>
      <w:r>
        <w:rPr>
          <w:rFonts w:hint="eastAsia"/>
          <w:color w:val="808080"/>
          <w:lang w:val="en-GB" w:eastAsia="zh-CN"/>
        </w:rPr>
        <w:t>}</w:t>
      </w:r>
    </w:p>
    <w:p w:rsidR="00AB182E" w:rsidRPr="00DE6ECA" w:rsidRDefault="00AB182E" w:rsidP="00DE6ECA">
      <w:pPr>
        <w:pStyle w:val="a0"/>
        <w:rPr>
          <w:rFonts w:eastAsiaTheme="minorEastAsia"/>
          <w:lang w:val="en-GB"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AB182E" w:rsidRPr="00A9351C" w:rsidTr="00037A7C">
        <w:trPr>
          <w:cantSplit/>
          <w:tblHeader/>
        </w:trPr>
        <w:tc>
          <w:tcPr>
            <w:tcW w:w="2268" w:type="dxa"/>
          </w:tcPr>
          <w:p w:rsidR="00AB182E" w:rsidRPr="00A9351C" w:rsidRDefault="00AB182E" w:rsidP="00037A7C">
            <w:pPr>
              <w:keepNext/>
              <w:keepLines/>
              <w:jc w:val="center"/>
              <w:rPr>
                <w:b/>
                <w:iCs/>
                <w:sz w:val="18"/>
              </w:rPr>
            </w:pPr>
            <w:r w:rsidRPr="00A9351C">
              <w:rPr>
                <w:b/>
                <w:iCs/>
                <w:sz w:val="18"/>
              </w:rPr>
              <w:t>Conditional presence</w:t>
            </w:r>
          </w:p>
        </w:tc>
        <w:tc>
          <w:tcPr>
            <w:tcW w:w="7371" w:type="dxa"/>
          </w:tcPr>
          <w:p w:rsidR="00AB182E" w:rsidRPr="00A9351C" w:rsidRDefault="00AB182E" w:rsidP="00037A7C">
            <w:pPr>
              <w:keepNext/>
              <w:keepLines/>
              <w:jc w:val="center"/>
              <w:rPr>
                <w:b/>
                <w:sz w:val="18"/>
              </w:rPr>
            </w:pPr>
            <w:r w:rsidRPr="00A9351C">
              <w:rPr>
                <w:b/>
                <w:iCs/>
                <w:sz w:val="18"/>
              </w:rPr>
              <w:t>Explanation</w:t>
            </w:r>
          </w:p>
        </w:tc>
      </w:tr>
      <w:tr w:rsidR="00AB182E" w:rsidRPr="00A9351C" w:rsidTr="00037A7C">
        <w:trPr>
          <w:cantSplit/>
        </w:trPr>
        <w:tc>
          <w:tcPr>
            <w:tcW w:w="2268" w:type="dxa"/>
          </w:tcPr>
          <w:p w:rsidR="00AB182E" w:rsidRPr="000A265F" w:rsidRDefault="00AB182E" w:rsidP="00037A7C">
            <w:pPr>
              <w:keepNext/>
              <w:keepLines/>
              <w:rPr>
                <w:rFonts w:eastAsiaTheme="minorEastAsia"/>
                <w:i/>
                <w:noProof/>
                <w:sz w:val="18"/>
                <w:lang w:eastAsia="zh-CN"/>
              </w:rPr>
            </w:pPr>
            <w:r w:rsidRPr="00516BEB">
              <w:rPr>
                <w:rFonts w:hint="eastAsia"/>
              </w:rPr>
              <w:t>DRB</w:t>
            </w:r>
            <w:r w:rsidRPr="00516BEB">
              <w:t>LCH-</w:t>
            </w:r>
            <w:proofErr w:type="spellStart"/>
            <w:r w:rsidRPr="00516BEB">
              <w:t>SetupOnl</w:t>
            </w:r>
            <w:r w:rsidRPr="00516BEB">
              <w:rPr>
                <w:rFonts w:hint="eastAsia"/>
              </w:rPr>
              <w:t>y</w:t>
            </w:r>
            <w:proofErr w:type="spellEnd"/>
          </w:p>
        </w:tc>
        <w:tc>
          <w:tcPr>
            <w:tcW w:w="7371" w:type="dxa"/>
          </w:tcPr>
          <w:p w:rsidR="00AB182E" w:rsidRDefault="00AB182E" w:rsidP="00516BEB">
            <w:pPr>
              <w:keepNext/>
              <w:keepLines/>
              <w:rPr>
                <w:sz w:val="18"/>
              </w:rPr>
            </w:pPr>
            <w:r w:rsidRPr="00A9351C">
              <w:rPr>
                <w:sz w:val="18"/>
              </w:rPr>
              <w:t>The field is optionally present, need ON, if</w:t>
            </w:r>
            <w:r>
              <w:rPr>
                <w:rFonts w:eastAsiaTheme="minorEastAsia" w:hint="eastAsia"/>
                <w:i/>
                <w:sz w:val="18"/>
                <w:lang w:eastAsia="zh-CN"/>
              </w:rPr>
              <w:t xml:space="preserve"> </w:t>
            </w:r>
            <w:r>
              <w:rPr>
                <w:rFonts w:eastAsiaTheme="minorEastAsia" w:hint="eastAsia"/>
                <w:sz w:val="18"/>
                <w:lang w:eastAsia="zh-CN"/>
              </w:rPr>
              <w:t xml:space="preserve">the logical channel which is associated with one DRB is </w:t>
            </w:r>
            <w:r w:rsidR="00516BEB">
              <w:rPr>
                <w:rFonts w:eastAsiaTheme="minorEastAsia" w:hint="eastAsia"/>
                <w:sz w:val="18"/>
                <w:lang w:eastAsia="zh-CN"/>
              </w:rPr>
              <w:t xml:space="preserve">being setup (i.e. </w:t>
            </w:r>
            <w:proofErr w:type="gramStart"/>
            <w:r w:rsidR="00516BEB">
              <w:rPr>
                <w:rFonts w:eastAsiaTheme="minorEastAsia" w:hint="eastAsia"/>
                <w:sz w:val="18"/>
                <w:lang w:eastAsia="zh-CN"/>
              </w:rPr>
              <w:t>logicalChannelIdentity  doesn</w:t>
            </w:r>
            <w:r w:rsidR="00516BEB">
              <w:rPr>
                <w:rFonts w:eastAsiaTheme="minorEastAsia"/>
                <w:sz w:val="18"/>
                <w:lang w:eastAsia="zh-CN"/>
              </w:rPr>
              <w:t>’</w:t>
            </w:r>
            <w:r w:rsidR="00D2544F">
              <w:rPr>
                <w:rFonts w:eastAsiaTheme="minorEastAsia" w:hint="eastAsia"/>
                <w:sz w:val="18"/>
                <w:lang w:eastAsia="zh-CN"/>
              </w:rPr>
              <w:t>t</w:t>
            </w:r>
            <w:proofErr w:type="gramEnd"/>
            <w:r w:rsidR="00D2544F">
              <w:rPr>
                <w:rFonts w:eastAsiaTheme="minorEastAsia" w:hint="eastAsia"/>
                <w:sz w:val="18"/>
                <w:lang w:eastAsia="zh-CN"/>
              </w:rPr>
              <w:t xml:space="preserve"> equal to 1, </w:t>
            </w:r>
            <w:r w:rsidR="00516BEB">
              <w:rPr>
                <w:rFonts w:eastAsiaTheme="minorEastAsia" w:hint="eastAsia"/>
                <w:sz w:val="18"/>
                <w:lang w:eastAsia="zh-CN"/>
              </w:rPr>
              <w:t>2 and 3 )</w:t>
            </w:r>
            <w:r>
              <w:rPr>
                <w:rFonts w:eastAsiaTheme="minorEastAsia" w:hint="eastAsia"/>
                <w:sz w:val="18"/>
                <w:lang w:eastAsia="zh-CN"/>
              </w:rPr>
              <w:t>,</w:t>
            </w:r>
            <w:r>
              <w:rPr>
                <w:rFonts w:eastAsiaTheme="minorEastAsia"/>
                <w:sz w:val="18"/>
                <w:lang w:eastAsia="zh-CN"/>
              </w:rPr>
              <w:t xml:space="preserve"> it is present</w:t>
            </w:r>
            <w:r w:rsidRPr="00A9351C">
              <w:rPr>
                <w:sz w:val="18"/>
              </w:rPr>
              <w:t>; otherwise it is not present.</w:t>
            </w:r>
          </w:p>
        </w:tc>
      </w:tr>
      <w:tr w:rsidR="00AB182E" w:rsidRPr="00A9351C" w:rsidTr="00037A7C">
        <w:trPr>
          <w:cantSplit/>
        </w:trPr>
        <w:tc>
          <w:tcPr>
            <w:tcW w:w="2268" w:type="dxa"/>
          </w:tcPr>
          <w:p w:rsidR="00AB182E" w:rsidRPr="00A9351C" w:rsidRDefault="00AB182E" w:rsidP="00037A7C">
            <w:pPr>
              <w:keepNext/>
              <w:keepLines/>
              <w:rPr>
                <w:i/>
                <w:noProof/>
                <w:sz w:val="18"/>
              </w:rPr>
            </w:pPr>
            <w:r w:rsidRPr="00516BEB">
              <w:t>LCH-Setup</w:t>
            </w:r>
          </w:p>
        </w:tc>
        <w:tc>
          <w:tcPr>
            <w:tcW w:w="7371" w:type="dxa"/>
          </w:tcPr>
          <w:p w:rsidR="00AB182E" w:rsidRPr="007E5F20" w:rsidRDefault="00AB182E" w:rsidP="00037A7C">
            <w:pPr>
              <w:keepNext/>
              <w:keepLines/>
              <w:rPr>
                <w:rFonts w:eastAsiaTheme="minorEastAsia"/>
                <w:sz w:val="18"/>
                <w:lang w:eastAsia="zh-CN"/>
              </w:rPr>
            </w:pPr>
            <w:r>
              <w:rPr>
                <w:rFonts w:eastAsiaTheme="minorEastAsia"/>
                <w:sz w:val="18"/>
                <w:lang w:eastAsia="zh-CN"/>
              </w:rPr>
              <w:t>T</w:t>
            </w:r>
            <w:r>
              <w:rPr>
                <w:rFonts w:eastAsiaTheme="minorEastAsia" w:hint="eastAsia"/>
                <w:sz w:val="18"/>
                <w:lang w:eastAsia="zh-CN"/>
              </w:rPr>
              <w:t>he field is optionally present, need ON, and the filed should be mandatory present when the logical channel setup.</w:t>
            </w:r>
          </w:p>
        </w:tc>
      </w:tr>
      <w:tr w:rsidR="00AB182E" w:rsidRPr="00A9351C" w:rsidTr="00037A7C">
        <w:trPr>
          <w:cantSplit/>
        </w:trPr>
        <w:tc>
          <w:tcPr>
            <w:tcW w:w="2268" w:type="dxa"/>
            <w:tcBorders>
              <w:top w:val="single" w:sz="4" w:space="0" w:color="808080"/>
              <w:left w:val="single" w:sz="4" w:space="0" w:color="808080"/>
              <w:bottom w:val="single" w:sz="4" w:space="0" w:color="808080"/>
              <w:right w:val="single" w:sz="4" w:space="0" w:color="808080"/>
            </w:tcBorders>
          </w:tcPr>
          <w:p w:rsidR="00AB182E" w:rsidRPr="000A265F" w:rsidRDefault="00AB182E" w:rsidP="00037A7C">
            <w:pPr>
              <w:keepNext/>
              <w:keepLines/>
              <w:rPr>
                <w:rFonts w:eastAsiaTheme="minorEastAsia"/>
                <w:i/>
                <w:noProof/>
                <w:sz w:val="18"/>
              </w:rPr>
            </w:pPr>
            <w:r>
              <w:rPr>
                <w:rFonts w:eastAsiaTheme="minorEastAsia" w:hint="eastAsia"/>
                <w:lang w:eastAsia="zh-CN"/>
              </w:rPr>
              <w:t>LCH-</w:t>
            </w:r>
            <w:proofErr w:type="spellStart"/>
            <w:r w:rsidRPr="00A9351C">
              <w:t>Setup</w:t>
            </w:r>
            <w:r w:rsidR="00B273AD">
              <w:rPr>
                <w:rFonts w:eastAsiaTheme="minorEastAsia" w:hint="eastAsia"/>
                <w:lang w:eastAsia="zh-CN"/>
              </w:rPr>
              <w:t>Cond</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AB182E" w:rsidRDefault="00AB182E" w:rsidP="00D2544F">
            <w:pPr>
              <w:keepNext/>
              <w:keepLines/>
              <w:rPr>
                <w:rFonts w:eastAsiaTheme="minorEastAsia"/>
                <w:sz w:val="18"/>
                <w:lang w:eastAsia="zh-CN"/>
              </w:rPr>
            </w:pPr>
            <w:r>
              <w:rPr>
                <w:rFonts w:eastAsiaTheme="minorEastAsia"/>
                <w:sz w:val="18"/>
                <w:lang w:eastAsia="zh-CN"/>
              </w:rPr>
              <w:t>T</w:t>
            </w:r>
            <w:r>
              <w:rPr>
                <w:rFonts w:eastAsiaTheme="minorEastAsia" w:hint="eastAsia"/>
                <w:sz w:val="18"/>
                <w:lang w:eastAsia="zh-CN"/>
              </w:rPr>
              <w:t xml:space="preserve">his filed is </w:t>
            </w:r>
            <w:r>
              <w:rPr>
                <w:rFonts w:eastAsiaTheme="minorEastAsia"/>
                <w:sz w:val="18"/>
                <w:lang w:eastAsia="zh-CN"/>
              </w:rPr>
              <w:t>optionally</w:t>
            </w:r>
            <w:r>
              <w:rPr>
                <w:rFonts w:eastAsiaTheme="minorEastAsia" w:hint="eastAsia"/>
                <w:sz w:val="18"/>
                <w:lang w:eastAsia="zh-CN"/>
              </w:rPr>
              <w:t xml:space="preserve"> present, need ON, and the filed should be mandatory present when logical</w:t>
            </w:r>
            <w:r w:rsidR="00F2351A">
              <w:rPr>
                <w:rFonts w:eastAsiaTheme="minorEastAsia" w:hint="eastAsia"/>
                <w:sz w:val="18"/>
                <w:lang w:eastAsia="zh-CN"/>
              </w:rPr>
              <w:t xml:space="preserve"> channel setup, and the defaultV</w:t>
            </w:r>
            <w:r>
              <w:rPr>
                <w:rFonts w:eastAsiaTheme="minorEastAsia" w:hint="eastAsia"/>
                <w:sz w:val="18"/>
                <w:lang w:eastAsia="zh-CN"/>
              </w:rPr>
              <w:t xml:space="preserve">alue can only be chosen when LCH ID </w:t>
            </w:r>
            <w:r w:rsidR="00B273AD">
              <w:rPr>
                <w:rFonts w:eastAsiaTheme="minorEastAsia" w:hint="eastAsia"/>
                <w:sz w:val="18"/>
                <w:lang w:eastAsia="zh-CN"/>
              </w:rPr>
              <w:t xml:space="preserve">is 1,2 or </w:t>
            </w:r>
            <w:r>
              <w:rPr>
                <w:rFonts w:eastAsiaTheme="minorEastAsia" w:hint="eastAsia"/>
                <w:sz w:val="18"/>
                <w:lang w:eastAsia="zh-CN"/>
              </w:rPr>
              <w:t>3</w:t>
            </w:r>
            <w:r w:rsidR="00B273AD">
              <w:rPr>
                <w:rFonts w:eastAsiaTheme="minorEastAsia" w:hint="eastAsia"/>
                <w:sz w:val="18"/>
                <w:lang w:eastAsia="zh-CN"/>
              </w:rPr>
              <w:t>,</w:t>
            </w:r>
            <w:r w:rsidR="00F2351A">
              <w:rPr>
                <w:rFonts w:eastAsiaTheme="minorEastAsia" w:hint="eastAsia"/>
                <w:sz w:val="18"/>
                <w:lang w:eastAsia="zh-CN"/>
              </w:rPr>
              <w:t xml:space="preserve"> the explictV</w:t>
            </w:r>
            <w:r>
              <w:rPr>
                <w:rFonts w:eastAsiaTheme="minorEastAsia" w:hint="eastAsia"/>
                <w:sz w:val="18"/>
                <w:lang w:eastAsia="zh-CN"/>
              </w:rPr>
              <w:t xml:space="preserve">alue can be chosen </w:t>
            </w:r>
            <w:r w:rsidR="00D2544F">
              <w:rPr>
                <w:rFonts w:eastAsiaTheme="minorEastAsia" w:hint="eastAsia"/>
                <w:sz w:val="18"/>
                <w:lang w:eastAsia="zh-CN"/>
              </w:rPr>
              <w:t>for any LCH ID</w:t>
            </w:r>
            <w:r>
              <w:rPr>
                <w:rFonts w:eastAsiaTheme="minorEastAsia" w:hint="eastAsia"/>
                <w:sz w:val="18"/>
                <w:lang w:eastAsia="zh-CN"/>
              </w:rPr>
              <w:t>.</w:t>
            </w:r>
          </w:p>
        </w:tc>
      </w:tr>
    </w:tbl>
    <w:p w:rsidR="00AB182E" w:rsidRPr="00F2351A" w:rsidRDefault="00AB182E" w:rsidP="009B2378">
      <w:pPr>
        <w:pStyle w:val="a0"/>
        <w:rPr>
          <w:rFonts w:eastAsiaTheme="minorEastAsia"/>
          <w:lang w:eastAsia="zh-CN"/>
        </w:rPr>
      </w:pPr>
    </w:p>
    <w:p w:rsidR="00C86785" w:rsidRDefault="00C86785" w:rsidP="009B2378">
      <w:pPr>
        <w:pStyle w:val="a0"/>
        <w:rPr>
          <w:rFonts w:eastAsiaTheme="minorEastAsia"/>
          <w:lang w:eastAsia="zh-CN"/>
        </w:rPr>
      </w:pPr>
      <w:r>
        <w:rPr>
          <w:rFonts w:eastAsiaTheme="minorEastAsia"/>
          <w:lang w:eastAsia="zh-CN"/>
        </w:rPr>
        <w:t>A TP is provided in Annex capturing above changes.</w:t>
      </w:r>
    </w:p>
    <w:p w:rsidR="00C86785" w:rsidRPr="00AB182E" w:rsidRDefault="00C86785" w:rsidP="009B2378">
      <w:pPr>
        <w:pStyle w:val="a0"/>
        <w:rPr>
          <w:rFonts w:eastAsiaTheme="minorEastAsia"/>
          <w:lang w:eastAsia="zh-CN"/>
        </w:rPr>
      </w:pPr>
      <w:r w:rsidRPr="00516BEB">
        <w:rPr>
          <w:rFonts w:eastAsiaTheme="minorEastAsia" w:hint="eastAsia"/>
          <w:b/>
          <w:lang w:eastAsia="zh-CN"/>
        </w:rPr>
        <w:t>P</w:t>
      </w:r>
      <w:r>
        <w:rPr>
          <w:rFonts w:eastAsiaTheme="minorEastAsia" w:hint="eastAsia"/>
          <w:b/>
          <w:lang w:eastAsia="zh-CN"/>
        </w:rPr>
        <w:t xml:space="preserve">roposal 3: </w:t>
      </w:r>
      <w:r>
        <w:rPr>
          <w:rFonts w:eastAsiaTheme="minorEastAsia"/>
          <w:b/>
          <w:lang w:eastAsia="zh-CN"/>
        </w:rPr>
        <w:t>agree on the TP (provided in Annex) in capturing the above changes.</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the </w:t>
      </w:r>
      <w:r w:rsidR="003F4134">
        <w:rPr>
          <w:rFonts w:eastAsiaTheme="minorEastAsia" w:hint="eastAsia"/>
          <w:lang w:eastAsia="zh-CN"/>
        </w:rPr>
        <w:t xml:space="preserve">IEs in LCH-Config and their present conditions for SRB </w:t>
      </w:r>
      <w:r w:rsidR="003F4134">
        <w:rPr>
          <w:rFonts w:eastAsiaTheme="minorEastAsia"/>
          <w:lang w:eastAsia="zh-CN"/>
        </w:rPr>
        <w:t>considering</w:t>
      </w:r>
      <w:r w:rsidR="003F4134">
        <w:rPr>
          <w:rFonts w:eastAsiaTheme="minorEastAsia" w:hint="eastAsia"/>
          <w:lang w:eastAsia="zh-CN"/>
        </w:rPr>
        <w:t xml:space="preserve"> default configuration and</w:t>
      </w:r>
      <w:r>
        <w:rPr>
          <w:rFonts w:eastAsia="SimSun" w:hint="eastAsia"/>
          <w:lang w:eastAsia="zh-CN"/>
        </w:rPr>
        <w:t xml:space="preserve"> propose:</w:t>
      </w:r>
    </w:p>
    <w:p w:rsidR="0012383F" w:rsidRDefault="00B20FEE" w:rsidP="00B20FEE">
      <w:pPr>
        <w:pStyle w:val="a0"/>
        <w:rPr>
          <w:rFonts w:eastAsiaTheme="minorEastAsia"/>
          <w:b/>
          <w:lang w:val="en-GB" w:eastAsia="zh-CN"/>
        </w:rPr>
      </w:pPr>
      <w:r w:rsidRPr="00192B01">
        <w:rPr>
          <w:rFonts w:eastAsiaTheme="minorEastAsia"/>
          <w:b/>
          <w:lang w:val="en-GB" w:eastAsia="zh-CN"/>
        </w:rPr>
        <w:t>P</w:t>
      </w:r>
      <w:r w:rsidRPr="00192B01">
        <w:rPr>
          <w:rFonts w:eastAsiaTheme="minorEastAsia" w:hint="eastAsia"/>
          <w:b/>
          <w:lang w:val="en-GB" w:eastAsia="zh-CN"/>
        </w:rPr>
        <w:t>roposal 1</w:t>
      </w:r>
      <w:r>
        <w:rPr>
          <w:rFonts w:eastAsiaTheme="minorEastAsia" w:hint="eastAsia"/>
          <w:b/>
          <w:lang w:val="en-GB" w:eastAsia="zh-CN"/>
        </w:rPr>
        <w:t xml:space="preserve">: In LCH-Config field, IE logicalChannelIdentity should be </w:t>
      </w:r>
      <w:r>
        <w:rPr>
          <w:rFonts w:eastAsiaTheme="minorEastAsia"/>
          <w:b/>
          <w:lang w:val="en-GB" w:eastAsia="zh-CN"/>
        </w:rPr>
        <w:t>present</w:t>
      </w:r>
      <w:r>
        <w:rPr>
          <w:rFonts w:eastAsiaTheme="minorEastAsia" w:hint="eastAsia"/>
          <w:b/>
          <w:lang w:val="en-GB" w:eastAsia="zh-CN"/>
        </w:rPr>
        <w:t xml:space="preserve"> always </w:t>
      </w:r>
      <w:r>
        <w:rPr>
          <w:rFonts w:eastAsiaTheme="minorEastAsia"/>
          <w:b/>
          <w:lang w:val="en-GB" w:eastAsia="zh-CN"/>
        </w:rPr>
        <w:t xml:space="preserve">and </w:t>
      </w:r>
      <w:r>
        <w:rPr>
          <w:rFonts w:eastAsiaTheme="minorEastAsia" w:hint="eastAsia"/>
          <w:b/>
          <w:lang w:val="en-GB" w:eastAsia="zh-CN"/>
        </w:rPr>
        <w:t>used to address configured RB</w:t>
      </w:r>
      <w:r>
        <w:rPr>
          <w:rFonts w:eastAsiaTheme="minorEastAsia"/>
          <w:b/>
          <w:lang w:val="en-GB" w:eastAsia="zh-CN"/>
        </w:rPr>
        <w:t>.</w:t>
      </w:r>
      <w:r>
        <w:rPr>
          <w:rFonts w:eastAsiaTheme="minorEastAsia" w:hint="eastAsia"/>
          <w:b/>
          <w:lang w:val="en-GB" w:eastAsia="zh-CN"/>
        </w:rPr>
        <w:t xml:space="preserve"> </w:t>
      </w:r>
      <w:r w:rsidR="00F2351A">
        <w:rPr>
          <w:rFonts w:eastAsiaTheme="minorEastAsia" w:hint="eastAsia"/>
          <w:b/>
          <w:lang w:val="en-GB" w:eastAsia="zh-CN"/>
        </w:rPr>
        <w:t>The</w:t>
      </w:r>
      <w:r>
        <w:rPr>
          <w:rFonts w:eastAsiaTheme="minorEastAsia" w:hint="eastAsia"/>
          <w:b/>
          <w:lang w:val="en-GB" w:eastAsia="zh-CN"/>
        </w:rPr>
        <w:t xml:space="preserve"> servedRadioBearer </w:t>
      </w:r>
      <w:r>
        <w:rPr>
          <w:rFonts w:eastAsiaTheme="minorEastAsia"/>
          <w:b/>
          <w:lang w:val="en-GB" w:eastAsia="zh-CN"/>
        </w:rPr>
        <w:t xml:space="preserve">IE </w:t>
      </w:r>
      <w:r>
        <w:rPr>
          <w:rFonts w:eastAsiaTheme="minorEastAsia" w:hint="eastAsia"/>
          <w:b/>
          <w:lang w:val="en-GB" w:eastAsia="zh-CN"/>
        </w:rPr>
        <w:t xml:space="preserve">should only be associated with DRB ID </w:t>
      </w:r>
      <w:proofErr w:type="gramStart"/>
      <w:r>
        <w:rPr>
          <w:rFonts w:eastAsiaTheme="minorEastAsia" w:hint="eastAsia"/>
          <w:b/>
          <w:lang w:val="en-GB" w:eastAsia="zh-CN"/>
        </w:rPr>
        <w:t>and  it</w:t>
      </w:r>
      <w:proofErr w:type="gramEnd"/>
      <w:r>
        <w:rPr>
          <w:rFonts w:eastAsiaTheme="minorEastAsia" w:hint="eastAsia"/>
          <w:b/>
          <w:lang w:val="en-GB" w:eastAsia="zh-CN"/>
        </w:rPr>
        <w:t xml:space="preserve"> is present only when the logical </w:t>
      </w:r>
      <w:r>
        <w:rPr>
          <w:rFonts w:eastAsiaTheme="minorEastAsia"/>
          <w:b/>
          <w:lang w:val="en-GB" w:eastAsia="zh-CN"/>
        </w:rPr>
        <w:t>channel</w:t>
      </w:r>
      <w:r>
        <w:rPr>
          <w:rFonts w:eastAsiaTheme="minorEastAsia" w:hint="eastAsia"/>
          <w:b/>
          <w:lang w:val="en-GB" w:eastAsia="zh-CN"/>
        </w:rPr>
        <w:t xml:space="preserve"> is being setup which doesn</w:t>
      </w:r>
      <w:r>
        <w:rPr>
          <w:rFonts w:eastAsiaTheme="minorEastAsia"/>
          <w:b/>
          <w:lang w:val="en-GB" w:eastAsia="zh-CN"/>
        </w:rPr>
        <w:t>’</w:t>
      </w:r>
      <w:r>
        <w:rPr>
          <w:rFonts w:eastAsiaTheme="minorEastAsia" w:hint="eastAsia"/>
          <w:b/>
          <w:lang w:val="en-GB" w:eastAsia="zh-CN"/>
        </w:rPr>
        <w:t>t equal to 1,</w:t>
      </w:r>
      <w:r w:rsidR="0012383F">
        <w:rPr>
          <w:rFonts w:eastAsiaTheme="minorEastAsia" w:hint="eastAsia"/>
          <w:b/>
          <w:lang w:val="en-GB" w:eastAsia="zh-CN"/>
        </w:rPr>
        <w:t xml:space="preserve"> </w:t>
      </w:r>
      <w:r>
        <w:rPr>
          <w:rFonts w:eastAsiaTheme="minorEastAsia" w:hint="eastAsia"/>
          <w:b/>
          <w:lang w:val="en-GB" w:eastAsia="zh-CN"/>
        </w:rPr>
        <w:t>2 and 3</w:t>
      </w:r>
      <w:r>
        <w:rPr>
          <w:rFonts w:eastAsiaTheme="minorEastAsia"/>
          <w:b/>
          <w:lang w:val="en-GB" w:eastAsia="zh-CN"/>
        </w:rPr>
        <w:t xml:space="preserve"> considering that</w:t>
      </w:r>
      <w:r w:rsidR="0012383F">
        <w:rPr>
          <w:rFonts w:eastAsiaTheme="minorEastAsia" w:hint="eastAsia"/>
          <w:b/>
          <w:lang w:val="en-GB" w:eastAsia="zh-CN"/>
        </w:rPr>
        <w:t xml:space="preserve"> </w:t>
      </w:r>
      <w:r>
        <w:rPr>
          <w:rFonts w:eastAsiaTheme="minorEastAsia" w:hint="eastAsia"/>
          <w:b/>
          <w:lang w:val="en-GB" w:eastAsia="zh-CN"/>
        </w:rPr>
        <w:t xml:space="preserve">the </w:t>
      </w:r>
      <w:r>
        <w:rPr>
          <w:rFonts w:eastAsiaTheme="minorEastAsia"/>
          <w:b/>
          <w:lang w:val="en-GB" w:eastAsia="zh-CN"/>
        </w:rPr>
        <w:t>association</w:t>
      </w:r>
      <w:r>
        <w:rPr>
          <w:rFonts w:eastAsiaTheme="minorEastAsia" w:hint="eastAsia"/>
          <w:b/>
          <w:lang w:val="en-GB" w:eastAsia="zh-CN"/>
        </w:rPr>
        <w:t xml:space="preserve"> between LCH ID and SRB is fixed </w:t>
      </w:r>
      <w:r>
        <w:rPr>
          <w:rFonts w:eastAsiaTheme="minorEastAsia"/>
          <w:b/>
          <w:lang w:val="en-GB" w:eastAsia="zh-CN"/>
        </w:rPr>
        <w:t>in the specification.</w:t>
      </w:r>
    </w:p>
    <w:p w:rsidR="00B20FEE" w:rsidRDefault="00B20FEE" w:rsidP="00B20FEE">
      <w:pPr>
        <w:pStyle w:val="a0"/>
        <w:rPr>
          <w:rFonts w:eastAsiaTheme="minorEastAsia"/>
          <w:b/>
          <w:lang w:eastAsia="zh-CN"/>
        </w:rPr>
      </w:pPr>
      <w:r w:rsidRPr="009423F0">
        <w:rPr>
          <w:rFonts w:eastAsiaTheme="minorEastAsia"/>
          <w:b/>
          <w:lang w:eastAsia="zh-CN"/>
        </w:rPr>
        <w:t xml:space="preserve">Proposal </w:t>
      </w:r>
      <w:r w:rsidRPr="009423F0">
        <w:rPr>
          <w:rFonts w:eastAsiaTheme="minorEastAsia" w:hint="eastAsia"/>
          <w:b/>
          <w:lang w:eastAsia="zh-CN"/>
        </w:rPr>
        <w:t>2: rlc-Config and mac-LogicalChannelConfig should be choice type which can be configured to defaultValue when LCH ID is 1,</w:t>
      </w:r>
      <w:r>
        <w:rPr>
          <w:rFonts w:eastAsiaTheme="minorEastAsia" w:hint="eastAsia"/>
          <w:b/>
          <w:lang w:eastAsia="zh-CN"/>
        </w:rPr>
        <w:t xml:space="preserve"> </w:t>
      </w:r>
      <w:r w:rsidRPr="009423F0">
        <w:rPr>
          <w:rFonts w:eastAsiaTheme="minorEastAsia" w:hint="eastAsia"/>
          <w:b/>
          <w:lang w:eastAsia="zh-CN"/>
        </w:rPr>
        <w:t xml:space="preserve">2 or 3 or configured to explicitValue </w:t>
      </w:r>
      <w:r>
        <w:rPr>
          <w:rFonts w:eastAsiaTheme="minorEastAsia"/>
          <w:b/>
          <w:lang w:eastAsia="zh-CN"/>
        </w:rPr>
        <w:t>for any</w:t>
      </w:r>
      <w:r w:rsidR="00D2544F">
        <w:rPr>
          <w:rFonts w:eastAsiaTheme="minorEastAsia" w:hint="eastAsia"/>
          <w:b/>
          <w:lang w:eastAsia="zh-CN"/>
        </w:rPr>
        <w:t xml:space="preserve"> LCH ID</w:t>
      </w:r>
      <w:r w:rsidRPr="009423F0">
        <w:rPr>
          <w:rFonts w:eastAsiaTheme="minorEastAsia" w:hint="eastAsia"/>
          <w:b/>
          <w:lang w:eastAsia="zh-CN"/>
        </w:rPr>
        <w:t>.</w:t>
      </w:r>
    </w:p>
    <w:p w:rsidR="00C86785" w:rsidRDefault="00C86785" w:rsidP="00C86785">
      <w:pPr>
        <w:pStyle w:val="a0"/>
        <w:rPr>
          <w:rFonts w:eastAsiaTheme="minorEastAsia"/>
          <w:b/>
          <w:lang w:eastAsia="zh-CN"/>
        </w:rPr>
      </w:pPr>
      <w:r w:rsidRPr="00516BEB">
        <w:rPr>
          <w:rFonts w:eastAsiaTheme="minorEastAsia" w:hint="eastAsia"/>
          <w:b/>
          <w:lang w:eastAsia="zh-CN"/>
        </w:rPr>
        <w:t>P</w:t>
      </w:r>
      <w:r>
        <w:rPr>
          <w:rFonts w:eastAsiaTheme="minorEastAsia" w:hint="eastAsia"/>
          <w:b/>
          <w:lang w:eastAsia="zh-CN"/>
        </w:rPr>
        <w:t xml:space="preserve">roposal 3: </w:t>
      </w:r>
      <w:r>
        <w:rPr>
          <w:rFonts w:eastAsiaTheme="minorEastAsia"/>
          <w:b/>
          <w:lang w:eastAsia="zh-CN"/>
        </w:rPr>
        <w:t>agree on the TP (provided in Annex) in capturing the above changes.</w:t>
      </w:r>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[1</w:t>
      </w:r>
      <w:proofErr w:type="gramStart"/>
      <w:r>
        <w:rPr>
          <w:rFonts w:eastAsia="SimSun" w:hint="eastAsia"/>
          <w:lang w:eastAsia="zh-CN"/>
        </w:rPr>
        <w:t xml:space="preserve">] </w:t>
      </w:r>
      <w:r w:rsidR="002D35B4">
        <w:rPr>
          <w:rFonts w:eastAsia="SimSun" w:hint="eastAsia"/>
          <w:lang w:eastAsia="zh-CN"/>
        </w:rPr>
        <w:t xml:space="preserve"> RAN2</w:t>
      </w:r>
      <w:proofErr w:type="gramEnd"/>
      <w:r w:rsidR="002D35B4">
        <w:rPr>
          <w:rFonts w:eastAsia="SimSun" w:hint="eastAsia"/>
          <w:lang w:eastAsia="zh-CN"/>
        </w:rPr>
        <w:t>#9</w:t>
      </w:r>
      <w:r w:rsidR="00D36E5C">
        <w:rPr>
          <w:rFonts w:eastAsiaTheme="minorEastAsia" w:hint="eastAsia"/>
          <w:lang w:eastAsia="zh-CN"/>
        </w:rPr>
        <w:t xml:space="preserve">9 </w:t>
      </w:r>
      <w:proofErr w:type="spellStart"/>
      <w:r w:rsidR="00D36E5C">
        <w:rPr>
          <w:rFonts w:eastAsiaTheme="minorEastAsia" w:hint="eastAsia"/>
          <w:lang w:eastAsia="zh-CN"/>
        </w:rPr>
        <w:t>bis</w:t>
      </w:r>
      <w:proofErr w:type="spellEnd"/>
      <w:r w:rsidR="002D35B4">
        <w:rPr>
          <w:rFonts w:eastAsia="SimSun" w:hint="eastAsia"/>
          <w:lang w:eastAsia="zh-CN"/>
        </w:rPr>
        <w:t>, Chairman notes.</w:t>
      </w:r>
    </w:p>
    <w:p w:rsidR="0007271F" w:rsidRDefault="002D35B4" w:rsidP="00DD7FC7">
      <w:pPr>
        <w:pStyle w:val="a0"/>
        <w:rPr>
          <w:rFonts w:eastAsiaTheme="minorEastAsia"/>
          <w:lang w:eastAsia="zh-CN"/>
        </w:rPr>
      </w:pPr>
      <w:r>
        <w:rPr>
          <w:rFonts w:eastAsia="SimSun" w:hint="eastAsia"/>
          <w:lang w:eastAsia="zh-CN"/>
        </w:rPr>
        <w:t>[</w:t>
      </w:r>
      <w:r w:rsidR="00D36E5C">
        <w:rPr>
          <w:rFonts w:eastAsiaTheme="minorEastAsia" w:hint="eastAsia"/>
          <w:lang w:eastAsia="zh-CN"/>
        </w:rPr>
        <w:t>2</w:t>
      </w:r>
      <w:r>
        <w:rPr>
          <w:rFonts w:eastAsia="SimSun" w:hint="eastAsia"/>
          <w:lang w:eastAsia="zh-CN"/>
        </w:rPr>
        <w:t>]</w:t>
      </w:r>
      <w:r w:rsidR="006F71BE">
        <w:rPr>
          <w:rFonts w:eastAsiaTheme="minorEastAsia" w:hint="eastAsia"/>
          <w:lang w:eastAsia="zh-CN"/>
        </w:rPr>
        <w:t xml:space="preserve"> email discussion</w:t>
      </w:r>
      <w:r>
        <w:rPr>
          <w:rFonts w:eastAsia="SimSun" w:hint="eastAsia"/>
          <w:lang w:eastAsia="zh-CN"/>
        </w:rPr>
        <w:t xml:space="preserve"> </w:t>
      </w:r>
      <w:r w:rsidR="006F71BE">
        <w:rPr>
          <w:lang w:val="sv-SE"/>
        </w:rPr>
        <w:t>99bis#16</w:t>
      </w:r>
      <w:r w:rsidR="006F71BE">
        <w:rPr>
          <w:rFonts w:eastAsiaTheme="minorEastAsia" w:hint="eastAsia"/>
          <w:lang w:val="sv-SE" w:eastAsia="zh-CN"/>
        </w:rPr>
        <w:t xml:space="preserve"> </w:t>
      </w:r>
      <w:r w:rsidR="006F71BE">
        <w:rPr>
          <w:lang w:val="sv-SE"/>
        </w:rPr>
        <w:t>NR</w:t>
      </w:r>
      <w:r w:rsidR="006F71BE">
        <w:rPr>
          <w:rFonts w:eastAsiaTheme="minorEastAsia" w:hint="eastAsia"/>
          <w:lang w:val="sv-SE" w:eastAsia="zh-CN"/>
        </w:rPr>
        <w:t xml:space="preserve"> </w:t>
      </w:r>
      <w:r w:rsidR="006F71BE">
        <w:rPr>
          <w:lang w:val="sv-SE"/>
        </w:rPr>
        <w:t>TS 38.331</w:t>
      </w:r>
    </w:p>
    <w:p w:rsidR="00330E4A" w:rsidRDefault="00D36E5C" w:rsidP="00DD7FC7">
      <w:pPr>
        <w:pStyle w:val="a0"/>
        <w:rPr>
          <w:rFonts w:eastAsiaTheme="minorEastAsia"/>
          <w:lang w:eastAsia="zh-CN"/>
        </w:rPr>
      </w:pPr>
      <w:r>
        <w:rPr>
          <w:rFonts w:eastAsiaTheme="minorEastAsia" w:hint="eastAsia"/>
          <w:lang w:eastAsia="zh-CN"/>
        </w:rPr>
        <w:t>[3] TS 36.331</w:t>
      </w:r>
    </w:p>
    <w:p w:rsidR="00B831A7" w:rsidRPr="00D65F6B" w:rsidRDefault="0047669E" w:rsidP="00B831A7">
      <w:pPr>
        <w:pStyle w:val="1"/>
        <w:jc w:val="both"/>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60288" o:connectortype="straight" strokecolor="black [3213]" strokeweight="1pt"/>
        </w:pict>
      </w:r>
      <w:proofErr w:type="gramStart"/>
      <w:r w:rsidR="00D2544F">
        <w:t xml:space="preserve">Annex </w:t>
      </w:r>
      <w:r w:rsidR="00B831A7">
        <w:t>:</w:t>
      </w:r>
      <w:proofErr w:type="gramEnd"/>
      <w:r w:rsidR="00B831A7">
        <w:t xml:space="preserve"> </w:t>
      </w:r>
      <w:r w:rsidR="00B831A7">
        <w:rPr>
          <w:rFonts w:hint="eastAsia"/>
        </w:rPr>
        <w:t>Text Proposal for TS 38.3</w:t>
      </w:r>
      <w:r w:rsidR="00B831A7">
        <w:rPr>
          <w:rFonts w:eastAsiaTheme="minorEastAsia" w:hint="eastAsia"/>
        </w:rPr>
        <w:t>31</w:t>
      </w:r>
    </w:p>
    <w:p w:rsidR="00D65F6B" w:rsidRPr="00627D68" w:rsidRDefault="00D65F6B" w:rsidP="00D65F6B">
      <w:pPr>
        <w:pStyle w:val="1"/>
        <w:numPr>
          <w:ilvl w:val="0"/>
          <w:numId w:val="0"/>
        </w:numPr>
      </w:pPr>
      <w:r w:rsidRPr="00627D68">
        <w:t>–</w:t>
      </w:r>
      <w:r w:rsidRPr="00627D68">
        <w:tab/>
      </w:r>
      <w:proofErr w:type="spellStart"/>
      <w:r w:rsidRPr="00214E8D">
        <w:t>CellGroupConfig</w:t>
      </w:r>
      <w:proofErr w:type="spellEnd"/>
    </w:p>
    <w:p w:rsidR="00D65F6B" w:rsidRDefault="00D65F6B" w:rsidP="00D65F6B">
      <w:r w:rsidRPr="00627D68">
        <w:t xml:space="preserve">The </w:t>
      </w:r>
      <w:proofErr w:type="spellStart"/>
      <w:r w:rsidRPr="00214E8D">
        <w:rPr>
          <w:i/>
        </w:rPr>
        <w:t>CellGroupConfig</w:t>
      </w:r>
      <w:proofErr w:type="spellEnd"/>
      <w:r w:rsidRPr="00214E8D">
        <w:rPr>
          <w:i/>
        </w:rPr>
        <w:t xml:space="preserve"> </w:t>
      </w:r>
      <w:r w:rsidRPr="00627D68">
        <w:t xml:space="preserve">IE </w:t>
      </w:r>
      <w:r>
        <w:t xml:space="preserve">is used to configure a master cell group (MCG) or secondary cell group (SCG). A cell group comprises of one MAC entity, a set of logical channels with associated RLC </w:t>
      </w:r>
      <w:proofErr w:type="spellStart"/>
      <w:r>
        <w:t>entites</w:t>
      </w:r>
      <w:proofErr w:type="spellEnd"/>
      <w:r>
        <w:t xml:space="preserve"> and of a primary cell (</w:t>
      </w:r>
      <w:proofErr w:type="spellStart"/>
      <w:r>
        <w:t>PCell</w:t>
      </w:r>
      <w:proofErr w:type="spellEnd"/>
      <w:r>
        <w:t>) and one or more secondary cells (</w:t>
      </w:r>
      <w:proofErr w:type="spellStart"/>
      <w:r>
        <w:t>SCells</w:t>
      </w:r>
      <w:proofErr w:type="spellEnd"/>
      <w:r>
        <w:t>).</w:t>
      </w:r>
    </w:p>
    <w:p w:rsidR="00D65F6B" w:rsidRPr="00627D68" w:rsidRDefault="00D65F6B" w:rsidP="00D65F6B">
      <w:pPr>
        <w:pStyle w:val="TH"/>
      </w:pPr>
      <w:proofErr w:type="spellStart"/>
      <w:r w:rsidRPr="00214E8D">
        <w:rPr>
          <w:bCs/>
          <w:i/>
          <w:iCs/>
        </w:rPr>
        <w:t>CellGroupConfig</w:t>
      </w:r>
      <w:proofErr w:type="spellEnd"/>
      <w:r w:rsidRPr="00214E8D">
        <w:rPr>
          <w:bCs/>
          <w:i/>
          <w:iCs/>
        </w:rPr>
        <w:t xml:space="preserve"> </w:t>
      </w:r>
      <w:r w:rsidRPr="00627D68">
        <w:t>information element</w:t>
      </w:r>
    </w:p>
    <w:p w:rsidR="00D65F6B" w:rsidRDefault="00D65F6B" w:rsidP="00D65F6B">
      <w:pPr>
        <w:pStyle w:val="PL"/>
        <w:rPr>
          <w:color w:val="808080"/>
        </w:rPr>
      </w:pPr>
      <w:r w:rsidRPr="00F42764">
        <w:rPr>
          <w:color w:val="808080"/>
        </w:rPr>
        <w:t>-- ASN1START</w:t>
      </w:r>
    </w:p>
    <w:p w:rsidR="00D65F6B" w:rsidRPr="00C43FC8" w:rsidRDefault="00D65F6B" w:rsidP="00D65F6B">
      <w:pPr>
        <w:pStyle w:val="PL"/>
        <w:rPr>
          <w:color w:val="808080"/>
        </w:rPr>
      </w:pPr>
      <w:r w:rsidRPr="00C43FC8">
        <w:rPr>
          <w:color w:val="808080"/>
        </w:rPr>
        <w:t>-- TAG-CELL-GROUP-CONFIG-START</w:t>
      </w:r>
    </w:p>
    <w:p w:rsidR="00D65F6B" w:rsidRDefault="00D65F6B" w:rsidP="00D65F6B">
      <w:pPr>
        <w:pStyle w:val="PL"/>
      </w:pPr>
    </w:p>
    <w:p w:rsidR="00D65F6B" w:rsidRPr="0089148C" w:rsidRDefault="00D65F6B" w:rsidP="00D65F6B">
      <w:pPr>
        <w:pStyle w:val="PL"/>
        <w:rPr>
          <w:color w:val="808080"/>
          <w:lang w:val="en-GB"/>
        </w:rPr>
      </w:pPr>
      <w:r w:rsidRPr="0089148C">
        <w:rPr>
          <w:color w:val="808080"/>
          <w:lang w:val="en-GB"/>
        </w:rPr>
        <w:t>-- Configuration of one Cell-Group:</w:t>
      </w:r>
    </w:p>
    <w:p w:rsidR="00D65F6B" w:rsidRDefault="00D65F6B" w:rsidP="00D65F6B">
      <w:pPr>
        <w:pStyle w:val="PL"/>
        <w:rPr>
          <w:lang w:val="en-GB"/>
        </w:rPr>
      </w:pPr>
      <w:r>
        <w:rPr>
          <w:lang w:val="en-GB"/>
        </w:rPr>
        <w:t>CellGroupConfig</w:t>
      </w:r>
      <w:r>
        <w:rPr>
          <w:lang w:val="en-GB"/>
        </w:rPr>
        <w:tab/>
        <w:t xml:space="preserve">::= </w:t>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SEQUENCE</w:t>
      </w:r>
      <w:r>
        <w:rPr>
          <w:lang w:val="en-GB"/>
        </w:rPr>
        <w:t xml:space="preserve"> {</w:t>
      </w:r>
    </w:p>
    <w:p w:rsidR="00D65F6B" w:rsidRPr="0089148C" w:rsidRDefault="00D65F6B" w:rsidP="00D65F6B">
      <w:pPr>
        <w:pStyle w:val="PL"/>
        <w:rPr>
          <w:color w:val="808080"/>
          <w:lang w:val="en-GB"/>
        </w:rPr>
      </w:pPr>
      <w:r>
        <w:rPr>
          <w:lang w:val="en-GB"/>
        </w:rPr>
        <w:tab/>
        <w:t>cellGroupId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CellGroupId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Pr>
          <w:lang w:val="en-GB"/>
        </w:rPr>
        <w:t>,</w:t>
      </w:r>
      <w:r>
        <w:rPr>
          <w:lang w:val="en-GB"/>
        </w:rPr>
        <w:tab/>
      </w:r>
      <w:r w:rsidRPr="0089148C">
        <w:rPr>
          <w:color w:val="808080"/>
          <w:lang w:val="en-GB"/>
        </w:rPr>
        <w:t>-- Cond SCG</w:t>
      </w:r>
    </w:p>
    <w:p w:rsidR="00D65F6B" w:rsidRDefault="00D65F6B" w:rsidP="00D65F6B">
      <w:pPr>
        <w:pStyle w:val="PL"/>
        <w:rPr>
          <w:lang w:val="en-GB"/>
        </w:rPr>
      </w:pPr>
    </w:p>
    <w:p w:rsidR="00D65F6B" w:rsidRPr="0089148C" w:rsidRDefault="00D65F6B" w:rsidP="00D65F6B">
      <w:pPr>
        <w:pStyle w:val="PL"/>
        <w:rPr>
          <w:color w:val="808080"/>
          <w:lang w:val="en-GB"/>
        </w:rPr>
      </w:pPr>
      <w:r>
        <w:rPr>
          <w:lang w:val="en-GB"/>
        </w:rPr>
        <w:tab/>
      </w:r>
      <w:r w:rsidRPr="0089148C">
        <w:rPr>
          <w:color w:val="808080"/>
          <w:lang w:val="en-GB"/>
        </w:rPr>
        <w:t>-- Logical Channel configuration and association with radio bearers:</w:t>
      </w:r>
    </w:p>
    <w:p w:rsidR="00D65F6B" w:rsidRDefault="00D65F6B" w:rsidP="00D65F6B">
      <w:pPr>
        <w:pStyle w:val="PL"/>
        <w:rPr>
          <w:lang w:val="en-GB"/>
        </w:rPr>
      </w:pPr>
      <w:r>
        <w:rPr>
          <w:lang w:val="en-GB"/>
        </w:rPr>
        <w:tab/>
        <w:t xml:space="preserve">logicalChannel-ToAddModList </w:t>
      </w:r>
      <w:r>
        <w:rPr>
          <w:lang w:val="en-GB"/>
        </w:rPr>
        <w:tab/>
      </w:r>
      <w:r>
        <w:rPr>
          <w:lang w:val="en-GB"/>
        </w:rPr>
        <w:tab/>
      </w:r>
      <w:r>
        <w:rPr>
          <w:lang w:val="en-GB"/>
        </w:rPr>
        <w:tab/>
      </w:r>
      <w:r>
        <w:rPr>
          <w:lang w:val="en-GB"/>
        </w:rPr>
        <w:tab/>
      </w:r>
      <w:r>
        <w:rPr>
          <w:lang w:val="en-GB"/>
        </w:rPr>
        <w:tab/>
      </w:r>
      <w:r w:rsidRPr="00EA09DC">
        <w:rPr>
          <w:color w:val="993366"/>
          <w:lang w:val="en-GB"/>
        </w:rPr>
        <w:t>SEQUENCE</w:t>
      </w:r>
      <w:r>
        <w:rPr>
          <w:lang w:val="en-GB"/>
        </w:rPr>
        <w:t xml:space="preserve"> </w:t>
      </w:r>
      <w:r w:rsidRPr="00C439D2">
        <w:rPr>
          <w:lang w:val="en-GB"/>
        </w:rPr>
        <w:t>(</w:t>
      </w:r>
      <w:r w:rsidRPr="00EA09DC">
        <w:rPr>
          <w:color w:val="993366"/>
          <w:lang w:val="en-GB"/>
        </w:rPr>
        <w:t>SIZE</w:t>
      </w:r>
      <w:r w:rsidRPr="00C439D2">
        <w:rPr>
          <w:lang w:val="en-GB"/>
        </w:rPr>
        <w:t>(1..max</w:t>
      </w:r>
      <w:r>
        <w:rPr>
          <w:lang w:val="en-GB"/>
        </w:rPr>
        <w:t>LCH</w:t>
      </w:r>
      <w:r w:rsidRPr="00C439D2">
        <w:rPr>
          <w:lang w:val="en-GB"/>
        </w:rPr>
        <w:t>))</w:t>
      </w:r>
      <w:r w:rsidRPr="00EA09DC">
        <w:rPr>
          <w:color w:val="993366"/>
          <w:lang w:val="en-GB"/>
        </w:rPr>
        <w:t xml:space="preserve"> OF</w:t>
      </w:r>
      <w:r>
        <w:rPr>
          <w:lang w:val="en-GB"/>
        </w:rPr>
        <w:t xml:space="preserve"> LCH-Config</w:t>
      </w:r>
      <w:r>
        <w:rPr>
          <w:lang w:val="en-GB"/>
        </w:rPr>
        <w:tab/>
      </w:r>
      <w:r>
        <w:rPr>
          <w:lang w:val="en-GB"/>
        </w:rPr>
        <w:tab/>
      </w:r>
      <w:r>
        <w:rPr>
          <w:lang w:val="en-GB"/>
        </w:rPr>
        <w:tab/>
      </w:r>
      <w:r>
        <w:rPr>
          <w:lang w:val="en-GB"/>
        </w:rPr>
        <w:tab/>
      </w:r>
      <w:r>
        <w:rPr>
          <w:lang w:val="en-GB"/>
        </w:rPr>
        <w:tab/>
      </w:r>
      <w:r w:rsidRPr="00EA09DC">
        <w:rPr>
          <w:color w:val="993366"/>
          <w:lang w:val="en-GB"/>
        </w:rPr>
        <w:t>OPTIONAL</w:t>
      </w:r>
      <w:r>
        <w:rPr>
          <w:lang w:val="en-GB"/>
        </w:rPr>
        <w:t>,</w:t>
      </w:r>
    </w:p>
    <w:p w:rsidR="00D65F6B" w:rsidRDefault="00D65F6B" w:rsidP="00D65F6B">
      <w:pPr>
        <w:pStyle w:val="PL"/>
        <w:rPr>
          <w:lang w:val="en-GB"/>
        </w:rPr>
      </w:pPr>
      <w:r>
        <w:rPr>
          <w:lang w:val="en-GB"/>
        </w:rPr>
        <w:tab/>
        <w:t>logicalChannel-ToReleaseList</w:t>
      </w:r>
      <w:r>
        <w:rPr>
          <w:lang w:val="en-GB"/>
        </w:rPr>
        <w:tab/>
      </w:r>
      <w:r>
        <w:rPr>
          <w:lang w:val="en-GB"/>
        </w:rPr>
        <w:tab/>
      </w:r>
      <w:r>
        <w:rPr>
          <w:lang w:val="en-GB"/>
        </w:rPr>
        <w:tab/>
      </w:r>
      <w:r>
        <w:rPr>
          <w:lang w:val="en-GB"/>
        </w:rPr>
        <w:tab/>
      </w:r>
      <w:r>
        <w:rPr>
          <w:lang w:val="en-GB"/>
        </w:rPr>
        <w:tab/>
      </w:r>
      <w:r w:rsidRPr="00EA09DC">
        <w:rPr>
          <w:color w:val="993366"/>
          <w:lang w:val="en-GB"/>
        </w:rPr>
        <w:t>SEQUENCE</w:t>
      </w:r>
      <w:r>
        <w:rPr>
          <w:lang w:val="en-GB"/>
        </w:rPr>
        <w:t xml:space="preserve"> (</w:t>
      </w:r>
      <w:r w:rsidRPr="00EA09DC">
        <w:rPr>
          <w:color w:val="993366"/>
          <w:lang w:val="en-GB"/>
        </w:rPr>
        <w:t>SIZE</w:t>
      </w:r>
      <w:r w:rsidRPr="00495782">
        <w:rPr>
          <w:lang w:val="en-GB"/>
        </w:rPr>
        <w:t>(1..max</w:t>
      </w:r>
      <w:r>
        <w:rPr>
          <w:lang w:val="en-GB"/>
        </w:rPr>
        <w:t>LCH</w:t>
      </w:r>
      <w:r w:rsidRPr="00495782">
        <w:rPr>
          <w:lang w:val="en-GB"/>
        </w:rPr>
        <w:t>))</w:t>
      </w:r>
      <w:r w:rsidRPr="00EA09DC">
        <w:rPr>
          <w:color w:val="993366"/>
          <w:lang w:val="en-GB"/>
        </w:rPr>
        <w:t xml:space="preserve"> OF</w:t>
      </w:r>
      <w:r>
        <w:rPr>
          <w:lang w:val="en-GB"/>
        </w:rPr>
        <w:t xml:space="preserve"> LogicalChannelIdentity</w:t>
      </w:r>
      <w:r>
        <w:rPr>
          <w:lang w:val="en-GB"/>
        </w:rPr>
        <w:tab/>
      </w:r>
      <w:r>
        <w:rPr>
          <w:lang w:val="en-GB"/>
        </w:rPr>
        <w:tab/>
      </w:r>
      <w:r w:rsidRPr="00EA09DC">
        <w:rPr>
          <w:color w:val="993366"/>
          <w:lang w:val="en-GB"/>
        </w:rPr>
        <w:t>OPTIONAL</w:t>
      </w:r>
      <w:r>
        <w:rPr>
          <w:lang w:val="en-GB"/>
        </w:rPr>
        <w:t>,</w:t>
      </w:r>
    </w:p>
    <w:p w:rsidR="00D65F6B" w:rsidRDefault="00D65F6B" w:rsidP="00D65F6B">
      <w:pPr>
        <w:pStyle w:val="PL"/>
        <w:rPr>
          <w:lang w:val="en-GB"/>
        </w:rPr>
      </w:pPr>
    </w:p>
    <w:p w:rsidR="00D65F6B" w:rsidRPr="0089148C" w:rsidRDefault="00D65F6B" w:rsidP="00D65F6B">
      <w:pPr>
        <w:pStyle w:val="PL"/>
        <w:rPr>
          <w:color w:val="808080"/>
          <w:lang w:val="en-GB"/>
        </w:rPr>
      </w:pPr>
      <w:r>
        <w:rPr>
          <w:lang w:val="en-GB"/>
        </w:rPr>
        <w:tab/>
      </w:r>
      <w:r w:rsidRPr="0089148C">
        <w:rPr>
          <w:color w:val="808080"/>
          <w:lang w:val="en-GB"/>
        </w:rPr>
        <w:t>-- Parameters applicable for the entire cell group:</w:t>
      </w:r>
    </w:p>
    <w:p w:rsidR="00D65F6B" w:rsidRPr="0089148C" w:rsidRDefault="00D65F6B" w:rsidP="00D65F6B">
      <w:pPr>
        <w:pStyle w:val="PL"/>
        <w:rPr>
          <w:color w:val="808080"/>
          <w:lang w:val="en-GB"/>
        </w:rPr>
      </w:pPr>
      <w:r>
        <w:rPr>
          <w:lang w:val="en-GB"/>
        </w:rPr>
        <w:tab/>
      </w:r>
      <w:r w:rsidRPr="00200608">
        <w:rPr>
          <w:lang w:val="en-GB"/>
        </w:rPr>
        <w:t>mac-</w:t>
      </w:r>
      <w:r w:rsidRPr="008F0D22">
        <w:rPr>
          <w:lang w:val="en-GB"/>
        </w:rPr>
        <w:t>CellGroup</w:t>
      </w:r>
      <w:r w:rsidRPr="00200608">
        <w:rPr>
          <w:lang w:val="en-GB"/>
        </w:rPr>
        <w:t>Config</w:t>
      </w:r>
      <w:r>
        <w:rPr>
          <w:lang w:val="en-GB"/>
        </w:rPr>
        <w:tab/>
      </w:r>
      <w:r>
        <w:rPr>
          <w:lang w:val="en-GB"/>
        </w:rPr>
        <w:tab/>
      </w:r>
      <w:r>
        <w:rPr>
          <w:lang w:val="en-GB"/>
        </w:rPr>
        <w:tab/>
      </w:r>
      <w:r w:rsidRPr="00200608">
        <w:rPr>
          <w:lang w:val="en-GB"/>
        </w:rPr>
        <w:tab/>
      </w:r>
      <w:r>
        <w:rPr>
          <w:lang w:val="en-GB"/>
        </w:rPr>
        <w:tab/>
      </w:r>
      <w:r>
        <w:rPr>
          <w:lang w:val="en-GB"/>
        </w:rPr>
        <w:tab/>
      </w:r>
      <w:r w:rsidRPr="00200608">
        <w:rPr>
          <w:lang w:val="en-GB"/>
        </w:rPr>
        <w:tab/>
        <w:t>MAC-</w:t>
      </w:r>
      <w:r>
        <w:rPr>
          <w:lang w:val="en-GB"/>
        </w:rPr>
        <w:t>CellGroup</w:t>
      </w:r>
      <w:r w:rsidRPr="00200608">
        <w:rPr>
          <w:lang w:val="en-GB"/>
        </w:rPr>
        <w:t>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sidRPr="001C1CDD">
        <w:rPr>
          <w:lang w:val="en-GB"/>
        </w:rPr>
        <w:t>,</w:t>
      </w:r>
      <w:r w:rsidRPr="001C1CDD">
        <w:rPr>
          <w:lang w:val="en-GB"/>
        </w:rPr>
        <w:tab/>
      </w:r>
      <w:r w:rsidRPr="0089148C">
        <w:rPr>
          <w:color w:val="808080"/>
          <w:lang w:val="en-GB"/>
        </w:rPr>
        <w:t>-- Need ON,</w:t>
      </w:r>
    </w:p>
    <w:p w:rsidR="00D65F6B" w:rsidRPr="0089148C" w:rsidRDefault="00D65F6B" w:rsidP="00D65F6B">
      <w:pPr>
        <w:pStyle w:val="PL"/>
        <w:rPr>
          <w:color w:val="808080"/>
          <w:lang w:val="en-GB"/>
        </w:rPr>
      </w:pPr>
      <w:r w:rsidRPr="001C1CDD">
        <w:rPr>
          <w:lang w:val="en-GB"/>
        </w:rPr>
        <w:tab/>
        <w:t>rlf-TimersAndConstants</w:t>
      </w:r>
      <w:r>
        <w:rPr>
          <w:lang w:val="en-GB"/>
        </w:rPr>
        <w:tab/>
      </w:r>
      <w:r>
        <w:rPr>
          <w:lang w:val="en-GB"/>
        </w:rPr>
        <w:tab/>
      </w:r>
      <w:r w:rsidRPr="001C1CDD">
        <w:rPr>
          <w:lang w:val="en-GB"/>
        </w:rPr>
        <w:tab/>
      </w:r>
      <w:r w:rsidRPr="001C1CDD">
        <w:rPr>
          <w:lang w:val="en-GB"/>
        </w:rPr>
        <w:tab/>
      </w:r>
      <w:r>
        <w:rPr>
          <w:lang w:val="en-GB"/>
        </w:rPr>
        <w:tab/>
      </w:r>
      <w:r>
        <w:rPr>
          <w:lang w:val="en-GB"/>
        </w:rPr>
        <w:tab/>
      </w:r>
      <w:r w:rsidRPr="001C1CDD">
        <w:rPr>
          <w:lang w:val="en-GB"/>
        </w:rPr>
        <w:t>RLF-TimersAndConstants</w:t>
      </w:r>
      <w:r>
        <w:rPr>
          <w:lang w:val="en-GB"/>
        </w:rPr>
        <w:tab/>
      </w:r>
      <w:r>
        <w:rPr>
          <w:lang w:val="en-GB"/>
        </w:rPr>
        <w:tab/>
      </w:r>
      <w:r w:rsidRPr="001C1CDD">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Pr>
          <w:lang w:val="en-GB"/>
        </w:rPr>
        <w:t>,</w:t>
      </w:r>
      <w:r w:rsidRPr="001C1CDD">
        <w:rPr>
          <w:lang w:val="en-GB"/>
        </w:rPr>
        <w:tab/>
      </w:r>
      <w:r w:rsidRPr="0089148C">
        <w:rPr>
          <w:color w:val="808080"/>
          <w:lang w:val="en-GB"/>
        </w:rPr>
        <w:t>-- Need ON</w:t>
      </w:r>
    </w:p>
    <w:p w:rsidR="00D65F6B" w:rsidRDefault="00D65F6B" w:rsidP="00D65F6B">
      <w:pPr>
        <w:pStyle w:val="PL"/>
        <w:rPr>
          <w:lang w:val="en-GB"/>
        </w:rPr>
      </w:pPr>
    </w:p>
    <w:p w:rsidR="00D65F6B" w:rsidRPr="0089148C" w:rsidRDefault="00D65F6B" w:rsidP="00D65F6B">
      <w:pPr>
        <w:pStyle w:val="PL"/>
        <w:rPr>
          <w:color w:val="808080"/>
          <w:lang w:val="en-GB"/>
        </w:rPr>
      </w:pPr>
      <w:r>
        <w:rPr>
          <w:lang w:val="en-GB"/>
        </w:rPr>
        <w:tab/>
      </w:r>
      <w:r w:rsidRPr="0089148C">
        <w:rPr>
          <w:color w:val="808080"/>
          <w:lang w:val="en-GB"/>
        </w:rPr>
        <w:t>-- Serving Cell specific parameters (PCell and SCells)</w:t>
      </w:r>
    </w:p>
    <w:p w:rsidR="00D65F6B" w:rsidRPr="0089148C" w:rsidRDefault="00D65F6B" w:rsidP="00D65F6B">
      <w:pPr>
        <w:pStyle w:val="PL"/>
        <w:rPr>
          <w:color w:val="808080"/>
          <w:lang w:val="en-GB"/>
        </w:rPr>
      </w:pPr>
      <w:r>
        <w:rPr>
          <w:lang w:val="en-GB"/>
        </w:rPr>
        <w:lastRenderedPageBreak/>
        <w:tab/>
        <w:t>pCellConfig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PCellConfig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Pr>
          <w:lang w:val="en-GB"/>
        </w:rPr>
        <w:t xml:space="preserve">, </w:t>
      </w:r>
      <w:r>
        <w:rPr>
          <w:lang w:val="en-GB"/>
        </w:rPr>
        <w:tab/>
      </w:r>
      <w:r w:rsidRPr="0089148C">
        <w:rPr>
          <w:color w:val="808080"/>
          <w:lang w:val="en-GB"/>
        </w:rPr>
        <w:t>-- Need ON</w:t>
      </w:r>
    </w:p>
    <w:p w:rsidR="00D65F6B" w:rsidRPr="0089148C" w:rsidRDefault="00D65F6B" w:rsidP="00D65F6B">
      <w:pPr>
        <w:pStyle w:val="PL"/>
        <w:rPr>
          <w:color w:val="808080"/>
          <w:lang w:val="en-GB"/>
        </w:rPr>
      </w:pPr>
      <w:r>
        <w:rPr>
          <w:lang w:val="en-GB"/>
        </w:rPr>
        <w:tab/>
        <w:t>sCellToAddModList</w:t>
      </w:r>
      <w:r>
        <w:rPr>
          <w:lang w:val="en-GB"/>
        </w:rPr>
        <w:tab/>
      </w:r>
      <w:r>
        <w:rPr>
          <w:lang w:val="en-GB"/>
        </w:rPr>
        <w:tab/>
      </w:r>
      <w:r>
        <w:rPr>
          <w:lang w:val="en-GB"/>
        </w:rPr>
        <w:tab/>
      </w:r>
      <w:r>
        <w:rPr>
          <w:lang w:val="en-GB"/>
        </w:rPr>
        <w:tab/>
      </w:r>
      <w:r>
        <w:rPr>
          <w:lang w:val="en-GB"/>
        </w:rPr>
        <w:tab/>
      </w:r>
      <w:r>
        <w:rPr>
          <w:lang w:val="en-GB"/>
        </w:rPr>
        <w:tab/>
      </w:r>
      <w:r>
        <w:rPr>
          <w:lang w:val="en-GB"/>
        </w:rPr>
        <w:tab/>
        <w:t>SCellToAddModList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OPTIONAL</w:t>
      </w:r>
      <w:r w:rsidRPr="001C1CDD">
        <w:rPr>
          <w:lang w:val="en-GB"/>
        </w:rPr>
        <w:t>,</w:t>
      </w:r>
      <w:r w:rsidRPr="001C1CDD">
        <w:rPr>
          <w:lang w:val="en-GB"/>
        </w:rPr>
        <w:tab/>
      </w:r>
      <w:r w:rsidRPr="0089148C">
        <w:rPr>
          <w:color w:val="808080"/>
          <w:lang w:val="en-GB"/>
        </w:rPr>
        <w:t>-- Need ON</w:t>
      </w:r>
    </w:p>
    <w:p w:rsidR="00D65F6B" w:rsidRPr="0089148C" w:rsidRDefault="00D65F6B" w:rsidP="00D65F6B">
      <w:pPr>
        <w:pStyle w:val="PL"/>
        <w:rPr>
          <w:color w:val="808080"/>
          <w:lang w:val="en-GB"/>
        </w:rPr>
      </w:pPr>
      <w:r>
        <w:rPr>
          <w:lang w:val="en-GB"/>
        </w:rPr>
        <w:tab/>
        <w:t>sCellToReleaseList</w:t>
      </w:r>
      <w:r>
        <w:rPr>
          <w:lang w:val="en-GB"/>
        </w:rPr>
        <w:tab/>
      </w:r>
      <w:r>
        <w:rPr>
          <w:lang w:val="en-GB"/>
        </w:rPr>
        <w:tab/>
      </w:r>
      <w:r>
        <w:rPr>
          <w:lang w:val="en-GB"/>
        </w:rPr>
        <w:tab/>
      </w:r>
      <w:r>
        <w:rPr>
          <w:lang w:val="en-GB"/>
        </w:rPr>
        <w:tab/>
      </w:r>
      <w:r>
        <w:rPr>
          <w:lang w:val="en-GB"/>
        </w:rPr>
        <w:tab/>
      </w:r>
      <w:r>
        <w:rPr>
          <w:lang w:val="en-GB"/>
        </w:rPr>
        <w:tab/>
      </w:r>
      <w:r>
        <w:rPr>
          <w:lang w:val="en-GB"/>
        </w:rPr>
        <w:tab/>
        <w:t>SCellToReleaseList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1C1CDD">
        <w:rPr>
          <w:lang w:val="en-GB"/>
        </w:rPr>
        <w:tab/>
      </w:r>
      <w:r w:rsidRPr="00EA09DC">
        <w:rPr>
          <w:color w:val="993366"/>
          <w:lang w:val="en-GB"/>
        </w:rPr>
        <w:t>OPTIONAL</w:t>
      </w:r>
      <w:r>
        <w:rPr>
          <w:color w:val="993366"/>
          <w:lang w:val="en-GB"/>
        </w:rPr>
        <w:tab/>
      </w:r>
      <w:r w:rsidRPr="0089148C">
        <w:rPr>
          <w:color w:val="808080"/>
          <w:lang w:val="en-GB"/>
        </w:rPr>
        <w:t>-- Need ON</w:t>
      </w:r>
    </w:p>
    <w:p w:rsidR="00D65F6B" w:rsidRPr="00FA2854" w:rsidRDefault="00D65F6B" w:rsidP="00D65F6B">
      <w:pPr>
        <w:pStyle w:val="PL"/>
        <w:rPr>
          <w:lang w:val="en-GB"/>
        </w:rPr>
      </w:pPr>
      <w:r>
        <w:rPr>
          <w:lang w:val="en-GB"/>
        </w:rPr>
        <w:t>}</w:t>
      </w:r>
    </w:p>
    <w:p w:rsidR="00D65F6B" w:rsidRDefault="00D65F6B" w:rsidP="00D65F6B">
      <w:pPr>
        <w:pStyle w:val="PL"/>
        <w:rPr>
          <w:lang w:val="en-GB"/>
        </w:rPr>
      </w:pPr>
    </w:p>
    <w:p w:rsidR="00D65F6B" w:rsidRDefault="00D65F6B" w:rsidP="00D65F6B">
      <w:pPr>
        <w:pStyle w:val="PL"/>
        <w:rPr>
          <w:lang w:val="en-GB"/>
        </w:rPr>
      </w:pPr>
      <w:r>
        <w:rPr>
          <w:lang w:val="en-GB"/>
        </w:rPr>
        <w:t>CellGroupId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INTEGER</w:t>
      </w:r>
      <w:r>
        <w:rPr>
          <w:lang w:val="en-GB"/>
        </w:rPr>
        <w:t xml:space="preserve"> (1..</w:t>
      </w:r>
      <w:r w:rsidRPr="002A7604">
        <w:rPr>
          <w:lang w:val="en-GB"/>
        </w:rPr>
        <w:t xml:space="preserve"> </w:t>
      </w:r>
      <w:r w:rsidRPr="00FA2854">
        <w:rPr>
          <w:lang w:val="en-GB"/>
        </w:rPr>
        <w:t>maxSCell</w:t>
      </w:r>
      <w:r>
        <w:rPr>
          <w:lang w:val="en-GB"/>
        </w:rPr>
        <w:t>Groups)</w:t>
      </w:r>
    </w:p>
    <w:p w:rsidR="00D65F6B" w:rsidRDefault="00D65F6B" w:rsidP="00D65F6B">
      <w:pPr>
        <w:pStyle w:val="PL"/>
        <w:rPr>
          <w:lang w:val="en-GB"/>
        </w:rPr>
      </w:pPr>
    </w:p>
    <w:p w:rsidR="00D65F6B" w:rsidRDefault="00D65F6B" w:rsidP="00D65F6B">
      <w:pPr>
        <w:pStyle w:val="PL"/>
        <w:rPr>
          <w:lang w:val="en-GB"/>
        </w:rPr>
      </w:pPr>
    </w:p>
    <w:p w:rsidR="00D65F6B" w:rsidRPr="0089148C" w:rsidRDefault="00D65F6B" w:rsidP="00D65F6B">
      <w:pPr>
        <w:pStyle w:val="PL"/>
        <w:rPr>
          <w:color w:val="808080"/>
          <w:lang w:val="en-GB"/>
        </w:rPr>
      </w:pPr>
      <w:r w:rsidRPr="0089148C">
        <w:rPr>
          <w:color w:val="808080"/>
          <w:lang w:val="en-GB"/>
        </w:rPr>
        <w:t>-- Configuration of one logical channel:</w:t>
      </w:r>
    </w:p>
    <w:p w:rsidR="00D65F6B" w:rsidRDefault="00D65F6B" w:rsidP="00D65F6B">
      <w:pPr>
        <w:pStyle w:val="PL"/>
        <w:rPr>
          <w:lang w:val="en-GB"/>
        </w:rPr>
      </w:pPr>
      <w:r w:rsidRPr="003C431F">
        <w:rPr>
          <w:lang w:val="en-GB"/>
        </w:rPr>
        <w:t>LCH-Config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SEQUENCE</w:t>
      </w:r>
      <w:r>
        <w:rPr>
          <w:lang w:val="en-GB"/>
        </w:rPr>
        <w:t xml:space="preserve"> {</w:t>
      </w:r>
    </w:p>
    <w:p w:rsidR="00D65F6B" w:rsidRPr="00F540EC" w:rsidRDefault="00D65F6B" w:rsidP="00B831A7">
      <w:pPr>
        <w:pStyle w:val="PL"/>
        <w:tabs>
          <w:tab w:val="clear" w:pos="7680"/>
          <w:tab w:val="clear" w:pos="8064"/>
          <w:tab w:val="clear" w:pos="8448"/>
          <w:tab w:val="clear" w:pos="8832"/>
          <w:tab w:val="clear" w:pos="9216"/>
          <w:tab w:val="left" w:pos="7450"/>
          <w:tab w:val="left" w:pos="7765"/>
          <w:tab w:val="left" w:pos="8530"/>
        </w:tabs>
        <w:rPr>
          <w:color w:val="808080"/>
          <w:lang w:val="en-GB"/>
        </w:rPr>
      </w:pPr>
      <w:r>
        <w:rPr>
          <w:lang w:val="en-GB"/>
        </w:rPr>
        <w:tab/>
      </w:r>
      <w:r w:rsidRPr="00200608">
        <w:rPr>
          <w:lang w:val="en-GB"/>
        </w:rPr>
        <w:t>logicalChannelIdentity</w:t>
      </w:r>
      <w:r w:rsidRPr="00200608">
        <w:rPr>
          <w:lang w:val="en-GB"/>
        </w:rPr>
        <w:tab/>
      </w:r>
      <w:r w:rsidRPr="00200608">
        <w:rPr>
          <w:lang w:val="en-GB"/>
        </w:rPr>
        <w:tab/>
      </w:r>
      <w:r>
        <w:rPr>
          <w:lang w:val="en-GB"/>
        </w:rPr>
        <w:tab/>
      </w:r>
      <w:r>
        <w:rPr>
          <w:lang w:val="en-GB"/>
        </w:rPr>
        <w:tab/>
      </w:r>
      <w:r>
        <w:rPr>
          <w:lang w:val="en-GB"/>
        </w:rPr>
        <w:tab/>
      </w:r>
      <w:r w:rsidRPr="00200608">
        <w:rPr>
          <w:lang w:val="en-GB"/>
        </w:rPr>
        <w:tab/>
      </w:r>
      <w:r>
        <w:rPr>
          <w:lang w:val="en-GB"/>
        </w:rPr>
        <w:t>LogicalChannelIdentity</w:t>
      </w:r>
      <w:r w:rsidRPr="00200608">
        <w:rPr>
          <w:lang w:val="en-GB"/>
        </w:rPr>
        <w:tab/>
      </w:r>
      <w:r w:rsidR="00B831A7">
        <w:rPr>
          <w:lang w:val="en-GB"/>
        </w:rPr>
        <w:tab/>
      </w:r>
      <w:del w:id="3" w:author="catt" w:date="2017-11-16T14:54:00Z">
        <w:r w:rsidRPr="00EA09DC" w:rsidDel="00E34906">
          <w:rPr>
            <w:color w:val="993366"/>
            <w:lang w:val="en-GB"/>
          </w:rPr>
          <w:delText>OPTIONAL</w:delText>
        </w:r>
        <w:r w:rsidRPr="00200608" w:rsidDel="00E34906">
          <w:rPr>
            <w:lang w:val="en-GB"/>
          </w:rPr>
          <w:delText>,</w:delText>
        </w:r>
        <w:r w:rsidRPr="00200608" w:rsidDel="00E34906">
          <w:rPr>
            <w:lang w:val="en-GB"/>
          </w:rPr>
          <w:tab/>
        </w:r>
        <w:r w:rsidRPr="00F540EC" w:rsidDel="00E34906">
          <w:rPr>
            <w:color w:val="808080"/>
            <w:lang w:val="en-GB"/>
          </w:rPr>
          <w:delText>-- Cond LCH-SetupOn</w:delText>
        </w:r>
      </w:del>
      <w:del w:id="4" w:author="catt" w:date="2017-11-16T19:14:00Z">
        <w:r w:rsidRPr="00F540EC" w:rsidDel="00B831A7">
          <w:rPr>
            <w:color w:val="808080"/>
            <w:lang w:val="en-GB"/>
          </w:rPr>
          <w:delText>ly</w:delText>
        </w:r>
      </w:del>
    </w:p>
    <w:p w:rsidR="00D65F6B" w:rsidRDefault="00D65F6B" w:rsidP="00D65F6B">
      <w:pPr>
        <w:pStyle w:val="PL"/>
        <w:rPr>
          <w:lang w:val="en-GB"/>
        </w:rPr>
      </w:pPr>
    </w:p>
    <w:p w:rsidR="00D65F6B" w:rsidRPr="00F540EC" w:rsidRDefault="00D65F6B" w:rsidP="00D65F6B">
      <w:pPr>
        <w:pStyle w:val="PL"/>
        <w:rPr>
          <w:color w:val="808080"/>
          <w:lang w:val="en-GB"/>
        </w:rPr>
      </w:pPr>
      <w:r>
        <w:rPr>
          <w:lang w:val="en-GB"/>
        </w:rPr>
        <w:tab/>
      </w:r>
      <w:r w:rsidRPr="00F540EC">
        <w:rPr>
          <w:color w:val="808080"/>
          <w:lang w:val="en-GB"/>
        </w:rPr>
        <w:t>-- Associate the logic</w:t>
      </w:r>
      <w:r>
        <w:rPr>
          <w:color w:val="808080"/>
          <w:lang w:val="en-GB"/>
        </w:rPr>
        <w:t>a</w:t>
      </w:r>
      <w:r w:rsidRPr="00F540EC">
        <w:rPr>
          <w:color w:val="808080"/>
          <w:lang w:val="en-GB"/>
        </w:rPr>
        <w:t xml:space="preserve">l channel with </w:t>
      </w:r>
      <w:del w:id="5" w:author="catt" w:date="2017-11-16T14:57:00Z">
        <w:r w:rsidRPr="00F540EC" w:rsidDel="00B20FEE">
          <w:rPr>
            <w:color w:val="808080"/>
            <w:lang w:val="en-GB"/>
          </w:rPr>
          <w:delText xml:space="preserve">an SRB or </w:delText>
        </w:r>
      </w:del>
      <w:r w:rsidRPr="00F540EC">
        <w:rPr>
          <w:color w:val="808080"/>
          <w:lang w:val="en-GB"/>
        </w:rPr>
        <w:t>a DRB:</w:t>
      </w:r>
    </w:p>
    <w:p w:rsidR="00D65F6B" w:rsidDel="00E34906" w:rsidRDefault="00D65F6B" w:rsidP="00E34906">
      <w:pPr>
        <w:pStyle w:val="PL"/>
        <w:rPr>
          <w:del w:id="6" w:author="catt" w:date="2017-11-16T14:55:00Z"/>
          <w:lang w:val="en-GB"/>
        </w:rPr>
      </w:pPr>
      <w:r>
        <w:rPr>
          <w:lang w:val="en-GB"/>
        </w:rPr>
        <w:tab/>
      </w:r>
      <w:del w:id="7" w:author="catt" w:date="2017-11-16T14:55:00Z">
        <w:r w:rsidDel="00E34906">
          <w:rPr>
            <w:lang w:val="en-GB"/>
          </w:rPr>
          <w:delText>servedRadioBearer ::=</w:delText>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RPr="00EA09DC" w:rsidDel="00E34906">
          <w:rPr>
            <w:color w:val="993366"/>
            <w:lang w:val="en-GB"/>
          </w:rPr>
          <w:delText>CHOICE</w:delText>
        </w:r>
        <w:r w:rsidDel="00E34906">
          <w:rPr>
            <w:lang w:val="en-GB"/>
          </w:rPr>
          <w:delText xml:space="preserve"> {</w:delText>
        </w:r>
      </w:del>
    </w:p>
    <w:p w:rsidR="00C32171" w:rsidRDefault="00D65F6B">
      <w:pPr>
        <w:pStyle w:val="PL"/>
        <w:rPr>
          <w:del w:id="8" w:author="catt" w:date="2017-11-16T14:55:00Z"/>
          <w:lang w:val="en-GB"/>
        </w:rPr>
      </w:pPr>
      <w:del w:id="9" w:author="catt" w:date="2017-11-16T14:55:00Z">
        <w:r w:rsidDel="00E34906">
          <w:rPr>
            <w:lang w:val="en-GB"/>
          </w:rPr>
          <w:tab/>
        </w:r>
        <w:r w:rsidDel="00E34906">
          <w:rPr>
            <w:lang w:val="en-GB"/>
          </w:rPr>
          <w:tab/>
          <w:delText>srb-Association</w:delText>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delText>SRB-Identity,</w:delText>
        </w:r>
      </w:del>
    </w:p>
    <w:p w:rsidR="00C32171" w:rsidRDefault="00D65F6B">
      <w:pPr>
        <w:pStyle w:val="PL"/>
        <w:rPr>
          <w:del w:id="10" w:author="catt" w:date="2017-11-16T14:55:00Z"/>
          <w:lang w:val="en-GB"/>
        </w:rPr>
      </w:pPr>
      <w:del w:id="11" w:author="catt" w:date="2017-11-16T14:55:00Z">
        <w:r w:rsidDel="00E34906">
          <w:rPr>
            <w:lang w:val="en-GB"/>
          </w:rPr>
          <w:tab/>
        </w:r>
        <w:r w:rsidDel="00E34906">
          <w:rPr>
            <w:lang w:val="en-GB"/>
          </w:rPr>
          <w:tab/>
          <w:delText>drb-Association</w:delText>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RPr="006D1E7F" w:rsidDel="00E34906">
          <w:rPr>
            <w:lang w:val="en-GB"/>
          </w:rPr>
          <w:delText>DRB-</w:delText>
        </w:r>
        <w:r w:rsidDel="00E34906">
          <w:rPr>
            <w:lang w:val="en-GB"/>
          </w:rPr>
          <w:delText>Identity</w:delText>
        </w:r>
      </w:del>
    </w:p>
    <w:p w:rsidR="00C32171" w:rsidRDefault="00D65F6B" w:rsidP="00B831A7">
      <w:pPr>
        <w:pStyle w:val="PL"/>
        <w:tabs>
          <w:tab w:val="clear" w:pos="384"/>
          <w:tab w:val="clear" w:pos="768"/>
          <w:tab w:val="clear" w:pos="1152"/>
          <w:tab w:val="clear" w:pos="9216"/>
          <w:tab w:val="clear" w:pos="9582"/>
          <w:tab w:val="clear" w:pos="9968"/>
          <w:tab w:val="clear" w:pos="10348"/>
          <w:tab w:val="left" w:pos="850"/>
          <w:tab w:val="left" w:pos="9055"/>
          <w:tab w:val="left" w:pos="9670"/>
        </w:tabs>
        <w:rPr>
          <w:color w:val="808080"/>
          <w:lang w:val="en-GB"/>
        </w:rPr>
      </w:pPr>
      <w:del w:id="12" w:author="catt" w:date="2017-11-16T14:55:00Z">
        <w:r w:rsidDel="00E34906">
          <w:rPr>
            <w:lang w:val="en-GB"/>
          </w:rPr>
          <w:tab/>
          <w:delText>}</w:delText>
        </w:r>
      </w:del>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del w:id="13" w:author="catt" w:date="2017-11-16T14:55:00Z">
        <w:r w:rsidRPr="00EA09DC" w:rsidDel="00E34906">
          <w:rPr>
            <w:color w:val="993366"/>
            <w:lang w:val="en-GB"/>
          </w:rPr>
          <w:delText>OPTIONAL</w:delText>
        </w:r>
        <w:r w:rsidDel="00E34906">
          <w:rPr>
            <w:lang w:val="en-GB"/>
          </w:rPr>
          <w:delText>,</w:delText>
        </w:r>
        <w:r w:rsidDel="00E34906">
          <w:rPr>
            <w:lang w:val="en-GB"/>
          </w:rPr>
          <w:tab/>
        </w:r>
        <w:r w:rsidRPr="00F540EC" w:rsidDel="00E34906">
          <w:rPr>
            <w:color w:val="808080"/>
            <w:lang w:val="en-GB"/>
          </w:rPr>
          <w:delText>-- Cond LCH-Setu</w:delText>
        </w:r>
      </w:del>
      <w:del w:id="14" w:author="catt" w:date="2017-11-16T19:15:00Z">
        <w:r w:rsidRPr="00F540EC" w:rsidDel="00B831A7">
          <w:rPr>
            <w:color w:val="808080"/>
            <w:lang w:val="en-GB"/>
          </w:rPr>
          <w:delText>p</w:delText>
        </w:r>
        <w:r w:rsidDel="00B831A7">
          <w:rPr>
            <w:color w:val="808080"/>
            <w:lang w:val="en-GB"/>
          </w:rPr>
          <w:delText>Only</w:delText>
        </w:r>
      </w:del>
    </w:p>
    <w:p w:rsidR="00E34906" w:rsidRDefault="00D65F6B" w:rsidP="00D65F6B">
      <w:pPr>
        <w:pStyle w:val="PL"/>
        <w:rPr>
          <w:ins w:id="15" w:author="catt" w:date="2017-11-16T14:55:00Z"/>
          <w:lang w:val="en-GB" w:eastAsia="zh-CN"/>
        </w:rPr>
      </w:pPr>
      <w:r>
        <w:rPr>
          <w:lang w:val="en-GB"/>
        </w:rPr>
        <w:tab/>
      </w:r>
      <w:ins w:id="16" w:author="catt" w:date="2017-11-16T14:55:00Z">
        <w:r w:rsidR="00E34906">
          <w:rPr>
            <w:rFonts w:hint="eastAsia"/>
            <w:lang w:val="en-GB" w:eastAsia="zh-CN"/>
          </w:rPr>
          <w:t>servedRadioBearer</w:t>
        </w:r>
        <w:r w:rsidR="00E34906">
          <w:rPr>
            <w:lang w:val="en-GB"/>
          </w:rPr>
          <w:tab/>
        </w:r>
        <w:r w:rsidR="00E34906">
          <w:rPr>
            <w:lang w:val="en-GB"/>
          </w:rPr>
          <w:tab/>
        </w:r>
        <w:r w:rsidR="00E34906">
          <w:rPr>
            <w:lang w:val="en-GB"/>
          </w:rPr>
          <w:tab/>
        </w:r>
        <w:r w:rsidR="00E34906">
          <w:rPr>
            <w:lang w:val="en-GB"/>
          </w:rPr>
          <w:tab/>
        </w:r>
        <w:r w:rsidR="00E34906">
          <w:rPr>
            <w:lang w:val="en-GB"/>
          </w:rPr>
          <w:tab/>
        </w:r>
        <w:r w:rsidR="00E34906">
          <w:rPr>
            <w:lang w:val="en-GB"/>
          </w:rPr>
          <w:tab/>
        </w:r>
        <w:r w:rsidR="00E34906">
          <w:rPr>
            <w:lang w:val="en-GB"/>
          </w:rPr>
          <w:tab/>
        </w:r>
        <w:r w:rsidR="00E34906">
          <w:rPr>
            <w:lang w:val="en-GB"/>
          </w:rPr>
          <w:tab/>
        </w:r>
        <w:r w:rsidR="00E34906" w:rsidRPr="006D1E7F">
          <w:rPr>
            <w:lang w:val="en-GB"/>
          </w:rPr>
          <w:t>DRB-</w:t>
        </w:r>
        <w:r w:rsidR="00E34906">
          <w:rPr>
            <w:lang w:val="en-GB"/>
          </w:rPr>
          <w:t>Identity</w:t>
        </w:r>
        <w:r w:rsidR="00E34906">
          <w:rPr>
            <w:rFonts w:hint="eastAsia"/>
            <w:lang w:val="en-GB" w:eastAsia="zh-CN"/>
          </w:rPr>
          <w:t xml:space="preserve">                </w:t>
        </w:r>
        <w:r w:rsidR="00E34906" w:rsidRPr="00EA09DC">
          <w:rPr>
            <w:color w:val="993366"/>
            <w:lang w:val="en-GB"/>
          </w:rPr>
          <w:t>OPTIONAL</w:t>
        </w:r>
        <w:r w:rsidR="00E34906">
          <w:rPr>
            <w:lang w:val="en-GB"/>
          </w:rPr>
          <w:t>,</w:t>
        </w:r>
        <w:r w:rsidR="00E34906">
          <w:rPr>
            <w:lang w:val="en-GB"/>
          </w:rPr>
          <w:tab/>
        </w:r>
        <w:r w:rsidR="00E34906" w:rsidRPr="00F540EC">
          <w:rPr>
            <w:color w:val="808080"/>
            <w:lang w:val="en-GB"/>
          </w:rPr>
          <w:t xml:space="preserve">-- Cond </w:t>
        </w:r>
        <w:r w:rsidR="00E34906">
          <w:rPr>
            <w:rFonts w:hint="eastAsia"/>
            <w:color w:val="808080"/>
            <w:lang w:val="en-GB" w:eastAsia="zh-CN"/>
          </w:rPr>
          <w:t>DRB</w:t>
        </w:r>
        <w:r w:rsidR="00E34906" w:rsidRPr="00F540EC">
          <w:rPr>
            <w:color w:val="808080"/>
            <w:lang w:val="en-GB"/>
          </w:rPr>
          <w:t>LCH-Setup</w:t>
        </w:r>
        <w:r w:rsidR="00E34906">
          <w:rPr>
            <w:color w:val="808080"/>
            <w:lang w:val="en-GB"/>
          </w:rPr>
          <w:t>Only</w:t>
        </w:r>
      </w:ins>
    </w:p>
    <w:p w:rsidR="00D65F6B" w:rsidRPr="009E4B01" w:rsidRDefault="00E34906" w:rsidP="00B831A7">
      <w:pPr>
        <w:pStyle w:val="PL"/>
        <w:tabs>
          <w:tab w:val="clear" w:pos="7296"/>
          <w:tab w:val="left" w:pos="7595"/>
        </w:tabs>
        <w:ind w:firstLineChars="100" w:firstLine="160"/>
        <w:rPr>
          <w:color w:val="808080"/>
          <w:lang w:val="en-GB"/>
        </w:rPr>
      </w:pPr>
      <w:r>
        <w:rPr>
          <w:rFonts w:hint="eastAsia"/>
          <w:lang w:val="en-GB" w:eastAsia="zh-CN"/>
        </w:rPr>
        <w:tab/>
      </w:r>
      <w:r w:rsidR="00D65F6B">
        <w:rPr>
          <w:lang w:val="en-GB"/>
        </w:rPr>
        <w:t>ul</w:t>
      </w:r>
      <w:r w:rsidR="00D65F6B" w:rsidRPr="00746A60">
        <w:rPr>
          <w:lang w:val="en-GB"/>
        </w:rPr>
        <w:t>-SchedulingRestriction</w:t>
      </w:r>
      <w:r w:rsidR="00D65F6B">
        <w:rPr>
          <w:lang w:val="en-GB"/>
        </w:rPr>
        <w:tab/>
      </w:r>
      <w:r w:rsidR="00D65F6B">
        <w:rPr>
          <w:lang w:val="en-GB"/>
        </w:rPr>
        <w:tab/>
      </w:r>
      <w:r w:rsidR="00D65F6B">
        <w:rPr>
          <w:lang w:val="en-GB"/>
        </w:rPr>
        <w:tab/>
      </w:r>
      <w:r w:rsidR="00D65F6B">
        <w:rPr>
          <w:lang w:val="en-GB"/>
        </w:rPr>
        <w:tab/>
      </w:r>
      <w:r w:rsidR="00D65F6B">
        <w:rPr>
          <w:lang w:val="en-GB"/>
        </w:rPr>
        <w:tab/>
      </w:r>
      <w:r w:rsidR="00D65F6B" w:rsidRPr="00746A60">
        <w:rPr>
          <w:lang w:val="en-GB"/>
        </w:rPr>
        <w:t>UL-SchedulingRestriction</w:t>
      </w:r>
      <w:r w:rsidR="00D65F6B">
        <w:rPr>
          <w:lang w:val="en-GB"/>
        </w:rPr>
        <w:tab/>
      </w:r>
      <w:r w:rsidR="00D65F6B" w:rsidRPr="00EA09DC">
        <w:rPr>
          <w:color w:val="993366"/>
          <w:lang w:val="en-GB"/>
        </w:rPr>
        <w:t>OPTIONAL</w:t>
      </w:r>
      <w:r w:rsidR="00D65F6B">
        <w:rPr>
          <w:lang w:val="en-GB"/>
        </w:rPr>
        <w:t>,</w:t>
      </w:r>
      <w:r w:rsidR="00D65F6B">
        <w:rPr>
          <w:lang w:val="en-GB"/>
        </w:rPr>
        <w:tab/>
      </w:r>
      <w:r w:rsidR="00D65F6B" w:rsidRPr="009E4B01">
        <w:rPr>
          <w:color w:val="808080"/>
          <w:lang w:val="en-GB"/>
        </w:rPr>
        <w:t>-- Cond LCH-Setup</w:t>
      </w:r>
    </w:p>
    <w:p w:rsidR="00D65F6B" w:rsidRDefault="00D65F6B" w:rsidP="00D65F6B">
      <w:pPr>
        <w:pStyle w:val="PL"/>
        <w:rPr>
          <w:lang w:val="en-GB"/>
        </w:rPr>
      </w:pPr>
    </w:p>
    <w:p w:rsidR="00D65F6B" w:rsidRDefault="00D65F6B" w:rsidP="00B831A7">
      <w:pPr>
        <w:pStyle w:val="PL"/>
        <w:tabs>
          <w:tab w:val="clear" w:pos="6912"/>
          <w:tab w:val="clear" w:pos="7296"/>
          <w:tab w:val="left" w:pos="7595"/>
        </w:tabs>
        <w:rPr>
          <w:lang w:val="en-GB"/>
        </w:rPr>
      </w:pPr>
      <w:r>
        <w:rPr>
          <w:lang w:val="en-GB"/>
        </w:rPr>
        <w:tab/>
      </w:r>
      <w:r w:rsidRPr="000958B1">
        <w:rPr>
          <w:lang w:val="en-GB"/>
        </w:rPr>
        <w:t>reestablish</w:t>
      </w:r>
      <w:r>
        <w:rPr>
          <w:lang w:val="en-GB"/>
        </w:rPr>
        <w:t>RLC</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EA09DC">
        <w:rPr>
          <w:color w:val="993366"/>
          <w:lang w:val="en-GB"/>
        </w:rPr>
        <w:t>ENUMERATED</w:t>
      </w:r>
      <w:r w:rsidRPr="000958B1">
        <w:rPr>
          <w:lang w:val="en-GB"/>
        </w:rPr>
        <w:t>{true}</w:t>
      </w:r>
      <w:r w:rsidRPr="000958B1">
        <w:rPr>
          <w:lang w:val="en-GB"/>
        </w:rPr>
        <w:tab/>
      </w:r>
      <w:r w:rsidRPr="000958B1">
        <w:rPr>
          <w:lang w:val="en-GB"/>
        </w:rPr>
        <w:tab/>
      </w:r>
      <w:r>
        <w:rPr>
          <w:color w:val="993366"/>
          <w:lang w:val="en-GB"/>
        </w:rPr>
        <w:t>O</w:t>
      </w:r>
      <w:r w:rsidRPr="00EA09DC">
        <w:rPr>
          <w:color w:val="993366"/>
          <w:lang w:val="en-GB"/>
        </w:rPr>
        <w:t>PTIONAL</w:t>
      </w:r>
      <w:r w:rsidRPr="000958B1">
        <w:rPr>
          <w:lang w:val="en-GB"/>
        </w:rPr>
        <w:t xml:space="preserve">, </w:t>
      </w:r>
      <w:r>
        <w:rPr>
          <w:lang w:val="en-GB"/>
        </w:rPr>
        <w:tab/>
      </w:r>
      <w:r w:rsidRPr="00C511B2">
        <w:rPr>
          <w:color w:val="808080"/>
          <w:lang w:val="en-GB"/>
        </w:rPr>
        <w:t xml:space="preserve">-- </w:t>
      </w:r>
      <w:r>
        <w:rPr>
          <w:color w:val="808080"/>
          <w:lang w:val="en-GB"/>
        </w:rPr>
        <w:t>Need ON</w:t>
      </w:r>
    </w:p>
    <w:p w:rsidR="00D65F6B" w:rsidRPr="00DF59D7" w:rsidDel="00E34906" w:rsidRDefault="00D65F6B" w:rsidP="00B9563A">
      <w:pPr>
        <w:pStyle w:val="PL"/>
        <w:tabs>
          <w:tab w:val="clear" w:pos="7680"/>
          <w:tab w:val="left" w:pos="7600"/>
        </w:tabs>
        <w:rPr>
          <w:del w:id="17" w:author="catt" w:date="2017-11-16T14:55:00Z"/>
          <w:color w:val="808080"/>
          <w:lang w:val="en-GB"/>
        </w:rPr>
      </w:pPr>
      <w:r>
        <w:rPr>
          <w:lang w:val="en-GB"/>
        </w:rPr>
        <w:tab/>
      </w:r>
      <w:del w:id="18" w:author="catt" w:date="2017-11-16T14:55:00Z">
        <w:r w:rsidDel="00E34906">
          <w:rPr>
            <w:lang w:val="en-GB"/>
          </w:rPr>
          <w:delText>rlc-Config</w:delText>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delText>RLC-Config</w:delText>
        </w:r>
        <w:r w:rsidDel="00E34906">
          <w:rPr>
            <w:lang w:val="en-GB"/>
          </w:rPr>
          <w:tab/>
        </w:r>
        <w:r w:rsidDel="00E34906">
          <w:rPr>
            <w:lang w:val="en-GB"/>
          </w:rPr>
          <w:tab/>
        </w:r>
        <w:r w:rsidDel="00E34906">
          <w:rPr>
            <w:lang w:val="en-GB"/>
          </w:rPr>
          <w:tab/>
        </w:r>
        <w:r w:rsidDel="00E34906">
          <w:rPr>
            <w:lang w:val="en-GB"/>
          </w:rPr>
          <w:tab/>
        </w:r>
        <w:r w:rsidDel="00E34906">
          <w:rPr>
            <w:lang w:val="en-GB"/>
          </w:rPr>
          <w:tab/>
        </w:r>
        <w:r w:rsidDel="00E34906">
          <w:rPr>
            <w:lang w:val="en-GB"/>
          </w:rPr>
          <w:tab/>
        </w:r>
        <w:r w:rsidRPr="00EA09DC" w:rsidDel="00E34906">
          <w:rPr>
            <w:color w:val="993366"/>
            <w:lang w:val="en-GB"/>
          </w:rPr>
          <w:delText>OPTIONAL</w:delText>
        </w:r>
        <w:r w:rsidRPr="00200608" w:rsidDel="00E34906">
          <w:rPr>
            <w:lang w:val="en-GB"/>
          </w:rPr>
          <w:delText>,</w:delText>
        </w:r>
        <w:r w:rsidRPr="00200608" w:rsidDel="00E34906">
          <w:rPr>
            <w:lang w:val="en-GB"/>
          </w:rPr>
          <w:tab/>
        </w:r>
        <w:r w:rsidRPr="00DF59D7" w:rsidDel="00E34906">
          <w:rPr>
            <w:color w:val="808080"/>
            <w:lang w:val="en-GB"/>
          </w:rPr>
          <w:delText>-- Cond LCH-Setup</w:delText>
        </w:r>
      </w:del>
    </w:p>
    <w:p w:rsidR="00C32171" w:rsidRDefault="00C32171">
      <w:pPr>
        <w:pStyle w:val="PL"/>
        <w:rPr>
          <w:del w:id="19" w:author="catt" w:date="2017-11-16T14:55:00Z"/>
          <w:lang w:val="en-GB"/>
        </w:rPr>
      </w:pPr>
    </w:p>
    <w:p w:rsidR="00C32171" w:rsidRDefault="00D65F6B" w:rsidP="00B9563A">
      <w:pPr>
        <w:pStyle w:val="PL"/>
        <w:tabs>
          <w:tab w:val="clear" w:pos="7680"/>
          <w:tab w:val="left" w:pos="7685"/>
        </w:tabs>
        <w:rPr>
          <w:color w:val="808080"/>
          <w:lang w:val="en-GB"/>
        </w:rPr>
      </w:pPr>
      <w:del w:id="20" w:author="catt" w:date="2017-11-16T14:55:00Z">
        <w:r w:rsidDel="00E34906">
          <w:rPr>
            <w:lang w:val="en-GB"/>
          </w:rPr>
          <w:tab/>
          <w:delText>mac-LogicalChannel</w:delText>
        </w:r>
        <w:r w:rsidRPr="00200608" w:rsidDel="00E34906">
          <w:rPr>
            <w:lang w:val="en-GB"/>
          </w:rPr>
          <w:delText>Config</w:delText>
        </w:r>
        <w:r w:rsidRPr="00200608" w:rsidDel="00E34906">
          <w:rPr>
            <w:lang w:val="en-GB"/>
          </w:rPr>
          <w:tab/>
        </w:r>
        <w:r w:rsidDel="00E34906">
          <w:rPr>
            <w:lang w:val="en-GB"/>
          </w:rPr>
          <w:tab/>
        </w:r>
        <w:r w:rsidRPr="00200608" w:rsidDel="00E34906">
          <w:rPr>
            <w:lang w:val="en-GB"/>
          </w:rPr>
          <w:tab/>
        </w:r>
        <w:r w:rsidDel="00E34906">
          <w:rPr>
            <w:lang w:val="en-GB"/>
          </w:rPr>
          <w:tab/>
        </w:r>
        <w:r w:rsidDel="00E34906">
          <w:rPr>
            <w:lang w:val="en-GB"/>
          </w:rPr>
          <w:tab/>
        </w:r>
        <w:r w:rsidRPr="00200608" w:rsidDel="00E34906">
          <w:rPr>
            <w:lang w:val="en-GB"/>
          </w:rPr>
          <w:delText>LogicalChannelConfig</w:delText>
        </w:r>
        <w:r w:rsidDel="00E34906">
          <w:rPr>
            <w:lang w:val="en-GB"/>
          </w:rPr>
          <w:tab/>
        </w:r>
        <w:r w:rsidDel="00E34906">
          <w:rPr>
            <w:lang w:val="en-GB"/>
          </w:rPr>
          <w:tab/>
        </w:r>
        <w:r w:rsidDel="00E34906">
          <w:rPr>
            <w:lang w:val="en-GB"/>
          </w:rPr>
          <w:tab/>
        </w:r>
        <w:r w:rsidRPr="00EA09DC" w:rsidDel="00E34906">
          <w:rPr>
            <w:color w:val="993366"/>
            <w:lang w:val="en-GB"/>
          </w:rPr>
          <w:delText>OPTIONAL</w:delText>
        </w:r>
        <w:r w:rsidDel="00E34906">
          <w:rPr>
            <w:color w:val="993366"/>
            <w:lang w:val="en-GB"/>
          </w:rPr>
          <w:tab/>
        </w:r>
        <w:r w:rsidRPr="00DF59D7" w:rsidDel="00E34906">
          <w:rPr>
            <w:color w:val="808080"/>
            <w:lang w:val="en-GB"/>
          </w:rPr>
          <w:delText>-- Cond LCH-Setup</w:delText>
        </w:r>
        <w:r w:rsidRPr="00DF59D7" w:rsidDel="00E34906">
          <w:rPr>
            <w:color w:val="808080"/>
            <w:lang w:val="en-GB"/>
          </w:rPr>
          <w:tab/>
        </w:r>
      </w:del>
    </w:p>
    <w:p w:rsidR="00E34906" w:rsidRPr="00A9351C" w:rsidRDefault="00E34906" w:rsidP="00E34906">
      <w:pPr>
        <w:pStyle w:val="PL"/>
        <w:ind w:firstLineChars="250" w:firstLine="400"/>
        <w:rPr>
          <w:ins w:id="21" w:author="catt" w:date="2017-11-16T14:56:00Z"/>
        </w:rPr>
      </w:pPr>
      <w:ins w:id="22" w:author="catt" w:date="2017-11-16T14:56:00Z">
        <w:r w:rsidRPr="00A9351C">
          <w:t>rlc-Config</w:t>
        </w:r>
        <w:r w:rsidRPr="00A9351C">
          <w:tab/>
        </w:r>
        <w:r w:rsidRPr="00A9351C">
          <w:tab/>
        </w:r>
        <w:r w:rsidRPr="00A9351C">
          <w:tab/>
        </w:r>
        <w:r w:rsidRPr="00A9351C">
          <w:tab/>
        </w:r>
        <w:r w:rsidRPr="00A9351C">
          <w:tab/>
        </w:r>
        <w:r w:rsidRPr="00A9351C">
          <w:tab/>
        </w:r>
        <w:r w:rsidRPr="00A9351C">
          <w:tab/>
          <w:t>CHOICE {</w:t>
        </w:r>
      </w:ins>
    </w:p>
    <w:p w:rsidR="00E34906" w:rsidRPr="00A9351C" w:rsidRDefault="00E34906" w:rsidP="00E34906">
      <w:pPr>
        <w:pStyle w:val="PL"/>
        <w:rPr>
          <w:ins w:id="23" w:author="catt" w:date="2017-11-16T14:56:00Z"/>
        </w:rPr>
      </w:pPr>
      <w:ins w:id="24" w:author="catt" w:date="2017-11-16T14:56:00Z">
        <w:r w:rsidRPr="00A9351C">
          <w:tab/>
        </w:r>
        <w:r w:rsidRPr="00A9351C">
          <w:tab/>
          <w:t>explicitValue</w:t>
        </w:r>
        <w:r w:rsidRPr="00A9351C">
          <w:tab/>
        </w:r>
        <w:r w:rsidRPr="00A9351C">
          <w:tab/>
        </w:r>
        <w:r w:rsidRPr="00A9351C">
          <w:tab/>
        </w:r>
        <w:r w:rsidRPr="00A9351C">
          <w:tab/>
        </w:r>
        <w:r w:rsidRPr="00A9351C">
          <w:tab/>
        </w:r>
        <w:r w:rsidRPr="00A9351C">
          <w:tab/>
          <w:t>RLC-Config,</w:t>
        </w:r>
      </w:ins>
    </w:p>
    <w:p w:rsidR="00E34906" w:rsidRPr="00A9351C" w:rsidRDefault="00E34906" w:rsidP="00E34906">
      <w:pPr>
        <w:pStyle w:val="PL"/>
        <w:rPr>
          <w:ins w:id="25" w:author="catt" w:date="2017-11-16T14:56:00Z"/>
        </w:rPr>
      </w:pPr>
      <w:ins w:id="26" w:author="catt" w:date="2017-11-16T14:56:00Z">
        <w:r w:rsidRPr="00A9351C">
          <w:tab/>
        </w:r>
        <w:r w:rsidRPr="00A9351C">
          <w:tab/>
          <w:t>defaultValue</w:t>
        </w:r>
        <w:r w:rsidRPr="00A9351C">
          <w:tab/>
        </w:r>
        <w:r w:rsidRPr="00A9351C">
          <w:tab/>
        </w:r>
        <w:r w:rsidRPr="00A9351C">
          <w:tab/>
        </w:r>
        <w:r w:rsidRPr="00A9351C">
          <w:tab/>
        </w:r>
        <w:r w:rsidRPr="00A9351C">
          <w:tab/>
        </w:r>
        <w:r w:rsidRPr="00A9351C">
          <w:tab/>
          <w:t>NULL</w:t>
        </w:r>
      </w:ins>
    </w:p>
    <w:p w:rsidR="00E34906" w:rsidRPr="00A9351C" w:rsidRDefault="00E34906" w:rsidP="00E34906">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left" w:pos="7715"/>
          <w:tab w:val="left" w:pos="7760"/>
        </w:tabs>
        <w:rPr>
          <w:ins w:id="27" w:author="catt" w:date="2017-11-16T14:56:00Z"/>
          <w:lang w:eastAsia="zh-CN"/>
        </w:rPr>
      </w:pPr>
      <w:ins w:id="28" w:author="catt" w:date="2017-11-16T14:56:00Z">
        <w:r w:rsidRPr="00A9351C">
          <w:tab/>
          <w:t>}</w:t>
        </w:r>
        <w:r w:rsidRPr="00A9351C">
          <w:tab/>
        </w:r>
        <w:r w:rsidRPr="00A9351C">
          <w:tab/>
        </w:r>
        <w:r w:rsidRPr="00516BEB">
          <w:rPr>
            <w:color w:val="993366"/>
            <w:lang w:val="en-GB"/>
          </w:rPr>
          <w:t>OPTIONAL</w:t>
        </w:r>
        <w:r w:rsidRPr="00516BEB">
          <w:rPr>
            <w:lang w:val="en-GB"/>
          </w:rPr>
          <w:t>,</w:t>
        </w:r>
        <w:r w:rsidRPr="00A9351C">
          <w:tab/>
          <w:t xml:space="preserve">-- </w:t>
        </w:r>
        <w:r w:rsidRPr="00516BEB">
          <w:rPr>
            <w:color w:val="808080"/>
            <w:lang w:val="en-GB"/>
          </w:rPr>
          <w:t xml:space="preserve">Cond </w:t>
        </w:r>
        <w:r w:rsidRPr="00516BEB">
          <w:rPr>
            <w:rFonts w:hint="eastAsia"/>
            <w:color w:val="808080"/>
            <w:lang w:val="en-GB"/>
          </w:rPr>
          <w:t>LCH</w:t>
        </w:r>
        <w:r w:rsidRPr="00516BEB">
          <w:rPr>
            <w:color w:val="808080"/>
            <w:lang w:val="en-GB"/>
          </w:rPr>
          <w:t>Setup</w:t>
        </w:r>
        <w:r w:rsidRPr="00516BEB">
          <w:rPr>
            <w:rFonts w:hint="eastAsia"/>
            <w:color w:val="808080"/>
            <w:lang w:val="en-GB"/>
          </w:rPr>
          <w:t>C</w:t>
        </w:r>
        <w:r>
          <w:rPr>
            <w:rFonts w:hint="eastAsia"/>
            <w:color w:val="808080"/>
            <w:lang w:val="en-GB" w:eastAsia="zh-CN"/>
          </w:rPr>
          <w:t>ond</w:t>
        </w:r>
      </w:ins>
    </w:p>
    <w:p w:rsidR="00E34906" w:rsidRPr="00A9351C" w:rsidRDefault="00E34906" w:rsidP="00E34906">
      <w:pPr>
        <w:pStyle w:val="PL"/>
        <w:rPr>
          <w:ins w:id="29" w:author="catt" w:date="2017-11-16T14:56:00Z"/>
        </w:rPr>
      </w:pPr>
      <w:ins w:id="30" w:author="catt" w:date="2017-11-16T14:56:00Z">
        <w:r w:rsidRPr="00A9351C">
          <w:tab/>
        </w:r>
        <w:r>
          <w:rPr>
            <w:lang w:val="en-GB"/>
          </w:rPr>
          <w:t>mac-LogicalChannel</w:t>
        </w:r>
        <w:r w:rsidRPr="00200608">
          <w:rPr>
            <w:lang w:val="en-GB"/>
          </w:rPr>
          <w:t>Config</w:t>
        </w:r>
        <w:r w:rsidRPr="00A9351C">
          <w:tab/>
        </w:r>
        <w:r w:rsidRPr="00A9351C">
          <w:tab/>
        </w:r>
        <w:r w:rsidRPr="00A9351C">
          <w:tab/>
        </w:r>
        <w:r w:rsidRPr="00A9351C">
          <w:tab/>
          <w:t>CHOICE {</w:t>
        </w:r>
      </w:ins>
    </w:p>
    <w:p w:rsidR="00E34906" w:rsidRPr="00A9351C" w:rsidRDefault="00E34906" w:rsidP="00E34906">
      <w:pPr>
        <w:pStyle w:val="PL"/>
        <w:rPr>
          <w:ins w:id="31" w:author="catt" w:date="2017-11-16T14:56:00Z"/>
        </w:rPr>
      </w:pPr>
      <w:ins w:id="32" w:author="catt" w:date="2017-11-16T14:56:00Z">
        <w:r w:rsidRPr="00A9351C">
          <w:tab/>
        </w:r>
        <w:r w:rsidRPr="00A9351C">
          <w:tab/>
          <w:t>explicitValue</w:t>
        </w:r>
        <w:r w:rsidRPr="00A9351C">
          <w:tab/>
        </w:r>
        <w:r w:rsidRPr="00A9351C">
          <w:tab/>
        </w:r>
        <w:r w:rsidRPr="00A9351C">
          <w:tab/>
        </w:r>
        <w:r w:rsidRPr="00A9351C">
          <w:tab/>
        </w:r>
        <w:r w:rsidRPr="00A9351C">
          <w:tab/>
        </w:r>
        <w:r w:rsidRPr="00A9351C">
          <w:tab/>
          <w:t>LogicalChannelConfig,</w:t>
        </w:r>
      </w:ins>
    </w:p>
    <w:p w:rsidR="00E34906" w:rsidRPr="00A9351C" w:rsidRDefault="00E34906" w:rsidP="00E34906">
      <w:pPr>
        <w:pStyle w:val="PL"/>
        <w:rPr>
          <w:ins w:id="33" w:author="catt" w:date="2017-11-16T14:56:00Z"/>
        </w:rPr>
      </w:pPr>
      <w:ins w:id="34" w:author="catt" w:date="2017-11-16T14:56:00Z">
        <w:r w:rsidRPr="00A9351C">
          <w:tab/>
        </w:r>
        <w:r w:rsidRPr="00A9351C">
          <w:tab/>
          <w:t>defaultValue</w:t>
        </w:r>
        <w:r w:rsidRPr="00A9351C">
          <w:tab/>
        </w:r>
        <w:r w:rsidRPr="00A9351C">
          <w:tab/>
        </w:r>
        <w:r w:rsidRPr="00A9351C">
          <w:tab/>
        </w:r>
        <w:r w:rsidRPr="00A9351C">
          <w:tab/>
        </w:r>
        <w:r w:rsidRPr="00A9351C">
          <w:tab/>
        </w:r>
        <w:r w:rsidRPr="00A9351C">
          <w:tab/>
          <w:t>NULL</w:t>
        </w:r>
      </w:ins>
    </w:p>
    <w:p w:rsidR="00E34906" w:rsidRPr="00A9351C" w:rsidRDefault="00E34906" w:rsidP="00E34906">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left" w:pos="7715"/>
          <w:tab w:val="left" w:pos="7760"/>
          <w:tab w:val="left" w:pos="7990"/>
        </w:tabs>
        <w:rPr>
          <w:ins w:id="35" w:author="catt" w:date="2017-11-16T14:56:00Z"/>
          <w:lang w:eastAsia="zh-CN"/>
        </w:rPr>
      </w:pPr>
      <w:ins w:id="36" w:author="catt" w:date="2017-11-16T14:56:00Z">
        <w:r>
          <w:tab/>
          <w:t>}</w:t>
        </w:r>
        <w:r>
          <w:tab/>
        </w:r>
        <w:r>
          <w:tab/>
        </w:r>
        <w:r w:rsidRPr="00516BEB">
          <w:rPr>
            <w:color w:val="993366"/>
            <w:lang w:val="en-GB"/>
          </w:rPr>
          <w:t>OPTIONAL</w:t>
        </w:r>
        <w:r>
          <w:t>,</w:t>
        </w:r>
        <w:r>
          <w:rPr>
            <w:rFonts w:hint="eastAsia"/>
          </w:rPr>
          <w:t xml:space="preserve"> </w:t>
        </w:r>
        <w:r>
          <w:rPr>
            <w:rFonts w:hint="eastAsia"/>
            <w:lang w:eastAsia="zh-CN"/>
          </w:rPr>
          <w:t xml:space="preserve"> </w:t>
        </w:r>
        <w:r w:rsidRPr="00A9351C">
          <w:t xml:space="preserve"> -- </w:t>
        </w:r>
        <w:r w:rsidRPr="00516BEB">
          <w:rPr>
            <w:color w:val="808080"/>
            <w:lang w:val="en-GB"/>
          </w:rPr>
          <w:t xml:space="preserve">Cond </w:t>
        </w:r>
        <w:r w:rsidRPr="00516BEB">
          <w:rPr>
            <w:rFonts w:hint="eastAsia"/>
            <w:color w:val="808080"/>
            <w:lang w:val="en-GB"/>
          </w:rPr>
          <w:t>LCH</w:t>
        </w:r>
        <w:r w:rsidRPr="00516BEB">
          <w:rPr>
            <w:color w:val="808080"/>
            <w:lang w:val="en-GB"/>
          </w:rPr>
          <w:t>Setup</w:t>
        </w:r>
        <w:r>
          <w:rPr>
            <w:rFonts w:hint="eastAsia"/>
            <w:color w:val="808080"/>
            <w:lang w:val="en-GB" w:eastAsia="zh-CN"/>
          </w:rPr>
          <w:t>Cond</w:t>
        </w:r>
      </w:ins>
    </w:p>
    <w:p w:rsidR="00E34906" w:rsidRPr="00E34906" w:rsidRDefault="00E34906" w:rsidP="00D65F6B">
      <w:pPr>
        <w:pStyle w:val="PL"/>
        <w:rPr>
          <w:ins w:id="37" w:author="catt" w:date="2017-11-16T14:55:00Z"/>
          <w:lang w:val="en-GB" w:eastAsia="zh-CN"/>
        </w:rPr>
      </w:pPr>
    </w:p>
    <w:p w:rsidR="00D65F6B" w:rsidRDefault="00D65F6B" w:rsidP="00D65F6B">
      <w:pPr>
        <w:pStyle w:val="PL"/>
        <w:rPr>
          <w:lang w:val="en-GB"/>
        </w:rPr>
      </w:pPr>
      <w:r>
        <w:rPr>
          <w:lang w:val="en-GB"/>
        </w:rPr>
        <w:t>}</w:t>
      </w:r>
    </w:p>
    <w:p w:rsidR="00D65F6B" w:rsidRDefault="00D65F6B" w:rsidP="00D65F6B">
      <w:pPr>
        <w:pStyle w:val="PL"/>
        <w:rPr>
          <w:lang w:val="en-GB"/>
        </w:rPr>
      </w:pPr>
    </w:p>
    <w:p w:rsidR="00D65F6B" w:rsidRDefault="00D65F6B" w:rsidP="00D65F6B">
      <w:pPr>
        <w:pStyle w:val="PL"/>
        <w:rPr>
          <w:lang w:val="en-GB"/>
        </w:rPr>
      </w:pPr>
      <w:r>
        <w:rPr>
          <w:lang w:val="en-GB"/>
        </w:rPr>
        <w:t>L</w:t>
      </w:r>
      <w:r w:rsidRPr="00960177">
        <w:rPr>
          <w:lang w:val="en-GB"/>
        </w:rPr>
        <w:t>ogicalChannelIdentity</w:t>
      </w:r>
      <w:r>
        <w:rPr>
          <w:lang w:val="en-GB"/>
        </w:rPr>
        <w:t xml:space="preserve"> ::= </w:t>
      </w:r>
      <w:r>
        <w:rPr>
          <w:lang w:val="en-GB"/>
        </w:rPr>
        <w:tab/>
      </w:r>
      <w:r>
        <w:rPr>
          <w:lang w:val="en-GB"/>
        </w:rPr>
        <w:tab/>
      </w:r>
      <w:r>
        <w:rPr>
          <w:lang w:val="en-GB"/>
        </w:rPr>
        <w:tab/>
      </w:r>
      <w:r>
        <w:rPr>
          <w:lang w:val="en-GB"/>
        </w:rPr>
        <w:tab/>
      </w:r>
      <w:r>
        <w:rPr>
          <w:lang w:val="en-GB"/>
        </w:rPr>
        <w:tab/>
      </w:r>
      <w:r w:rsidRPr="00EA09DC">
        <w:rPr>
          <w:color w:val="993366"/>
          <w:lang w:val="en-GB"/>
        </w:rPr>
        <w:t>INTEGER</w:t>
      </w:r>
      <w:r w:rsidRPr="00960177">
        <w:rPr>
          <w:lang w:val="en-GB"/>
        </w:rPr>
        <w:t xml:space="preserve"> (</w:t>
      </w:r>
      <w:r>
        <w:rPr>
          <w:lang w:val="en-GB"/>
        </w:rPr>
        <w:t>1</w:t>
      </w:r>
      <w:r w:rsidRPr="00960177">
        <w:rPr>
          <w:lang w:val="en-GB"/>
        </w:rPr>
        <w:t>..</w:t>
      </w:r>
      <w:r w:rsidRPr="0047217D">
        <w:rPr>
          <w:highlight w:val="yellow"/>
          <w:lang w:val="en-GB"/>
        </w:rPr>
        <w:t>FFS</w:t>
      </w:r>
      <w:r w:rsidRPr="00960177">
        <w:rPr>
          <w:lang w:val="en-GB"/>
        </w:rPr>
        <w:t>)</w:t>
      </w:r>
    </w:p>
    <w:p w:rsidR="00D65F6B" w:rsidRDefault="00D65F6B" w:rsidP="00D65F6B">
      <w:pPr>
        <w:pStyle w:val="PL"/>
        <w:rPr>
          <w:lang w:val="en-GB"/>
        </w:rPr>
      </w:pPr>
    </w:p>
    <w:p w:rsidR="00D65F6B" w:rsidRDefault="00D65F6B" w:rsidP="00D65F6B">
      <w:pPr>
        <w:pStyle w:val="PL"/>
        <w:rPr>
          <w:lang w:val="en-GB"/>
        </w:rPr>
      </w:pPr>
      <w:r>
        <w:rPr>
          <w:lang w:val="en-GB"/>
        </w:rPr>
        <w:t xml:space="preserve">-- </w:t>
      </w:r>
      <w:r w:rsidRPr="00732659">
        <w:rPr>
          <w:highlight w:val="yellow"/>
          <w:lang w:val="en-GB"/>
        </w:rPr>
        <w:t>CHECK</w:t>
      </w:r>
      <w:r>
        <w:rPr>
          <w:lang w:val="en-GB"/>
        </w:rPr>
        <w:t>: Keep scheduling restriction here (inside the logical channel of the cell group) or move it to PDCP?</w:t>
      </w:r>
    </w:p>
    <w:p w:rsidR="00D65F6B" w:rsidRDefault="00D65F6B" w:rsidP="00D65F6B">
      <w:pPr>
        <w:pStyle w:val="PL"/>
        <w:rPr>
          <w:lang w:val="en-GB"/>
        </w:rPr>
      </w:pPr>
      <w:r>
        <w:rPr>
          <w:lang w:val="en-GB"/>
        </w:rPr>
        <w:t xml:space="preserve">UL-SchedulingRestriction ::= </w:t>
      </w:r>
      <w:r w:rsidRPr="000E5843">
        <w:rPr>
          <w:lang w:val="en-GB"/>
        </w:rPr>
        <w:tab/>
      </w:r>
      <w:r>
        <w:rPr>
          <w:lang w:val="en-GB"/>
        </w:rPr>
        <w:tab/>
      </w:r>
      <w:r>
        <w:rPr>
          <w:lang w:val="en-GB"/>
        </w:rPr>
        <w:tab/>
      </w:r>
      <w:r w:rsidRPr="000E5843">
        <w:rPr>
          <w:lang w:val="en-GB"/>
        </w:rPr>
        <w:tab/>
      </w:r>
      <w:r w:rsidRPr="00EA09DC">
        <w:rPr>
          <w:color w:val="993366"/>
          <w:lang w:val="en-GB"/>
        </w:rPr>
        <w:t>CHOICE</w:t>
      </w:r>
      <w:r w:rsidRPr="000E5843">
        <w:rPr>
          <w:lang w:val="en-GB"/>
        </w:rPr>
        <w:t xml:space="preserve"> {</w:t>
      </w:r>
    </w:p>
    <w:p w:rsidR="00D65F6B" w:rsidRPr="00746A60" w:rsidRDefault="00D65F6B" w:rsidP="00D65F6B">
      <w:pPr>
        <w:pStyle w:val="PL"/>
        <w:rPr>
          <w:color w:val="808080"/>
          <w:lang w:val="en-GB"/>
        </w:rPr>
      </w:pPr>
      <w:r>
        <w:rPr>
          <w:lang w:val="en-GB"/>
        </w:rPr>
        <w:tab/>
      </w:r>
      <w:r w:rsidRPr="00746A60">
        <w:rPr>
          <w:color w:val="808080"/>
          <w:lang w:val="en-GB"/>
        </w:rPr>
        <w:t xml:space="preserve">-- The UE shall not serve the PDCP UL TX entity of this DRB via this LCH. </w:t>
      </w:r>
    </w:p>
    <w:p w:rsidR="00D65F6B" w:rsidRDefault="00D65F6B" w:rsidP="00D65F6B">
      <w:pPr>
        <w:pStyle w:val="PL"/>
        <w:rPr>
          <w:lang w:val="en-GB"/>
        </w:rPr>
      </w:pPr>
      <w:r>
        <w:rPr>
          <w:lang w:val="en-GB"/>
        </w:rPr>
        <w:tab/>
        <w:t>ul-Disabled</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BOOLEAN</w:t>
      </w:r>
      <w:r>
        <w:rPr>
          <w:lang w:val="en-GB"/>
        </w:rPr>
        <w:t>,</w:t>
      </w:r>
    </w:p>
    <w:p w:rsidR="00D65F6B" w:rsidRPr="00746A60" w:rsidRDefault="00D65F6B" w:rsidP="00D65F6B">
      <w:pPr>
        <w:pStyle w:val="PL"/>
        <w:rPr>
          <w:color w:val="808080"/>
          <w:lang w:val="en-GB"/>
        </w:rPr>
      </w:pPr>
      <w:r>
        <w:rPr>
          <w:lang w:val="en-GB"/>
        </w:rPr>
        <w:tab/>
      </w:r>
      <w:r w:rsidRPr="00746A60">
        <w:rPr>
          <w:color w:val="808080"/>
          <w:lang w:val="en-GB"/>
        </w:rPr>
        <w:t>-- The UE shall serve the PDCP entity of this DRB via this LCH only if the amount of data available in PDCP exceeds the given threshold.</w:t>
      </w:r>
    </w:p>
    <w:p w:rsidR="00D65F6B" w:rsidRDefault="00D65F6B" w:rsidP="00D65F6B">
      <w:pPr>
        <w:pStyle w:val="PL"/>
        <w:rPr>
          <w:lang w:val="en-GB"/>
        </w:rPr>
      </w:pPr>
      <w:r>
        <w:rPr>
          <w:lang w:val="en-GB"/>
        </w:rPr>
        <w:tab/>
        <w:t>ul-SplitThreshold</w:t>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ENUMERATED</w:t>
      </w:r>
      <w:r>
        <w:rPr>
          <w:lang w:val="en-GB"/>
        </w:rPr>
        <w:t xml:space="preserve"> { b0, b100, b200, b400, b800, b1600, b3200, b6400, </w:t>
      </w:r>
    </w:p>
    <w:p w:rsidR="00D65F6B" w:rsidRDefault="00D65F6B" w:rsidP="00D65F6B">
      <w:pPr>
        <w:pStyle w:val="PL"/>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b12800, b25600, b51200, b102400, </w:t>
      </w:r>
      <w:r>
        <w:rPr>
          <w:lang w:val="en-GB"/>
        </w:rPr>
        <w:tab/>
        <w:t>b204800, b409600, b819200, spare1},</w:t>
      </w:r>
    </w:p>
    <w:p w:rsidR="00D65F6B" w:rsidRPr="00746A60" w:rsidRDefault="00D65F6B" w:rsidP="00D65F6B">
      <w:pPr>
        <w:pStyle w:val="PL"/>
        <w:rPr>
          <w:color w:val="808080"/>
          <w:lang w:val="en-GB"/>
        </w:rPr>
      </w:pPr>
      <w:r>
        <w:rPr>
          <w:lang w:val="en-GB"/>
        </w:rPr>
        <w:tab/>
      </w:r>
      <w:r w:rsidRPr="00746A60">
        <w:rPr>
          <w:color w:val="808080"/>
          <w:lang w:val="en-GB"/>
        </w:rPr>
        <w:t xml:space="preserve">-- The UE shall use this LCH for data duplication, i.e., the UL PDCP entity shall provide duplicates </w:t>
      </w:r>
    </w:p>
    <w:p w:rsidR="00D65F6B" w:rsidRPr="00746A60" w:rsidRDefault="00D65F6B" w:rsidP="00D65F6B">
      <w:pPr>
        <w:pStyle w:val="PL"/>
        <w:rPr>
          <w:color w:val="808080"/>
          <w:lang w:val="en-GB"/>
        </w:rPr>
      </w:pPr>
      <w:r>
        <w:rPr>
          <w:color w:val="808080"/>
          <w:lang w:val="en-GB"/>
        </w:rPr>
        <w:tab/>
      </w:r>
      <w:r w:rsidRPr="00746A60">
        <w:rPr>
          <w:color w:val="808080"/>
          <w:lang w:val="en-GB"/>
        </w:rPr>
        <w:t>-- of the PDCP PDUs to this Logical Channel if duplication is activated on MAC level for this logical channel</w:t>
      </w:r>
    </w:p>
    <w:p w:rsidR="00D65F6B" w:rsidRDefault="00D65F6B" w:rsidP="00D65F6B">
      <w:pPr>
        <w:pStyle w:val="PL"/>
        <w:rPr>
          <w:lang w:val="en-GB"/>
        </w:rPr>
      </w:pPr>
      <w:r>
        <w:rPr>
          <w:lang w:val="en-GB"/>
        </w:rPr>
        <w:tab/>
        <w:t>ul-Duplication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BOOLEAN</w:t>
      </w:r>
    </w:p>
    <w:p w:rsidR="00D65F6B" w:rsidRPr="00746A60" w:rsidRDefault="00D65F6B" w:rsidP="00D65F6B">
      <w:pPr>
        <w:pStyle w:val="PL"/>
        <w:rPr>
          <w:color w:val="808080"/>
          <w:lang w:val="en-GB"/>
        </w:rPr>
      </w:pP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EA09DC">
        <w:rPr>
          <w:color w:val="993366"/>
          <w:lang w:val="en-GB"/>
        </w:rPr>
        <w:t>OPTIONA</w:t>
      </w:r>
      <w:r>
        <w:rPr>
          <w:color w:val="993366"/>
          <w:lang w:val="en-GB"/>
        </w:rPr>
        <w:t>L</w:t>
      </w:r>
      <w:r>
        <w:rPr>
          <w:lang w:val="en-GB"/>
        </w:rPr>
        <w:tab/>
      </w:r>
      <w:r w:rsidRPr="00746A60">
        <w:rPr>
          <w:color w:val="808080"/>
          <w:lang w:val="en-GB"/>
        </w:rPr>
        <w:t>-- Need ON</w:t>
      </w:r>
    </w:p>
    <w:p w:rsidR="00D65F6B" w:rsidRDefault="00D65F6B" w:rsidP="00D65F6B">
      <w:pPr>
        <w:pStyle w:val="PL"/>
        <w:rPr>
          <w:lang w:val="en-GB"/>
        </w:rPr>
      </w:pPr>
    </w:p>
    <w:p w:rsidR="00D65F6B" w:rsidRDefault="00D65F6B" w:rsidP="00D65F6B">
      <w:pPr>
        <w:pStyle w:val="PL"/>
      </w:pPr>
    </w:p>
    <w:p w:rsidR="00D65F6B" w:rsidRPr="00F42764" w:rsidRDefault="00D65F6B" w:rsidP="00D65F6B">
      <w:pPr>
        <w:pStyle w:val="PL"/>
        <w:rPr>
          <w:color w:val="808080"/>
        </w:rPr>
      </w:pPr>
      <w:r w:rsidRPr="00F42764">
        <w:rPr>
          <w:color w:val="808080"/>
        </w:rPr>
        <w:t>-- Serving cell specific MAC and PHY parameters for a PCell or PSCell:</w:t>
      </w:r>
    </w:p>
    <w:p w:rsidR="00D65F6B" w:rsidRDefault="00D65F6B" w:rsidP="00D65F6B">
      <w:pPr>
        <w:pStyle w:val="PL"/>
      </w:pPr>
      <w:r>
        <w:t>PCellConfig ::=</w:t>
      </w:r>
      <w:r>
        <w:tab/>
      </w:r>
      <w:r>
        <w:tab/>
      </w:r>
      <w:r>
        <w:tab/>
      </w:r>
      <w:r>
        <w:tab/>
      </w:r>
      <w:r>
        <w:tab/>
      </w:r>
      <w:r>
        <w:tab/>
      </w:r>
      <w:r w:rsidRPr="00982E0D">
        <w:rPr>
          <w:color w:val="993366"/>
        </w:rPr>
        <w:t>SEQUENCE</w:t>
      </w:r>
      <w:r>
        <w:t xml:space="preserve"> {</w:t>
      </w:r>
    </w:p>
    <w:p w:rsidR="00D65F6B" w:rsidRPr="00F42764" w:rsidRDefault="00D65F6B" w:rsidP="00D65F6B">
      <w:pPr>
        <w:pStyle w:val="PL"/>
        <w:rPr>
          <w:color w:val="808080"/>
        </w:rPr>
      </w:pPr>
      <w:r>
        <w:tab/>
      </w:r>
      <w:r w:rsidRPr="00F42764">
        <w:rPr>
          <w:color w:val="808080"/>
        </w:rPr>
        <w:t>-- Parameters for the synchronous reconfiguration to the target PCell/PSCell:</w:t>
      </w:r>
    </w:p>
    <w:p w:rsidR="00D65F6B" w:rsidRDefault="00D65F6B" w:rsidP="00D65F6B">
      <w:pPr>
        <w:pStyle w:val="PL"/>
      </w:pPr>
      <w:r>
        <w:tab/>
        <w:t xml:space="preserve">synchronousReconfiguration </w:t>
      </w:r>
      <w:r>
        <w:tab/>
      </w:r>
      <w:r>
        <w:tab/>
      </w:r>
      <w:r>
        <w:tab/>
      </w:r>
      <w:r w:rsidRPr="00982E0D">
        <w:rPr>
          <w:color w:val="993366"/>
        </w:rPr>
        <w:t>SEQUENCE</w:t>
      </w:r>
      <w:r>
        <w:t xml:space="preserve"> {</w:t>
      </w:r>
    </w:p>
    <w:p w:rsidR="00D65F6B" w:rsidRDefault="00D65F6B" w:rsidP="00D65F6B">
      <w:pPr>
        <w:pStyle w:val="PL"/>
      </w:pPr>
      <w:r>
        <w:tab/>
      </w:r>
      <w:r>
        <w:tab/>
        <w:t>pCellConfigCommon</w:t>
      </w:r>
      <w:r>
        <w:tab/>
      </w:r>
      <w:r>
        <w:tab/>
      </w:r>
      <w:r>
        <w:tab/>
      </w:r>
      <w:r>
        <w:tab/>
      </w:r>
      <w:r>
        <w:tab/>
        <w:t>ServingCell</w:t>
      </w:r>
      <w:r w:rsidRPr="00D25E85">
        <w:t>ConfigCommon</w:t>
      </w:r>
      <w:r>
        <w:t>,</w:t>
      </w:r>
    </w:p>
    <w:p w:rsidR="00D65F6B" w:rsidRPr="00DB6C62" w:rsidRDefault="00D65F6B" w:rsidP="00D65F6B">
      <w:pPr>
        <w:pStyle w:val="PL"/>
      </w:pPr>
      <w:r>
        <w:tab/>
      </w:r>
      <w:r w:rsidRPr="00DB6C62">
        <w:tab/>
        <w:t>newUE-Identity</w:t>
      </w:r>
      <w:r w:rsidRPr="00DB6C62">
        <w:tab/>
      </w:r>
      <w:r w:rsidRPr="00DB6C62">
        <w:tab/>
      </w:r>
      <w:r w:rsidRPr="00DB6C62">
        <w:tab/>
      </w:r>
      <w:r w:rsidRPr="00DB6C62">
        <w:tab/>
      </w:r>
      <w:r>
        <w:tab/>
      </w:r>
      <w:r w:rsidRPr="00DB6C62">
        <w:tab/>
        <w:t>C-RNTI,</w:t>
      </w:r>
    </w:p>
    <w:p w:rsidR="00D65F6B" w:rsidRDefault="00D65F6B" w:rsidP="00D65F6B">
      <w:pPr>
        <w:pStyle w:val="PL"/>
      </w:pPr>
      <w:r>
        <w:tab/>
      </w:r>
      <w:r w:rsidRPr="00DB6C62">
        <w:tab/>
        <w:t>t304</w:t>
      </w:r>
      <w:r w:rsidRPr="00DB6C62">
        <w:tab/>
      </w:r>
      <w:r w:rsidRPr="00DB6C62">
        <w:tab/>
      </w:r>
      <w:r w:rsidRPr="00DB6C62">
        <w:tab/>
      </w:r>
      <w:r w:rsidRPr="00DB6C62">
        <w:tab/>
      </w:r>
      <w:r w:rsidRPr="00DB6C62">
        <w:tab/>
      </w:r>
      <w:r w:rsidRPr="00DB6C62">
        <w:tab/>
      </w:r>
      <w:r w:rsidRPr="00DB6C62">
        <w:tab/>
      </w:r>
      <w:r>
        <w:tab/>
      </w:r>
      <w:r w:rsidRPr="00982E0D">
        <w:rPr>
          <w:color w:val="993366"/>
        </w:rPr>
        <w:t>ENUMERATED</w:t>
      </w:r>
      <w:r w:rsidRPr="00DB6C62">
        <w:t xml:space="preserve"> {ms50, ms100, ms150, ms200, ms500, ms1000, ms2000, ms10000-v1310},</w:t>
      </w:r>
    </w:p>
    <w:p w:rsidR="00D65F6B" w:rsidRPr="00F42764" w:rsidRDefault="00D65F6B" w:rsidP="00D65F6B">
      <w:pPr>
        <w:pStyle w:val="PL"/>
        <w:rPr>
          <w:color w:val="808080"/>
        </w:rPr>
      </w:pPr>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rsidRPr="00982E0D">
        <w:rPr>
          <w:color w:val="993366"/>
        </w:rPr>
        <w:t>OPTIONAL</w:t>
      </w:r>
      <w:r w:rsidRPr="00DB6C62">
        <w:t>,</w:t>
      </w:r>
      <w:r w:rsidRPr="00DB6C62">
        <w:tab/>
      </w:r>
      <w:r w:rsidRPr="00F42764">
        <w:rPr>
          <w:color w:val="808080"/>
        </w:rPr>
        <w:t xml:space="preserve">-- Need </w:t>
      </w:r>
      <w:r>
        <w:rPr>
          <w:color w:val="808080"/>
        </w:rPr>
        <w:t>N</w:t>
      </w:r>
    </w:p>
    <w:p w:rsidR="00D65F6B" w:rsidRPr="00F42764" w:rsidRDefault="00D65F6B" w:rsidP="00D65F6B">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Cond HO</w:t>
      </w:r>
    </w:p>
    <w:p w:rsidR="00D65F6B" w:rsidRPr="000D334E" w:rsidRDefault="00D65F6B" w:rsidP="00D65F6B">
      <w:pPr>
        <w:pStyle w:val="PL"/>
        <w:rPr>
          <w:color w:val="808080"/>
        </w:rPr>
      </w:pPr>
    </w:p>
    <w:p w:rsidR="00D65F6B" w:rsidRPr="00F42764" w:rsidRDefault="00D65F6B" w:rsidP="00D65F6B">
      <w:pPr>
        <w:pStyle w:val="PL"/>
        <w:rPr>
          <w:color w:val="808080"/>
        </w:rPr>
      </w:pPr>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xml:space="preserve">-- </w:t>
      </w:r>
      <w:r>
        <w:rPr>
          <w:color w:val="808080"/>
        </w:rPr>
        <w:t>Need M</w:t>
      </w:r>
    </w:p>
    <w:p w:rsidR="00D65F6B" w:rsidRDefault="00D65F6B" w:rsidP="00D65F6B">
      <w:pPr>
        <w:pStyle w:val="PL"/>
      </w:pPr>
      <w:r>
        <w:lastRenderedPageBreak/>
        <w:t>}</w:t>
      </w:r>
    </w:p>
    <w:p w:rsidR="00D65F6B" w:rsidRDefault="00D65F6B" w:rsidP="00D65F6B">
      <w:pPr>
        <w:pStyle w:val="PL"/>
      </w:pPr>
    </w:p>
    <w:p w:rsidR="00D65F6B" w:rsidRDefault="00D65F6B" w:rsidP="00D65F6B">
      <w:pPr>
        <w:pStyle w:val="PL"/>
      </w:pPr>
      <w:r w:rsidRPr="005150F1">
        <w:t>SCellToReleaseList ::=</w:t>
      </w:r>
      <w:r w:rsidRPr="005150F1">
        <w:tab/>
      </w:r>
      <w:r w:rsidRPr="005150F1">
        <w:tab/>
      </w:r>
      <w:r>
        <w:tab/>
      </w:r>
      <w:r>
        <w:tab/>
      </w:r>
      <w:r w:rsidRPr="00982E0D">
        <w:rPr>
          <w:color w:val="993366"/>
        </w:rPr>
        <w:t>SEQUENCE</w:t>
      </w:r>
      <w:r w:rsidRPr="005150F1">
        <w:t xml:space="preserve"> (</w:t>
      </w:r>
      <w:r w:rsidRPr="00982E0D">
        <w:rPr>
          <w:color w:val="993366"/>
        </w:rPr>
        <w:t>SIZE</w:t>
      </w:r>
      <w:r w:rsidRPr="005150F1">
        <w:t xml:space="preserve"> (1..</w:t>
      </w:r>
      <w:r>
        <w:t>maxNrofSCells))</w:t>
      </w:r>
      <w:r w:rsidRPr="00982E0D">
        <w:rPr>
          <w:color w:val="993366"/>
        </w:rPr>
        <w:t xml:space="preserve"> OF</w:t>
      </w:r>
      <w:r>
        <w:t xml:space="preserve"> SCellIndex</w:t>
      </w:r>
    </w:p>
    <w:p w:rsidR="00D65F6B" w:rsidRDefault="00D65F6B" w:rsidP="00D65F6B">
      <w:pPr>
        <w:pStyle w:val="PL"/>
      </w:pPr>
      <w:r w:rsidRPr="005150F1">
        <w:t>SCellToAddModList ::=</w:t>
      </w:r>
      <w:r>
        <w:tab/>
      </w:r>
      <w:r>
        <w:tab/>
      </w:r>
      <w:r>
        <w:tab/>
      </w:r>
      <w:r w:rsidRPr="005150F1">
        <w:tab/>
      </w:r>
      <w:r w:rsidRPr="00982E0D">
        <w:rPr>
          <w:color w:val="993366"/>
        </w:rPr>
        <w:t>SEQUENCE</w:t>
      </w:r>
      <w:r w:rsidRPr="005150F1">
        <w:t xml:space="preserve"> (</w:t>
      </w:r>
      <w:r w:rsidRPr="00982E0D">
        <w:rPr>
          <w:color w:val="993366"/>
        </w:rPr>
        <w:t>SIZE</w:t>
      </w:r>
      <w:r w:rsidRPr="005150F1">
        <w:t xml:space="preserve"> (1..</w:t>
      </w:r>
      <w:r>
        <w:t>maxNrofSCells))</w:t>
      </w:r>
      <w:r w:rsidRPr="00982E0D">
        <w:rPr>
          <w:color w:val="993366"/>
        </w:rPr>
        <w:t xml:space="preserve"> OF</w:t>
      </w:r>
      <w:r>
        <w:t xml:space="preserve"> SCellConfig</w:t>
      </w:r>
    </w:p>
    <w:p w:rsidR="00D65F6B" w:rsidRDefault="00D65F6B" w:rsidP="00D65F6B">
      <w:pPr>
        <w:pStyle w:val="PL"/>
      </w:pPr>
    </w:p>
    <w:p w:rsidR="00D65F6B" w:rsidRDefault="00D65F6B" w:rsidP="00D65F6B">
      <w:pPr>
        <w:pStyle w:val="PL"/>
      </w:pPr>
      <w:r>
        <w:t xml:space="preserve">SCellConfig </w:t>
      </w:r>
      <w:r w:rsidRPr="005150F1">
        <w:t>::=</w:t>
      </w:r>
      <w:r>
        <w:tab/>
      </w:r>
      <w:r>
        <w:tab/>
      </w:r>
      <w:r w:rsidRPr="005150F1">
        <w:tab/>
      </w:r>
      <w:r w:rsidRPr="005150F1">
        <w:tab/>
      </w:r>
      <w:r w:rsidRPr="005150F1">
        <w:tab/>
      </w:r>
      <w:r>
        <w:tab/>
      </w:r>
      <w:r w:rsidRPr="00982E0D">
        <w:rPr>
          <w:color w:val="993366"/>
        </w:rPr>
        <w:t>SEQUENCE</w:t>
      </w:r>
      <w:r w:rsidRPr="005150F1">
        <w:t xml:space="preserve"> {</w:t>
      </w:r>
    </w:p>
    <w:p w:rsidR="00D65F6B" w:rsidRPr="005150F1" w:rsidRDefault="00D65F6B" w:rsidP="00D65F6B">
      <w:pPr>
        <w:pStyle w:val="PL"/>
      </w:pPr>
      <w:r>
        <w:tab/>
        <w:t>sCellIndex</w:t>
      </w:r>
      <w:r w:rsidRPr="005150F1">
        <w:tab/>
      </w:r>
      <w:r w:rsidRPr="005150F1">
        <w:tab/>
      </w:r>
      <w:r w:rsidRPr="005150F1">
        <w:tab/>
      </w:r>
      <w:r w:rsidRPr="005150F1">
        <w:tab/>
      </w:r>
      <w:r w:rsidRPr="005150F1">
        <w:tab/>
      </w:r>
      <w:r>
        <w:tab/>
      </w:r>
      <w:r w:rsidRPr="005150F1">
        <w:tab/>
        <w:t>SC</w:t>
      </w:r>
      <w:r>
        <w:t>ellIndex</w:t>
      </w:r>
      <w:r w:rsidRPr="005150F1">
        <w:t>,</w:t>
      </w:r>
    </w:p>
    <w:p w:rsidR="00D65F6B" w:rsidRPr="00F42764" w:rsidRDefault="00D65F6B" w:rsidP="00D65F6B">
      <w:pPr>
        <w:pStyle w:val="PL"/>
        <w:rPr>
          <w:color w:val="808080"/>
        </w:rPr>
      </w:pPr>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rsidRPr="00982E0D">
        <w:rPr>
          <w:color w:val="993366"/>
        </w:rPr>
        <w:t>OPTIONAL</w:t>
      </w:r>
      <w:r w:rsidRPr="005150F1">
        <w:t>,</w:t>
      </w:r>
      <w:r w:rsidRPr="005150F1">
        <w:tab/>
      </w:r>
      <w:r w:rsidRPr="00F42764">
        <w:rPr>
          <w:color w:val="808080"/>
        </w:rPr>
        <w:t>-- Cond SCellAdd</w:t>
      </w:r>
    </w:p>
    <w:p w:rsidR="00D65F6B" w:rsidRPr="00F42764" w:rsidRDefault="00D65F6B" w:rsidP="00D65F6B">
      <w:pPr>
        <w:pStyle w:val="PL"/>
        <w:rPr>
          <w:color w:val="808080"/>
        </w:rPr>
      </w:pPr>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Cond SCellAddMod</w:t>
      </w:r>
    </w:p>
    <w:p w:rsidR="00D65F6B" w:rsidRDefault="00D65F6B" w:rsidP="00D65F6B">
      <w:pPr>
        <w:pStyle w:val="PL"/>
      </w:pPr>
      <w:r w:rsidRPr="005150F1">
        <w:t>}</w:t>
      </w:r>
    </w:p>
    <w:p w:rsidR="00D65F6B" w:rsidRDefault="00D65F6B" w:rsidP="00D65F6B">
      <w:pPr>
        <w:pStyle w:val="PL"/>
      </w:pPr>
    </w:p>
    <w:p w:rsidR="00D65F6B" w:rsidRDefault="00D65F6B" w:rsidP="00D65F6B">
      <w:pPr>
        <w:pStyle w:val="PL"/>
        <w:rPr>
          <w:color w:val="808080"/>
        </w:rPr>
      </w:pPr>
      <w:r w:rsidRPr="00661666">
        <w:rPr>
          <w:color w:val="808080"/>
        </w:rPr>
        <w:t>-- TAG-</w:t>
      </w:r>
      <w:r w:rsidRPr="00C43FC8">
        <w:rPr>
          <w:color w:val="808080"/>
        </w:rPr>
        <w:t>CELL-GROUP-CONFIG</w:t>
      </w:r>
      <w:r w:rsidRPr="00661666">
        <w:rPr>
          <w:color w:val="808080"/>
        </w:rPr>
        <w:t>-ST</w:t>
      </w:r>
      <w:r>
        <w:rPr>
          <w:color w:val="808080"/>
        </w:rPr>
        <w:t>OP</w:t>
      </w:r>
      <w:r w:rsidRPr="00F42764">
        <w:rPr>
          <w:color w:val="808080"/>
        </w:rPr>
        <w:t xml:space="preserve"> </w:t>
      </w:r>
    </w:p>
    <w:p w:rsidR="00D65F6B" w:rsidRPr="00F42764" w:rsidRDefault="00D65F6B" w:rsidP="00D65F6B">
      <w:pPr>
        <w:pStyle w:val="PL"/>
        <w:rPr>
          <w:color w:val="808080"/>
        </w:rPr>
      </w:pPr>
      <w:r w:rsidRPr="00F42764">
        <w:rPr>
          <w:color w:val="808080"/>
        </w:rPr>
        <w:t>-- ASN1STOP</w:t>
      </w:r>
    </w:p>
    <w:p w:rsidR="00330E4A" w:rsidRPr="00DE6ECA" w:rsidRDefault="00330E4A" w:rsidP="00330E4A">
      <w:pPr>
        <w:pStyle w:val="a0"/>
        <w:rPr>
          <w:rFonts w:eastAsiaTheme="minorEastAsia"/>
          <w:lang w:val="en-GB"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E34906" w:rsidRPr="00A9351C" w:rsidTr="00037A7C">
        <w:trPr>
          <w:cantSplit/>
          <w:tblHeader/>
          <w:ins w:id="38" w:author="catt" w:date="2017-11-16T14:56:00Z"/>
        </w:trPr>
        <w:tc>
          <w:tcPr>
            <w:tcW w:w="2268" w:type="dxa"/>
          </w:tcPr>
          <w:p w:rsidR="00E34906" w:rsidRPr="00A9351C" w:rsidRDefault="00E34906" w:rsidP="00037A7C">
            <w:pPr>
              <w:keepNext/>
              <w:keepLines/>
              <w:jc w:val="center"/>
              <w:rPr>
                <w:ins w:id="39" w:author="catt" w:date="2017-11-16T14:56:00Z"/>
                <w:b/>
                <w:iCs/>
                <w:sz w:val="18"/>
              </w:rPr>
            </w:pPr>
            <w:ins w:id="40" w:author="catt" w:date="2017-11-16T14:56:00Z">
              <w:r w:rsidRPr="00A9351C">
                <w:rPr>
                  <w:b/>
                  <w:iCs/>
                  <w:sz w:val="18"/>
                </w:rPr>
                <w:t>Conditional presence</w:t>
              </w:r>
            </w:ins>
          </w:p>
        </w:tc>
        <w:tc>
          <w:tcPr>
            <w:tcW w:w="7371" w:type="dxa"/>
          </w:tcPr>
          <w:p w:rsidR="00E34906" w:rsidRPr="00A9351C" w:rsidRDefault="00E34906" w:rsidP="00037A7C">
            <w:pPr>
              <w:keepNext/>
              <w:keepLines/>
              <w:jc w:val="center"/>
              <w:rPr>
                <w:ins w:id="41" w:author="catt" w:date="2017-11-16T14:56:00Z"/>
                <w:b/>
                <w:sz w:val="18"/>
              </w:rPr>
            </w:pPr>
            <w:ins w:id="42" w:author="catt" w:date="2017-11-16T14:56:00Z">
              <w:r w:rsidRPr="00A9351C">
                <w:rPr>
                  <w:b/>
                  <w:iCs/>
                  <w:sz w:val="18"/>
                </w:rPr>
                <w:t>Explanation</w:t>
              </w:r>
            </w:ins>
          </w:p>
        </w:tc>
      </w:tr>
      <w:tr w:rsidR="00E34906" w:rsidTr="00037A7C">
        <w:trPr>
          <w:cantSplit/>
          <w:ins w:id="43" w:author="catt" w:date="2017-11-16T14:56:00Z"/>
        </w:trPr>
        <w:tc>
          <w:tcPr>
            <w:tcW w:w="2268" w:type="dxa"/>
          </w:tcPr>
          <w:p w:rsidR="00E34906" w:rsidRPr="000A265F" w:rsidRDefault="00E34906" w:rsidP="00037A7C">
            <w:pPr>
              <w:keepNext/>
              <w:keepLines/>
              <w:rPr>
                <w:ins w:id="44" w:author="catt" w:date="2017-11-16T14:56:00Z"/>
                <w:rFonts w:eastAsiaTheme="minorEastAsia"/>
                <w:i/>
                <w:noProof/>
                <w:sz w:val="18"/>
                <w:lang w:eastAsia="zh-CN"/>
              </w:rPr>
            </w:pPr>
            <w:ins w:id="45" w:author="catt" w:date="2017-11-16T14:56:00Z">
              <w:r w:rsidRPr="00516BEB">
                <w:rPr>
                  <w:rFonts w:hint="eastAsia"/>
                </w:rPr>
                <w:t>DRB</w:t>
              </w:r>
              <w:r w:rsidRPr="00516BEB">
                <w:t>LCH-</w:t>
              </w:r>
              <w:proofErr w:type="spellStart"/>
              <w:r w:rsidRPr="00516BEB">
                <w:t>SetupOnl</w:t>
              </w:r>
              <w:r w:rsidRPr="00516BEB">
                <w:rPr>
                  <w:rFonts w:hint="eastAsia"/>
                </w:rPr>
                <w:t>y</w:t>
              </w:r>
              <w:proofErr w:type="spellEnd"/>
            </w:ins>
          </w:p>
        </w:tc>
        <w:tc>
          <w:tcPr>
            <w:tcW w:w="7371" w:type="dxa"/>
          </w:tcPr>
          <w:p w:rsidR="00E34906" w:rsidRDefault="00E34906" w:rsidP="00037A7C">
            <w:pPr>
              <w:keepNext/>
              <w:keepLines/>
              <w:rPr>
                <w:ins w:id="46" w:author="catt" w:date="2017-11-16T14:56:00Z"/>
                <w:sz w:val="18"/>
              </w:rPr>
            </w:pPr>
            <w:ins w:id="47" w:author="catt" w:date="2017-11-16T14:56:00Z">
              <w:r w:rsidRPr="00A9351C">
                <w:rPr>
                  <w:sz w:val="18"/>
                </w:rPr>
                <w:t>The field is optionally present, need ON, if</w:t>
              </w:r>
              <w:r>
                <w:rPr>
                  <w:rFonts w:eastAsiaTheme="minorEastAsia" w:hint="eastAsia"/>
                  <w:i/>
                  <w:sz w:val="18"/>
                  <w:lang w:eastAsia="zh-CN"/>
                </w:rPr>
                <w:t xml:space="preserve"> </w:t>
              </w:r>
              <w:r>
                <w:rPr>
                  <w:rFonts w:eastAsiaTheme="minorEastAsia" w:hint="eastAsia"/>
                  <w:sz w:val="18"/>
                  <w:lang w:eastAsia="zh-CN"/>
                </w:rPr>
                <w:t xml:space="preserve">the logical channel which is associated with one DRB is being setup (i.e. </w:t>
              </w:r>
              <w:proofErr w:type="gramStart"/>
              <w:r>
                <w:rPr>
                  <w:rFonts w:eastAsiaTheme="minorEastAsia" w:hint="eastAsia"/>
                  <w:sz w:val="18"/>
                  <w:lang w:eastAsia="zh-CN"/>
                </w:rPr>
                <w:t>logicalChannelIdentity  doesn</w:t>
              </w:r>
              <w:r>
                <w:rPr>
                  <w:rFonts w:eastAsiaTheme="minorEastAsia"/>
                  <w:sz w:val="18"/>
                  <w:lang w:eastAsia="zh-CN"/>
                </w:rPr>
                <w:t>’</w:t>
              </w:r>
              <w:r>
                <w:rPr>
                  <w:rFonts w:eastAsiaTheme="minorEastAsia" w:hint="eastAsia"/>
                  <w:sz w:val="18"/>
                  <w:lang w:eastAsia="zh-CN"/>
                </w:rPr>
                <w:t>t</w:t>
              </w:r>
              <w:proofErr w:type="gramEnd"/>
              <w:r>
                <w:rPr>
                  <w:rFonts w:eastAsiaTheme="minorEastAsia" w:hint="eastAsia"/>
                  <w:sz w:val="18"/>
                  <w:lang w:eastAsia="zh-CN"/>
                </w:rPr>
                <w:t xml:space="preserve"> equal to 1,2 and 3 ),</w:t>
              </w:r>
              <w:r>
                <w:rPr>
                  <w:rFonts w:eastAsiaTheme="minorEastAsia"/>
                  <w:sz w:val="18"/>
                  <w:lang w:eastAsia="zh-CN"/>
                </w:rPr>
                <w:t xml:space="preserve"> it is present</w:t>
              </w:r>
              <w:r w:rsidRPr="00A9351C">
                <w:rPr>
                  <w:sz w:val="18"/>
                </w:rPr>
                <w:t>; otherwise it is not present.</w:t>
              </w:r>
            </w:ins>
          </w:p>
        </w:tc>
      </w:tr>
      <w:tr w:rsidR="00E34906" w:rsidRPr="007E5F20" w:rsidTr="00037A7C">
        <w:trPr>
          <w:cantSplit/>
          <w:ins w:id="48" w:author="catt" w:date="2017-11-16T14:56:00Z"/>
        </w:trPr>
        <w:tc>
          <w:tcPr>
            <w:tcW w:w="2268" w:type="dxa"/>
          </w:tcPr>
          <w:p w:rsidR="00E34906" w:rsidRPr="00A9351C" w:rsidRDefault="00E34906" w:rsidP="00037A7C">
            <w:pPr>
              <w:keepNext/>
              <w:keepLines/>
              <w:rPr>
                <w:ins w:id="49" w:author="catt" w:date="2017-11-16T14:56:00Z"/>
                <w:i/>
                <w:noProof/>
                <w:sz w:val="18"/>
              </w:rPr>
            </w:pPr>
            <w:ins w:id="50" w:author="catt" w:date="2017-11-16T14:56:00Z">
              <w:r w:rsidRPr="00516BEB">
                <w:t>LCH-Setup</w:t>
              </w:r>
            </w:ins>
          </w:p>
        </w:tc>
        <w:tc>
          <w:tcPr>
            <w:tcW w:w="7371" w:type="dxa"/>
          </w:tcPr>
          <w:p w:rsidR="00E34906" w:rsidRPr="007E5F20" w:rsidRDefault="00E34906" w:rsidP="00037A7C">
            <w:pPr>
              <w:keepNext/>
              <w:keepLines/>
              <w:rPr>
                <w:ins w:id="51" w:author="catt" w:date="2017-11-16T14:56:00Z"/>
                <w:rFonts w:eastAsiaTheme="minorEastAsia"/>
                <w:sz w:val="18"/>
                <w:lang w:eastAsia="zh-CN"/>
              </w:rPr>
            </w:pPr>
            <w:ins w:id="52" w:author="catt" w:date="2017-11-16T14:56:00Z">
              <w:r>
                <w:rPr>
                  <w:rFonts w:eastAsiaTheme="minorEastAsia"/>
                  <w:sz w:val="18"/>
                  <w:lang w:eastAsia="zh-CN"/>
                </w:rPr>
                <w:t>T</w:t>
              </w:r>
              <w:r>
                <w:rPr>
                  <w:rFonts w:eastAsiaTheme="minorEastAsia" w:hint="eastAsia"/>
                  <w:sz w:val="18"/>
                  <w:lang w:eastAsia="zh-CN"/>
                </w:rPr>
                <w:t>he field is optionally present, need ON, and the filed should be mandatory present when the logical channel setup.</w:t>
              </w:r>
            </w:ins>
          </w:p>
        </w:tc>
      </w:tr>
      <w:tr w:rsidR="00E34906" w:rsidTr="00037A7C">
        <w:trPr>
          <w:cantSplit/>
          <w:ins w:id="53" w:author="catt" w:date="2017-11-16T14:56:00Z"/>
        </w:trPr>
        <w:tc>
          <w:tcPr>
            <w:tcW w:w="2268" w:type="dxa"/>
            <w:tcBorders>
              <w:top w:val="single" w:sz="4" w:space="0" w:color="808080"/>
              <w:left w:val="single" w:sz="4" w:space="0" w:color="808080"/>
              <w:bottom w:val="single" w:sz="4" w:space="0" w:color="808080"/>
              <w:right w:val="single" w:sz="4" w:space="0" w:color="808080"/>
            </w:tcBorders>
          </w:tcPr>
          <w:p w:rsidR="00E34906" w:rsidRPr="000A265F" w:rsidRDefault="00E34906" w:rsidP="00037A7C">
            <w:pPr>
              <w:keepNext/>
              <w:keepLines/>
              <w:rPr>
                <w:ins w:id="54" w:author="catt" w:date="2017-11-16T14:56:00Z"/>
                <w:rFonts w:eastAsiaTheme="minorEastAsia"/>
                <w:i/>
                <w:noProof/>
                <w:sz w:val="18"/>
              </w:rPr>
            </w:pPr>
            <w:ins w:id="55" w:author="catt" w:date="2017-11-16T14:56:00Z">
              <w:r>
                <w:rPr>
                  <w:rFonts w:eastAsiaTheme="minorEastAsia" w:hint="eastAsia"/>
                  <w:lang w:eastAsia="zh-CN"/>
                </w:rPr>
                <w:t>LCH-</w:t>
              </w:r>
              <w:proofErr w:type="spellStart"/>
              <w:r w:rsidRPr="00A9351C">
                <w:t>Setup</w:t>
              </w:r>
              <w:r>
                <w:rPr>
                  <w:rFonts w:eastAsiaTheme="minorEastAsia" w:hint="eastAsia"/>
                  <w:lang w:eastAsia="zh-CN"/>
                </w:rPr>
                <w:t>Cond</w:t>
              </w:r>
              <w:proofErr w:type="spellEnd"/>
            </w:ins>
          </w:p>
        </w:tc>
        <w:tc>
          <w:tcPr>
            <w:tcW w:w="7371" w:type="dxa"/>
            <w:tcBorders>
              <w:top w:val="single" w:sz="4" w:space="0" w:color="808080"/>
              <w:left w:val="single" w:sz="4" w:space="0" w:color="808080"/>
              <w:bottom w:val="single" w:sz="4" w:space="0" w:color="808080"/>
              <w:right w:val="single" w:sz="4" w:space="0" w:color="808080"/>
            </w:tcBorders>
          </w:tcPr>
          <w:p w:rsidR="00E34906" w:rsidRDefault="00E34906" w:rsidP="00037A7C">
            <w:pPr>
              <w:keepNext/>
              <w:keepLines/>
              <w:rPr>
                <w:ins w:id="56" w:author="catt" w:date="2017-11-16T14:56:00Z"/>
                <w:rFonts w:eastAsiaTheme="minorEastAsia"/>
                <w:sz w:val="18"/>
                <w:lang w:eastAsia="zh-CN"/>
              </w:rPr>
            </w:pPr>
            <w:ins w:id="57" w:author="catt" w:date="2017-11-16T14:56:00Z">
              <w:r>
                <w:rPr>
                  <w:rFonts w:eastAsiaTheme="minorEastAsia"/>
                  <w:sz w:val="18"/>
                  <w:lang w:eastAsia="zh-CN"/>
                </w:rPr>
                <w:t>T</w:t>
              </w:r>
              <w:r>
                <w:rPr>
                  <w:rFonts w:eastAsiaTheme="minorEastAsia" w:hint="eastAsia"/>
                  <w:sz w:val="18"/>
                  <w:lang w:eastAsia="zh-CN"/>
                </w:rPr>
                <w:t xml:space="preserve">his filed is </w:t>
              </w:r>
              <w:r>
                <w:rPr>
                  <w:rFonts w:eastAsiaTheme="minorEastAsia"/>
                  <w:sz w:val="18"/>
                  <w:lang w:eastAsia="zh-CN"/>
                </w:rPr>
                <w:t>optionally</w:t>
              </w:r>
              <w:r>
                <w:rPr>
                  <w:rFonts w:eastAsiaTheme="minorEastAsia" w:hint="eastAsia"/>
                  <w:sz w:val="18"/>
                  <w:lang w:eastAsia="zh-CN"/>
                </w:rPr>
                <w:t xml:space="preserve"> present, need ON, and the filed should be mandatory present when logical channel setup, and the </w:t>
              </w:r>
              <w:proofErr w:type="spellStart"/>
              <w:r>
                <w:rPr>
                  <w:rFonts w:eastAsiaTheme="minorEastAsia" w:hint="eastAsia"/>
                  <w:sz w:val="18"/>
                  <w:lang w:eastAsia="zh-CN"/>
                </w:rPr>
                <w:t>defaultvalue</w:t>
              </w:r>
              <w:proofErr w:type="spellEnd"/>
              <w:r>
                <w:rPr>
                  <w:rFonts w:eastAsiaTheme="minorEastAsia" w:hint="eastAsia"/>
                  <w:sz w:val="18"/>
                  <w:lang w:eastAsia="zh-CN"/>
                </w:rPr>
                <w:t xml:space="preserve"> can only be chosen when LCH ID is 1,2 or 3, the </w:t>
              </w:r>
              <w:proofErr w:type="spellStart"/>
              <w:r>
                <w:rPr>
                  <w:rFonts w:eastAsiaTheme="minorEastAsia" w:hint="eastAsia"/>
                  <w:sz w:val="18"/>
                  <w:lang w:eastAsia="zh-CN"/>
                </w:rPr>
                <w:t>explictvalue</w:t>
              </w:r>
              <w:proofErr w:type="spellEnd"/>
              <w:r>
                <w:rPr>
                  <w:rFonts w:eastAsiaTheme="minorEastAsia" w:hint="eastAsia"/>
                  <w:sz w:val="18"/>
                  <w:lang w:eastAsia="zh-CN"/>
                </w:rPr>
                <w:t xml:space="preserve"> can be chosen whatever the LCH id is.</w:t>
              </w:r>
            </w:ins>
          </w:p>
        </w:tc>
      </w:tr>
    </w:tbl>
    <w:p w:rsidR="00330E4A" w:rsidRPr="00E34906" w:rsidRDefault="00330E4A" w:rsidP="00DD7FC7">
      <w:pPr>
        <w:pStyle w:val="a0"/>
        <w:rPr>
          <w:rFonts w:eastAsiaTheme="minorEastAsia"/>
          <w:lang w:eastAsia="zh-CN"/>
        </w:rPr>
      </w:pPr>
    </w:p>
    <w:sectPr w:rsidR="00330E4A" w:rsidRPr="00E34906"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3E6" w:rsidRDefault="00F003E6">
      <w:r>
        <w:separator/>
      </w:r>
    </w:p>
  </w:endnote>
  <w:endnote w:type="continuationSeparator" w:id="0">
    <w:p w:rsidR="00F003E6" w:rsidRDefault="00F003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7669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47669E"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2405F2">
      <w:rPr>
        <w:rStyle w:val="ae"/>
        <w:noProof/>
      </w:rPr>
      <w:t>1</w:t>
    </w:r>
    <w:r>
      <w:rPr>
        <w:rStyle w:val="ae"/>
      </w:rPr>
      <w:fldChar w:fldCharType="end"/>
    </w:r>
  </w:p>
  <w:p w:rsidR="00346666" w:rsidRPr="00104082" w:rsidRDefault="00777EFC" w:rsidP="00777EFC">
    <w:pPr>
      <w:pStyle w:val="ac"/>
      <w:tabs>
        <w:tab w:val="left" w:pos="2552"/>
      </w:tabs>
      <w:rPr>
        <w:rFonts w:eastAsiaTheme="minorEastAsia"/>
        <w:lang w:eastAsia="zh-CN"/>
      </w:rPr>
    </w:pPr>
    <w:r w:rsidRPr="00777EFC">
      <w:rPr>
        <w:rFonts w:eastAsia="SimSun"/>
        <w:lang w:eastAsia="zh-CN"/>
      </w:rPr>
      <w:t>R2-1712414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3E6" w:rsidRDefault="00F003E6">
      <w:r>
        <w:separator/>
      </w:r>
    </w:p>
  </w:footnote>
  <w:footnote w:type="continuationSeparator" w:id="0">
    <w:p w:rsidR="00F003E6" w:rsidRDefault="00F00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stylePaneFormatFilter w:val="3F01"/>
  <w:defaultTabStop w:val="720"/>
  <w:characterSpacingControl w:val="doNotCompress"/>
  <w:hdrShapeDefaults>
    <o:shapedefaults v:ext="edit" spidmax="2529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EF5"/>
    <w:rsid w:val="000A5653"/>
    <w:rsid w:val="000A6D56"/>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5C4A"/>
    <w:rsid w:val="000D746F"/>
    <w:rsid w:val="000E09A4"/>
    <w:rsid w:val="000E3AE2"/>
    <w:rsid w:val="000E3EFB"/>
    <w:rsid w:val="000E44E5"/>
    <w:rsid w:val="000E557C"/>
    <w:rsid w:val="000E57E0"/>
    <w:rsid w:val="000E58E1"/>
    <w:rsid w:val="000E6E7F"/>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383F"/>
    <w:rsid w:val="001245FD"/>
    <w:rsid w:val="00124AE2"/>
    <w:rsid w:val="00124DA1"/>
    <w:rsid w:val="00125949"/>
    <w:rsid w:val="001267F9"/>
    <w:rsid w:val="001300EB"/>
    <w:rsid w:val="001318F6"/>
    <w:rsid w:val="0013363D"/>
    <w:rsid w:val="00135257"/>
    <w:rsid w:val="00136678"/>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B6A"/>
    <w:rsid w:val="00170EF2"/>
    <w:rsid w:val="00171C39"/>
    <w:rsid w:val="00171E5B"/>
    <w:rsid w:val="00172CA2"/>
    <w:rsid w:val="0017538F"/>
    <w:rsid w:val="00180986"/>
    <w:rsid w:val="00180E39"/>
    <w:rsid w:val="0018195C"/>
    <w:rsid w:val="001824D3"/>
    <w:rsid w:val="0018252A"/>
    <w:rsid w:val="001826BA"/>
    <w:rsid w:val="00182C57"/>
    <w:rsid w:val="0018753B"/>
    <w:rsid w:val="0018773A"/>
    <w:rsid w:val="00192B01"/>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5C88"/>
    <w:rsid w:val="001D6DF1"/>
    <w:rsid w:val="001E00B5"/>
    <w:rsid w:val="001E2A0B"/>
    <w:rsid w:val="001E44AD"/>
    <w:rsid w:val="001E6CC1"/>
    <w:rsid w:val="001E7EDF"/>
    <w:rsid w:val="001F1281"/>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27E6E"/>
    <w:rsid w:val="00231E3A"/>
    <w:rsid w:val="00232A82"/>
    <w:rsid w:val="00233084"/>
    <w:rsid w:val="00234DB0"/>
    <w:rsid w:val="002350B0"/>
    <w:rsid w:val="00235E03"/>
    <w:rsid w:val="002362AC"/>
    <w:rsid w:val="00237DC5"/>
    <w:rsid w:val="002405F2"/>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6EFD"/>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185D"/>
    <w:rsid w:val="002F2A78"/>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662"/>
    <w:rsid w:val="003227E6"/>
    <w:rsid w:val="00324ECE"/>
    <w:rsid w:val="00325078"/>
    <w:rsid w:val="0032556F"/>
    <w:rsid w:val="00326062"/>
    <w:rsid w:val="00327935"/>
    <w:rsid w:val="00330E4A"/>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4DC0"/>
    <w:rsid w:val="003604E8"/>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42EA"/>
    <w:rsid w:val="004651AA"/>
    <w:rsid w:val="00470486"/>
    <w:rsid w:val="00471FDF"/>
    <w:rsid w:val="00472079"/>
    <w:rsid w:val="004738E9"/>
    <w:rsid w:val="0047669E"/>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BEB"/>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66DD"/>
    <w:rsid w:val="005B6A20"/>
    <w:rsid w:val="005B740F"/>
    <w:rsid w:val="005B76E5"/>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66DB"/>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D58"/>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7DF"/>
    <w:rsid w:val="006E2A00"/>
    <w:rsid w:val="006E3B63"/>
    <w:rsid w:val="006E5DEE"/>
    <w:rsid w:val="006E71BF"/>
    <w:rsid w:val="006F02FC"/>
    <w:rsid w:val="006F1E59"/>
    <w:rsid w:val="006F209C"/>
    <w:rsid w:val="006F2969"/>
    <w:rsid w:val="006F61EB"/>
    <w:rsid w:val="006F713D"/>
    <w:rsid w:val="006F71BE"/>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0CA2"/>
    <w:rsid w:val="0072118B"/>
    <w:rsid w:val="00721B42"/>
    <w:rsid w:val="0072233D"/>
    <w:rsid w:val="00723A87"/>
    <w:rsid w:val="00730802"/>
    <w:rsid w:val="00730B33"/>
    <w:rsid w:val="00731793"/>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761F6"/>
    <w:rsid w:val="00776B95"/>
    <w:rsid w:val="00776D50"/>
    <w:rsid w:val="00776FAD"/>
    <w:rsid w:val="00777365"/>
    <w:rsid w:val="00777389"/>
    <w:rsid w:val="00777EFC"/>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1351"/>
    <w:rsid w:val="007A281F"/>
    <w:rsid w:val="007A5379"/>
    <w:rsid w:val="007A54DA"/>
    <w:rsid w:val="007A6698"/>
    <w:rsid w:val="007A7F49"/>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A1C69"/>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4741"/>
    <w:rsid w:val="009B4AF0"/>
    <w:rsid w:val="009B751A"/>
    <w:rsid w:val="009C024D"/>
    <w:rsid w:val="009C1BAB"/>
    <w:rsid w:val="009C4823"/>
    <w:rsid w:val="009C5D8F"/>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2374"/>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946"/>
    <w:rsid w:val="00A50EF9"/>
    <w:rsid w:val="00A5106C"/>
    <w:rsid w:val="00A529DB"/>
    <w:rsid w:val="00A5378E"/>
    <w:rsid w:val="00A53957"/>
    <w:rsid w:val="00A53A90"/>
    <w:rsid w:val="00A53B98"/>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16E1"/>
    <w:rsid w:val="00AB182E"/>
    <w:rsid w:val="00AB1C44"/>
    <w:rsid w:val="00AB2A36"/>
    <w:rsid w:val="00AB3305"/>
    <w:rsid w:val="00AB40F7"/>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0FEE"/>
    <w:rsid w:val="00B23451"/>
    <w:rsid w:val="00B23F02"/>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742D"/>
    <w:rsid w:val="00B81521"/>
    <w:rsid w:val="00B8189E"/>
    <w:rsid w:val="00B81B31"/>
    <w:rsid w:val="00B831A7"/>
    <w:rsid w:val="00B83B59"/>
    <w:rsid w:val="00B83E9D"/>
    <w:rsid w:val="00B85DCC"/>
    <w:rsid w:val="00B87FBC"/>
    <w:rsid w:val="00B91537"/>
    <w:rsid w:val="00B922E0"/>
    <w:rsid w:val="00B92489"/>
    <w:rsid w:val="00B93611"/>
    <w:rsid w:val="00B9563A"/>
    <w:rsid w:val="00B95A47"/>
    <w:rsid w:val="00B96B53"/>
    <w:rsid w:val="00B9722E"/>
    <w:rsid w:val="00BA1144"/>
    <w:rsid w:val="00BA139A"/>
    <w:rsid w:val="00BA25F4"/>
    <w:rsid w:val="00BA2947"/>
    <w:rsid w:val="00BA313E"/>
    <w:rsid w:val="00BA3649"/>
    <w:rsid w:val="00BA597B"/>
    <w:rsid w:val="00BA660F"/>
    <w:rsid w:val="00BA724E"/>
    <w:rsid w:val="00BA7446"/>
    <w:rsid w:val="00BA74E8"/>
    <w:rsid w:val="00BB3234"/>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130"/>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2171"/>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6785"/>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6E41"/>
    <w:rsid w:val="00CB7124"/>
    <w:rsid w:val="00CB7BA8"/>
    <w:rsid w:val="00CC091C"/>
    <w:rsid w:val="00CC141E"/>
    <w:rsid w:val="00CC1FBE"/>
    <w:rsid w:val="00CC241E"/>
    <w:rsid w:val="00CC3DE1"/>
    <w:rsid w:val="00CC4131"/>
    <w:rsid w:val="00CC47CE"/>
    <w:rsid w:val="00CC5355"/>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1385"/>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544F"/>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5F6B"/>
    <w:rsid w:val="00D67DB1"/>
    <w:rsid w:val="00D725F2"/>
    <w:rsid w:val="00D72B31"/>
    <w:rsid w:val="00D73689"/>
    <w:rsid w:val="00D7452C"/>
    <w:rsid w:val="00D756E1"/>
    <w:rsid w:val="00D81519"/>
    <w:rsid w:val="00D82532"/>
    <w:rsid w:val="00D85090"/>
    <w:rsid w:val="00D907F5"/>
    <w:rsid w:val="00D90C73"/>
    <w:rsid w:val="00D91B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6A4A"/>
    <w:rsid w:val="00DE6EC4"/>
    <w:rsid w:val="00DE6ECA"/>
    <w:rsid w:val="00DF066F"/>
    <w:rsid w:val="00DF179D"/>
    <w:rsid w:val="00DF2324"/>
    <w:rsid w:val="00DF4E88"/>
    <w:rsid w:val="00DF5BBD"/>
    <w:rsid w:val="00DF628C"/>
    <w:rsid w:val="00E01120"/>
    <w:rsid w:val="00E025C9"/>
    <w:rsid w:val="00E02A7B"/>
    <w:rsid w:val="00E03F38"/>
    <w:rsid w:val="00E0601A"/>
    <w:rsid w:val="00E074FA"/>
    <w:rsid w:val="00E0769D"/>
    <w:rsid w:val="00E07D98"/>
    <w:rsid w:val="00E10C2A"/>
    <w:rsid w:val="00E11A18"/>
    <w:rsid w:val="00E12028"/>
    <w:rsid w:val="00E1204D"/>
    <w:rsid w:val="00E13010"/>
    <w:rsid w:val="00E1338F"/>
    <w:rsid w:val="00E13BEC"/>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4906"/>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649D"/>
    <w:rsid w:val="00E97321"/>
    <w:rsid w:val="00EA0959"/>
    <w:rsid w:val="00EA1258"/>
    <w:rsid w:val="00EA1A62"/>
    <w:rsid w:val="00EA1D33"/>
    <w:rsid w:val="00EA29FB"/>
    <w:rsid w:val="00EA5248"/>
    <w:rsid w:val="00EA58C6"/>
    <w:rsid w:val="00EA7AF6"/>
    <w:rsid w:val="00EA7AFC"/>
    <w:rsid w:val="00EB23BF"/>
    <w:rsid w:val="00EB27D5"/>
    <w:rsid w:val="00EB2C0C"/>
    <w:rsid w:val="00EB3CB0"/>
    <w:rsid w:val="00EB4042"/>
    <w:rsid w:val="00EB49A5"/>
    <w:rsid w:val="00EB4A95"/>
    <w:rsid w:val="00EB4E49"/>
    <w:rsid w:val="00EB5081"/>
    <w:rsid w:val="00EB568D"/>
    <w:rsid w:val="00EB7905"/>
    <w:rsid w:val="00EB7A3F"/>
    <w:rsid w:val="00EC179A"/>
    <w:rsid w:val="00EC3FCA"/>
    <w:rsid w:val="00EC45D4"/>
    <w:rsid w:val="00EC5629"/>
    <w:rsid w:val="00EC5694"/>
    <w:rsid w:val="00EC5D18"/>
    <w:rsid w:val="00EC6E3D"/>
    <w:rsid w:val="00EC6F31"/>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03E6"/>
    <w:rsid w:val="00F022FE"/>
    <w:rsid w:val="00F027F1"/>
    <w:rsid w:val="00F02BEE"/>
    <w:rsid w:val="00F04C1C"/>
    <w:rsid w:val="00F04EBC"/>
    <w:rsid w:val="00F04F4E"/>
    <w:rsid w:val="00F05647"/>
    <w:rsid w:val="00F066C8"/>
    <w:rsid w:val="00F07370"/>
    <w:rsid w:val="00F113B2"/>
    <w:rsid w:val="00F1203E"/>
    <w:rsid w:val="00F2351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293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paragraph" w:customStyle="1" w:styleId="TH">
    <w:name w:val="TH"/>
    <w:basedOn w:val="a"/>
    <w:link w:val="THChar"/>
    <w:rsid w:val="00D65F6B"/>
    <w:pPr>
      <w:keepNext/>
      <w:keepLines/>
      <w:spacing w:before="60" w:after="180"/>
      <w:jc w:val="center"/>
    </w:pPr>
    <w:rPr>
      <w:rFonts w:ascii="Arial" w:eastAsiaTheme="minorEastAsia" w:hAnsi="Arial"/>
      <w:b/>
      <w:szCs w:val="20"/>
      <w:lang w:val="en-GB"/>
    </w:rPr>
  </w:style>
  <w:style w:type="character" w:customStyle="1" w:styleId="THChar">
    <w:name w:val="TH Char"/>
    <w:link w:val="TH"/>
    <w:rsid w:val="00D65F6B"/>
    <w:rPr>
      <w:rFonts w:ascii="Arial" w:hAnsi="Arial"/>
      <w:b/>
      <w:lang w:val="en-GB" w:eastAsia="en-US"/>
    </w:rPr>
  </w:style>
  <w:style w:type="character" w:customStyle="1" w:styleId="Char2">
    <w:name w:val="批注文字 Char"/>
    <w:link w:val="a9"/>
    <w:uiPriority w:val="99"/>
    <w:qFormat/>
    <w:rsid w:val="00D65F6B"/>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2401E-8836-4F77-9247-D7847C31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2017-11-16T11:10:00Z</dcterms:created>
  <dcterms:modified xsi:type="dcterms:W3CDTF">2017-11-17T02:37:00Z</dcterms:modified>
</cp:coreProperties>
</file>