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xlsm" ContentType="application/vnd.ms-excel.sheet.macroEnabled.12"/>
  <Default Extension="jpeg" ContentType="image/jpeg"/>
  <Default Extension="emf" ContentType="image/x-emf"/>
  <Override PartName="/word/theme/themeOverride1.xml" ContentType="application/vnd.openxmlformats-officedocument.themeOverride+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word/embeddings/oleObject14.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charts/chart4.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Default Extension="doc" ContentType="application/msword"/>
  <Override PartName="/word/charts/chart2.xml" ContentType="application/vnd.openxmlformats-officedocument.drawingml.chart+xml"/>
  <Override PartName="/word/charts/chart3.xml" ContentType="application/vnd.openxmlformats-officedocument.drawingml.chart+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ommentsExtended.xml" ContentType="application/vnd.openxmlformats-officedocument.wordprocessingml.commentsExtended+xml"/>
  <Override PartName="/word/customizations.xml" ContentType="application/vnd.ms-word.keyMapCustomizations+xml"/>
  <Override PartName="/word/webSettings.xml" ContentType="application/vnd.openxmlformats-officedocument.wordprocessingml.webSettings+xml"/>
  <Override PartName="/word/charts/chart1.xml" ContentType="application/vnd.openxmlformats-officedocument.drawingml.chart+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Default Extension="bin" ContentType="application/vnd.ms-word.attachedToolbars"/>
  <Default Extension="png" ContentType="image/png"/>
  <Default Extension="vsd" ContentType="application/vnd.visio"/>
  <Override PartName="/word/embeddings/oleObject1.bin" ContentType="application/vnd.openxmlformats-officedocument.oleObject"/>
  <Override PartName="/word/theme/themeOverride4.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41BD" w:rsidRPr="00235394" w:rsidRDefault="00AC41BD" w:rsidP="00AC41BD">
      <w:pPr>
        <w:pStyle w:val="ZA"/>
        <w:framePr w:wrap="notBeside"/>
      </w:pPr>
      <w:bookmarkStart w:id="0" w:name="page1"/>
      <w:r>
        <w:rPr>
          <w:sz w:val="64"/>
        </w:rPr>
        <w:t>3GPP TR 36</w:t>
      </w:r>
      <w:r w:rsidRPr="00235394">
        <w:rPr>
          <w:sz w:val="64"/>
        </w:rPr>
        <w:t>.</w:t>
      </w:r>
      <w:r>
        <w:rPr>
          <w:sz w:val="64"/>
        </w:rPr>
        <w:t>881</w:t>
      </w:r>
      <w:r w:rsidRPr="00235394">
        <w:rPr>
          <w:sz w:val="64"/>
        </w:rPr>
        <w:t xml:space="preserve"> </w:t>
      </w:r>
      <w:r w:rsidR="00327B6C">
        <w:t>V</w:t>
      </w:r>
      <w:r w:rsidR="0075262B">
        <w:t>14</w:t>
      </w:r>
      <w:r w:rsidRPr="00ED217A">
        <w:t>.</w:t>
      </w:r>
      <w:r w:rsidR="00327B6C">
        <w:t>0</w:t>
      </w:r>
      <w:r w:rsidRPr="00ED217A">
        <w:t>.</w:t>
      </w:r>
      <w:r w:rsidR="00CB50C4">
        <w:t>0</w:t>
      </w:r>
      <w:r w:rsidRPr="00235394">
        <w:t xml:space="preserve"> </w:t>
      </w:r>
      <w:r w:rsidRPr="00235394">
        <w:rPr>
          <w:sz w:val="32"/>
        </w:rPr>
        <w:t>(</w:t>
      </w:r>
      <w:r>
        <w:rPr>
          <w:sz w:val="32"/>
        </w:rPr>
        <w:t>2016</w:t>
      </w:r>
      <w:r w:rsidRPr="00235394">
        <w:rPr>
          <w:sz w:val="32"/>
        </w:rPr>
        <w:t>-</w:t>
      </w:r>
      <w:r>
        <w:rPr>
          <w:sz w:val="32"/>
        </w:rPr>
        <w:t>0</w:t>
      </w:r>
      <w:r w:rsidR="009C4DE3">
        <w:rPr>
          <w:sz w:val="32"/>
        </w:rPr>
        <w:t>6</w:t>
      </w:r>
      <w:r w:rsidRPr="00235394">
        <w:rPr>
          <w:sz w:val="32"/>
        </w:rPr>
        <w:t>)</w:t>
      </w:r>
    </w:p>
    <w:p w:rsidR="00AC41BD" w:rsidRPr="00235394" w:rsidRDefault="00AC41BD" w:rsidP="00AC41BD">
      <w:pPr>
        <w:pStyle w:val="ZB"/>
        <w:framePr w:wrap="notBeside"/>
      </w:pPr>
      <w:r w:rsidRPr="00235394">
        <w:t>Technical Report</w:t>
      </w:r>
    </w:p>
    <w:p w:rsidR="00AC41BD" w:rsidRPr="00235394" w:rsidRDefault="00AC41BD" w:rsidP="00AC41BD">
      <w:pPr>
        <w:pStyle w:val="ZT"/>
        <w:framePr w:wrap="notBeside"/>
      </w:pPr>
      <w:r w:rsidRPr="00235394">
        <w:t>3rd Generation Partnership Project;</w:t>
      </w:r>
    </w:p>
    <w:p w:rsidR="00AC41BD" w:rsidRPr="00235394" w:rsidRDefault="00AC41BD" w:rsidP="00AC41BD">
      <w:pPr>
        <w:pStyle w:val="ZT"/>
        <w:framePr w:wrap="notBeside"/>
      </w:pPr>
      <w:r w:rsidRPr="00235394">
        <w:t xml:space="preserve">Technical Specification Group </w:t>
      </w:r>
      <w:r w:rsidRPr="008032C2">
        <w:t>Radio Access Network</w:t>
      </w:r>
      <w:r w:rsidRPr="00235394">
        <w:t>;</w:t>
      </w:r>
    </w:p>
    <w:p w:rsidR="00AC41BD" w:rsidRPr="00235394" w:rsidRDefault="00AC41BD" w:rsidP="00AC41BD">
      <w:pPr>
        <w:pStyle w:val="ZT"/>
        <w:framePr w:wrap="notBeside"/>
      </w:pPr>
      <w:r w:rsidRPr="008032C2">
        <w:t>Evolved Universal Terrestrial Radio Access (E-UTRA)</w:t>
      </w:r>
      <w:r w:rsidRPr="00235394">
        <w:t>;</w:t>
      </w:r>
    </w:p>
    <w:p w:rsidR="00AC41BD" w:rsidRPr="00095360" w:rsidRDefault="00AC41BD" w:rsidP="00AC41BD">
      <w:pPr>
        <w:pStyle w:val="ZT"/>
        <w:framePr w:wrap="notBeside"/>
        <w:rPr>
          <w:lang w:val="en-US"/>
        </w:rPr>
      </w:pPr>
      <w:r w:rsidRPr="008032C2">
        <w:rPr>
          <w:lang w:val="en-US"/>
        </w:rPr>
        <w:t>Study on latency reduction techniques for LTE</w:t>
      </w:r>
    </w:p>
    <w:p w:rsidR="00AC41BD" w:rsidRPr="00235394" w:rsidRDefault="00AC41BD" w:rsidP="00AC41BD">
      <w:pPr>
        <w:pStyle w:val="ZT"/>
        <w:framePr w:wrap="notBeside"/>
        <w:rPr>
          <w:i/>
          <w:sz w:val="28"/>
        </w:rPr>
      </w:pPr>
      <w:r w:rsidRPr="00235394">
        <w:t>(</w:t>
      </w:r>
      <w:r w:rsidRPr="00235394">
        <w:rPr>
          <w:rStyle w:val="ZGSM"/>
        </w:rPr>
        <w:t xml:space="preserve">Release </w:t>
      </w:r>
      <w:r>
        <w:rPr>
          <w:rStyle w:val="ZGSM"/>
        </w:rPr>
        <w:t>14</w:t>
      </w:r>
      <w:r w:rsidRPr="00235394">
        <w:t>)</w:t>
      </w:r>
    </w:p>
    <w:p w:rsidR="00AC41BD" w:rsidRPr="00235394" w:rsidRDefault="00AC41BD" w:rsidP="00AC41BD">
      <w:pPr>
        <w:pStyle w:val="ZU"/>
        <w:framePr w:h="4929" w:hRule="exact" w:wrap="notBeside"/>
        <w:tabs>
          <w:tab w:val="right" w:pos="10206"/>
        </w:tabs>
        <w:jc w:val="left"/>
        <w:rPr>
          <w:color w:val="0000FF"/>
        </w:rPr>
      </w:pPr>
      <w:r w:rsidRPr="00235394">
        <w:rPr>
          <w:color w:val="0000FF"/>
        </w:rPr>
        <w:tab/>
      </w:r>
    </w:p>
    <w:p w:rsidR="00AC41BD" w:rsidRPr="008032C2" w:rsidRDefault="00AC41BD" w:rsidP="00AC41BD">
      <w:pPr>
        <w:pStyle w:val="ZU"/>
        <w:framePr w:h="4929" w:hRule="exact" w:wrap="notBeside"/>
        <w:tabs>
          <w:tab w:val="right" w:pos="10206"/>
        </w:tabs>
        <w:jc w:val="left"/>
        <w:rPr>
          <w:color w:val="0000FF"/>
        </w:rPr>
      </w:pPr>
      <w:r w:rsidRPr="00235394">
        <w:rPr>
          <w:color w:val="0000FF"/>
        </w:rPr>
        <w:tab/>
      </w:r>
      <w:r w:rsidRPr="00235394">
        <w:rPr>
          <w:color w:val="0000FF"/>
        </w:rPr>
        <w:tab/>
      </w:r>
    </w:p>
    <w:p w:rsidR="00AC41BD" w:rsidRPr="00235394" w:rsidRDefault="005F512A" w:rsidP="00AC41BD">
      <w:pPr>
        <w:pStyle w:val="ZU"/>
        <w:framePr w:h="4929" w:hRule="exact" w:wrap="notBeside"/>
        <w:tabs>
          <w:tab w:val="right" w:pos="10206"/>
        </w:tabs>
        <w:jc w:val="left"/>
      </w:pPr>
      <w:r>
        <w:rPr>
          <w:i/>
          <w:lang w:val="en-US" w:eastAsia="ko-KR"/>
        </w:rPr>
        <w:drawing>
          <wp:inline distT="0" distB="0" distL="0" distR="0">
            <wp:extent cx="1308100" cy="1042035"/>
            <wp:effectExtent l="0" t="0" r="12700" b="0"/>
            <wp:docPr id="150" name="Picture 12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LTE-AdvancedPro_largerTM_cropped"/>
                    <pic:cNvPicPr>
                      <a:picLocks noChangeAspect="1" noChangeArrowheads="1"/>
                    </pic:cNvPicPr>
                  </pic:nvPicPr>
                  <pic:blipFill>
                    <a:blip r:embed="rId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08100" cy="1042035"/>
                    </a:xfrm>
                    <a:prstGeom prst="rect">
                      <a:avLst/>
                    </a:prstGeom>
                    <a:noFill/>
                    <a:ln>
                      <a:noFill/>
                    </a:ln>
                  </pic:spPr>
                </pic:pic>
              </a:graphicData>
            </a:graphic>
          </wp:inline>
        </w:drawing>
      </w:r>
      <w:r w:rsidR="00AC41BD" w:rsidRPr="00235394">
        <w:rPr>
          <w:color w:val="0000FF"/>
        </w:rPr>
        <w:tab/>
      </w:r>
      <w:r w:rsidR="00AC41BD">
        <w:rPr>
          <w:lang w:val="en-US" w:eastAsia="ko-KR"/>
        </w:rPr>
        <w:drawing>
          <wp:inline distT="0" distB="0" distL="0" distR="0">
            <wp:extent cx="1629410" cy="95059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rsidR="00AC41BD" w:rsidRPr="00235394" w:rsidRDefault="00AC41BD" w:rsidP="00AC41BD">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AC41BD" w:rsidRPr="00235394" w:rsidRDefault="00AC41BD" w:rsidP="00AC41BD">
      <w:pPr>
        <w:pStyle w:val="ZV"/>
        <w:framePr w:wrap="notBeside"/>
      </w:pPr>
    </w:p>
    <w:p w:rsidR="00AC41BD" w:rsidRPr="00235394" w:rsidRDefault="00AC41BD" w:rsidP="00AC41BD"/>
    <w:bookmarkEnd w:id="0"/>
    <w:p w:rsidR="00AC41BD" w:rsidRPr="00235394" w:rsidRDefault="00AC41BD" w:rsidP="00AC41BD">
      <w:pPr>
        <w:sectPr w:rsidR="00AC41BD" w:rsidRPr="00235394" w:rsidSect="009C4DE3">
          <w:footnotePr>
            <w:numRestart w:val="eachSect"/>
          </w:footnotePr>
          <w:pgSz w:w="11907" w:h="16840"/>
          <w:pgMar w:top="2268" w:right="851" w:bottom="10773" w:left="851" w:header="0" w:footer="0" w:gutter="0"/>
          <w:cols w:space="720"/>
        </w:sectPr>
      </w:pPr>
    </w:p>
    <w:p w:rsidR="00083E5A" w:rsidRPr="00083E5A" w:rsidRDefault="00083E5A" w:rsidP="00083E5A">
      <w:pPr>
        <w:spacing w:after="0"/>
        <w:rPr>
          <w:noProof/>
          <w:sz w:val="22"/>
        </w:rPr>
      </w:pPr>
    </w:p>
    <w:p w:rsidR="00AC41BD" w:rsidRDefault="00AC41BD" w:rsidP="00AC41BD"/>
    <w:p w:rsidR="00AC41BD" w:rsidRPr="00235394" w:rsidRDefault="00AC41BD" w:rsidP="00AC41BD"/>
    <w:p w:rsidR="00AC41BD" w:rsidRPr="00235394" w:rsidRDefault="00AC41BD" w:rsidP="00AC41BD">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AC41BD" w:rsidRPr="00235394" w:rsidRDefault="00AC41BD" w:rsidP="00AC41BD">
      <w:pPr>
        <w:pStyle w:val="FP"/>
        <w:framePr w:wrap="notBeside" w:hAnchor="margin" w:yAlign="center"/>
        <w:pBdr>
          <w:bottom w:val="single" w:sz="6" w:space="1" w:color="auto"/>
        </w:pBdr>
        <w:ind w:left="2835" w:right="2835"/>
        <w:jc w:val="center"/>
      </w:pPr>
      <w:r w:rsidRPr="00235394">
        <w:t>Postal address</w:t>
      </w:r>
    </w:p>
    <w:p w:rsidR="00AC41BD" w:rsidRPr="00235394" w:rsidRDefault="00AC41BD" w:rsidP="00AC41BD">
      <w:pPr>
        <w:pStyle w:val="FP"/>
        <w:framePr w:wrap="notBeside" w:hAnchor="margin" w:yAlign="center"/>
        <w:ind w:left="2835" w:right="2835"/>
        <w:jc w:val="center"/>
        <w:rPr>
          <w:rFonts w:ascii="Arial" w:hAnsi="Arial"/>
          <w:sz w:val="18"/>
        </w:rPr>
      </w:pPr>
    </w:p>
    <w:p w:rsidR="00AC41BD" w:rsidRPr="00235394" w:rsidRDefault="00AC41BD" w:rsidP="00AC41BD">
      <w:pPr>
        <w:pStyle w:val="FP"/>
        <w:framePr w:wrap="notBeside" w:hAnchor="margin" w:yAlign="center"/>
        <w:pBdr>
          <w:bottom w:val="single" w:sz="6" w:space="1" w:color="auto"/>
        </w:pBdr>
        <w:spacing w:before="240"/>
        <w:ind w:left="2835" w:right="2835"/>
        <w:jc w:val="center"/>
      </w:pPr>
      <w:r w:rsidRPr="00235394">
        <w:t>3GPP support office address</w:t>
      </w:r>
    </w:p>
    <w:p w:rsidR="00AC41BD" w:rsidRPr="00212373" w:rsidRDefault="00AC41BD" w:rsidP="00AC41BD">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AC41BD" w:rsidRPr="00212373" w:rsidRDefault="00AC41BD" w:rsidP="00AC41BD">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AC41BD" w:rsidRPr="00235394" w:rsidRDefault="00AC41BD" w:rsidP="00AC41BD">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AC41BD" w:rsidRPr="00235394" w:rsidRDefault="00AC41BD" w:rsidP="00AC41BD">
      <w:pPr>
        <w:pStyle w:val="FP"/>
        <w:framePr w:wrap="notBeside" w:hAnchor="margin" w:yAlign="center"/>
        <w:pBdr>
          <w:bottom w:val="single" w:sz="6" w:space="1" w:color="auto"/>
        </w:pBdr>
        <w:spacing w:before="240"/>
        <w:ind w:left="2835" w:right="2835"/>
        <w:jc w:val="center"/>
      </w:pPr>
      <w:r w:rsidRPr="00235394">
        <w:t>Internet</w:t>
      </w:r>
    </w:p>
    <w:p w:rsidR="00AC41BD" w:rsidRPr="00235394" w:rsidRDefault="00AC41BD" w:rsidP="00AC41BD">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AC41BD" w:rsidRPr="00235394" w:rsidRDefault="00AC41BD" w:rsidP="00AC41BD"/>
    <w:p w:rsidR="00AC41BD" w:rsidRPr="00235394" w:rsidRDefault="00AC41BD" w:rsidP="00AC41BD">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AC41BD" w:rsidRPr="00235394" w:rsidRDefault="00AC41BD" w:rsidP="00AC41BD">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AC41BD" w:rsidRPr="00235394" w:rsidRDefault="00AC41BD" w:rsidP="00AC41BD">
      <w:pPr>
        <w:pStyle w:val="FP"/>
        <w:framePr w:h="3057" w:hRule="exact" w:wrap="notBeside" w:vAnchor="page" w:hAnchor="margin" w:y="12605"/>
        <w:jc w:val="center"/>
        <w:rPr>
          <w:noProof/>
        </w:rPr>
      </w:pPr>
    </w:p>
    <w:p w:rsidR="00AC41BD" w:rsidRPr="00235394" w:rsidRDefault="00AC41BD" w:rsidP="00AC41BD">
      <w:pPr>
        <w:pStyle w:val="FP"/>
        <w:framePr w:h="3057" w:hRule="exact" w:wrap="notBeside" w:vAnchor="page" w:hAnchor="margin" w:y="12605"/>
        <w:jc w:val="center"/>
        <w:rPr>
          <w:noProof/>
          <w:sz w:val="18"/>
        </w:rPr>
      </w:pPr>
      <w:r w:rsidRPr="00235394">
        <w:rPr>
          <w:noProof/>
          <w:sz w:val="18"/>
        </w:rPr>
        <w:t>© 201</w:t>
      </w:r>
      <w:r w:rsidR="009C4DE3">
        <w:rPr>
          <w:noProof/>
          <w:sz w:val="18"/>
        </w:rPr>
        <w:t>6</w:t>
      </w:r>
      <w:r w:rsidRPr="00235394">
        <w:rPr>
          <w:noProof/>
          <w:sz w:val="18"/>
        </w:rPr>
        <w:t>, 3GPP Organizational Partners (ARIB, ATIS, CCSA, ETSI,</w:t>
      </w:r>
      <w:r>
        <w:rPr>
          <w:noProof/>
          <w:sz w:val="18"/>
        </w:rPr>
        <w:t xml:space="preserve"> TSDSI,</w:t>
      </w:r>
      <w:r w:rsidRPr="00235394">
        <w:rPr>
          <w:noProof/>
          <w:sz w:val="18"/>
        </w:rPr>
        <w:t xml:space="preserve"> TTA, TTC).</w:t>
      </w:r>
      <w:bookmarkStart w:id="1" w:name="copyrightaddon"/>
      <w:bookmarkEnd w:id="1"/>
    </w:p>
    <w:p w:rsidR="00AC41BD" w:rsidRPr="00235394" w:rsidRDefault="00AC41BD" w:rsidP="00AC41BD">
      <w:pPr>
        <w:pStyle w:val="FP"/>
        <w:framePr w:h="3057" w:hRule="exact" w:wrap="notBeside" w:vAnchor="page" w:hAnchor="margin" w:y="12605"/>
        <w:jc w:val="center"/>
        <w:rPr>
          <w:noProof/>
          <w:sz w:val="18"/>
        </w:rPr>
      </w:pPr>
      <w:r w:rsidRPr="00235394">
        <w:rPr>
          <w:noProof/>
          <w:sz w:val="18"/>
        </w:rPr>
        <w:t>All rights reserved.</w:t>
      </w:r>
    </w:p>
    <w:p w:rsidR="00AC41BD" w:rsidRPr="00235394" w:rsidRDefault="00AC41BD" w:rsidP="00AC41BD">
      <w:pPr>
        <w:pStyle w:val="FP"/>
        <w:framePr w:h="3057" w:hRule="exact" w:wrap="notBeside" w:vAnchor="page" w:hAnchor="margin" w:y="12605"/>
        <w:rPr>
          <w:noProof/>
          <w:sz w:val="18"/>
        </w:rPr>
      </w:pPr>
    </w:p>
    <w:p w:rsidR="00AC41BD" w:rsidRPr="00235394" w:rsidRDefault="00AC41BD" w:rsidP="00AC41BD">
      <w:pPr>
        <w:pStyle w:val="FP"/>
        <w:framePr w:h="3057" w:hRule="exact" w:wrap="notBeside" w:vAnchor="page" w:hAnchor="margin" w:y="12605"/>
        <w:rPr>
          <w:noProof/>
          <w:sz w:val="18"/>
        </w:rPr>
      </w:pPr>
      <w:r w:rsidRPr="00235394">
        <w:rPr>
          <w:noProof/>
          <w:sz w:val="18"/>
        </w:rPr>
        <w:t>UMTS™ is a Trade Mark of ETSI registered for the benefit of its members</w:t>
      </w:r>
    </w:p>
    <w:p w:rsidR="00AC41BD" w:rsidRPr="00235394" w:rsidRDefault="00AC41BD" w:rsidP="00AC41BD">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AC41BD" w:rsidRPr="00235394" w:rsidRDefault="00AC41BD" w:rsidP="00AC41BD">
      <w:pPr>
        <w:pStyle w:val="FP"/>
        <w:framePr w:h="3057" w:hRule="exact" w:wrap="notBeside" w:vAnchor="page" w:hAnchor="margin" w:y="12605"/>
        <w:rPr>
          <w:noProof/>
          <w:sz w:val="18"/>
        </w:rPr>
      </w:pPr>
      <w:r w:rsidRPr="00235394">
        <w:rPr>
          <w:noProof/>
          <w:sz w:val="18"/>
        </w:rPr>
        <w:t>GSM® and the GSM logo are registered and owned by the GSM Association</w:t>
      </w:r>
    </w:p>
    <w:p w:rsidR="00AC41BD" w:rsidRPr="00235394" w:rsidRDefault="00AC41BD" w:rsidP="00AC41BD"/>
    <w:p w:rsidR="005C5EDC" w:rsidRPr="00235394" w:rsidRDefault="00AC41BD" w:rsidP="00B5251E">
      <w:pPr>
        <w:pStyle w:val="B2"/>
      </w:pPr>
      <w:r w:rsidRPr="00235394">
        <w:br w:type="page"/>
      </w:r>
    </w:p>
    <w:p w:rsidR="00AC41BD" w:rsidRPr="00235394" w:rsidRDefault="00AC41BD" w:rsidP="00450BE6">
      <w:pPr>
        <w:pStyle w:val="TT"/>
        <w:ind w:left="0" w:firstLine="0"/>
      </w:pPr>
      <w:r w:rsidRPr="00235394">
        <w:lastRenderedPageBreak/>
        <w:t>Contents</w:t>
      </w:r>
    </w:p>
    <w:p w:rsidR="00095360" w:rsidRDefault="0030048D">
      <w:pPr>
        <w:pStyle w:val="TOC1"/>
        <w:rPr>
          <w:rFonts w:asciiTheme="minorHAnsi" w:eastAsiaTheme="minorEastAsia" w:hAnsiTheme="minorHAnsi" w:cstheme="minorBidi"/>
          <w:szCs w:val="22"/>
          <w:lang w:val="en-US" w:eastAsia="ko-KR"/>
        </w:rPr>
      </w:pPr>
      <w:r>
        <w:fldChar w:fldCharType="begin" w:fldLock="1"/>
      </w:r>
      <w:r w:rsidR="00095360">
        <w:instrText xml:space="preserve"> TOC \o "1-9" </w:instrText>
      </w:r>
      <w:r>
        <w:fldChar w:fldCharType="separate"/>
      </w:r>
      <w:r w:rsidR="00095360">
        <w:t>Foreword</w:t>
      </w:r>
      <w:r w:rsidR="00095360">
        <w:tab/>
      </w:r>
      <w:r>
        <w:fldChar w:fldCharType="begin" w:fldLock="1"/>
      </w:r>
      <w:r w:rsidR="00095360">
        <w:instrText xml:space="preserve"> PAGEREF _Toc456012912 \h </w:instrText>
      </w:r>
      <w:r>
        <w:fldChar w:fldCharType="separate"/>
      </w:r>
      <w:r w:rsidR="00095360">
        <w:t>6</w:t>
      </w:r>
      <w:r>
        <w:fldChar w:fldCharType="end"/>
      </w:r>
    </w:p>
    <w:p w:rsidR="00095360" w:rsidRDefault="00095360">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rsidR="0030048D">
        <w:fldChar w:fldCharType="begin" w:fldLock="1"/>
      </w:r>
      <w:r>
        <w:instrText xml:space="preserve"> PAGEREF _Toc456012914 \h </w:instrText>
      </w:r>
      <w:r w:rsidR="0030048D">
        <w:fldChar w:fldCharType="separate"/>
      </w:r>
      <w:r>
        <w:t>6</w:t>
      </w:r>
      <w:r w:rsidR="0030048D">
        <w:fldChar w:fldCharType="end"/>
      </w:r>
    </w:p>
    <w:p w:rsidR="00095360" w:rsidRDefault="00095360">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rsidR="0030048D">
        <w:fldChar w:fldCharType="begin" w:fldLock="1"/>
      </w:r>
      <w:r>
        <w:instrText xml:space="preserve"> PAGEREF _Toc456012915 \h </w:instrText>
      </w:r>
      <w:r w:rsidR="0030048D">
        <w:fldChar w:fldCharType="separate"/>
      </w:r>
      <w:r>
        <w:t>6</w:t>
      </w:r>
      <w:r w:rsidR="0030048D">
        <w:fldChar w:fldCharType="end"/>
      </w:r>
    </w:p>
    <w:p w:rsidR="00095360" w:rsidRDefault="00095360">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symbols and abbreviations</w:t>
      </w:r>
      <w:r>
        <w:tab/>
      </w:r>
      <w:r w:rsidR="0030048D">
        <w:fldChar w:fldCharType="begin" w:fldLock="1"/>
      </w:r>
      <w:r>
        <w:instrText xml:space="preserve"> PAGEREF _Toc456012916 \h </w:instrText>
      </w:r>
      <w:r w:rsidR="0030048D">
        <w:fldChar w:fldCharType="separate"/>
      </w:r>
      <w:r>
        <w:t>7</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Definitions</w:t>
      </w:r>
      <w:r>
        <w:tab/>
      </w:r>
      <w:r w:rsidR="0030048D">
        <w:fldChar w:fldCharType="begin" w:fldLock="1"/>
      </w:r>
      <w:r>
        <w:instrText xml:space="preserve"> PAGEREF _Toc456012917 \h </w:instrText>
      </w:r>
      <w:r w:rsidR="0030048D">
        <w:fldChar w:fldCharType="separate"/>
      </w:r>
      <w:r>
        <w:t>7</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Symbols</w:t>
      </w:r>
      <w:r>
        <w:tab/>
      </w:r>
      <w:r w:rsidR="0030048D">
        <w:fldChar w:fldCharType="begin" w:fldLock="1"/>
      </w:r>
      <w:r>
        <w:instrText xml:space="preserve"> PAGEREF _Toc456012918 \h </w:instrText>
      </w:r>
      <w:r w:rsidR="0030048D">
        <w:fldChar w:fldCharType="separate"/>
      </w:r>
      <w:r>
        <w:t>7</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3.3</w:t>
      </w:r>
      <w:r>
        <w:rPr>
          <w:rFonts w:asciiTheme="minorHAnsi" w:eastAsiaTheme="minorEastAsia" w:hAnsiTheme="minorHAnsi" w:cstheme="minorBidi"/>
          <w:sz w:val="22"/>
          <w:szCs w:val="22"/>
          <w:lang w:val="en-US" w:eastAsia="ko-KR"/>
        </w:rPr>
        <w:tab/>
      </w:r>
      <w:r>
        <w:t>Abbreviations</w:t>
      </w:r>
      <w:r>
        <w:tab/>
      </w:r>
      <w:r w:rsidR="0030048D">
        <w:fldChar w:fldCharType="begin" w:fldLock="1"/>
      </w:r>
      <w:r>
        <w:instrText xml:space="preserve"> PAGEREF _Toc456012919 \h </w:instrText>
      </w:r>
      <w:r w:rsidR="0030048D">
        <w:fldChar w:fldCharType="separate"/>
      </w:r>
      <w:r>
        <w:t>8</w:t>
      </w:r>
      <w:r w:rsidR="0030048D">
        <w:fldChar w:fldCharType="end"/>
      </w:r>
    </w:p>
    <w:p w:rsidR="00095360" w:rsidRDefault="00095360">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eastAsia="ko-KR"/>
        </w:rPr>
        <w:tab/>
      </w:r>
      <w:r>
        <w:t>Study Objectives</w:t>
      </w:r>
      <w:r>
        <w:tab/>
      </w:r>
      <w:r w:rsidR="0030048D">
        <w:fldChar w:fldCharType="begin" w:fldLock="1"/>
      </w:r>
      <w:r>
        <w:instrText xml:space="preserve"> PAGEREF _Toc456012920 \h </w:instrText>
      </w:r>
      <w:r w:rsidR="0030048D">
        <w:fldChar w:fldCharType="separate"/>
      </w:r>
      <w:r>
        <w:t>8</w:t>
      </w:r>
      <w:r w:rsidR="0030048D">
        <w:fldChar w:fldCharType="end"/>
      </w:r>
    </w:p>
    <w:p w:rsidR="00095360" w:rsidRDefault="00095360">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eastAsia="ko-KR"/>
        </w:rPr>
        <w:tab/>
      </w:r>
      <w:r>
        <w:t>Overview of LTE latency</w:t>
      </w:r>
      <w:r>
        <w:tab/>
      </w:r>
      <w:r w:rsidR="0030048D">
        <w:fldChar w:fldCharType="begin" w:fldLock="1"/>
      </w:r>
      <w:r>
        <w:instrText xml:space="preserve"> PAGEREF _Toc456012921 \h </w:instrText>
      </w:r>
      <w:r w:rsidR="0030048D">
        <w:fldChar w:fldCharType="separate"/>
      </w:r>
      <w:r>
        <w:t>8</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Delay components</w:t>
      </w:r>
      <w:r>
        <w:tab/>
      </w:r>
      <w:r w:rsidR="0030048D">
        <w:fldChar w:fldCharType="begin" w:fldLock="1"/>
      </w:r>
      <w:r>
        <w:instrText xml:space="preserve"> PAGEREF _Toc456012922 \h </w:instrText>
      </w:r>
      <w:r w:rsidR="0030048D">
        <w:fldChar w:fldCharType="separate"/>
      </w:r>
      <w:r>
        <w:t>8</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5.1.1</w:t>
      </w:r>
      <w:r>
        <w:rPr>
          <w:rFonts w:asciiTheme="minorHAnsi" w:eastAsiaTheme="minorEastAsia" w:hAnsiTheme="minorHAnsi" w:cstheme="minorBidi"/>
          <w:sz w:val="22"/>
          <w:szCs w:val="22"/>
          <w:lang w:val="en-US" w:eastAsia="ko-KR"/>
        </w:rPr>
        <w:tab/>
      </w:r>
      <w:r>
        <w:t>UL and DL latency</w:t>
      </w:r>
      <w:r>
        <w:tab/>
      </w:r>
      <w:r w:rsidR="0030048D">
        <w:fldChar w:fldCharType="begin" w:fldLock="1"/>
      </w:r>
      <w:r>
        <w:instrText xml:space="preserve"> PAGEREF _Toc456012923 \h </w:instrText>
      </w:r>
      <w:r w:rsidR="0030048D">
        <w:fldChar w:fldCharType="separate"/>
      </w:r>
      <w:r>
        <w:t>8</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5.1.2</w:t>
      </w:r>
      <w:r>
        <w:rPr>
          <w:rFonts w:asciiTheme="minorHAnsi" w:eastAsiaTheme="minorEastAsia" w:hAnsiTheme="minorHAnsi" w:cstheme="minorBidi"/>
          <w:sz w:val="22"/>
          <w:szCs w:val="22"/>
          <w:lang w:val="en-US" w:eastAsia="ko-KR"/>
        </w:rPr>
        <w:tab/>
      </w:r>
      <w:r>
        <w:t>Handover latency [11]</w:t>
      </w:r>
      <w:r>
        <w:tab/>
      </w:r>
      <w:r w:rsidR="0030048D">
        <w:fldChar w:fldCharType="begin" w:fldLock="1"/>
      </w:r>
      <w:r>
        <w:instrText xml:space="preserve"> PAGEREF _Toc456012924 \h </w:instrText>
      </w:r>
      <w:r w:rsidR="0030048D">
        <w:fldChar w:fldCharType="separate"/>
      </w:r>
      <w:r>
        <w:t>10</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Current performance</w:t>
      </w:r>
      <w:r>
        <w:tab/>
      </w:r>
      <w:r w:rsidR="0030048D">
        <w:fldChar w:fldCharType="begin" w:fldLock="1"/>
      </w:r>
      <w:r>
        <w:instrText xml:space="preserve"> PAGEREF _Toc456012925 \h </w:instrText>
      </w:r>
      <w:r w:rsidR="0030048D">
        <w:fldChar w:fldCharType="separate"/>
      </w:r>
      <w:r>
        <w:t>12</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5.2.1</w:t>
      </w:r>
      <w:r>
        <w:rPr>
          <w:rFonts w:asciiTheme="minorHAnsi" w:eastAsiaTheme="minorEastAsia" w:hAnsiTheme="minorHAnsi" w:cstheme="minorBidi"/>
          <w:sz w:val="22"/>
          <w:szCs w:val="22"/>
          <w:lang w:val="en-US" w:eastAsia="ko-KR"/>
        </w:rPr>
        <w:tab/>
      </w:r>
      <w:r>
        <w:t>UL and DL latency</w:t>
      </w:r>
      <w:r>
        <w:tab/>
      </w:r>
      <w:r w:rsidR="0030048D">
        <w:fldChar w:fldCharType="begin" w:fldLock="1"/>
      </w:r>
      <w:r>
        <w:instrText xml:space="preserve"> PAGEREF _Toc456012926 \h </w:instrText>
      </w:r>
      <w:r w:rsidR="0030048D">
        <w:fldChar w:fldCharType="separate"/>
      </w:r>
      <w:r>
        <w:t>12</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5.2.2</w:t>
      </w:r>
      <w:r>
        <w:rPr>
          <w:rFonts w:asciiTheme="minorHAnsi" w:eastAsiaTheme="minorEastAsia" w:hAnsiTheme="minorHAnsi" w:cstheme="minorBidi"/>
          <w:sz w:val="22"/>
          <w:szCs w:val="22"/>
          <w:lang w:val="en-US" w:eastAsia="ko-KR"/>
        </w:rPr>
        <w:tab/>
      </w:r>
      <w:r>
        <w:t>Handover latency [11]</w:t>
      </w:r>
      <w:r>
        <w:tab/>
      </w:r>
      <w:r w:rsidR="0030048D">
        <w:fldChar w:fldCharType="begin" w:fldLock="1"/>
      </w:r>
      <w:r>
        <w:instrText xml:space="preserve"> PAGEREF _Toc456012927 \h </w:instrText>
      </w:r>
      <w:r w:rsidR="0030048D">
        <w:fldChar w:fldCharType="separate"/>
      </w:r>
      <w:r>
        <w:t>13</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5.3</w:t>
      </w:r>
      <w:r>
        <w:rPr>
          <w:rFonts w:asciiTheme="minorHAnsi" w:eastAsiaTheme="minorEastAsia" w:hAnsiTheme="minorHAnsi" w:cstheme="minorBidi"/>
          <w:sz w:val="22"/>
          <w:szCs w:val="22"/>
          <w:lang w:val="en-US" w:eastAsia="ko-KR"/>
        </w:rPr>
        <w:tab/>
      </w:r>
      <w:r>
        <w:t>Existing means to limit latency</w:t>
      </w:r>
      <w:r>
        <w:tab/>
      </w:r>
      <w:r w:rsidR="0030048D">
        <w:fldChar w:fldCharType="begin" w:fldLock="1"/>
      </w:r>
      <w:r>
        <w:instrText xml:space="preserve"> PAGEREF _Toc456012928 \h </w:instrText>
      </w:r>
      <w:r w:rsidR="0030048D">
        <w:fldChar w:fldCharType="separate"/>
      </w:r>
      <w:r>
        <w:t>14</w:t>
      </w:r>
      <w:r w:rsidR="0030048D">
        <w:fldChar w:fldCharType="end"/>
      </w:r>
    </w:p>
    <w:p w:rsidR="00095360" w:rsidRDefault="00095360">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eastAsia="ko-KR"/>
        </w:rPr>
        <w:tab/>
      </w:r>
      <w:r>
        <w:t>Scenarios, Applications and Use Cases</w:t>
      </w:r>
      <w:r>
        <w:tab/>
      </w:r>
      <w:r w:rsidR="0030048D">
        <w:fldChar w:fldCharType="begin" w:fldLock="1"/>
      </w:r>
      <w:r>
        <w:instrText xml:space="preserve"> PAGEREF _Toc456012929 \h </w:instrText>
      </w:r>
      <w:r w:rsidR="0030048D">
        <w:fldChar w:fldCharType="separate"/>
      </w:r>
      <w:r>
        <w:t>14</w:t>
      </w:r>
      <w:r w:rsidR="0030048D">
        <w:fldChar w:fldCharType="end"/>
      </w:r>
    </w:p>
    <w:p w:rsidR="00095360" w:rsidRDefault="00095360">
      <w:pPr>
        <w:pStyle w:val="TOC1"/>
        <w:rPr>
          <w:rFonts w:asciiTheme="minorHAnsi" w:eastAsiaTheme="minorEastAsia" w:hAnsiTheme="minorHAnsi" w:cstheme="minorBidi"/>
          <w:szCs w:val="22"/>
          <w:lang w:val="en-US" w:eastAsia="ko-KR"/>
        </w:rPr>
      </w:pPr>
      <w:r>
        <w:t>7</w:t>
      </w:r>
      <w:r>
        <w:rPr>
          <w:rFonts w:asciiTheme="minorHAnsi" w:eastAsiaTheme="minorEastAsia" w:hAnsiTheme="minorHAnsi" w:cstheme="minorBidi"/>
          <w:szCs w:val="22"/>
          <w:lang w:val="en-US" w:eastAsia="ko-KR"/>
        </w:rPr>
        <w:tab/>
      </w:r>
      <w:r>
        <w:t>Evaluation Structure and Assumptions</w:t>
      </w:r>
      <w:r>
        <w:tab/>
      </w:r>
      <w:r w:rsidR="0030048D">
        <w:fldChar w:fldCharType="begin" w:fldLock="1"/>
      </w:r>
      <w:r>
        <w:instrText xml:space="preserve"> PAGEREF _Toc456012930 \h </w:instrText>
      </w:r>
      <w:r w:rsidR="0030048D">
        <w:fldChar w:fldCharType="separate"/>
      </w:r>
      <w:r>
        <w:t>15</w:t>
      </w:r>
      <w:r w:rsidR="0030048D">
        <w:fldChar w:fldCharType="end"/>
      </w:r>
    </w:p>
    <w:p w:rsidR="00095360" w:rsidRDefault="00095360">
      <w:pPr>
        <w:pStyle w:val="TOC1"/>
        <w:rPr>
          <w:rFonts w:asciiTheme="minorHAnsi" w:eastAsiaTheme="minorEastAsia" w:hAnsiTheme="minorHAnsi" w:cstheme="minorBidi"/>
          <w:szCs w:val="22"/>
          <w:lang w:val="en-US" w:eastAsia="ko-KR"/>
        </w:rPr>
      </w:pPr>
      <w:r>
        <w:t>8</w:t>
      </w:r>
      <w:r>
        <w:rPr>
          <w:rFonts w:asciiTheme="minorHAnsi" w:eastAsiaTheme="minorEastAsia" w:hAnsiTheme="minorHAnsi" w:cstheme="minorBidi"/>
          <w:szCs w:val="22"/>
          <w:lang w:val="en-US" w:eastAsia="ko-KR"/>
        </w:rPr>
        <w:tab/>
      </w:r>
      <w:r>
        <w:t>Solutions for latency reduction</w:t>
      </w:r>
      <w:r>
        <w:tab/>
      </w:r>
      <w:r w:rsidR="0030048D">
        <w:fldChar w:fldCharType="begin" w:fldLock="1"/>
      </w:r>
      <w:r>
        <w:instrText xml:space="preserve"> PAGEREF _Toc456012931 \h </w:instrText>
      </w:r>
      <w:r w:rsidR="0030048D">
        <w:fldChar w:fldCharType="separate"/>
      </w:r>
      <w:r>
        <w:t>15</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8.1</w:t>
      </w:r>
      <w:r>
        <w:rPr>
          <w:rFonts w:asciiTheme="minorHAnsi" w:eastAsiaTheme="minorEastAsia" w:hAnsiTheme="minorHAnsi" w:cstheme="minorBidi"/>
          <w:sz w:val="22"/>
          <w:szCs w:val="22"/>
          <w:lang w:val="en-US" w:eastAsia="ko-KR"/>
        </w:rPr>
        <w:tab/>
      </w:r>
      <w:r>
        <w:t>Semi-Persistent Scheduling</w:t>
      </w:r>
      <w:r>
        <w:tab/>
      </w:r>
      <w:r w:rsidR="0030048D">
        <w:fldChar w:fldCharType="begin" w:fldLock="1"/>
      </w:r>
      <w:r>
        <w:instrText xml:space="preserve"> PAGEREF _Toc456012932 \h </w:instrText>
      </w:r>
      <w:r w:rsidR="0030048D">
        <w:fldChar w:fldCharType="separate"/>
      </w:r>
      <w:r>
        <w:t>15</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8.2</w:t>
      </w:r>
      <w:r>
        <w:rPr>
          <w:rFonts w:asciiTheme="minorHAnsi" w:eastAsiaTheme="minorEastAsia" w:hAnsiTheme="minorHAnsi" w:cstheme="minorBidi"/>
          <w:sz w:val="22"/>
          <w:szCs w:val="22"/>
          <w:lang w:val="en-US" w:eastAsia="ko-KR"/>
        </w:rPr>
        <w:tab/>
      </w:r>
      <w:r>
        <w:t>UL Grant reception</w:t>
      </w:r>
      <w:r>
        <w:tab/>
      </w:r>
      <w:r w:rsidR="0030048D">
        <w:fldChar w:fldCharType="begin" w:fldLock="1"/>
      </w:r>
      <w:r>
        <w:instrText xml:space="preserve"> PAGEREF _Toc456012933 \h </w:instrText>
      </w:r>
      <w:r w:rsidR="0030048D">
        <w:fldChar w:fldCharType="separate"/>
      </w:r>
      <w:r>
        <w:t>15</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8.2.1</w:t>
      </w:r>
      <w:r>
        <w:rPr>
          <w:rFonts w:asciiTheme="minorHAnsi" w:eastAsiaTheme="minorEastAsia" w:hAnsiTheme="minorHAnsi" w:cstheme="minorBidi"/>
          <w:sz w:val="22"/>
          <w:szCs w:val="22"/>
          <w:lang w:val="en-US" w:eastAsia="ko-KR"/>
        </w:rPr>
        <w:tab/>
      </w:r>
      <w:r>
        <w:t>Configured SPS activation and deactivation</w:t>
      </w:r>
      <w:r>
        <w:tab/>
      </w:r>
      <w:r w:rsidR="0030048D">
        <w:fldChar w:fldCharType="begin" w:fldLock="1"/>
      </w:r>
      <w:r>
        <w:instrText xml:space="preserve"> PAGEREF _Toc456012934 \h </w:instrText>
      </w:r>
      <w:r w:rsidR="0030048D">
        <w:fldChar w:fldCharType="separate"/>
      </w:r>
      <w:r>
        <w:t>15</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8.3</w:t>
      </w:r>
      <w:r>
        <w:rPr>
          <w:rFonts w:asciiTheme="minorHAnsi" w:eastAsiaTheme="minorEastAsia" w:hAnsiTheme="minorHAnsi" w:cstheme="minorBidi"/>
          <w:sz w:val="22"/>
          <w:szCs w:val="22"/>
          <w:lang w:val="en-US" w:eastAsia="ko-KR"/>
        </w:rPr>
        <w:tab/>
      </w:r>
      <w:r>
        <w:t>Handover Latency</w:t>
      </w:r>
      <w:r>
        <w:tab/>
      </w:r>
      <w:r w:rsidR="0030048D">
        <w:fldChar w:fldCharType="begin" w:fldLock="1"/>
      </w:r>
      <w:r>
        <w:instrText xml:space="preserve"> PAGEREF _Toc456012935 \h </w:instrText>
      </w:r>
      <w:r w:rsidR="0030048D">
        <w:fldChar w:fldCharType="separate"/>
      </w:r>
      <w:r>
        <w:t>16</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8.3.1</w:t>
      </w:r>
      <w:r>
        <w:rPr>
          <w:rFonts w:asciiTheme="minorHAnsi" w:eastAsiaTheme="minorEastAsia" w:hAnsiTheme="minorHAnsi" w:cstheme="minorBidi"/>
          <w:sz w:val="22"/>
          <w:szCs w:val="22"/>
          <w:lang w:val="en-US" w:eastAsia="ko-KR"/>
        </w:rPr>
        <w:tab/>
      </w:r>
      <w:r>
        <w:t>Solution 1: RACH-less handover</w:t>
      </w:r>
      <w:r>
        <w:tab/>
      </w:r>
      <w:r w:rsidR="0030048D">
        <w:fldChar w:fldCharType="begin" w:fldLock="1"/>
      </w:r>
      <w:r>
        <w:instrText xml:space="preserve"> PAGEREF _Toc456012936 \h </w:instrText>
      </w:r>
      <w:r w:rsidR="0030048D">
        <w:fldChar w:fldCharType="separate"/>
      </w:r>
      <w:r>
        <w:t>16</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8.3.2</w:t>
      </w:r>
      <w:r>
        <w:rPr>
          <w:rFonts w:asciiTheme="minorHAnsi" w:eastAsiaTheme="minorEastAsia" w:hAnsiTheme="minorHAnsi" w:cstheme="minorBidi"/>
          <w:sz w:val="22"/>
          <w:szCs w:val="22"/>
          <w:lang w:val="en-US" w:eastAsia="ko-KR"/>
        </w:rPr>
        <w:tab/>
      </w:r>
      <w:r>
        <w:t>Solution 2: Maintaining Source eNB Connection during Handover</w:t>
      </w:r>
      <w:r>
        <w:tab/>
      </w:r>
      <w:r w:rsidR="0030048D">
        <w:fldChar w:fldCharType="begin" w:fldLock="1"/>
      </w:r>
      <w:r>
        <w:instrText xml:space="preserve"> PAGEREF _Toc456012937 \h </w:instrText>
      </w:r>
      <w:r w:rsidR="0030048D">
        <w:fldChar w:fldCharType="separate"/>
      </w:r>
      <w:r>
        <w:t>17</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8.4</w:t>
      </w:r>
      <w:r>
        <w:rPr>
          <w:rFonts w:asciiTheme="minorHAnsi" w:eastAsiaTheme="minorEastAsia" w:hAnsiTheme="minorHAnsi" w:cstheme="minorBidi"/>
          <w:sz w:val="22"/>
          <w:szCs w:val="22"/>
          <w:lang w:val="en-US" w:eastAsia="ko-KR"/>
        </w:rPr>
        <w:tab/>
      </w:r>
      <w:r>
        <w:t>Contention based PUSCH transmission</w:t>
      </w:r>
      <w:r>
        <w:tab/>
      </w:r>
      <w:r w:rsidR="0030048D">
        <w:fldChar w:fldCharType="begin" w:fldLock="1"/>
      </w:r>
      <w:r>
        <w:instrText xml:space="preserve"> PAGEREF _Toc456012938 \h </w:instrText>
      </w:r>
      <w:r w:rsidR="0030048D">
        <w:fldChar w:fldCharType="separate"/>
      </w:r>
      <w:r>
        <w:t>18</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8.4.1</w:t>
      </w:r>
      <w:r>
        <w:rPr>
          <w:rFonts w:asciiTheme="minorHAnsi" w:eastAsiaTheme="minorEastAsia" w:hAnsiTheme="minorHAnsi" w:cstheme="minorBidi"/>
          <w:sz w:val="22"/>
          <w:szCs w:val="22"/>
          <w:lang w:val="en-US" w:eastAsia="ko-KR"/>
        </w:rPr>
        <w:tab/>
      </w:r>
      <w:r>
        <w:t>Solution 1 [16]</w:t>
      </w:r>
      <w:r>
        <w:tab/>
      </w:r>
      <w:r w:rsidR="0030048D">
        <w:fldChar w:fldCharType="begin" w:fldLock="1"/>
      </w:r>
      <w:r>
        <w:instrText xml:space="preserve"> PAGEREF _Toc456012939 \h </w:instrText>
      </w:r>
      <w:r w:rsidR="0030048D">
        <w:fldChar w:fldCharType="separate"/>
      </w:r>
      <w:r>
        <w:t>18</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8.4.2</w:t>
      </w:r>
      <w:r>
        <w:rPr>
          <w:rFonts w:asciiTheme="minorHAnsi" w:eastAsiaTheme="minorEastAsia" w:hAnsiTheme="minorHAnsi" w:cstheme="minorBidi"/>
          <w:sz w:val="22"/>
          <w:szCs w:val="22"/>
          <w:lang w:val="en-US" w:eastAsia="ko-KR"/>
        </w:rPr>
        <w:tab/>
      </w:r>
      <w:r>
        <w:t>Solution 2 [17]</w:t>
      </w:r>
      <w:r>
        <w:tab/>
      </w:r>
      <w:r w:rsidR="0030048D">
        <w:fldChar w:fldCharType="begin" w:fldLock="1"/>
      </w:r>
      <w:r>
        <w:instrText xml:space="preserve"> PAGEREF _Toc456012940 \h </w:instrText>
      </w:r>
      <w:r w:rsidR="0030048D">
        <w:fldChar w:fldCharType="separate"/>
      </w:r>
      <w:r>
        <w:t>18</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8.5</w:t>
      </w:r>
      <w:r>
        <w:rPr>
          <w:rFonts w:asciiTheme="minorHAnsi" w:eastAsiaTheme="minorEastAsia" w:hAnsiTheme="minorHAnsi" w:cstheme="minorBidi"/>
          <w:sz w:val="22"/>
          <w:szCs w:val="22"/>
          <w:lang w:val="en-US" w:eastAsia="ko-KR"/>
        </w:rPr>
        <w:tab/>
      </w:r>
      <w:r>
        <w:t>Reduced TTI and processing time</w:t>
      </w:r>
      <w:r>
        <w:tab/>
      </w:r>
      <w:r w:rsidR="0030048D">
        <w:fldChar w:fldCharType="begin" w:fldLock="1"/>
      </w:r>
      <w:r>
        <w:instrText xml:space="preserve"> PAGEREF _Toc456012941 \h </w:instrText>
      </w:r>
      <w:r w:rsidR="0030048D">
        <w:fldChar w:fldCharType="separate"/>
      </w:r>
      <w:r>
        <w:t>19</w:t>
      </w:r>
      <w:r w:rsidR="0030048D">
        <w:fldChar w:fldCharType="end"/>
      </w:r>
    </w:p>
    <w:p w:rsidR="00095360" w:rsidRDefault="00095360">
      <w:pPr>
        <w:pStyle w:val="TOC1"/>
        <w:rPr>
          <w:rFonts w:asciiTheme="minorHAnsi" w:eastAsiaTheme="minorEastAsia" w:hAnsiTheme="minorHAnsi" w:cstheme="minorBidi"/>
          <w:szCs w:val="22"/>
          <w:lang w:val="en-US" w:eastAsia="ko-KR"/>
        </w:rPr>
      </w:pPr>
      <w:r>
        <w:t>9</w:t>
      </w:r>
      <w:r>
        <w:rPr>
          <w:rFonts w:asciiTheme="minorHAnsi" w:eastAsiaTheme="minorEastAsia" w:hAnsiTheme="minorHAnsi" w:cstheme="minorBidi"/>
          <w:szCs w:val="22"/>
          <w:lang w:val="en-US" w:eastAsia="ko-KR"/>
        </w:rPr>
        <w:tab/>
      </w:r>
      <w:r>
        <w:t>Performance Evaluation</w:t>
      </w:r>
      <w:r>
        <w:tab/>
      </w:r>
      <w:r w:rsidR="0030048D">
        <w:fldChar w:fldCharType="begin" w:fldLock="1"/>
      </w:r>
      <w:r>
        <w:instrText xml:space="preserve"> PAGEREF _Toc456012942 \h </w:instrText>
      </w:r>
      <w:r w:rsidR="0030048D">
        <w:fldChar w:fldCharType="separate"/>
      </w:r>
      <w:r>
        <w:t>20</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9.1</w:t>
      </w:r>
      <w:r>
        <w:rPr>
          <w:rFonts w:asciiTheme="minorHAnsi" w:eastAsiaTheme="minorEastAsia" w:hAnsiTheme="minorHAnsi" w:cstheme="minorBidi"/>
          <w:sz w:val="22"/>
          <w:szCs w:val="22"/>
          <w:lang w:val="en-US" w:eastAsia="ko-KR"/>
        </w:rPr>
        <w:tab/>
      </w:r>
      <w:r>
        <w:t>Protocol evaluations on TTI reduction and Fast UL</w:t>
      </w:r>
      <w:r>
        <w:tab/>
      </w:r>
      <w:r w:rsidR="0030048D">
        <w:fldChar w:fldCharType="begin" w:fldLock="1"/>
      </w:r>
      <w:r>
        <w:instrText xml:space="preserve"> PAGEREF _Toc456012943 \h </w:instrText>
      </w:r>
      <w:r w:rsidR="0030048D">
        <w:fldChar w:fldCharType="separate"/>
      </w:r>
      <w:r>
        <w:t>20</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9.1.1</w:t>
      </w:r>
      <w:r>
        <w:rPr>
          <w:rFonts w:asciiTheme="minorHAnsi" w:eastAsiaTheme="minorEastAsia" w:hAnsiTheme="minorHAnsi" w:cstheme="minorBidi"/>
          <w:sz w:val="22"/>
          <w:szCs w:val="22"/>
          <w:lang w:val="en-US" w:eastAsia="ko-KR"/>
        </w:rPr>
        <w:tab/>
      </w:r>
      <w:r>
        <w:t>Simulation 1:</w:t>
      </w:r>
      <w:r>
        <w:tab/>
      </w:r>
      <w:r w:rsidR="0030048D">
        <w:fldChar w:fldCharType="begin" w:fldLock="1"/>
      </w:r>
      <w:r>
        <w:instrText xml:space="preserve"> PAGEREF _Toc456012944 \h </w:instrText>
      </w:r>
      <w:r w:rsidR="0030048D">
        <w:fldChar w:fldCharType="separate"/>
      </w:r>
      <w:r>
        <w:t>21</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TCP slow-start behavior for FTP file download based on reduced TTI and reduced SR periodicity [4]</w:t>
      </w:r>
      <w:r w:rsidRPr="00095360">
        <w:tab/>
      </w:r>
      <w:r w:rsidR="0030048D">
        <w:fldChar w:fldCharType="begin" w:fldLock="1"/>
      </w:r>
      <w:r>
        <w:instrText xml:space="preserve"> PAGEREF _Toc456012945 \h </w:instrText>
      </w:r>
      <w:r w:rsidR="0030048D">
        <w:fldChar w:fldCharType="separate"/>
      </w:r>
      <w:r>
        <w:t>21</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9.1.2</w:t>
      </w:r>
      <w:r>
        <w:rPr>
          <w:rFonts w:asciiTheme="minorHAnsi" w:eastAsiaTheme="minorEastAsia" w:hAnsiTheme="minorHAnsi" w:cstheme="minorBidi"/>
          <w:sz w:val="22"/>
          <w:szCs w:val="22"/>
          <w:lang w:val="en-US" w:eastAsia="ko-KR"/>
        </w:rPr>
        <w:tab/>
      </w:r>
      <w:r>
        <w:t>Simulation 2:</w:t>
      </w:r>
      <w:r>
        <w:tab/>
      </w:r>
      <w:r w:rsidR="0030048D">
        <w:fldChar w:fldCharType="begin" w:fldLock="1"/>
      </w:r>
      <w:r>
        <w:instrText xml:space="preserve"> PAGEREF _Toc456012946 \h </w:instrText>
      </w:r>
      <w:r w:rsidR="0030048D">
        <w:fldChar w:fldCharType="separate"/>
      </w:r>
      <w:r>
        <w:t>24</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Capacity and throughput gain with 0.5ms TTI [5]</w:t>
      </w:r>
      <w:r w:rsidRPr="00095360">
        <w:tab/>
      </w:r>
      <w:r w:rsidR="0030048D">
        <w:fldChar w:fldCharType="begin" w:fldLock="1"/>
      </w:r>
      <w:r>
        <w:instrText xml:space="preserve"> PAGEREF _Toc456012947 \h </w:instrText>
      </w:r>
      <w:r w:rsidR="0030048D">
        <w:fldChar w:fldCharType="separate"/>
      </w:r>
      <w:r>
        <w:t>24</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9.1.3</w:t>
      </w:r>
      <w:r>
        <w:rPr>
          <w:rFonts w:asciiTheme="minorHAnsi" w:eastAsiaTheme="minorEastAsia" w:hAnsiTheme="minorHAnsi" w:cstheme="minorBidi"/>
          <w:sz w:val="22"/>
          <w:szCs w:val="22"/>
          <w:lang w:val="en-US" w:eastAsia="ko-KR"/>
        </w:rPr>
        <w:tab/>
      </w:r>
      <w:r>
        <w:t>Simulation 3:</w:t>
      </w:r>
      <w:r>
        <w:tab/>
      </w:r>
      <w:r w:rsidR="0030048D">
        <w:fldChar w:fldCharType="begin" w:fldLock="1"/>
      </w:r>
      <w:r>
        <w:instrText xml:space="preserve"> PAGEREF _Toc456012948 \h </w:instrText>
      </w:r>
      <w:r w:rsidR="0030048D">
        <w:fldChar w:fldCharType="separate"/>
      </w:r>
      <w:r>
        <w:t>26</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Throughput and packet download time with reduced latency in LTE [3]</w:t>
      </w:r>
      <w:r w:rsidRPr="00095360">
        <w:tab/>
      </w:r>
      <w:r w:rsidR="0030048D">
        <w:fldChar w:fldCharType="begin" w:fldLock="1"/>
      </w:r>
      <w:r>
        <w:instrText xml:space="preserve"> PAGEREF _Toc456012949 \h </w:instrText>
      </w:r>
      <w:r w:rsidR="0030048D">
        <w:fldChar w:fldCharType="separate"/>
      </w:r>
      <w:r>
        <w:t>26</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9.1.4</w:t>
      </w:r>
      <w:r>
        <w:rPr>
          <w:rFonts w:asciiTheme="minorHAnsi" w:eastAsiaTheme="minorEastAsia" w:hAnsiTheme="minorHAnsi" w:cstheme="minorBidi"/>
          <w:sz w:val="22"/>
          <w:szCs w:val="22"/>
          <w:lang w:val="en-US" w:eastAsia="ko-KR"/>
        </w:rPr>
        <w:tab/>
      </w:r>
      <w:r>
        <w:t>Simulation 4:</w:t>
      </w:r>
      <w:r>
        <w:tab/>
      </w:r>
      <w:r w:rsidR="0030048D">
        <w:fldChar w:fldCharType="begin" w:fldLock="1"/>
      </w:r>
      <w:r>
        <w:instrText xml:space="preserve"> PAGEREF _Toc456012950 \h </w:instrText>
      </w:r>
      <w:r w:rsidR="0030048D">
        <w:fldChar w:fldCharType="separate"/>
      </w:r>
      <w:r>
        <w:t>27</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Latency evaluation results for TTI reduction and Fast UL [6]</w:t>
      </w:r>
      <w:r w:rsidRPr="00095360">
        <w:tab/>
      </w:r>
      <w:r w:rsidR="0030048D">
        <w:fldChar w:fldCharType="begin" w:fldLock="1"/>
      </w:r>
      <w:r>
        <w:instrText xml:space="preserve"> PAGEREF _Toc456012951 \h </w:instrText>
      </w:r>
      <w:r w:rsidR="0030048D">
        <w:fldChar w:fldCharType="separate"/>
      </w:r>
      <w:r>
        <w:t>27</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9.1.4.1</w:t>
      </w:r>
      <w:r>
        <w:rPr>
          <w:rFonts w:asciiTheme="minorHAnsi" w:eastAsiaTheme="minorEastAsia" w:hAnsiTheme="minorHAnsi" w:cstheme="minorBidi"/>
          <w:sz w:val="22"/>
          <w:szCs w:val="22"/>
          <w:lang w:val="en-US" w:eastAsia="ko-KR"/>
        </w:rPr>
        <w:tab/>
      </w:r>
      <w:r>
        <w:t>Simulation assumptions</w:t>
      </w:r>
      <w:r>
        <w:tab/>
      </w:r>
      <w:r w:rsidR="0030048D">
        <w:fldChar w:fldCharType="begin" w:fldLock="1"/>
      </w:r>
      <w:r>
        <w:instrText xml:space="preserve"> PAGEREF _Toc456012952 \h </w:instrText>
      </w:r>
      <w:r w:rsidR="0030048D">
        <w:fldChar w:fldCharType="separate"/>
      </w:r>
      <w:r>
        <w:t>27</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9.1.4.2</w:t>
      </w:r>
      <w:r>
        <w:rPr>
          <w:rFonts w:asciiTheme="minorHAnsi" w:eastAsiaTheme="minorEastAsia" w:hAnsiTheme="minorHAnsi" w:cstheme="minorBidi"/>
          <w:sz w:val="22"/>
          <w:szCs w:val="22"/>
          <w:lang w:val="en-US" w:eastAsia="ko-KR"/>
        </w:rPr>
        <w:tab/>
      </w:r>
      <w:r>
        <w:t>TTI shortening simulations</w:t>
      </w:r>
      <w:r>
        <w:tab/>
      </w:r>
      <w:r w:rsidR="0030048D">
        <w:fldChar w:fldCharType="begin" w:fldLock="1"/>
      </w:r>
      <w:r>
        <w:instrText xml:space="preserve"> PAGEREF _Toc456012953 \h </w:instrText>
      </w:r>
      <w:r w:rsidR="0030048D">
        <w:fldChar w:fldCharType="separate"/>
      </w:r>
      <w:r>
        <w:t>28</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rsidRPr="00095360">
        <w:t>9.1.4.3</w:t>
      </w:r>
      <w:r w:rsidRPr="00095360">
        <w:rPr>
          <w:rFonts w:asciiTheme="minorHAnsi" w:eastAsiaTheme="minorEastAsia" w:hAnsiTheme="minorHAnsi" w:cstheme="minorBidi"/>
          <w:sz w:val="22"/>
          <w:szCs w:val="22"/>
          <w:lang w:eastAsia="ko-KR"/>
        </w:rPr>
        <w:tab/>
      </w:r>
      <w:r w:rsidRPr="00EC1D03">
        <w:rPr>
          <w:lang w:val="en-US"/>
        </w:rPr>
        <w:t>Fast UL system simulations</w:t>
      </w:r>
      <w:r>
        <w:tab/>
      </w:r>
      <w:r w:rsidR="0030048D">
        <w:fldChar w:fldCharType="begin" w:fldLock="1"/>
      </w:r>
      <w:r>
        <w:instrText xml:space="preserve"> PAGEREF _Toc456012954 \h </w:instrText>
      </w:r>
      <w:r w:rsidR="0030048D">
        <w:fldChar w:fldCharType="separate"/>
      </w:r>
      <w:r>
        <w:t>30</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9.1.5</w:t>
      </w:r>
      <w:r>
        <w:rPr>
          <w:rFonts w:asciiTheme="minorHAnsi" w:eastAsiaTheme="minorEastAsia" w:hAnsiTheme="minorHAnsi" w:cstheme="minorBidi"/>
          <w:sz w:val="22"/>
          <w:szCs w:val="22"/>
          <w:lang w:val="en-US" w:eastAsia="ko-KR"/>
        </w:rPr>
        <w:tab/>
      </w:r>
      <w:r>
        <w:t>Simulation 5:</w:t>
      </w:r>
      <w:r>
        <w:tab/>
      </w:r>
      <w:r w:rsidR="0030048D">
        <w:fldChar w:fldCharType="begin" w:fldLock="1"/>
      </w:r>
      <w:r>
        <w:instrText xml:space="preserve"> PAGEREF _Toc456012955 \h </w:instrText>
      </w:r>
      <w:r w:rsidR="0030048D">
        <w:fldChar w:fldCharType="separate"/>
      </w:r>
      <w:r>
        <w:t>34</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System Performance with TTI shortening [6]</w:t>
      </w:r>
      <w:r w:rsidRPr="00095360">
        <w:tab/>
      </w:r>
      <w:r w:rsidR="0030048D">
        <w:fldChar w:fldCharType="begin" w:fldLock="1"/>
      </w:r>
      <w:r>
        <w:instrText xml:space="preserve"> PAGEREF _Toc456012956 \h </w:instrText>
      </w:r>
      <w:r w:rsidR="0030048D">
        <w:fldChar w:fldCharType="separate"/>
      </w:r>
      <w:r>
        <w:t>34</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9.1.5.1</w:t>
      </w:r>
      <w:r>
        <w:rPr>
          <w:rFonts w:asciiTheme="minorHAnsi" w:eastAsiaTheme="minorEastAsia" w:hAnsiTheme="minorHAnsi" w:cstheme="minorBidi"/>
          <w:sz w:val="22"/>
          <w:szCs w:val="22"/>
          <w:lang w:val="en-US" w:eastAsia="ko-KR"/>
        </w:rPr>
        <w:tab/>
      </w:r>
      <w:r>
        <w:t>General information</w:t>
      </w:r>
      <w:r>
        <w:tab/>
      </w:r>
      <w:r w:rsidR="0030048D">
        <w:fldChar w:fldCharType="begin" w:fldLock="1"/>
      </w:r>
      <w:r>
        <w:instrText xml:space="preserve"> PAGEREF _Toc456012957 \h </w:instrText>
      </w:r>
      <w:r w:rsidR="0030048D">
        <w:fldChar w:fldCharType="separate"/>
      </w:r>
      <w:r>
        <w:t>34</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9.1.5.2</w:t>
      </w:r>
      <w:r>
        <w:rPr>
          <w:rFonts w:asciiTheme="minorHAnsi" w:eastAsiaTheme="minorEastAsia" w:hAnsiTheme="minorHAnsi" w:cstheme="minorBidi"/>
          <w:sz w:val="22"/>
          <w:szCs w:val="22"/>
          <w:lang w:val="en-US" w:eastAsia="ko-KR"/>
        </w:rPr>
        <w:tab/>
      </w:r>
      <w:r>
        <w:t>Simulation assumptions and parameters</w:t>
      </w:r>
      <w:r>
        <w:tab/>
      </w:r>
      <w:r w:rsidR="0030048D">
        <w:fldChar w:fldCharType="begin" w:fldLock="1"/>
      </w:r>
      <w:r>
        <w:instrText xml:space="preserve"> PAGEREF _Toc456012958 \h </w:instrText>
      </w:r>
      <w:r w:rsidR="0030048D">
        <w:fldChar w:fldCharType="separate"/>
      </w:r>
      <w:r>
        <w:t>35</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9.1.5.3</w:t>
      </w:r>
      <w:r>
        <w:rPr>
          <w:rFonts w:asciiTheme="minorHAnsi" w:eastAsiaTheme="minorEastAsia" w:hAnsiTheme="minorHAnsi" w:cstheme="minorBidi"/>
          <w:sz w:val="22"/>
          <w:szCs w:val="22"/>
          <w:lang w:val="en-US" w:eastAsia="ko-KR"/>
        </w:rPr>
        <w:tab/>
      </w:r>
      <w:r>
        <w:t>Performance results</w:t>
      </w:r>
      <w:r>
        <w:tab/>
      </w:r>
      <w:r w:rsidR="0030048D">
        <w:fldChar w:fldCharType="begin" w:fldLock="1"/>
      </w:r>
      <w:r>
        <w:instrText xml:space="preserve"> PAGEREF _Toc456012959 \h </w:instrText>
      </w:r>
      <w:r w:rsidR="0030048D">
        <w:fldChar w:fldCharType="separate"/>
      </w:r>
      <w:r>
        <w:t>35</w:t>
      </w:r>
      <w:r w:rsidR="0030048D">
        <w:fldChar w:fldCharType="end"/>
      </w:r>
    </w:p>
    <w:p w:rsidR="00095360" w:rsidRDefault="00095360">
      <w:pPr>
        <w:pStyle w:val="TOC5"/>
        <w:rPr>
          <w:rFonts w:asciiTheme="minorHAnsi" w:eastAsiaTheme="minorEastAsia" w:hAnsiTheme="minorHAnsi" w:cstheme="minorBidi"/>
          <w:sz w:val="22"/>
          <w:szCs w:val="22"/>
          <w:lang w:val="en-US" w:eastAsia="ko-KR"/>
        </w:rPr>
      </w:pPr>
      <w:r w:rsidRPr="00095360">
        <w:rPr>
          <w:color w:val="FF0000"/>
        </w:rPr>
        <w:t>9.1.5.3.1</w:t>
      </w:r>
      <w:r w:rsidRPr="00095360">
        <w:rPr>
          <w:rFonts w:asciiTheme="minorHAnsi" w:eastAsiaTheme="minorEastAsia" w:hAnsiTheme="minorHAnsi" w:cstheme="minorBidi"/>
          <w:color w:val="FF0000"/>
          <w:sz w:val="22"/>
          <w:szCs w:val="22"/>
          <w:lang w:val="en-US" w:eastAsia="ko-KR"/>
        </w:rPr>
        <w:tab/>
      </w:r>
      <w:r>
        <w:t>Various backhaul latency</w:t>
      </w:r>
      <w:r>
        <w:tab/>
      </w:r>
      <w:r w:rsidR="0030048D">
        <w:fldChar w:fldCharType="begin" w:fldLock="1"/>
      </w:r>
      <w:r>
        <w:instrText xml:space="preserve"> PAGEREF _Toc456012960 \h </w:instrText>
      </w:r>
      <w:r w:rsidR="0030048D">
        <w:fldChar w:fldCharType="separate"/>
      </w:r>
      <w:r>
        <w:t>35</w:t>
      </w:r>
      <w:r w:rsidR="0030048D">
        <w:fldChar w:fldCharType="end"/>
      </w:r>
    </w:p>
    <w:p w:rsidR="00095360" w:rsidRDefault="00095360">
      <w:pPr>
        <w:pStyle w:val="TOC5"/>
        <w:rPr>
          <w:rFonts w:asciiTheme="minorHAnsi" w:eastAsiaTheme="minorEastAsia" w:hAnsiTheme="minorHAnsi" w:cstheme="minorBidi"/>
          <w:sz w:val="22"/>
          <w:szCs w:val="22"/>
          <w:lang w:val="en-US" w:eastAsia="ko-KR"/>
        </w:rPr>
      </w:pPr>
      <w:r w:rsidRPr="00095360">
        <w:rPr>
          <w:color w:val="FF0000"/>
        </w:rPr>
        <w:t>9.1.5.3.2</w:t>
      </w:r>
      <w:r w:rsidRPr="00095360">
        <w:rPr>
          <w:rFonts w:asciiTheme="minorHAnsi" w:eastAsiaTheme="minorEastAsia" w:hAnsiTheme="minorHAnsi" w:cstheme="minorBidi"/>
          <w:color w:val="FF0000"/>
          <w:sz w:val="22"/>
          <w:szCs w:val="22"/>
          <w:lang w:val="en-US" w:eastAsia="ko-KR"/>
        </w:rPr>
        <w:tab/>
      </w:r>
      <w:r>
        <w:t>Various FTP file size</w:t>
      </w:r>
      <w:r>
        <w:tab/>
      </w:r>
      <w:r w:rsidR="0030048D">
        <w:fldChar w:fldCharType="begin" w:fldLock="1"/>
      </w:r>
      <w:r>
        <w:instrText xml:space="preserve"> PAGEREF _Toc456012961 \h </w:instrText>
      </w:r>
      <w:r w:rsidR="0030048D">
        <w:fldChar w:fldCharType="separate"/>
      </w:r>
      <w:r>
        <w:t>37</w:t>
      </w:r>
      <w:r w:rsidR="0030048D">
        <w:fldChar w:fldCharType="end"/>
      </w:r>
    </w:p>
    <w:p w:rsidR="00095360" w:rsidRDefault="00095360">
      <w:pPr>
        <w:pStyle w:val="TOC5"/>
        <w:rPr>
          <w:rFonts w:asciiTheme="minorHAnsi" w:eastAsiaTheme="minorEastAsia" w:hAnsiTheme="minorHAnsi" w:cstheme="minorBidi"/>
          <w:sz w:val="22"/>
          <w:szCs w:val="22"/>
          <w:lang w:val="en-US" w:eastAsia="ko-KR"/>
        </w:rPr>
      </w:pPr>
      <w:r w:rsidRPr="00095360">
        <w:rPr>
          <w:color w:val="FF0000"/>
        </w:rPr>
        <w:t>9.1.5.3.3</w:t>
      </w:r>
      <w:r w:rsidRPr="00095360">
        <w:rPr>
          <w:rFonts w:asciiTheme="minorHAnsi" w:eastAsiaTheme="minorEastAsia" w:hAnsiTheme="minorHAnsi" w:cstheme="minorBidi"/>
          <w:color w:val="FF0000"/>
          <w:sz w:val="22"/>
          <w:szCs w:val="22"/>
          <w:lang w:val="en-US" w:eastAsia="ko-KR"/>
        </w:rPr>
        <w:tab/>
      </w:r>
      <w:r>
        <w:t>Various Uu throughput</w:t>
      </w:r>
      <w:r>
        <w:tab/>
      </w:r>
      <w:r w:rsidR="0030048D">
        <w:fldChar w:fldCharType="begin" w:fldLock="1"/>
      </w:r>
      <w:r>
        <w:instrText xml:space="preserve"> PAGEREF _Toc456012962 \h </w:instrText>
      </w:r>
      <w:r w:rsidR="0030048D">
        <w:fldChar w:fldCharType="separate"/>
      </w:r>
      <w:r>
        <w:t>39</w:t>
      </w:r>
      <w:r w:rsidR="0030048D">
        <w:fldChar w:fldCharType="end"/>
      </w:r>
    </w:p>
    <w:p w:rsidR="00095360" w:rsidRDefault="00095360">
      <w:pPr>
        <w:pStyle w:val="TOC5"/>
        <w:rPr>
          <w:rFonts w:asciiTheme="minorHAnsi" w:eastAsiaTheme="minorEastAsia" w:hAnsiTheme="minorHAnsi" w:cstheme="minorBidi"/>
          <w:sz w:val="22"/>
          <w:szCs w:val="22"/>
          <w:lang w:val="en-US" w:eastAsia="ko-KR"/>
        </w:rPr>
      </w:pPr>
      <w:r w:rsidRPr="00095360">
        <w:rPr>
          <w:color w:val="FF0000"/>
        </w:rPr>
        <w:t>9.1.5.3.4</w:t>
      </w:r>
      <w:r w:rsidRPr="00095360">
        <w:rPr>
          <w:rFonts w:asciiTheme="minorHAnsi" w:eastAsiaTheme="minorEastAsia" w:hAnsiTheme="minorHAnsi" w:cstheme="minorBidi"/>
          <w:color w:val="FF0000"/>
          <w:sz w:val="22"/>
          <w:szCs w:val="22"/>
          <w:lang w:val="en-US" w:eastAsia="ko-KR"/>
        </w:rPr>
        <w:tab/>
      </w:r>
      <w:r>
        <w:t>Fast UL access</w:t>
      </w:r>
      <w:r>
        <w:tab/>
      </w:r>
      <w:r w:rsidR="0030048D">
        <w:fldChar w:fldCharType="begin" w:fldLock="1"/>
      </w:r>
      <w:r>
        <w:instrText xml:space="preserve"> PAGEREF _Toc456012963 \h </w:instrText>
      </w:r>
      <w:r w:rsidR="0030048D">
        <w:fldChar w:fldCharType="separate"/>
      </w:r>
      <w:r>
        <w:t>42</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9.1.6</w:t>
      </w:r>
      <w:r>
        <w:rPr>
          <w:rFonts w:asciiTheme="minorHAnsi" w:eastAsiaTheme="minorEastAsia" w:hAnsiTheme="minorHAnsi" w:cstheme="minorBidi"/>
          <w:sz w:val="22"/>
          <w:szCs w:val="22"/>
          <w:lang w:val="en-US" w:eastAsia="ko-KR"/>
        </w:rPr>
        <w:tab/>
      </w:r>
      <w:r>
        <w:t>Simulation 6:</w:t>
      </w:r>
      <w:r>
        <w:tab/>
      </w:r>
      <w:r w:rsidR="0030048D">
        <w:fldChar w:fldCharType="begin" w:fldLock="1"/>
      </w:r>
      <w:r>
        <w:instrText xml:space="preserve"> PAGEREF _Toc456012964 \h </w:instrText>
      </w:r>
      <w:r w:rsidR="0030048D">
        <w:fldChar w:fldCharType="separate"/>
      </w:r>
      <w:r>
        <w:t>44</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Evaluation results for TTI reduction [6]</w:t>
      </w:r>
      <w:r w:rsidRPr="00095360">
        <w:tab/>
      </w:r>
      <w:r w:rsidR="0030048D">
        <w:fldChar w:fldCharType="begin" w:fldLock="1"/>
      </w:r>
      <w:r>
        <w:instrText xml:space="preserve"> PAGEREF _Toc456012965 \h </w:instrText>
      </w:r>
      <w:r w:rsidR="0030048D">
        <w:fldChar w:fldCharType="separate"/>
      </w:r>
      <w:r>
        <w:t>44</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lastRenderedPageBreak/>
        <w:t>9.1.6.1</w:t>
      </w:r>
      <w:r>
        <w:rPr>
          <w:rFonts w:asciiTheme="minorHAnsi" w:eastAsiaTheme="minorEastAsia" w:hAnsiTheme="minorHAnsi" w:cstheme="minorBidi"/>
          <w:sz w:val="22"/>
          <w:szCs w:val="22"/>
          <w:lang w:val="en-US" w:eastAsia="ko-KR"/>
        </w:rPr>
        <w:tab/>
      </w:r>
      <w:r>
        <w:t>Simulation assumptions</w:t>
      </w:r>
      <w:r>
        <w:tab/>
      </w:r>
      <w:r w:rsidR="0030048D">
        <w:fldChar w:fldCharType="begin" w:fldLock="1"/>
      </w:r>
      <w:r>
        <w:instrText xml:space="preserve"> PAGEREF _Toc456012966 \h </w:instrText>
      </w:r>
      <w:r w:rsidR="0030048D">
        <w:fldChar w:fldCharType="separate"/>
      </w:r>
      <w:r>
        <w:t>44</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9.1.7</w:t>
      </w:r>
      <w:r>
        <w:rPr>
          <w:rFonts w:asciiTheme="minorHAnsi" w:eastAsiaTheme="minorEastAsia" w:hAnsiTheme="minorHAnsi" w:cstheme="minorBidi"/>
          <w:sz w:val="22"/>
          <w:szCs w:val="22"/>
          <w:lang w:val="en-US" w:eastAsia="ko-KR"/>
        </w:rPr>
        <w:tab/>
      </w:r>
      <w:r>
        <w:t>Simulation 7:</w:t>
      </w:r>
      <w:r>
        <w:tab/>
      </w:r>
      <w:r w:rsidR="0030048D">
        <w:fldChar w:fldCharType="begin" w:fldLock="1"/>
      </w:r>
      <w:r>
        <w:instrText xml:space="preserve"> PAGEREF _Toc456012967 \h </w:instrText>
      </w:r>
      <w:r w:rsidR="0030048D">
        <w:fldChar w:fldCharType="separate"/>
      </w:r>
      <w:r>
        <w:t>46</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Performance evaluation of latency reduction enhancements [6]</w:t>
      </w:r>
      <w:r w:rsidRPr="00095360">
        <w:tab/>
      </w:r>
      <w:r w:rsidR="0030048D">
        <w:fldChar w:fldCharType="begin" w:fldLock="1"/>
      </w:r>
      <w:r>
        <w:instrText xml:space="preserve"> PAGEREF _Toc456012968 \h </w:instrText>
      </w:r>
      <w:r w:rsidR="0030048D">
        <w:fldChar w:fldCharType="separate"/>
      </w:r>
      <w:r>
        <w:t>46</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9.1.7.1</w:t>
      </w:r>
      <w:r>
        <w:rPr>
          <w:rFonts w:asciiTheme="minorHAnsi" w:eastAsiaTheme="minorEastAsia" w:hAnsiTheme="minorHAnsi" w:cstheme="minorBidi"/>
          <w:sz w:val="22"/>
          <w:szCs w:val="22"/>
          <w:lang w:val="en-US" w:eastAsia="ko-KR"/>
        </w:rPr>
        <w:tab/>
      </w:r>
      <w:r>
        <w:t>Simulation setup</w:t>
      </w:r>
      <w:r>
        <w:tab/>
      </w:r>
      <w:r w:rsidR="0030048D">
        <w:fldChar w:fldCharType="begin" w:fldLock="1"/>
      </w:r>
      <w:r>
        <w:instrText xml:space="preserve"> PAGEREF _Toc456012969 \h </w:instrText>
      </w:r>
      <w:r w:rsidR="0030048D">
        <w:fldChar w:fldCharType="separate"/>
      </w:r>
      <w:r>
        <w:t>46</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9.1.7.2</w:t>
      </w:r>
      <w:r>
        <w:rPr>
          <w:rFonts w:asciiTheme="minorHAnsi" w:eastAsiaTheme="minorEastAsia" w:hAnsiTheme="minorHAnsi" w:cstheme="minorBidi"/>
          <w:sz w:val="22"/>
          <w:szCs w:val="22"/>
          <w:lang w:val="en-US" w:eastAsia="ko-KR"/>
        </w:rPr>
        <w:tab/>
      </w:r>
      <w:r>
        <w:t>Simulated schemes</w:t>
      </w:r>
      <w:r>
        <w:tab/>
      </w:r>
      <w:r w:rsidR="0030048D">
        <w:fldChar w:fldCharType="begin" w:fldLock="1"/>
      </w:r>
      <w:r>
        <w:instrText xml:space="preserve"> PAGEREF _Toc456012970 \h </w:instrText>
      </w:r>
      <w:r w:rsidR="0030048D">
        <w:fldChar w:fldCharType="separate"/>
      </w:r>
      <w:r>
        <w:t>47</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9.1.7.3</w:t>
      </w:r>
      <w:r>
        <w:rPr>
          <w:rFonts w:asciiTheme="minorHAnsi" w:eastAsiaTheme="minorEastAsia" w:hAnsiTheme="minorHAnsi" w:cstheme="minorBidi"/>
          <w:sz w:val="22"/>
          <w:szCs w:val="22"/>
          <w:lang w:val="en-US" w:eastAsia="ko-KR"/>
        </w:rPr>
        <w:tab/>
      </w:r>
      <w:r>
        <w:t>Simulation results for shorter TTI</w:t>
      </w:r>
      <w:r>
        <w:tab/>
      </w:r>
      <w:r w:rsidR="0030048D">
        <w:fldChar w:fldCharType="begin" w:fldLock="1"/>
      </w:r>
      <w:r>
        <w:instrText xml:space="preserve"> PAGEREF _Toc456012971 \h </w:instrText>
      </w:r>
      <w:r w:rsidR="0030048D">
        <w:fldChar w:fldCharType="separate"/>
      </w:r>
      <w:r>
        <w:t>48</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9.1.7.4</w:t>
      </w:r>
      <w:r>
        <w:rPr>
          <w:rFonts w:asciiTheme="minorHAnsi" w:eastAsiaTheme="minorEastAsia" w:hAnsiTheme="minorHAnsi" w:cstheme="minorBidi"/>
          <w:sz w:val="22"/>
          <w:szCs w:val="22"/>
          <w:lang w:val="en-US" w:eastAsia="ko-KR"/>
        </w:rPr>
        <w:tab/>
      </w:r>
      <w:r>
        <w:t>Simulation results for Fast UL grant with shorter TTI</w:t>
      </w:r>
      <w:r>
        <w:tab/>
      </w:r>
      <w:r w:rsidR="0030048D">
        <w:fldChar w:fldCharType="begin" w:fldLock="1"/>
      </w:r>
      <w:r>
        <w:instrText xml:space="preserve"> PAGEREF _Toc456012972 \h </w:instrText>
      </w:r>
      <w:r w:rsidR="0030048D">
        <w:fldChar w:fldCharType="separate"/>
      </w:r>
      <w:r>
        <w:t>50</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9.1.8</w:t>
      </w:r>
      <w:r>
        <w:rPr>
          <w:rFonts w:asciiTheme="minorHAnsi" w:eastAsiaTheme="minorEastAsia" w:hAnsiTheme="minorHAnsi" w:cstheme="minorBidi"/>
          <w:sz w:val="22"/>
          <w:szCs w:val="22"/>
          <w:lang w:val="en-US" w:eastAsia="ko-KR"/>
        </w:rPr>
        <w:tab/>
      </w:r>
      <w:r>
        <w:t>Simulation 8:</w:t>
      </w:r>
      <w:r>
        <w:tab/>
      </w:r>
      <w:r w:rsidR="0030048D">
        <w:fldChar w:fldCharType="begin" w:fldLock="1"/>
      </w:r>
      <w:r>
        <w:instrText xml:space="preserve"> PAGEREF _Toc456012973 \h </w:instrText>
      </w:r>
      <w:r w:rsidR="0030048D">
        <w:fldChar w:fldCharType="separate"/>
      </w:r>
      <w:r>
        <w:t>52</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TTI reduction gain with additional L1/L2 overhead [6]</w:t>
      </w:r>
      <w:r w:rsidRPr="00095360">
        <w:tab/>
      </w:r>
      <w:r w:rsidR="0030048D">
        <w:fldChar w:fldCharType="begin" w:fldLock="1"/>
      </w:r>
      <w:r>
        <w:instrText xml:space="preserve"> PAGEREF _Toc456012974 \h </w:instrText>
      </w:r>
      <w:r w:rsidR="0030048D">
        <w:fldChar w:fldCharType="separate"/>
      </w:r>
      <w:r>
        <w:t>52</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9.1.8.1</w:t>
      </w:r>
      <w:r>
        <w:rPr>
          <w:rFonts w:asciiTheme="minorHAnsi" w:eastAsiaTheme="minorEastAsia" w:hAnsiTheme="minorHAnsi" w:cstheme="minorBidi"/>
          <w:sz w:val="22"/>
          <w:szCs w:val="22"/>
          <w:lang w:val="en-US" w:eastAsia="ko-KR"/>
        </w:rPr>
        <w:tab/>
      </w:r>
      <w:r>
        <w:t>Simulation assumptions</w:t>
      </w:r>
      <w:r>
        <w:tab/>
      </w:r>
      <w:r w:rsidR="0030048D">
        <w:fldChar w:fldCharType="begin" w:fldLock="1"/>
      </w:r>
      <w:r>
        <w:instrText xml:space="preserve"> PAGEREF _Toc456012975 \h </w:instrText>
      </w:r>
      <w:r w:rsidR="0030048D">
        <w:fldChar w:fldCharType="separate"/>
      </w:r>
      <w:r>
        <w:t>52</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9.1.8.2</w:t>
      </w:r>
      <w:r>
        <w:rPr>
          <w:rFonts w:asciiTheme="minorHAnsi" w:eastAsiaTheme="minorEastAsia" w:hAnsiTheme="minorHAnsi" w:cstheme="minorBidi"/>
          <w:sz w:val="22"/>
          <w:szCs w:val="22"/>
          <w:lang w:val="en-US" w:eastAsia="ko-KR"/>
        </w:rPr>
        <w:tab/>
      </w:r>
      <w:r>
        <w:t>Evaluation results</w:t>
      </w:r>
      <w:r>
        <w:tab/>
      </w:r>
      <w:r w:rsidR="0030048D">
        <w:fldChar w:fldCharType="begin" w:fldLock="1"/>
      </w:r>
      <w:r>
        <w:instrText xml:space="preserve"> PAGEREF _Toc456012976 \h </w:instrText>
      </w:r>
      <w:r w:rsidR="0030048D">
        <w:fldChar w:fldCharType="separate"/>
      </w:r>
      <w:r>
        <w:t>53</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9.1.9</w:t>
      </w:r>
      <w:r>
        <w:rPr>
          <w:rFonts w:asciiTheme="minorHAnsi" w:eastAsiaTheme="minorEastAsia" w:hAnsiTheme="minorHAnsi" w:cstheme="minorBidi"/>
          <w:sz w:val="22"/>
          <w:szCs w:val="22"/>
          <w:lang w:val="en-US" w:eastAsia="ko-KR"/>
        </w:rPr>
        <w:tab/>
      </w:r>
      <w:r>
        <w:t>Simulation 9:</w:t>
      </w:r>
      <w:r>
        <w:tab/>
      </w:r>
      <w:r w:rsidR="0030048D">
        <w:fldChar w:fldCharType="begin" w:fldLock="1"/>
      </w:r>
      <w:r>
        <w:instrText xml:space="preserve"> PAGEREF _Toc456012977 \h </w:instrText>
      </w:r>
      <w:r w:rsidR="0030048D">
        <w:fldChar w:fldCharType="separate"/>
      </w:r>
      <w:r>
        <w:t>54</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Effect of UE and eNB processing times on TCP performance [6]</w:t>
      </w:r>
      <w:r w:rsidRPr="00095360">
        <w:tab/>
      </w:r>
      <w:r w:rsidR="0030048D">
        <w:fldChar w:fldCharType="begin" w:fldLock="1"/>
      </w:r>
      <w:r>
        <w:instrText xml:space="preserve"> PAGEREF _Toc456012978 \h </w:instrText>
      </w:r>
      <w:r w:rsidR="0030048D">
        <w:fldChar w:fldCharType="separate"/>
      </w:r>
      <w:r>
        <w:t>54</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9.1.9.1</w:t>
      </w:r>
      <w:r>
        <w:rPr>
          <w:rFonts w:asciiTheme="minorHAnsi" w:eastAsiaTheme="minorEastAsia" w:hAnsiTheme="minorHAnsi" w:cstheme="minorBidi"/>
          <w:sz w:val="22"/>
          <w:szCs w:val="22"/>
          <w:lang w:val="en-US" w:eastAsia="ko-KR"/>
        </w:rPr>
        <w:tab/>
      </w:r>
      <w:r>
        <w:t>Simulation assumptions</w:t>
      </w:r>
      <w:r>
        <w:tab/>
      </w:r>
      <w:r w:rsidR="0030048D">
        <w:fldChar w:fldCharType="begin" w:fldLock="1"/>
      </w:r>
      <w:r>
        <w:instrText xml:space="preserve"> PAGEREF _Toc456012979 \h </w:instrText>
      </w:r>
      <w:r w:rsidR="0030048D">
        <w:fldChar w:fldCharType="separate"/>
      </w:r>
      <w:r>
        <w:t>55</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9.1.9.2</w:t>
      </w:r>
      <w:r>
        <w:rPr>
          <w:rFonts w:asciiTheme="minorHAnsi" w:eastAsiaTheme="minorEastAsia" w:hAnsiTheme="minorHAnsi" w:cstheme="minorBidi"/>
          <w:sz w:val="22"/>
          <w:szCs w:val="22"/>
          <w:lang w:val="en-US" w:eastAsia="ko-KR"/>
        </w:rPr>
        <w:tab/>
      </w:r>
      <w:r>
        <w:t>Evaluation results</w:t>
      </w:r>
      <w:r>
        <w:tab/>
      </w:r>
      <w:r w:rsidR="0030048D">
        <w:fldChar w:fldCharType="begin" w:fldLock="1"/>
      </w:r>
      <w:r>
        <w:instrText xml:space="preserve"> PAGEREF _Toc456012980 \h </w:instrText>
      </w:r>
      <w:r w:rsidR="0030048D">
        <w:fldChar w:fldCharType="separate"/>
      </w:r>
      <w:r>
        <w:t>55</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9.1.10</w:t>
      </w:r>
      <w:r>
        <w:rPr>
          <w:rFonts w:asciiTheme="minorHAnsi" w:eastAsiaTheme="minorEastAsia" w:hAnsiTheme="minorHAnsi" w:cstheme="minorBidi"/>
          <w:sz w:val="22"/>
          <w:szCs w:val="22"/>
          <w:lang w:val="en-US" w:eastAsia="ko-KR"/>
        </w:rPr>
        <w:tab/>
      </w:r>
      <w:r>
        <w:t>Simulation 10:</w:t>
      </w:r>
      <w:r>
        <w:tab/>
      </w:r>
      <w:r w:rsidR="0030048D">
        <w:fldChar w:fldCharType="begin" w:fldLock="1"/>
      </w:r>
      <w:r>
        <w:instrText xml:space="preserve"> PAGEREF _Toc456012981 \h </w:instrText>
      </w:r>
      <w:r w:rsidR="0030048D">
        <w:fldChar w:fldCharType="separate"/>
      </w:r>
      <w:r>
        <w:t>58</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System Performance Gain with TTI reduction [6]</w:t>
      </w:r>
      <w:r w:rsidRPr="00095360">
        <w:tab/>
      </w:r>
      <w:r w:rsidR="0030048D">
        <w:fldChar w:fldCharType="begin" w:fldLock="1"/>
      </w:r>
      <w:r>
        <w:instrText xml:space="preserve"> PAGEREF _Toc456012982 \h </w:instrText>
      </w:r>
      <w:r w:rsidR="0030048D">
        <w:fldChar w:fldCharType="separate"/>
      </w:r>
      <w:r>
        <w:t>58</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rsidRPr="00095360">
        <w:t>9.1.10.1</w:t>
      </w:r>
      <w:r w:rsidRPr="00095360">
        <w:rPr>
          <w:rFonts w:asciiTheme="minorHAnsi" w:eastAsiaTheme="minorEastAsia" w:hAnsiTheme="minorHAnsi" w:cstheme="minorBidi"/>
          <w:sz w:val="22"/>
          <w:szCs w:val="22"/>
          <w:lang w:eastAsia="ko-KR"/>
        </w:rPr>
        <w:tab/>
      </w:r>
      <w:r w:rsidRPr="00EC1D03">
        <w:rPr>
          <w:lang w:val="en-US"/>
        </w:rPr>
        <w:t>Faster UE Feedback and Rate Control</w:t>
      </w:r>
      <w:r>
        <w:tab/>
      </w:r>
      <w:r w:rsidR="0030048D">
        <w:fldChar w:fldCharType="begin" w:fldLock="1"/>
      </w:r>
      <w:r>
        <w:instrText xml:space="preserve"> PAGEREF _Toc456012983 \h </w:instrText>
      </w:r>
      <w:r w:rsidR="0030048D">
        <w:fldChar w:fldCharType="separate"/>
      </w:r>
      <w:r>
        <w:t>58</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9.1.10.2</w:t>
      </w:r>
      <w:r>
        <w:rPr>
          <w:rFonts w:asciiTheme="minorHAnsi" w:eastAsiaTheme="minorEastAsia" w:hAnsiTheme="minorHAnsi" w:cstheme="minorBidi"/>
          <w:sz w:val="22"/>
          <w:szCs w:val="22"/>
          <w:lang w:val="en-US" w:eastAsia="ko-KR"/>
        </w:rPr>
        <w:tab/>
      </w:r>
      <w:r>
        <w:t>Simulation Assumptions:</w:t>
      </w:r>
      <w:r>
        <w:tab/>
      </w:r>
      <w:r w:rsidR="0030048D">
        <w:fldChar w:fldCharType="begin" w:fldLock="1"/>
      </w:r>
      <w:r>
        <w:instrText xml:space="preserve"> PAGEREF _Toc456012984 \h </w:instrText>
      </w:r>
      <w:r w:rsidR="0030048D">
        <w:fldChar w:fldCharType="separate"/>
      </w:r>
      <w:r>
        <w:t>59</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rsidRPr="00095360">
        <w:t>9.1.10.3</w:t>
      </w:r>
      <w:r w:rsidRPr="00095360">
        <w:rPr>
          <w:rFonts w:asciiTheme="minorHAnsi" w:eastAsiaTheme="minorEastAsia" w:hAnsiTheme="minorHAnsi" w:cstheme="minorBidi"/>
          <w:sz w:val="22"/>
          <w:szCs w:val="22"/>
          <w:lang w:eastAsia="ko-KR"/>
        </w:rPr>
        <w:tab/>
      </w:r>
      <w:r w:rsidRPr="00EC1D03">
        <w:rPr>
          <w:lang w:val="en-US"/>
        </w:rPr>
        <w:t>Simulation Results</w:t>
      </w:r>
      <w:r>
        <w:tab/>
      </w:r>
      <w:r w:rsidR="0030048D">
        <w:fldChar w:fldCharType="begin" w:fldLock="1"/>
      </w:r>
      <w:r>
        <w:instrText xml:space="preserve"> PAGEREF _Toc456012985 \h </w:instrText>
      </w:r>
      <w:r w:rsidR="0030048D">
        <w:fldChar w:fldCharType="separate"/>
      </w:r>
      <w:r>
        <w:t>59</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9.1.11</w:t>
      </w:r>
      <w:r>
        <w:rPr>
          <w:rFonts w:asciiTheme="minorHAnsi" w:eastAsiaTheme="minorEastAsia" w:hAnsiTheme="minorHAnsi" w:cstheme="minorBidi"/>
          <w:sz w:val="22"/>
          <w:szCs w:val="22"/>
          <w:lang w:val="en-US" w:eastAsia="ko-KR"/>
        </w:rPr>
        <w:tab/>
      </w:r>
      <w:r>
        <w:t>Simulation 11:</w:t>
      </w:r>
      <w:r>
        <w:tab/>
      </w:r>
      <w:r w:rsidR="0030048D">
        <w:fldChar w:fldCharType="begin" w:fldLock="1"/>
      </w:r>
      <w:r>
        <w:instrText xml:space="preserve"> PAGEREF _Toc456012986 \h </w:instrText>
      </w:r>
      <w:r w:rsidR="0030048D">
        <w:fldChar w:fldCharType="separate"/>
      </w:r>
      <w:r>
        <w:t>60</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TTI reduction gain with additional L2 overhead [9]</w:t>
      </w:r>
      <w:r w:rsidRPr="00095360">
        <w:tab/>
      </w:r>
      <w:r w:rsidR="0030048D">
        <w:fldChar w:fldCharType="begin" w:fldLock="1"/>
      </w:r>
      <w:r>
        <w:instrText xml:space="preserve"> PAGEREF _Toc456012987 \h </w:instrText>
      </w:r>
      <w:r w:rsidR="0030048D">
        <w:fldChar w:fldCharType="separate"/>
      </w:r>
      <w:r>
        <w:t>60</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9.1.11.1</w:t>
      </w:r>
      <w:r>
        <w:rPr>
          <w:rFonts w:asciiTheme="minorHAnsi" w:eastAsiaTheme="minorEastAsia" w:hAnsiTheme="minorHAnsi" w:cstheme="minorBidi"/>
          <w:sz w:val="22"/>
          <w:szCs w:val="22"/>
          <w:lang w:val="en-US" w:eastAsia="ko-KR"/>
        </w:rPr>
        <w:tab/>
      </w:r>
      <w:r>
        <w:t>Simulation assumptions</w:t>
      </w:r>
      <w:r>
        <w:tab/>
      </w:r>
      <w:r w:rsidR="0030048D">
        <w:fldChar w:fldCharType="begin" w:fldLock="1"/>
      </w:r>
      <w:r>
        <w:instrText xml:space="preserve"> PAGEREF _Toc456012988 \h </w:instrText>
      </w:r>
      <w:r w:rsidR="0030048D">
        <w:fldChar w:fldCharType="separate"/>
      </w:r>
      <w:r>
        <w:t>60</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9.1.11.2</w:t>
      </w:r>
      <w:r>
        <w:rPr>
          <w:rFonts w:asciiTheme="minorHAnsi" w:eastAsiaTheme="minorEastAsia" w:hAnsiTheme="minorHAnsi" w:cstheme="minorBidi"/>
          <w:sz w:val="22"/>
          <w:szCs w:val="22"/>
          <w:lang w:val="en-US" w:eastAsia="ko-KR"/>
        </w:rPr>
        <w:tab/>
      </w:r>
      <w:r>
        <w:t>Evaluation results</w:t>
      </w:r>
      <w:r>
        <w:tab/>
      </w:r>
      <w:r w:rsidR="0030048D">
        <w:fldChar w:fldCharType="begin" w:fldLock="1"/>
      </w:r>
      <w:r>
        <w:instrText xml:space="preserve"> PAGEREF _Toc456012989 \h </w:instrText>
      </w:r>
      <w:r w:rsidR="0030048D">
        <w:fldChar w:fldCharType="separate"/>
      </w:r>
      <w:r>
        <w:t>60</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9.1.12</w:t>
      </w:r>
      <w:r>
        <w:rPr>
          <w:rFonts w:asciiTheme="minorHAnsi" w:eastAsiaTheme="minorEastAsia" w:hAnsiTheme="minorHAnsi" w:cstheme="minorBidi"/>
          <w:sz w:val="22"/>
          <w:szCs w:val="22"/>
          <w:lang w:val="en-US" w:eastAsia="ko-KR"/>
        </w:rPr>
        <w:tab/>
      </w:r>
      <w:r>
        <w:t>Simulation 12:</w:t>
      </w:r>
      <w:r>
        <w:tab/>
      </w:r>
      <w:r w:rsidR="0030048D">
        <w:fldChar w:fldCharType="begin" w:fldLock="1"/>
      </w:r>
      <w:r>
        <w:instrText xml:space="preserve"> PAGEREF _Toc456012990 \h </w:instrText>
      </w:r>
      <w:r w:rsidR="0030048D">
        <w:fldChar w:fldCharType="separate"/>
      </w:r>
      <w:r>
        <w:t>61</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TTI reduction gain with additional L2 overhead [10]</w:t>
      </w:r>
      <w:r w:rsidRPr="00095360">
        <w:tab/>
      </w:r>
      <w:r w:rsidR="0030048D">
        <w:fldChar w:fldCharType="begin" w:fldLock="1"/>
      </w:r>
      <w:r>
        <w:instrText xml:space="preserve"> PAGEREF _Toc456012991 \h </w:instrText>
      </w:r>
      <w:r w:rsidR="0030048D">
        <w:fldChar w:fldCharType="separate"/>
      </w:r>
      <w:r>
        <w:t>61</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9.1.12.1</w:t>
      </w:r>
      <w:r>
        <w:rPr>
          <w:rFonts w:asciiTheme="minorHAnsi" w:eastAsiaTheme="minorEastAsia" w:hAnsiTheme="minorHAnsi" w:cstheme="minorBidi"/>
          <w:sz w:val="22"/>
          <w:szCs w:val="22"/>
          <w:lang w:val="en-US" w:eastAsia="ko-KR"/>
        </w:rPr>
        <w:tab/>
      </w:r>
      <w:r>
        <w:t>Simulation assumptions</w:t>
      </w:r>
      <w:r>
        <w:tab/>
      </w:r>
      <w:r w:rsidR="0030048D">
        <w:fldChar w:fldCharType="begin" w:fldLock="1"/>
      </w:r>
      <w:r>
        <w:instrText xml:space="preserve"> PAGEREF _Toc456012992 \h </w:instrText>
      </w:r>
      <w:r w:rsidR="0030048D">
        <w:fldChar w:fldCharType="separate"/>
      </w:r>
      <w:r>
        <w:t>61</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9.1.12.2</w:t>
      </w:r>
      <w:r>
        <w:rPr>
          <w:rFonts w:asciiTheme="minorHAnsi" w:eastAsiaTheme="minorEastAsia" w:hAnsiTheme="minorHAnsi" w:cstheme="minorBidi"/>
          <w:sz w:val="22"/>
          <w:szCs w:val="22"/>
          <w:lang w:val="en-US" w:eastAsia="ko-KR"/>
        </w:rPr>
        <w:tab/>
      </w:r>
      <w:r>
        <w:t>Evaluation results</w:t>
      </w:r>
      <w:r>
        <w:tab/>
      </w:r>
      <w:r w:rsidR="0030048D">
        <w:fldChar w:fldCharType="begin" w:fldLock="1"/>
      </w:r>
      <w:r>
        <w:instrText xml:space="preserve"> PAGEREF _Toc456012993 \h </w:instrText>
      </w:r>
      <w:r w:rsidR="0030048D">
        <w:fldChar w:fldCharType="separate"/>
      </w:r>
      <w:r>
        <w:t>62</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9.2</w:t>
      </w:r>
      <w:r>
        <w:rPr>
          <w:rFonts w:asciiTheme="minorHAnsi" w:eastAsiaTheme="minorEastAsia" w:hAnsiTheme="minorHAnsi" w:cstheme="minorBidi"/>
          <w:sz w:val="22"/>
          <w:szCs w:val="22"/>
          <w:lang w:val="en-US" w:eastAsia="ko-KR"/>
        </w:rPr>
        <w:tab/>
      </w:r>
      <w:r>
        <w:t>Protocol evaluations on Contention based PUSCH transmission</w:t>
      </w:r>
      <w:r>
        <w:tab/>
      </w:r>
      <w:r w:rsidR="0030048D">
        <w:fldChar w:fldCharType="begin" w:fldLock="1"/>
      </w:r>
      <w:r>
        <w:instrText xml:space="preserve"> PAGEREF _Toc456012994 \h </w:instrText>
      </w:r>
      <w:r w:rsidR="0030048D">
        <w:fldChar w:fldCharType="separate"/>
      </w:r>
      <w:r>
        <w:t>64</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9.2.1</w:t>
      </w:r>
      <w:r>
        <w:rPr>
          <w:rFonts w:asciiTheme="minorHAnsi" w:eastAsiaTheme="minorEastAsia" w:hAnsiTheme="minorHAnsi" w:cstheme="minorBidi"/>
          <w:sz w:val="22"/>
          <w:szCs w:val="22"/>
          <w:lang w:val="en-US" w:eastAsia="ko-KR"/>
        </w:rPr>
        <w:tab/>
      </w:r>
      <w:r>
        <w:t>Evaluation 1 on solution 1 [16]</w:t>
      </w:r>
      <w:r>
        <w:tab/>
      </w:r>
      <w:r w:rsidR="0030048D">
        <w:fldChar w:fldCharType="begin" w:fldLock="1"/>
      </w:r>
      <w:r>
        <w:instrText xml:space="preserve"> PAGEREF _Toc456012995 \h </w:instrText>
      </w:r>
      <w:r w:rsidR="0030048D">
        <w:fldChar w:fldCharType="separate"/>
      </w:r>
      <w:r>
        <w:t>64</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9.2.1.1</w:t>
      </w:r>
      <w:r>
        <w:rPr>
          <w:rFonts w:asciiTheme="minorHAnsi" w:eastAsiaTheme="minorEastAsia" w:hAnsiTheme="minorHAnsi" w:cstheme="minorBidi"/>
          <w:sz w:val="22"/>
          <w:szCs w:val="22"/>
          <w:lang w:val="en-US" w:eastAsia="ko-KR"/>
        </w:rPr>
        <w:tab/>
      </w:r>
      <w:r>
        <w:t>Resource efficiency</w:t>
      </w:r>
      <w:r>
        <w:tab/>
      </w:r>
      <w:r w:rsidR="0030048D">
        <w:fldChar w:fldCharType="begin" w:fldLock="1"/>
      </w:r>
      <w:r>
        <w:instrText xml:space="preserve"> PAGEREF _Toc456012996 \h </w:instrText>
      </w:r>
      <w:r w:rsidR="0030048D">
        <w:fldChar w:fldCharType="separate"/>
      </w:r>
      <w:r>
        <w:t>64</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9.2.1.2</w:t>
      </w:r>
      <w:r>
        <w:rPr>
          <w:rFonts w:asciiTheme="minorHAnsi" w:eastAsiaTheme="minorEastAsia" w:hAnsiTheme="minorHAnsi" w:cstheme="minorBidi"/>
          <w:sz w:val="22"/>
          <w:szCs w:val="22"/>
          <w:lang w:val="en-US" w:eastAsia="ko-KR"/>
        </w:rPr>
        <w:tab/>
      </w:r>
      <w:r>
        <w:t>Uplink latency</w:t>
      </w:r>
      <w:r>
        <w:tab/>
      </w:r>
      <w:r w:rsidR="0030048D">
        <w:fldChar w:fldCharType="begin" w:fldLock="1"/>
      </w:r>
      <w:r>
        <w:instrText xml:space="preserve"> PAGEREF _Toc456012997 \h </w:instrText>
      </w:r>
      <w:r w:rsidR="0030048D">
        <w:fldChar w:fldCharType="separate"/>
      </w:r>
      <w:r>
        <w:t>65</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9.2.2</w:t>
      </w:r>
      <w:r>
        <w:rPr>
          <w:rFonts w:asciiTheme="minorHAnsi" w:eastAsiaTheme="minorEastAsia" w:hAnsiTheme="minorHAnsi" w:cstheme="minorBidi"/>
          <w:sz w:val="22"/>
          <w:szCs w:val="22"/>
          <w:lang w:val="en-US" w:eastAsia="ko-KR"/>
        </w:rPr>
        <w:tab/>
      </w:r>
      <w:r>
        <w:t>Evaluation on solution 2 [17]</w:t>
      </w:r>
      <w:r>
        <w:tab/>
      </w:r>
      <w:r w:rsidR="0030048D">
        <w:fldChar w:fldCharType="begin" w:fldLock="1"/>
      </w:r>
      <w:r>
        <w:instrText xml:space="preserve"> PAGEREF _Toc456012998 \h </w:instrText>
      </w:r>
      <w:r w:rsidR="0030048D">
        <w:fldChar w:fldCharType="separate"/>
      </w:r>
      <w:r>
        <w:t>66</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9.2.2.1</w:t>
      </w:r>
      <w:r>
        <w:rPr>
          <w:rFonts w:asciiTheme="minorHAnsi" w:eastAsiaTheme="minorEastAsia" w:hAnsiTheme="minorHAnsi" w:cstheme="minorBidi"/>
          <w:sz w:val="22"/>
          <w:szCs w:val="22"/>
          <w:lang w:val="en-US" w:eastAsia="ko-KR"/>
        </w:rPr>
        <w:tab/>
      </w:r>
      <w:r>
        <w:t>Resource efficiency analysis on current solutions</w:t>
      </w:r>
      <w:r>
        <w:tab/>
      </w:r>
      <w:r w:rsidR="0030048D">
        <w:fldChar w:fldCharType="begin" w:fldLock="1"/>
      </w:r>
      <w:r>
        <w:instrText xml:space="preserve"> PAGEREF _Toc456012999 \h </w:instrText>
      </w:r>
      <w:r w:rsidR="0030048D">
        <w:fldChar w:fldCharType="separate"/>
      </w:r>
      <w:r>
        <w:t>66</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9.2.2.2</w:t>
      </w:r>
      <w:r>
        <w:rPr>
          <w:rFonts w:asciiTheme="minorHAnsi" w:eastAsiaTheme="minorEastAsia" w:hAnsiTheme="minorHAnsi" w:cstheme="minorBidi"/>
          <w:sz w:val="22"/>
          <w:szCs w:val="22"/>
          <w:lang w:val="en-US" w:eastAsia="ko-KR"/>
        </w:rPr>
        <w:tab/>
      </w:r>
      <w:r>
        <w:t>Uplink latency</w:t>
      </w:r>
      <w:r>
        <w:tab/>
      </w:r>
      <w:r w:rsidR="0030048D">
        <w:fldChar w:fldCharType="begin" w:fldLock="1"/>
      </w:r>
      <w:r>
        <w:instrText xml:space="preserve"> PAGEREF _Toc456013000 \h </w:instrText>
      </w:r>
      <w:r w:rsidR="0030048D">
        <w:fldChar w:fldCharType="separate"/>
      </w:r>
      <w:r>
        <w:t>67</w:t>
      </w:r>
      <w:r w:rsidR="0030048D">
        <w:fldChar w:fldCharType="end"/>
      </w:r>
    </w:p>
    <w:p w:rsidR="00095360" w:rsidRDefault="00095360">
      <w:pPr>
        <w:pStyle w:val="TOC4"/>
        <w:rPr>
          <w:rFonts w:asciiTheme="minorHAnsi" w:eastAsiaTheme="minorEastAsia" w:hAnsiTheme="minorHAnsi" w:cstheme="minorBidi"/>
          <w:sz w:val="22"/>
          <w:szCs w:val="22"/>
          <w:lang w:val="en-US" w:eastAsia="ko-KR"/>
        </w:rPr>
      </w:pPr>
      <w:r>
        <w:t>9.2.2.3</w:t>
      </w:r>
      <w:r>
        <w:rPr>
          <w:rFonts w:asciiTheme="minorHAnsi" w:eastAsiaTheme="minorEastAsia" w:hAnsiTheme="minorHAnsi" w:cstheme="minorBidi"/>
          <w:sz w:val="22"/>
          <w:szCs w:val="22"/>
          <w:lang w:val="en-US" w:eastAsia="ko-KR"/>
        </w:rPr>
        <w:tab/>
      </w:r>
      <w:r>
        <w:t>Resource efficiency</w:t>
      </w:r>
      <w:r>
        <w:tab/>
      </w:r>
      <w:r w:rsidR="0030048D">
        <w:fldChar w:fldCharType="begin" w:fldLock="1"/>
      </w:r>
      <w:r>
        <w:instrText xml:space="preserve"> PAGEREF _Toc456013001 \h </w:instrText>
      </w:r>
      <w:r w:rsidR="0030048D">
        <w:fldChar w:fldCharType="separate"/>
      </w:r>
      <w:r>
        <w:t>69</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9.2.3</w:t>
      </w:r>
      <w:r>
        <w:rPr>
          <w:rFonts w:asciiTheme="minorHAnsi" w:eastAsiaTheme="minorEastAsia" w:hAnsiTheme="minorHAnsi" w:cstheme="minorBidi"/>
          <w:sz w:val="22"/>
          <w:szCs w:val="22"/>
          <w:lang w:val="en-US" w:eastAsia="ko-KR"/>
        </w:rPr>
        <w:tab/>
      </w:r>
      <w:r>
        <w:t>Evaluation 2 on solution 1 [18]</w:t>
      </w:r>
      <w:r>
        <w:tab/>
      </w:r>
      <w:r w:rsidR="0030048D">
        <w:fldChar w:fldCharType="begin" w:fldLock="1"/>
      </w:r>
      <w:r>
        <w:instrText xml:space="preserve"> PAGEREF _Toc456013002 \h </w:instrText>
      </w:r>
      <w:r w:rsidR="0030048D">
        <w:fldChar w:fldCharType="separate"/>
      </w:r>
      <w:r>
        <w:t>70</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9.3</w:t>
      </w:r>
      <w:r>
        <w:rPr>
          <w:rFonts w:asciiTheme="minorHAnsi" w:eastAsiaTheme="minorEastAsia" w:hAnsiTheme="minorHAnsi" w:cstheme="minorBidi"/>
          <w:sz w:val="22"/>
          <w:szCs w:val="22"/>
          <w:lang w:val="en-US" w:eastAsia="ko-KR"/>
        </w:rPr>
        <w:tab/>
      </w:r>
      <w:r>
        <w:t>Handover latency [11]</w:t>
      </w:r>
      <w:r>
        <w:tab/>
      </w:r>
      <w:r w:rsidR="0030048D">
        <w:fldChar w:fldCharType="begin" w:fldLock="1"/>
      </w:r>
      <w:r>
        <w:instrText xml:space="preserve"> PAGEREF _Toc456013003 \h </w:instrText>
      </w:r>
      <w:r w:rsidR="0030048D">
        <w:fldChar w:fldCharType="separate"/>
      </w:r>
      <w:r>
        <w:t>74</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9.4</w:t>
      </w:r>
      <w:r>
        <w:rPr>
          <w:rFonts w:asciiTheme="minorHAnsi" w:eastAsiaTheme="minorEastAsia" w:hAnsiTheme="minorHAnsi" w:cstheme="minorBidi"/>
          <w:sz w:val="22"/>
          <w:szCs w:val="22"/>
          <w:lang w:val="en-US" w:eastAsia="ko-KR"/>
        </w:rPr>
        <w:tab/>
      </w:r>
      <w:r>
        <w:t>Findings from system evaluations on TTI reduction and reduced processing time</w:t>
      </w:r>
      <w:r>
        <w:tab/>
      </w:r>
      <w:r w:rsidR="0030048D">
        <w:fldChar w:fldCharType="begin" w:fldLock="1"/>
      </w:r>
      <w:r>
        <w:instrText xml:space="preserve"> PAGEREF _Toc456013004 \h </w:instrText>
      </w:r>
      <w:r w:rsidR="0030048D">
        <w:fldChar w:fldCharType="separate"/>
      </w:r>
      <w:r>
        <w:t>74</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9.5</w:t>
      </w:r>
      <w:r>
        <w:rPr>
          <w:rFonts w:asciiTheme="minorHAnsi" w:eastAsiaTheme="minorEastAsia" w:hAnsiTheme="minorHAnsi" w:cstheme="minorBidi"/>
          <w:sz w:val="22"/>
          <w:szCs w:val="22"/>
          <w:lang w:val="en-US" w:eastAsia="ko-KR"/>
        </w:rPr>
        <w:tab/>
      </w:r>
      <w:r>
        <w:t>Findings from link evaluations on TTI reduction and reduced processing time</w:t>
      </w:r>
      <w:r>
        <w:tab/>
      </w:r>
      <w:r w:rsidR="0030048D">
        <w:fldChar w:fldCharType="begin" w:fldLock="1"/>
      </w:r>
      <w:r>
        <w:instrText xml:space="preserve"> PAGEREF _Toc456013005 \h </w:instrText>
      </w:r>
      <w:r w:rsidR="0030048D">
        <w:fldChar w:fldCharType="separate"/>
      </w:r>
      <w:r>
        <w:t>76</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9.5.1</w:t>
      </w:r>
      <w:r>
        <w:rPr>
          <w:rFonts w:asciiTheme="minorHAnsi" w:eastAsiaTheme="minorEastAsia" w:hAnsiTheme="minorHAnsi" w:cstheme="minorBidi"/>
          <w:sz w:val="22"/>
          <w:szCs w:val="22"/>
          <w:lang w:val="en-US"/>
        </w:rPr>
        <w:tab/>
      </w:r>
      <w:r>
        <w:rPr>
          <w:lang w:eastAsia="zh-CN"/>
        </w:rPr>
        <w:t>sPDSCH</w:t>
      </w:r>
      <w:r>
        <w:tab/>
      </w:r>
      <w:r w:rsidR="0030048D">
        <w:fldChar w:fldCharType="begin" w:fldLock="1"/>
      </w:r>
      <w:r>
        <w:instrText xml:space="preserve"> PAGEREF _Toc456013006 \h </w:instrText>
      </w:r>
      <w:r w:rsidR="0030048D">
        <w:fldChar w:fldCharType="separate"/>
      </w:r>
      <w:r>
        <w:t>76</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9.5.2</w:t>
      </w:r>
      <w:r>
        <w:rPr>
          <w:rFonts w:asciiTheme="minorHAnsi" w:eastAsiaTheme="minorEastAsia" w:hAnsiTheme="minorHAnsi" w:cstheme="minorBidi"/>
          <w:sz w:val="22"/>
          <w:szCs w:val="22"/>
          <w:lang w:val="en-US"/>
        </w:rPr>
        <w:tab/>
      </w:r>
      <w:r>
        <w:rPr>
          <w:lang w:eastAsia="zh-CN"/>
        </w:rPr>
        <w:t>sPDCCH</w:t>
      </w:r>
      <w:r>
        <w:tab/>
      </w:r>
      <w:r w:rsidR="0030048D">
        <w:fldChar w:fldCharType="begin" w:fldLock="1"/>
      </w:r>
      <w:r>
        <w:instrText xml:space="preserve"> PAGEREF _Toc456013007 \h </w:instrText>
      </w:r>
      <w:r w:rsidR="0030048D">
        <w:fldChar w:fldCharType="separate"/>
      </w:r>
      <w:r>
        <w:t>76</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9.5.3</w:t>
      </w:r>
      <w:r>
        <w:rPr>
          <w:rFonts w:asciiTheme="minorHAnsi" w:eastAsiaTheme="minorEastAsia" w:hAnsiTheme="minorHAnsi" w:cstheme="minorBidi"/>
          <w:sz w:val="22"/>
          <w:szCs w:val="22"/>
          <w:lang w:val="en-US"/>
        </w:rPr>
        <w:tab/>
      </w:r>
      <w:r>
        <w:rPr>
          <w:lang w:eastAsia="zh-CN"/>
        </w:rPr>
        <w:t>sPUSCH</w:t>
      </w:r>
      <w:r>
        <w:tab/>
      </w:r>
      <w:r w:rsidR="0030048D">
        <w:fldChar w:fldCharType="begin" w:fldLock="1"/>
      </w:r>
      <w:r>
        <w:instrText xml:space="preserve"> PAGEREF _Toc456013008 \h </w:instrText>
      </w:r>
      <w:r w:rsidR="0030048D">
        <w:fldChar w:fldCharType="separate"/>
      </w:r>
      <w:r>
        <w:t>77</w:t>
      </w:r>
      <w:r w:rsidR="0030048D">
        <w:fldChar w:fldCharType="end"/>
      </w:r>
    </w:p>
    <w:p w:rsidR="00095360" w:rsidRDefault="00095360">
      <w:pPr>
        <w:pStyle w:val="TOC3"/>
        <w:rPr>
          <w:rFonts w:asciiTheme="minorHAnsi" w:eastAsiaTheme="minorEastAsia" w:hAnsiTheme="minorHAnsi" w:cstheme="minorBidi"/>
          <w:sz w:val="22"/>
          <w:szCs w:val="22"/>
          <w:lang w:val="en-US" w:eastAsia="ko-KR"/>
        </w:rPr>
      </w:pPr>
      <w:r>
        <w:t>9.5.4</w:t>
      </w:r>
      <w:r>
        <w:rPr>
          <w:rFonts w:asciiTheme="minorHAnsi" w:eastAsiaTheme="minorEastAsia" w:hAnsiTheme="minorHAnsi" w:cstheme="minorBidi"/>
          <w:sz w:val="22"/>
          <w:szCs w:val="22"/>
          <w:lang w:val="en-US"/>
        </w:rPr>
        <w:tab/>
      </w:r>
      <w:r>
        <w:rPr>
          <w:lang w:eastAsia="zh-CN"/>
        </w:rPr>
        <w:t>sPUCCH</w:t>
      </w:r>
      <w:r>
        <w:tab/>
      </w:r>
      <w:r w:rsidR="0030048D">
        <w:fldChar w:fldCharType="begin" w:fldLock="1"/>
      </w:r>
      <w:r>
        <w:instrText xml:space="preserve"> PAGEREF _Toc456013009 \h </w:instrText>
      </w:r>
      <w:r w:rsidR="0030048D">
        <w:fldChar w:fldCharType="separate"/>
      </w:r>
      <w:r>
        <w:t>77</w:t>
      </w:r>
      <w:r w:rsidR="0030048D">
        <w:fldChar w:fldCharType="end"/>
      </w:r>
    </w:p>
    <w:p w:rsidR="00095360" w:rsidRDefault="00095360">
      <w:pPr>
        <w:pStyle w:val="TOC1"/>
        <w:rPr>
          <w:rFonts w:asciiTheme="minorHAnsi" w:eastAsiaTheme="minorEastAsia" w:hAnsiTheme="minorHAnsi" w:cstheme="minorBidi"/>
          <w:szCs w:val="22"/>
          <w:lang w:val="en-US" w:eastAsia="ko-KR"/>
        </w:rPr>
      </w:pPr>
      <w:r>
        <w:t>10</w:t>
      </w:r>
      <w:r>
        <w:rPr>
          <w:rFonts w:asciiTheme="minorHAnsi" w:eastAsiaTheme="minorEastAsia" w:hAnsiTheme="minorHAnsi" w:cstheme="minorBidi"/>
          <w:szCs w:val="22"/>
          <w:lang w:val="en-US" w:eastAsia="ko-KR"/>
        </w:rPr>
        <w:tab/>
      </w:r>
      <w:r>
        <w:t>Conclusion</w:t>
      </w:r>
      <w:r>
        <w:tab/>
      </w:r>
      <w:r w:rsidR="0030048D">
        <w:fldChar w:fldCharType="begin" w:fldLock="1"/>
      </w:r>
      <w:r>
        <w:instrText xml:space="preserve"> PAGEREF _Toc456013010 \h </w:instrText>
      </w:r>
      <w:r w:rsidR="0030048D">
        <w:fldChar w:fldCharType="separate"/>
      </w:r>
      <w:r>
        <w:t>77</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10.1</w:t>
      </w:r>
      <w:r>
        <w:rPr>
          <w:rFonts w:asciiTheme="minorHAnsi" w:eastAsiaTheme="minorEastAsia" w:hAnsiTheme="minorHAnsi" w:cstheme="minorBidi"/>
          <w:sz w:val="22"/>
          <w:szCs w:val="22"/>
          <w:lang w:val="en-US" w:eastAsia="ko-KR"/>
        </w:rPr>
        <w:tab/>
      </w:r>
      <w:r>
        <w:t>RAN2 Protocol Evaluations</w:t>
      </w:r>
      <w:r>
        <w:tab/>
      </w:r>
      <w:r w:rsidR="0030048D">
        <w:fldChar w:fldCharType="begin" w:fldLock="1"/>
      </w:r>
      <w:r>
        <w:instrText xml:space="preserve"> PAGEREF _Toc456013011 \h </w:instrText>
      </w:r>
      <w:r w:rsidR="0030048D">
        <w:fldChar w:fldCharType="separate"/>
      </w:r>
      <w:r>
        <w:t>77</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10.2</w:t>
      </w:r>
      <w:r>
        <w:rPr>
          <w:rFonts w:asciiTheme="minorHAnsi" w:eastAsiaTheme="minorEastAsia" w:hAnsiTheme="minorHAnsi" w:cstheme="minorBidi"/>
          <w:sz w:val="22"/>
          <w:szCs w:val="22"/>
          <w:lang w:val="en-US" w:eastAsia="ko-KR"/>
        </w:rPr>
        <w:tab/>
      </w:r>
      <w:r>
        <w:t>RAN1 Shortened TTI and reduced processing time</w:t>
      </w:r>
      <w:r>
        <w:tab/>
      </w:r>
      <w:r w:rsidR="0030048D">
        <w:fldChar w:fldCharType="begin" w:fldLock="1"/>
      </w:r>
      <w:r>
        <w:instrText xml:space="preserve"> PAGEREF _Toc456013012 \h </w:instrText>
      </w:r>
      <w:r w:rsidR="0030048D">
        <w:fldChar w:fldCharType="separate"/>
      </w:r>
      <w:r>
        <w:t>78</w:t>
      </w:r>
      <w:r w:rsidR="0030048D">
        <w:fldChar w:fldCharType="end"/>
      </w:r>
    </w:p>
    <w:p w:rsidR="00095360" w:rsidRDefault="00095360">
      <w:pPr>
        <w:pStyle w:val="TOC9"/>
        <w:rPr>
          <w:rFonts w:asciiTheme="minorHAnsi" w:eastAsiaTheme="minorEastAsia" w:hAnsiTheme="minorHAnsi" w:cstheme="minorBidi"/>
          <w:b w:val="0"/>
          <w:szCs w:val="22"/>
          <w:lang w:val="en-US" w:eastAsia="ko-KR"/>
        </w:rPr>
      </w:pPr>
      <w:r>
        <w:t>Annex A:</w:t>
      </w:r>
      <w:r>
        <w:tab/>
        <w:t>Simulation assumptions</w:t>
      </w:r>
      <w:r>
        <w:tab/>
      </w:r>
      <w:r w:rsidR="0030048D">
        <w:fldChar w:fldCharType="begin" w:fldLock="1"/>
      </w:r>
      <w:r>
        <w:instrText xml:space="preserve"> PAGEREF _Toc456013013 \h </w:instrText>
      </w:r>
      <w:r w:rsidR="0030048D">
        <w:fldChar w:fldCharType="separate"/>
      </w:r>
      <w:r>
        <w:t>79</w:t>
      </w:r>
      <w:r w:rsidR="0030048D">
        <w:fldChar w:fldCharType="end"/>
      </w:r>
    </w:p>
    <w:p w:rsidR="00095360" w:rsidRDefault="00095360">
      <w:pPr>
        <w:pStyle w:val="TOC1"/>
        <w:rPr>
          <w:rFonts w:asciiTheme="minorHAnsi" w:eastAsiaTheme="minorEastAsia" w:hAnsiTheme="minorHAnsi" w:cstheme="minorBidi"/>
          <w:szCs w:val="22"/>
          <w:lang w:val="en-US" w:eastAsia="ko-KR"/>
        </w:rPr>
      </w:pPr>
      <w:r>
        <w:t>A1</w:t>
      </w:r>
      <w:r>
        <w:rPr>
          <w:rFonts w:asciiTheme="minorHAnsi" w:eastAsiaTheme="minorEastAsia" w:hAnsiTheme="minorHAnsi" w:cstheme="minorBidi"/>
          <w:szCs w:val="22"/>
          <w:lang w:val="en-US" w:eastAsia="ko-KR"/>
        </w:rPr>
        <w:tab/>
      </w:r>
      <w:r>
        <w:t>Protocol Simulations</w:t>
      </w:r>
      <w:r>
        <w:tab/>
      </w:r>
      <w:r w:rsidR="0030048D">
        <w:fldChar w:fldCharType="begin" w:fldLock="1"/>
      </w:r>
      <w:r>
        <w:instrText xml:space="preserve"> PAGEREF _Toc456013014 \h </w:instrText>
      </w:r>
      <w:r w:rsidR="0030048D">
        <w:fldChar w:fldCharType="separate"/>
      </w:r>
      <w:r>
        <w:t>79</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A1.1</w:t>
      </w:r>
      <w:r>
        <w:rPr>
          <w:rFonts w:asciiTheme="minorHAnsi" w:eastAsiaTheme="minorEastAsia" w:hAnsiTheme="minorHAnsi" w:cstheme="minorBidi"/>
          <w:sz w:val="22"/>
          <w:szCs w:val="22"/>
          <w:lang w:val="en-US" w:eastAsia="ko-KR"/>
        </w:rPr>
        <w:tab/>
      </w:r>
      <w:r>
        <w:t>Simulation 1 [4]</w:t>
      </w:r>
      <w:r>
        <w:tab/>
      </w:r>
      <w:r w:rsidR="0030048D">
        <w:fldChar w:fldCharType="begin" w:fldLock="1"/>
      </w:r>
      <w:r>
        <w:instrText xml:space="preserve"> PAGEREF _Toc456013015 \h </w:instrText>
      </w:r>
      <w:r w:rsidR="0030048D">
        <w:fldChar w:fldCharType="separate"/>
      </w:r>
      <w:r>
        <w:t>79</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A1.2</w:t>
      </w:r>
      <w:r>
        <w:rPr>
          <w:rFonts w:asciiTheme="minorHAnsi" w:eastAsiaTheme="minorEastAsia" w:hAnsiTheme="minorHAnsi" w:cstheme="minorBidi"/>
          <w:sz w:val="22"/>
          <w:szCs w:val="22"/>
          <w:lang w:val="en-US" w:eastAsia="ko-KR"/>
        </w:rPr>
        <w:tab/>
      </w:r>
      <w:r>
        <w:t>Simulation 2 [5]</w:t>
      </w:r>
      <w:r>
        <w:tab/>
      </w:r>
      <w:r w:rsidR="0030048D">
        <w:fldChar w:fldCharType="begin" w:fldLock="1"/>
      </w:r>
      <w:r>
        <w:instrText xml:space="preserve"> PAGEREF _Toc456013016 \h </w:instrText>
      </w:r>
      <w:r w:rsidR="0030048D">
        <w:fldChar w:fldCharType="separate"/>
      </w:r>
      <w:r>
        <w:t>81</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A1.3</w:t>
      </w:r>
      <w:r>
        <w:rPr>
          <w:rFonts w:asciiTheme="minorHAnsi" w:eastAsiaTheme="minorEastAsia" w:hAnsiTheme="minorHAnsi" w:cstheme="minorBidi"/>
          <w:sz w:val="22"/>
          <w:szCs w:val="22"/>
          <w:lang w:val="en-US" w:eastAsia="ko-KR"/>
        </w:rPr>
        <w:tab/>
      </w:r>
      <w:r>
        <w:t>Simulation 4 [6]</w:t>
      </w:r>
      <w:r>
        <w:tab/>
      </w:r>
      <w:r w:rsidR="0030048D">
        <w:fldChar w:fldCharType="begin" w:fldLock="1"/>
      </w:r>
      <w:r>
        <w:instrText xml:space="preserve"> PAGEREF _Toc456013017 \h </w:instrText>
      </w:r>
      <w:r w:rsidR="0030048D">
        <w:fldChar w:fldCharType="separate"/>
      </w:r>
      <w:r>
        <w:t>82</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A1.4</w:t>
      </w:r>
      <w:r>
        <w:rPr>
          <w:rFonts w:asciiTheme="minorHAnsi" w:eastAsiaTheme="minorEastAsia" w:hAnsiTheme="minorHAnsi" w:cstheme="minorBidi"/>
          <w:sz w:val="22"/>
          <w:szCs w:val="22"/>
          <w:lang w:val="en-US" w:eastAsia="ko-KR"/>
        </w:rPr>
        <w:tab/>
      </w:r>
      <w:r>
        <w:t>Simulation 9 [6]</w:t>
      </w:r>
      <w:r>
        <w:tab/>
      </w:r>
      <w:r w:rsidR="0030048D">
        <w:fldChar w:fldCharType="begin" w:fldLock="1"/>
      </w:r>
      <w:r>
        <w:instrText xml:space="preserve"> PAGEREF _Toc456013018 \h </w:instrText>
      </w:r>
      <w:r w:rsidR="0030048D">
        <w:fldChar w:fldCharType="separate"/>
      </w:r>
      <w:r>
        <w:t>83</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rsidRPr="00095360">
        <w:t>A1.5</w:t>
      </w:r>
      <w:r w:rsidRPr="00095360">
        <w:rPr>
          <w:rFonts w:asciiTheme="minorHAnsi" w:eastAsiaTheme="minorEastAsia" w:hAnsiTheme="minorHAnsi" w:cstheme="minorBidi"/>
          <w:sz w:val="22"/>
          <w:szCs w:val="22"/>
          <w:lang w:eastAsia="ko-KR"/>
        </w:rPr>
        <w:tab/>
      </w:r>
      <w:r w:rsidRPr="00EC1D03">
        <w:rPr>
          <w:lang w:val="en-US"/>
        </w:rPr>
        <w:t>Simulation 5 [6]</w:t>
      </w:r>
      <w:r>
        <w:tab/>
      </w:r>
      <w:r w:rsidR="0030048D">
        <w:fldChar w:fldCharType="begin" w:fldLock="1"/>
      </w:r>
      <w:r>
        <w:instrText xml:space="preserve"> PAGEREF _Toc456013019 \h </w:instrText>
      </w:r>
      <w:r w:rsidR="0030048D">
        <w:fldChar w:fldCharType="separate"/>
      </w:r>
      <w:r>
        <w:t>85</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A1.6</w:t>
      </w:r>
      <w:r>
        <w:rPr>
          <w:rFonts w:asciiTheme="minorHAnsi" w:eastAsiaTheme="minorEastAsia" w:hAnsiTheme="minorHAnsi" w:cstheme="minorBidi"/>
          <w:sz w:val="22"/>
          <w:szCs w:val="22"/>
          <w:lang w:val="en-US" w:eastAsia="ko-KR"/>
        </w:rPr>
        <w:tab/>
      </w:r>
      <w:r>
        <w:t>Simulation 11 [9]</w:t>
      </w:r>
      <w:r>
        <w:tab/>
      </w:r>
      <w:r w:rsidR="0030048D">
        <w:fldChar w:fldCharType="begin" w:fldLock="1"/>
      </w:r>
      <w:r>
        <w:instrText xml:space="preserve"> PAGEREF _Toc456013020 \h </w:instrText>
      </w:r>
      <w:r w:rsidR="0030048D">
        <w:fldChar w:fldCharType="separate"/>
      </w:r>
      <w:r>
        <w:t>87</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A1.7</w:t>
      </w:r>
      <w:r>
        <w:rPr>
          <w:rFonts w:asciiTheme="minorHAnsi" w:eastAsiaTheme="minorEastAsia" w:hAnsiTheme="minorHAnsi" w:cstheme="minorBidi"/>
          <w:sz w:val="22"/>
          <w:szCs w:val="22"/>
          <w:lang w:val="en-US" w:eastAsia="ko-KR"/>
        </w:rPr>
        <w:tab/>
      </w:r>
      <w:r w:rsidRPr="00EC1D03">
        <w:rPr>
          <w:lang w:val="en-US"/>
        </w:rPr>
        <w:t xml:space="preserve">Simulation on </w:t>
      </w:r>
      <w:r>
        <w:t>contention based PUSCH transmission</w:t>
      </w:r>
      <w:r>
        <w:tab/>
      </w:r>
      <w:r w:rsidR="0030048D">
        <w:fldChar w:fldCharType="begin" w:fldLock="1"/>
      </w:r>
      <w:r>
        <w:instrText xml:space="preserve"> PAGEREF _Toc456013021 \h </w:instrText>
      </w:r>
      <w:r w:rsidR="0030048D">
        <w:fldChar w:fldCharType="separate"/>
      </w:r>
      <w:r>
        <w:t>90</w:t>
      </w:r>
      <w:r w:rsidR="0030048D">
        <w:fldChar w:fldCharType="end"/>
      </w:r>
    </w:p>
    <w:p w:rsidR="00095360" w:rsidRDefault="00095360">
      <w:pPr>
        <w:pStyle w:val="TOC1"/>
        <w:rPr>
          <w:rFonts w:asciiTheme="minorHAnsi" w:eastAsiaTheme="minorEastAsia" w:hAnsiTheme="minorHAnsi" w:cstheme="minorBidi"/>
          <w:szCs w:val="22"/>
          <w:lang w:val="en-US" w:eastAsia="ko-KR"/>
        </w:rPr>
      </w:pPr>
      <w:r>
        <w:t>A2</w:t>
      </w:r>
      <w:r>
        <w:rPr>
          <w:rFonts w:asciiTheme="minorHAnsi" w:eastAsiaTheme="minorEastAsia" w:hAnsiTheme="minorHAnsi" w:cstheme="minorBidi"/>
          <w:szCs w:val="22"/>
          <w:lang w:val="en-US" w:eastAsia="ko-KR"/>
        </w:rPr>
        <w:tab/>
      </w:r>
      <w:r w:rsidRPr="00EC1D03">
        <w:rPr>
          <w:lang w:val="en-US"/>
        </w:rPr>
        <w:t>System simulation assumptions for reduced TTI and processing delay</w:t>
      </w:r>
      <w:r>
        <w:tab/>
      </w:r>
      <w:r w:rsidR="0030048D">
        <w:fldChar w:fldCharType="begin" w:fldLock="1"/>
      </w:r>
      <w:r>
        <w:instrText xml:space="preserve"> PAGEREF _Toc456013022 \h </w:instrText>
      </w:r>
      <w:r w:rsidR="0030048D">
        <w:fldChar w:fldCharType="separate"/>
      </w:r>
      <w:r>
        <w:t>92</w:t>
      </w:r>
      <w:r w:rsidR="0030048D">
        <w:fldChar w:fldCharType="end"/>
      </w:r>
    </w:p>
    <w:p w:rsidR="00095360" w:rsidRDefault="00095360">
      <w:pPr>
        <w:pStyle w:val="TOC2"/>
        <w:rPr>
          <w:rFonts w:asciiTheme="minorHAnsi" w:eastAsiaTheme="minorEastAsia" w:hAnsiTheme="minorHAnsi" w:cstheme="minorBidi"/>
          <w:sz w:val="22"/>
          <w:szCs w:val="22"/>
          <w:lang w:val="en-US" w:eastAsia="ko-KR"/>
        </w:rPr>
      </w:pPr>
      <w:r>
        <w:t>A2.1</w:t>
      </w:r>
      <w:r>
        <w:rPr>
          <w:rFonts w:asciiTheme="minorHAnsi" w:eastAsiaTheme="minorEastAsia" w:hAnsiTheme="minorHAnsi" w:cstheme="minorBidi"/>
          <w:sz w:val="22"/>
          <w:szCs w:val="22"/>
          <w:lang w:val="en-US" w:eastAsia="ko-KR"/>
        </w:rPr>
        <w:tab/>
      </w:r>
      <w:r>
        <w:t>Evaluation assumption for TDD</w:t>
      </w:r>
      <w:r>
        <w:tab/>
      </w:r>
      <w:r w:rsidR="0030048D">
        <w:fldChar w:fldCharType="begin" w:fldLock="1"/>
      </w:r>
      <w:r>
        <w:instrText xml:space="preserve"> PAGEREF _Toc456013023 \h </w:instrText>
      </w:r>
      <w:r w:rsidR="0030048D">
        <w:fldChar w:fldCharType="separate"/>
      </w:r>
      <w:r>
        <w:t>93</w:t>
      </w:r>
      <w:r w:rsidR="0030048D">
        <w:fldChar w:fldCharType="end"/>
      </w:r>
    </w:p>
    <w:p w:rsidR="00095360" w:rsidRDefault="00095360">
      <w:pPr>
        <w:pStyle w:val="TOC1"/>
        <w:rPr>
          <w:rFonts w:asciiTheme="minorHAnsi" w:eastAsiaTheme="minorEastAsia" w:hAnsiTheme="minorHAnsi" w:cstheme="minorBidi"/>
          <w:szCs w:val="22"/>
          <w:lang w:val="en-US" w:eastAsia="ko-KR"/>
        </w:rPr>
      </w:pPr>
      <w:r>
        <w:lastRenderedPageBreak/>
        <w:t>A3</w:t>
      </w:r>
      <w:r>
        <w:rPr>
          <w:rFonts w:asciiTheme="minorHAnsi" w:eastAsiaTheme="minorEastAsia" w:hAnsiTheme="minorHAnsi" w:cstheme="minorBidi"/>
          <w:szCs w:val="22"/>
          <w:lang w:val="en-US" w:eastAsia="ko-KR"/>
        </w:rPr>
        <w:tab/>
      </w:r>
      <w:r>
        <w:t>Link level simulation assumptions</w:t>
      </w:r>
      <w:r>
        <w:tab/>
      </w:r>
      <w:r w:rsidR="0030048D">
        <w:fldChar w:fldCharType="begin" w:fldLock="1"/>
      </w:r>
      <w:r>
        <w:instrText xml:space="preserve"> PAGEREF _Toc456013024 \h </w:instrText>
      </w:r>
      <w:r w:rsidR="0030048D">
        <w:fldChar w:fldCharType="separate"/>
      </w:r>
      <w:r>
        <w:t>95</w:t>
      </w:r>
      <w:r w:rsidR="0030048D">
        <w:fldChar w:fldCharType="end"/>
      </w:r>
    </w:p>
    <w:p w:rsidR="00095360" w:rsidRDefault="00095360">
      <w:pPr>
        <w:pStyle w:val="TOC9"/>
        <w:rPr>
          <w:rFonts w:asciiTheme="minorHAnsi" w:eastAsiaTheme="minorEastAsia" w:hAnsiTheme="minorHAnsi" w:cstheme="minorBidi"/>
          <w:b w:val="0"/>
          <w:szCs w:val="22"/>
          <w:lang w:val="en-US" w:eastAsia="ko-KR"/>
        </w:rPr>
      </w:pPr>
      <w:r>
        <w:t>Annex B:</w:t>
      </w:r>
      <w:r>
        <w:tab/>
        <w:t>System evaluation results</w:t>
      </w:r>
      <w:r>
        <w:tab/>
      </w:r>
      <w:r w:rsidR="0030048D">
        <w:fldChar w:fldCharType="begin" w:fldLock="1"/>
      </w:r>
      <w:r>
        <w:instrText xml:space="preserve"> PAGEREF _Toc456013025 \h </w:instrText>
      </w:r>
      <w:r w:rsidR="0030048D">
        <w:fldChar w:fldCharType="separate"/>
      </w:r>
      <w:r>
        <w:t>98</w:t>
      </w:r>
      <w:r w:rsidR="0030048D">
        <w:fldChar w:fldCharType="end"/>
      </w:r>
    </w:p>
    <w:p w:rsidR="00095360" w:rsidRDefault="00095360">
      <w:pPr>
        <w:pStyle w:val="TOC9"/>
        <w:rPr>
          <w:rFonts w:asciiTheme="minorHAnsi" w:eastAsiaTheme="minorEastAsia" w:hAnsiTheme="minorHAnsi" w:cstheme="minorBidi"/>
          <w:b w:val="0"/>
          <w:szCs w:val="22"/>
          <w:lang w:val="en-US" w:eastAsia="ko-KR"/>
        </w:rPr>
      </w:pPr>
      <w:r>
        <w:t>Annex C:</w:t>
      </w:r>
      <w:r>
        <w:tab/>
        <w:t>Link-level evaluation results</w:t>
      </w:r>
      <w:r>
        <w:tab/>
      </w:r>
      <w:r w:rsidR="0030048D">
        <w:fldChar w:fldCharType="begin" w:fldLock="1"/>
      </w:r>
      <w:r>
        <w:instrText xml:space="preserve"> PAGEREF _Toc456013026 \h </w:instrText>
      </w:r>
      <w:r w:rsidR="0030048D">
        <w:fldChar w:fldCharType="separate"/>
      </w:r>
      <w:r>
        <w:t>98</w:t>
      </w:r>
      <w:r w:rsidR="0030048D">
        <w:fldChar w:fldCharType="end"/>
      </w:r>
    </w:p>
    <w:p w:rsidR="00095360" w:rsidRDefault="00095360">
      <w:pPr>
        <w:pStyle w:val="TOC9"/>
        <w:rPr>
          <w:rFonts w:asciiTheme="minorHAnsi" w:eastAsiaTheme="minorEastAsia" w:hAnsiTheme="minorHAnsi" w:cstheme="minorBidi"/>
          <w:b w:val="0"/>
          <w:szCs w:val="22"/>
          <w:lang w:val="en-US" w:eastAsia="ko-KR"/>
        </w:rPr>
      </w:pPr>
      <w:r>
        <w:t>Annex D:</w:t>
      </w:r>
      <w:r>
        <w:tab/>
        <w:t>Change history</w:t>
      </w:r>
      <w:r>
        <w:tab/>
      </w:r>
      <w:r w:rsidR="0030048D">
        <w:fldChar w:fldCharType="begin" w:fldLock="1"/>
      </w:r>
      <w:r>
        <w:instrText xml:space="preserve"> PAGEREF _Toc456013027 \h </w:instrText>
      </w:r>
      <w:r w:rsidR="0030048D">
        <w:fldChar w:fldCharType="separate"/>
      </w:r>
      <w:r>
        <w:t>98</w:t>
      </w:r>
      <w:r w:rsidR="0030048D">
        <w:fldChar w:fldCharType="end"/>
      </w:r>
    </w:p>
    <w:p w:rsidR="00AB6212" w:rsidRDefault="0030048D" w:rsidP="00AB6212">
      <w:pPr>
        <w:rPr>
          <w:noProof/>
          <w:sz w:val="22"/>
        </w:rPr>
      </w:pPr>
      <w:r>
        <w:rPr>
          <w:noProof/>
          <w:sz w:val="22"/>
        </w:rPr>
        <w:fldChar w:fldCharType="end"/>
      </w:r>
    </w:p>
    <w:p w:rsidR="00AB6212" w:rsidDel="00095360" w:rsidRDefault="00AB6212">
      <w:pPr>
        <w:spacing w:after="0"/>
        <w:rPr>
          <w:del w:id="2" w:author="MCC" w:date="2016-07-11T15:04:00Z"/>
          <w:noProof/>
          <w:sz w:val="22"/>
        </w:rPr>
      </w:pPr>
      <w:del w:id="3" w:author="MCC" w:date="2016-07-11T15:04:00Z">
        <w:r w:rsidDel="00095360">
          <w:rPr>
            <w:noProof/>
            <w:sz w:val="22"/>
          </w:rPr>
          <w:br w:type="page"/>
        </w:r>
      </w:del>
    </w:p>
    <w:p w:rsidR="005C5EDC" w:rsidRPr="00235394" w:rsidDel="009C4DE3" w:rsidRDefault="005C5EDC" w:rsidP="00B5251E">
      <w:pPr>
        <w:pStyle w:val="Heading1"/>
        <w:rPr>
          <w:del w:id="4" w:author="MCC" w:date="2016-07-11T11:39:00Z"/>
        </w:rPr>
      </w:pPr>
      <w:del w:id="5" w:author="MCC" w:date="2016-07-11T11:39:00Z">
        <w:r w:rsidRPr="00235394" w:rsidDel="009C4DE3">
          <w:lastRenderedPageBreak/>
          <w:delText>Introduction</w:delText>
        </w:r>
      </w:del>
    </w:p>
    <w:p w:rsidR="00095360" w:rsidRPr="00235394" w:rsidRDefault="00095360" w:rsidP="00095360">
      <w:pPr>
        <w:pStyle w:val="Heading1"/>
        <w:rPr>
          <w:ins w:id="6" w:author="MCC" w:date="2016-07-11T15:03:00Z"/>
        </w:rPr>
      </w:pPr>
      <w:ins w:id="7" w:author="MCC" w:date="2016-07-11T15:03:00Z">
        <w:r w:rsidRPr="00235394">
          <w:br w:type="page"/>
        </w:r>
        <w:bookmarkStart w:id="8" w:name="_Toc456012912"/>
        <w:r w:rsidRPr="00235394">
          <w:lastRenderedPageBreak/>
          <w:t>Foreword</w:t>
        </w:r>
        <w:bookmarkEnd w:id="8"/>
      </w:ins>
    </w:p>
    <w:p w:rsidR="00095360" w:rsidRPr="00235394" w:rsidRDefault="00095360" w:rsidP="00095360">
      <w:pPr>
        <w:rPr>
          <w:ins w:id="9" w:author="MCC" w:date="2016-07-11T15:03:00Z"/>
        </w:rPr>
      </w:pPr>
      <w:ins w:id="10" w:author="MCC" w:date="2016-07-11T15:03:00Z">
        <w:r w:rsidRPr="00235394">
          <w:t>This Technical Report has been produced by the 3</w:t>
        </w:r>
        <w:r>
          <w:t>rd</w:t>
        </w:r>
        <w:r w:rsidRPr="00235394">
          <w:t xml:space="preserve"> Generation Partnership Project (3GPP).</w:t>
        </w:r>
      </w:ins>
    </w:p>
    <w:p w:rsidR="00095360" w:rsidRPr="00235394" w:rsidRDefault="00095360" w:rsidP="00095360">
      <w:pPr>
        <w:rPr>
          <w:ins w:id="11" w:author="MCC" w:date="2016-07-11T15:03:00Z"/>
        </w:rPr>
      </w:pPr>
      <w:ins w:id="12" w:author="MCC" w:date="2016-07-11T15:03:00Z">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ins>
    </w:p>
    <w:p w:rsidR="00095360" w:rsidRPr="00235394" w:rsidRDefault="00095360" w:rsidP="00095360">
      <w:pPr>
        <w:pStyle w:val="B1"/>
        <w:rPr>
          <w:ins w:id="13" w:author="MCC" w:date="2016-07-11T15:03:00Z"/>
        </w:rPr>
      </w:pPr>
      <w:ins w:id="14" w:author="MCC" w:date="2016-07-11T15:03:00Z">
        <w:r w:rsidRPr="00235394">
          <w:t>Version x.y.z</w:t>
        </w:r>
      </w:ins>
    </w:p>
    <w:p w:rsidR="00095360" w:rsidRPr="00235394" w:rsidRDefault="00095360" w:rsidP="00095360">
      <w:pPr>
        <w:pStyle w:val="B1"/>
        <w:rPr>
          <w:ins w:id="15" w:author="MCC" w:date="2016-07-11T15:03:00Z"/>
        </w:rPr>
      </w:pPr>
      <w:ins w:id="16" w:author="MCC" w:date="2016-07-11T15:03:00Z">
        <w:r w:rsidRPr="00235394">
          <w:t>where:</w:t>
        </w:r>
      </w:ins>
    </w:p>
    <w:p w:rsidR="00095360" w:rsidRPr="00235394" w:rsidRDefault="00095360" w:rsidP="00095360">
      <w:pPr>
        <w:pStyle w:val="B2"/>
        <w:rPr>
          <w:ins w:id="17" w:author="MCC" w:date="2016-07-11T15:03:00Z"/>
        </w:rPr>
      </w:pPr>
      <w:ins w:id="18" w:author="MCC" w:date="2016-07-11T15:03:00Z">
        <w:r w:rsidRPr="00235394">
          <w:t>x</w:t>
        </w:r>
        <w:r w:rsidRPr="00235394">
          <w:tab/>
          <w:t>the first digit:</w:t>
        </w:r>
      </w:ins>
    </w:p>
    <w:p w:rsidR="00095360" w:rsidRPr="00235394" w:rsidRDefault="00095360" w:rsidP="00095360">
      <w:pPr>
        <w:pStyle w:val="B3"/>
        <w:rPr>
          <w:ins w:id="19" w:author="MCC" w:date="2016-07-11T15:03:00Z"/>
        </w:rPr>
      </w:pPr>
      <w:ins w:id="20" w:author="MCC" w:date="2016-07-11T15:03:00Z">
        <w:r w:rsidRPr="00235394">
          <w:t>1</w:t>
        </w:r>
        <w:r w:rsidRPr="00235394">
          <w:tab/>
          <w:t>presented to TSG for information;</w:t>
        </w:r>
      </w:ins>
    </w:p>
    <w:p w:rsidR="00095360" w:rsidRPr="00235394" w:rsidRDefault="00095360" w:rsidP="00095360">
      <w:pPr>
        <w:pStyle w:val="B3"/>
        <w:rPr>
          <w:ins w:id="21" w:author="MCC" w:date="2016-07-11T15:03:00Z"/>
        </w:rPr>
      </w:pPr>
      <w:ins w:id="22" w:author="MCC" w:date="2016-07-11T15:03:00Z">
        <w:r w:rsidRPr="00235394">
          <w:t>2</w:t>
        </w:r>
        <w:r w:rsidRPr="00235394">
          <w:tab/>
          <w:t>presented to TSG for approval;</w:t>
        </w:r>
      </w:ins>
    </w:p>
    <w:p w:rsidR="00095360" w:rsidRPr="00235394" w:rsidRDefault="00095360" w:rsidP="00095360">
      <w:pPr>
        <w:pStyle w:val="B3"/>
        <w:rPr>
          <w:ins w:id="23" w:author="MCC" w:date="2016-07-11T15:03:00Z"/>
        </w:rPr>
      </w:pPr>
      <w:ins w:id="24" w:author="MCC" w:date="2016-07-11T15:03:00Z">
        <w:r w:rsidRPr="00235394">
          <w:t>3</w:t>
        </w:r>
        <w:r w:rsidRPr="00235394">
          <w:tab/>
          <w:t>or greater indicates TSG approved document under change control.</w:t>
        </w:r>
      </w:ins>
    </w:p>
    <w:p w:rsidR="00095360" w:rsidRPr="00235394" w:rsidRDefault="00095360" w:rsidP="00095360">
      <w:pPr>
        <w:pStyle w:val="B2"/>
        <w:rPr>
          <w:ins w:id="25" w:author="MCC" w:date="2016-07-11T15:03:00Z"/>
        </w:rPr>
      </w:pPr>
      <w:ins w:id="26" w:author="MCC" w:date="2016-07-11T15:03:00Z">
        <w:r w:rsidRPr="00235394">
          <w:t>y</w:t>
        </w:r>
        <w:r w:rsidRPr="00235394">
          <w:tab/>
          <w:t>the second digit is incremented for all changes of substance, i.e. technical enhancements, corrections, updates, etc.</w:t>
        </w:r>
      </w:ins>
    </w:p>
    <w:p w:rsidR="0030048D" w:rsidRDefault="00095360" w:rsidP="0030048D">
      <w:pPr>
        <w:pStyle w:val="B2"/>
        <w:pPrChange w:id="27" w:author="MCC" w:date="2016-07-11T15:03:00Z">
          <w:pPr/>
        </w:pPrChange>
      </w:pPr>
      <w:bookmarkStart w:id="28" w:name="_Toc456012913"/>
      <w:ins w:id="29" w:author="MCC" w:date="2016-07-11T15:03:00Z">
        <w:r w:rsidRPr="00235394">
          <w:t>z</w:t>
        </w:r>
        <w:r w:rsidRPr="00235394">
          <w:tab/>
          <w:t>the third digit is incremented when editorial only changes have been incorporated in the document.</w:t>
        </w:r>
      </w:ins>
      <w:bookmarkEnd w:id="28"/>
    </w:p>
    <w:p w:rsidR="00095360" w:rsidRPr="00235394" w:rsidDel="009C4DE3" w:rsidRDefault="00095360" w:rsidP="00095360">
      <w:pPr>
        <w:pStyle w:val="B2"/>
        <w:rPr>
          <w:del w:id="30" w:author="MCC" w:date="2016-07-11T11:39:00Z"/>
        </w:rPr>
      </w:pPr>
    </w:p>
    <w:p w:rsidR="00095360" w:rsidRDefault="00095360" w:rsidP="00095360">
      <w:pPr>
        <w:pStyle w:val="Heading1"/>
      </w:pPr>
      <w:bookmarkStart w:id="31" w:name="_Toc456012914"/>
      <w:r w:rsidRPr="00095360">
        <w:t>1</w:t>
      </w:r>
      <w:r w:rsidRPr="00095360">
        <w:tab/>
        <w:t>Scope</w:t>
      </w:r>
      <w:bookmarkEnd w:id="31"/>
    </w:p>
    <w:p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r w:rsidR="00390E8C">
        <w:t>2</w:t>
      </w:r>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rsidR="00E8629F" w:rsidRPr="00235394" w:rsidRDefault="00976D09" w:rsidP="00976D09">
      <w:r w:rsidRPr="00976D09">
        <w:t>This document is a ‘living’ document, i.e. it is permanently updated and presented to TSG-RAN meetings.</w:t>
      </w:r>
    </w:p>
    <w:p w:rsidR="00E8629F" w:rsidRPr="00235394" w:rsidRDefault="00E8629F">
      <w:pPr>
        <w:pStyle w:val="Heading1"/>
      </w:pPr>
      <w:bookmarkStart w:id="32" w:name="_Toc456012915"/>
      <w:r w:rsidRPr="00235394">
        <w:t>2</w:t>
      </w:r>
      <w:r w:rsidRPr="00235394">
        <w:tab/>
        <w:t>References</w:t>
      </w:r>
      <w:bookmarkEnd w:id="32"/>
    </w:p>
    <w:p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rsidR="00E8629F" w:rsidRPr="00235394" w:rsidRDefault="00E8629F">
      <w:pPr>
        <w:pStyle w:val="B1"/>
      </w:pPr>
      <w:r w:rsidRPr="00235394">
        <w:t>-</w:t>
      </w:r>
      <w:r w:rsidRPr="00235394">
        <w:tab/>
        <w:t>For a specific reference, subsequent revisions do not apply.</w:t>
      </w:r>
    </w:p>
    <w:p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rsidR="00282213" w:rsidRPr="00235394" w:rsidRDefault="00282213" w:rsidP="00282213">
      <w:pPr>
        <w:pStyle w:val="EX"/>
      </w:pPr>
      <w:r w:rsidRPr="00235394">
        <w:t>[1]</w:t>
      </w:r>
      <w:r w:rsidRPr="00235394">
        <w:tab/>
        <w:t>3GPP TR 21.905: "Vocabulary for 3GPP Specifications".</w:t>
      </w:r>
    </w:p>
    <w:p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Ericsson, RAN#67, March 2015.</w:t>
      </w:r>
    </w:p>
    <w:p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rsidR="00747078" w:rsidRDefault="00803F5A" w:rsidP="00965589">
      <w:pPr>
        <w:pStyle w:val="EX"/>
      </w:pPr>
      <w:r>
        <w:lastRenderedPageBreak/>
        <w:t>[5]</w:t>
      </w:r>
      <w:r>
        <w:tab/>
      </w:r>
      <w:r w:rsidRPr="00803F5A">
        <w:t>R2-152456</w:t>
      </w:r>
      <w:r>
        <w:t xml:space="preserve">, </w:t>
      </w:r>
      <w:r w:rsidR="0053118D" w:rsidRPr="0053118D">
        <w:t>Evaluation on the gains provided by 0.5ms TTI</w:t>
      </w:r>
      <w:r w:rsidR="0053118D">
        <w:t>, Huawei, HiSilicon, RAN2#90, May 2015</w:t>
      </w:r>
    </w:p>
    <w:p w:rsidR="00965589" w:rsidRDefault="00E30A83" w:rsidP="00D61530">
      <w:pPr>
        <w:pStyle w:val="EX"/>
      </w:pPr>
      <w:r w:rsidRPr="00E30A83">
        <w:t>[6]</w:t>
      </w:r>
      <w:r w:rsidRPr="00E30A83">
        <w:tab/>
        <w:t xml:space="preserve">R2-154743, Email discussion report for [91#29][LTE/Latency] Evaluation results, RAN2#91, </w:t>
      </w:r>
      <w:r>
        <w:t>October</w:t>
      </w:r>
      <w:r w:rsidRPr="00E30A83">
        <w:t xml:space="preserve"> 2015</w:t>
      </w:r>
    </w:p>
    <w:p w:rsidR="00D61530" w:rsidRPr="00D61530" w:rsidRDefault="00D61530" w:rsidP="00D61530">
      <w:pPr>
        <w:pStyle w:val="EX"/>
      </w:pPr>
      <w:r w:rsidRPr="00D61530">
        <w:t>[</w:t>
      </w:r>
      <w:r w:rsidRPr="00D61530">
        <w:rPr>
          <w:rFonts w:hint="eastAsia"/>
        </w:rPr>
        <w:t>7</w:t>
      </w:r>
      <w:r w:rsidRPr="00D61530">
        <w:t>]</w:t>
      </w:r>
      <w:r w:rsidRPr="00D61530">
        <w:tab/>
        <w:t>3GPP T</w:t>
      </w:r>
      <w:r w:rsidRPr="00D61530">
        <w:rPr>
          <w:rFonts w:hint="eastAsia"/>
        </w:rPr>
        <w:t>R</w:t>
      </w:r>
      <w:r w:rsidRPr="00D61530">
        <w:t xml:space="preserve"> 36.</w:t>
      </w:r>
      <w:r w:rsidRPr="00D61530">
        <w:rPr>
          <w:rFonts w:hint="eastAsia"/>
        </w:rPr>
        <w:t>814:</w:t>
      </w:r>
      <w:r w:rsidRPr="00D61530">
        <w:t xml:space="preserve"> “Further advancements for E-UTRA physical layer aspects”.</w:t>
      </w:r>
    </w:p>
    <w:p w:rsidR="00D61530" w:rsidRDefault="00D61530" w:rsidP="00D61530">
      <w:pPr>
        <w:pStyle w:val="EX"/>
      </w:pPr>
      <w:bookmarkStart w:id="33" w:name="_Ref426616379"/>
      <w:r w:rsidRPr="00D61530">
        <w:t>[</w:t>
      </w:r>
      <w:r w:rsidRPr="00D61530">
        <w:rPr>
          <w:rFonts w:hint="eastAsia"/>
        </w:rPr>
        <w:t>8</w:t>
      </w:r>
      <w:r w:rsidRPr="00D61530">
        <w:t>]</w:t>
      </w:r>
      <w:r w:rsidRPr="00D61530">
        <w:tab/>
        <w:t>3GPP TS 36.21</w:t>
      </w:r>
      <w:r w:rsidRPr="00D61530">
        <w:rPr>
          <w:rFonts w:hint="eastAsia"/>
        </w:rPr>
        <w:t>3:</w:t>
      </w:r>
      <w:r w:rsidRPr="00D61530">
        <w:t xml:space="preserve"> “Physical layer procedures”.</w:t>
      </w:r>
    </w:p>
    <w:p w:rsidR="007206DE" w:rsidRDefault="007206DE" w:rsidP="007206DE">
      <w:pPr>
        <w:pStyle w:val="EX"/>
      </w:pPr>
      <w:r>
        <w:t>[9]</w:t>
      </w:r>
      <w:r>
        <w:tab/>
      </w:r>
      <w:r w:rsidR="00BE6EBA" w:rsidRPr="00CE5829">
        <w:t>R2-156340</w:t>
      </w:r>
      <w:r w:rsidRPr="007206DE">
        <w:tab/>
        <w:t>Performance evaluation on short TTI</w:t>
      </w:r>
      <w:r>
        <w:t>, ZTE Corporation, RAN2#92, Nov 2015</w:t>
      </w:r>
      <w:r w:rsidRPr="007206DE">
        <w:t xml:space="preserve"> </w:t>
      </w:r>
    </w:p>
    <w:p w:rsidR="00E95C35" w:rsidRPr="007206DE" w:rsidRDefault="00E95C35" w:rsidP="007206DE">
      <w:pPr>
        <w:pStyle w:val="EX"/>
      </w:pPr>
      <w:r>
        <w:t>[10]</w:t>
      </w:r>
      <w:r>
        <w:tab/>
      </w:r>
      <w:r w:rsidRPr="00500DDF">
        <w:t>R2-156278</w:t>
      </w:r>
      <w:r w:rsidRPr="00E95C35">
        <w:tab/>
        <w:t xml:space="preserve">L2 overhead for shorter </w:t>
      </w:r>
      <w:r w:rsidR="00500DDF" w:rsidRPr="00E95C35">
        <w:t>TTI,</w:t>
      </w:r>
      <w:r>
        <w:t xml:space="preserve"> </w:t>
      </w:r>
      <w:r w:rsidRPr="00E95C35">
        <w:t>Nokia Networks</w:t>
      </w:r>
      <w:r>
        <w:t>, RAN2#92, Nov 2015</w:t>
      </w:r>
    </w:p>
    <w:p w:rsidR="00AB55B4" w:rsidRPr="00AB55B4" w:rsidRDefault="00AB55B4" w:rsidP="00AB55B4">
      <w:pPr>
        <w:pStyle w:val="EX"/>
      </w:pPr>
      <w:r>
        <w:t>[11</w:t>
      </w:r>
      <w:r w:rsidRPr="00AB55B4">
        <w:t>]</w:t>
      </w:r>
      <w:r w:rsidRPr="00AB55B4">
        <w:tab/>
      </w:r>
      <w:r w:rsidRPr="00AB55B4">
        <w:tab/>
        <w:t>R2-156202, Report of email discussion [91bis#35] [LTE/LATRED] Handover evaluations and solutions, RAN2#92, November 2015</w:t>
      </w:r>
    </w:p>
    <w:p w:rsidR="00AB55B4" w:rsidRPr="00AB55B4" w:rsidRDefault="00AB55B4" w:rsidP="00AB55B4">
      <w:pPr>
        <w:pStyle w:val="EX"/>
        <w:rPr>
          <w:bCs/>
        </w:rPr>
      </w:pPr>
      <w:r w:rsidRPr="00AB55B4">
        <w:t>[</w:t>
      </w:r>
      <w:r>
        <w:t>12</w:t>
      </w:r>
      <w:r w:rsidRPr="00AB55B4">
        <w:t>]</w:t>
      </w:r>
      <w:r w:rsidRPr="00AB55B4">
        <w:tab/>
      </w:r>
      <w:r w:rsidRPr="00AB55B4">
        <w:rPr>
          <w:bCs/>
        </w:rPr>
        <w:t>3GPP TS 36.300, “Evolved Universal Terrestrial Radio Access (E-UTRA) and Evolved Universal Terrestrial Radio Access (E-UTRAN); Overall description; Stage 2”</w:t>
      </w:r>
    </w:p>
    <w:p w:rsidR="00AB55B4" w:rsidRPr="00AB55B4" w:rsidRDefault="00AB55B4" w:rsidP="00AB55B4">
      <w:pPr>
        <w:pStyle w:val="EX"/>
      </w:pPr>
      <w:r>
        <w:t>[13</w:t>
      </w:r>
      <w:r w:rsidRPr="00AB55B4">
        <w:t>]</w:t>
      </w:r>
      <w:r w:rsidRPr="00AB55B4">
        <w:tab/>
        <w:t>3GPP TS 36.331, “Evolved Universal Terrestrial Radio Access (E-UTRA); Radio Resource Control (RRC); Protocol specification”</w:t>
      </w:r>
    </w:p>
    <w:p w:rsidR="00AB55B4" w:rsidRPr="00AB55B4" w:rsidRDefault="00AB55B4" w:rsidP="00AB55B4">
      <w:pPr>
        <w:pStyle w:val="EX"/>
      </w:pPr>
      <w:r>
        <w:t>[14</w:t>
      </w:r>
      <w:r w:rsidRPr="00AB55B4">
        <w:t>]</w:t>
      </w:r>
      <w:r w:rsidRPr="00AB55B4">
        <w:tab/>
        <w:t>3GPP TS 36.133, “Evolved Universal Terrestrial Radio Access (E-UTRA); Requirements for support of radio resource management”</w:t>
      </w:r>
    </w:p>
    <w:p w:rsidR="007206DE" w:rsidRDefault="00AB55B4" w:rsidP="00AB55B4">
      <w:pPr>
        <w:pStyle w:val="EX"/>
      </w:pPr>
      <w:r>
        <w:t>[15</w:t>
      </w:r>
      <w:r w:rsidRPr="00AB55B4">
        <w:t>]</w:t>
      </w:r>
      <w:r w:rsidRPr="00AB55B4">
        <w:tab/>
        <w:t>3GPP TS 36.321, “Evolved Universal Terrestrial Radio Access (E-UTRA); Medium Access Control (MAC) protocol specification”</w:t>
      </w:r>
    </w:p>
    <w:p w:rsidR="00D8207D" w:rsidRDefault="00D8207D" w:rsidP="00D8207D">
      <w:pPr>
        <w:pStyle w:val="EX"/>
        <w:rPr>
          <w:lang w:eastAsia="zh-CN"/>
        </w:rPr>
      </w:pPr>
      <w:r>
        <w:t>[</w:t>
      </w:r>
      <w:r>
        <w:rPr>
          <w:rFonts w:hint="eastAsia"/>
          <w:lang w:eastAsia="zh-CN"/>
        </w:rPr>
        <w:t>16</w:t>
      </w:r>
      <w:r w:rsidRPr="00E30A83">
        <w:t>]</w:t>
      </w:r>
      <w:r w:rsidRPr="00E30A83">
        <w:tab/>
      </w:r>
      <w:hyperlink r:id="rId11" w:history="1">
        <w:r w:rsidRPr="00517E2A">
          <w:t>R2-154191</w:t>
        </w:r>
      </w:hyperlink>
      <w:r>
        <w:rPr>
          <w:rFonts w:hint="eastAsia"/>
        </w:rPr>
        <w:t>,</w:t>
      </w:r>
      <w:r w:rsidRPr="004529FE">
        <w:t xml:space="preserve"> Contention based uplink transmission</w:t>
      </w:r>
      <w:r>
        <w:rPr>
          <w:rFonts w:hint="eastAsia"/>
          <w:lang w:eastAsia="zh-CN"/>
        </w:rPr>
        <w:t>,</w:t>
      </w:r>
      <w:r>
        <w:rPr>
          <w:rFonts w:hint="eastAsia"/>
        </w:rPr>
        <w:t xml:space="preserve"> </w:t>
      </w:r>
      <w:r w:rsidRPr="004529FE">
        <w:t>Huawei, HiSilicon</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rsidR="00D8207D" w:rsidRDefault="00D8207D" w:rsidP="00D8207D">
      <w:pPr>
        <w:pStyle w:val="EX"/>
        <w:rPr>
          <w:lang w:eastAsia="zh-CN"/>
        </w:rPr>
      </w:pPr>
      <w:r>
        <w:t>[</w:t>
      </w:r>
      <w:r>
        <w:rPr>
          <w:rFonts w:hint="eastAsia"/>
          <w:lang w:eastAsia="zh-CN"/>
        </w:rPr>
        <w:t>17</w:t>
      </w:r>
      <w:r w:rsidRPr="00E30A83">
        <w:t>]</w:t>
      </w:r>
      <w:r w:rsidRPr="00E30A83">
        <w:tab/>
      </w:r>
      <w:hyperlink r:id="rId12" w:history="1">
        <w:r w:rsidRPr="00517E2A">
          <w:t>R2-154122</w:t>
        </w:r>
      </w:hyperlink>
      <w:r>
        <w:rPr>
          <w:rFonts w:hint="eastAsia"/>
        </w:rPr>
        <w:t xml:space="preserve">, </w:t>
      </w:r>
      <w:r>
        <w:t>Analysis on resource efficiency of uplink access solutions</w:t>
      </w:r>
      <w:r>
        <w:rPr>
          <w:rFonts w:hint="eastAsia"/>
          <w:lang w:eastAsia="zh-CN"/>
        </w:rPr>
        <w:t>,</w:t>
      </w:r>
      <w:r>
        <w:t xml:space="preserve"> CATT, CATR</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rsidR="00D8207D" w:rsidRDefault="00D8207D" w:rsidP="00D8207D">
      <w:pPr>
        <w:pStyle w:val="EX"/>
      </w:pPr>
      <w:r>
        <w:t>[</w:t>
      </w:r>
      <w:r>
        <w:rPr>
          <w:rFonts w:hint="eastAsia"/>
          <w:lang w:eastAsia="zh-CN"/>
        </w:rPr>
        <w:t>18</w:t>
      </w:r>
      <w:r w:rsidRPr="00E30A83">
        <w:t>]</w:t>
      </w:r>
      <w:r w:rsidRPr="00E30A83">
        <w:tab/>
      </w:r>
      <w:r w:rsidR="00BE6EBA" w:rsidRPr="00CE5829">
        <w:t>R2-156402</w:t>
      </w:r>
      <w:r>
        <w:rPr>
          <w:rFonts w:hint="eastAsia"/>
        </w:rPr>
        <w:t xml:space="preserve">, </w:t>
      </w:r>
      <w:r>
        <w:t>Performance evaluation of CB-PUSCH</w:t>
      </w:r>
      <w:r>
        <w:rPr>
          <w:rFonts w:hint="eastAsia"/>
          <w:lang w:eastAsia="zh-CN"/>
        </w:rPr>
        <w:t>,</w:t>
      </w:r>
      <w:r>
        <w:t xml:space="preserve"> Nokia Networks</w:t>
      </w:r>
      <w:r>
        <w:rPr>
          <w:rFonts w:hint="eastAsia"/>
          <w:lang w:eastAsia="zh-CN"/>
        </w:rPr>
        <w:t>,</w:t>
      </w:r>
      <w:r w:rsidRPr="00F22DE9">
        <w:t xml:space="preserve"> </w:t>
      </w:r>
      <w:r>
        <w:t>RAN2#9</w:t>
      </w:r>
      <w:r>
        <w:rPr>
          <w:rFonts w:hint="eastAsia"/>
          <w:lang w:eastAsia="zh-CN"/>
        </w:rPr>
        <w:t>2</w:t>
      </w:r>
      <w:r>
        <w:t>, November</w:t>
      </w:r>
      <w:r w:rsidRPr="000860B9">
        <w:t xml:space="preserve"> </w:t>
      </w:r>
      <w:r>
        <w:t>2015</w:t>
      </w:r>
    </w:p>
    <w:p w:rsidR="00BB648C" w:rsidRDefault="00BB648C" w:rsidP="00D8207D">
      <w:pPr>
        <w:pStyle w:val="EX"/>
        <w:rPr>
          <w:lang w:eastAsia="zh-CN"/>
        </w:rPr>
      </w:pPr>
      <w:r>
        <w:t>[19]</w:t>
      </w:r>
      <w:r>
        <w:tab/>
        <w:t xml:space="preserve">3GPP </w:t>
      </w:r>
      <w:r w:rsidRPr="00BB648C">
        <w:t>TR 36.828</w:t>
      </w:r>
      <w:r>
        <w:t>, “</w:t>
      </w:r>
      <w:r w:rsidRPr="00CB50C4">
        <w:t>Evolved Universal Terrestrial Radio Access (E-UTRA); Further enhancements to LTE Time Division Duplex (TDD) for Downlink-Uplink (DL-UL) interference management and traffic adaptation”</w:t>
      </w:r>
    </w:p>
    <w:p w:rsidR="00D8207D" w:rsidRPr="00D61530" w:rsidDel="009C4DE3" w:rsidRDefault="00D8207D" w:rsidP="00E072D7">
      <w:pPr>
        <w:pStyle w:val="EX"/>
        <w:ind w:left="0" w:firstLine="0"/>
        <w:rPr>
          <w:del w:id="34" w:author="MCC" w:date="2016-07-11T11:47:00Z"/>
        </w:rPr>
      </w:pPr>
    </w:p>
    <w:bookmarkEnd w:id="33"/>
    <w:p w:rsidR="00282213" w:rsidRPr="00235394" w:rsidRDefault="00282213" w:rsidP="00E072D7">
      <w:pPr>
        <w:pStyle w:val="EX"/>
        <w:ind w:left="0" w:firstLine="0"/>
      </w:pPr>
    </w:p>
    <w:p w:rsidR="00E8629F" w:rsidRDefault="00E8629F" w:rsidP="0081211B">
      <w:pPr>
        <w:pStyle w:val="Heading1"/>
      </w:pPr>
      <w:bookmarkStart w:id="35" w:name="_Toc456012916"/>
      <w:r w:rsidRPr="00235394">
        <w:t>3</w:t>
      </w:r>
      <w:r w:rsidRPr="00235394">
        <w:tab/>
      </w:r>
      <w:r w:rsidR="00367724" w:rsidRPr="00235394">
        <w:t>Definitions, symbols and abbreviations</w:t>
      </w:r>
      <w:bookmarkEnd w:id="35"/>
    </w:p>
    <w:p w:rsidR="0081211B" w:rsidRPr="0081211B" w:rsidDel="009C4DE3" w:rsidRDefault="0081211B" w:rsidP="0081211B">
      <w:pPr>
        <w:rPr>
          <w:del w:id="36" w:author="MCC" w:date="2016-07-11T11:40:00Z"/>
        </w:rPr>
      </w:pPr>
    </w:p>
    <w:p w:rsidR="00E8629F" w:rsidRPr="00235394" w:rsidRDefault="00E8629F">
      <w:pPr>
        <w:pStyle w:val="Heading2"/>
      </w:pPr>
      <w:bookmarkStart w:id="37" w:name="_Toc456012917"/>
      <w:r w:rsidRPr="00235394">
        <w:t>3.1</w:t>
      </w:r>
      <w:r w:rsidRPr="00235394">
        <w:tab/>
        <w:t>Definitions</w:t>
      </w:r>
      <w:bookmarkEnd w:id="37"/>
    </w:p>
    <w:p w:rsidR="00E8629F" w:rsidRPr="00235394" w:rsidRDefault="00E8629F">
      <w:r w:rsidRPr="00235394">
        <w:t xml:space="preserve">For the purposes of the present document, the terms and definitions given in </w:t>
      </w:r>
      <w:bookmarkStart w:id="38" w:name="OLE_LINK1"/>
      <w:bookmarkStart w:id="39" w:name="OLE_LINK2"/>
      <w:bookmarkStart w:id="40" w:name="OLE_LINK3"/>
      <w:bookmarkStart w:id="41" w:name="OLE_LINK4"/>
      <w:bookmarkStart w:id="42" w:name="OLE_LINK5"/>
      <w:r w:rsidR="00212373">
        <w:t xml:space="preserve">3GPP </w:t>
      </w:r>
      <w:bookmarkEnd w:id="38"/>
      <w:bookmarkEnd w:id="39"/>
      <w:bookmarkEnd w:id="40"/>
      <w:bookmarkEnd w:id="41"/>
      <w:bookmarkEnd w:id="42"/>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Pr="00235394" w:rsidRDefault="00E8629F">
      <w:pPr>
        <w:pStyle w:val="Heading2"/>
      </w:pPr>
      <w:bookmarkStart w:id="43" w:name="_Toc456012918"/>
      <w:r w:rsidRPr="00235394">
        <w:t>3.2</w:t>
      </w:r>
      <w:r w:rsidRPr="00235394">
        <w:tab/>
        <w:t>Symbols</w:t>
      </w:r>
      <w:bookmarkEnd w:id="43"/>
    </w:p>
    <w:p w:rsidR="00E8629F" w:rsidRPr="00235394" w:rsidRDefault="00E8629F">
      <w:pPr>
        <w:keepNext/>
      </w:pPr>
      <w:r w:rsidRPr="00235394">
        <w:t>For the purposes of the present document, the following symbols apply:</w:t>
      </w:r>
    </w:p>
    <w:p w:rsidR="00E8629F" w:rsidRPr="00235394" w:rsidRDefault="00E8629F">
      <w:pPr>
        <w:pStyle w:val="Guidance"/>
      </w:pPr>
      <w:r w:rsidRPr="00235394">
        <w:t>Symbol format (EW)</w:t>
      </w:r>
    </w:p>
    <w:p w:rsidR="00E8629F" w:rsidRPr="00235394" w:rsidRDefault="00E8629F">
      <w:pPr>
        <w:pStyle w:val="EW"/>
      </w:pPr>
      <w:r w:rsidRPr="00235394">
        <w:t>&lt;symbol&gt;</w:t>
      </w:r>
      <w:r w:rsidRPr="00235394">
        <w:tab/>
        <w:t>&lt;Explanation&gt;</w:t>
      </w:r>
    </w:p>
    <w:p w:rsidR="00E8629F" w:rsidRPr="00235394" w:rsidRDefault="00E8629F">
      <w:pPr>
        <w:pStyle w:val="EW"/>
      </w:pPr>
    </w:p>
    <w:p w:rsidR="00E8629F" w:rsidRPr="00235394" w:rsidRDefault="00E8629F">
      <w:pPr>
        <w:pStyle w:val="Heading2"/>
      </w:pPr>
      <w:bookmarkStart w:id="44" w:name="_Toc456012919"/>
      <w:r w:rsidRPr="00235394">
        <w:lastRenderedPageBreak/>
        <w:t>3.3</w:t>
      </w:r>
      <w:r w:rsidRPr="00235394">
        <w:tab/>
        <w:t>Abbreviations</w:t>
      </w:r>
      <w:bookmarkEnd w:id="44"/>
    </w:p>
    <w:p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E8629F" w:rsidRPr="00235394" w:rsidRDefault="00E8629F">
      <w:pPr>
        <w:pStyle w:val="Guidance"/>
        <w:keepNext/>
      </w:pPr>
      <w:r w:rsidRPr="00235394">
        <w:t>Abbreviation format (EW)</w:t>
      </w:r>
    </w:p>
    <w:p w:rsidR="00CB30B6" w:rsidRPr="00CB30B6" w:rsidRDefault="00E8629F" w:rsidP="005C5EDC">
      <w:pPr>
        <w:pStyle w:val="EW"/>
      </w:pPr>
      <w:r w:rsidRPr="00235394">
        <w:t>&lt;ACRONYM&gt;</w:t>
      </w:r>
      <w:r w:rsidRPr="00235394">
        <w:tab/>
        <w:t>&lt;Explanation&gt;</w:t>
      </w:r>
    </w:p>
    <w:p w:rsidR="00C44C6A" w:rsidRDefault="005C5EDC" w:rsidP="00C44C6A">
      <w:pPr>
        <w:pStyle w:val="Heading1"/>
      </w:pPr>
      <w:bookmarkStart w:id="45" w:name="_Toc456012920"/>
      <w:r>
        <w:t>4</w:t>
      </w:r>
      <w:r w:rsidR="00C44C6A">
        <w:tab/>
        <w:t>Study Objectives</w:t>
      </w:r>
      <w:bookmarkEnd w:id="45"/>
    </w:p>
    <w:p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rsidR="00385213" w:rsidRDefault="009C4DE3" w:rsidP="00E57498">
      <w:pPr>
        <w:pStyle w:val="B1"/>
      </w:pPr>
      <w:ins w:id="46" w:author="MCC" w:date="2016-07-11T11:40:00Z">
        <w:r>
          <w:t>-</w:t>
        </w:r>
        <w:r>
          <w:tab/>
        </w:r>
      </w:ins>
      <w:r w:rsidR="00385213">
        <w:t>Consider the web application (HTTP/FTP+TCP) use case and analyse the possible gains in the performance metrics of delay and perceived data rate for TCP based data transactions.</w:t>
      </w:r>
    </w:p>
    <w:p w:rsidR="00385213" w:rsidRDefault="009C4DE3" w:rsidP="00E57498">
      <w:pPr>
        <w:pStyle w:val="B1"/>
      </w:pPr>
      <w:ins w:id="47" w:author="MCC" w:date="2016-07-11T11:40:00Z">
        <w:r>
          <w:t>-</w:t>
        </w:r>
        <w:r>
          <w:tab/>
        </w:r>
      </w:ins>
      <w:r w:rsidR="00385213">
        <w:t>Consider real-time application use case and analyse the possible gains in delay, service coverage and system capacity.</w:t>
      </w:r>
    </w:p>
    <w:p w:rsidR="00385213" w:rsidRDefault="009C4DE3" w:rsidP="00E57498">
      <w:pPr>
        <w:pStyle w:val="B1"/>
      </w:pPr>
      <w:ins w:id="48" w:author="MCC" w:date="2016-07-11T11:40:00Z">
        <w:r>
          <w:t>-</w:t>
        </w:r>
        <w:r>
          <w:tab/>
        </w:r>
      </w:ins>
      <w:r w:rsidR="00385213">
        <w:t>Other areas in accordance with [2] may be considered as well</w:t>
      </w:r>
    </w:p>
    <w:p w:rsidR="00385213" w:rsidRDefault="009C4DE3" w:rsidP="00E57498">
      <w:pPr>
        <w:pStyle w:val="B1"/>
      </w:pPr>
      <w:ins w:id="49" w:author="MCC" w:date="2016-07-11T11:40:00Z">
        <w:r>
          <w:t>-</w:t>
        </w:r>
        <w:r>
          <w:tab/>
        </w:r>
      </w:ins>
      <w:r w:rsidR="00385213">
        <w:t>Aspects of complexity, energy-consumption, signalling overhead and resource efficiency should be considered.</w:t>
      </w:r>
    </w:p>
    <w:p w:rsidR="00FF48D8" w:rsidRDefault="00630A10" w:rsidP="00FF48D8">
      <w:r>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rsidR="00FF48D8" w:rsidRPr="00FF48D8" w:rsidRDefault="00630A10" w:rsidP="002D60A1">
      <w:r>
        <w:t>B</w:t>
      </w:r>
      <w:r w:rsidR="00FF48D8">
        <w:t>ackwards co</w:t>
      </w:r>
      <w:r>
        <w:t>mpatibility shall be preserved, i.e. solutions should allow</w:t>
      </w:r>
      <w:r w:rsidR="00FF48D8">
        <w:t xml:space="preserve"> normal operation of pre-</w:t>
      </w:r>
      <w:r>
        <w:t>Rel 13 UEs on the same carrier.</w:t>
      </w:r>
    </w:p>
    <w:p w:rsidR="00C44C6A" w:rsidRDefault="00C44C6A" w:rsidP="00C44C6A"/>
    <w:p w:rsidR="00CB30B6" w:rsidRDefault="005C5EDC" w:rsidP="00CB30B6">
      <w:pPr>
        <w:pStyle w:val="Heading1"/>
      </w:pPr>
      <w:bookmarkStart w:id="50" w:name="_Toc456012921"/>
      <w:r>
        <w:t>5</w:t>
      </w:r>
      <w:r w:rsidR="00CB30B6">
        <w:tab/>
      </w:r>
      <w:r w:rsidR="00CB30B6" w:rsidRPr="00CB30B6">
        <w:t>Overview of LTE latency</w:t>
      </w:r>
      <w:bookmarkEnd w:id="50"/>
    </w:p>
    <w:p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rsidR="008F2188" w:rsidRDefault="008F2188" w:rsidP="00ED217A">
      <w:pPr>
        <w:pStyle w:val="Heading2"/>
      </w:pPr>
      <w:bookmarkStart w:id="51" w:name="_Toc456012922"/>
      <w:r>
        <w:t>5.1</w:t>
      </w:r>
      <w:r>
        <w:tab/>
        <w:t>Delay components</w:t>
      </w:r>
      <w:bookmarkEnd w:id="51"/>
    </w:p>
    <w:p w:rsidR="00963E95" w:rsidRPr="00963E95" w:rsidRDefault="00963E95" w:rsidP="00963E95">
      <w:pPr>
        <w:pStyle w:val="Heading3"/>
      </w:pPr>
      <w:bookmarkStart w:id="52" w:name="_Toc456012923"/>
      <w:r w:rsidRPr="00963E95">
        <w:t>5.1.1</w:t>
      </w:r>
      <w:r w:rsidRPr="00963E95">
        <w:tab/>
        <w:t>UL and DL latency</w:t>
      </w:r>
      <w:bookmarkEnd w:id="52"/>
    </w:p>
    <w:p w:rsidR="004A0739" w:rsidRPr="00CC481A" w:rsidRDefault="004A0739" w:rsidP="002D60A1">
      <w:r w:rsidRPr="004A0739">
        <w:t xml:space="preserve">Examples of sources </w:t>
      </w:r>
      <w:r>
        <w:t xml:space="preserve">to latency </w:t>
      </w:r>
      <w:r w:rsidRPr="004A0739">
        <w:t xml:space="preserve">are listed below. For </w:t>
      </w:r>
      <w:r w:rsidRPr="00ED217A">
        <w:t xml:space="preserve">UL, a signalling chart is shown in Figure </w:t>
      </w:r>
      <w:r w:rsidR="002E7F8B">
        <w:t xml:space="preserve"> 5.1.1-</w:t>
      </w:r>
      <w:r w:rsidRPr="00ED217A">
        <w:t xml:space="preserve">1. For DL, a corresponding signalling chart is shown in Figure </w:t>
      </w:r>
      <w:r w:rsidR="002E7F8B">
        <w:t>5.1.1-</w:t>
      </w:r>
      <w:r w:rsidRPr="00ED217A">
        <w:t>2.</w:t>
      </w:r>
      <w:r w:rsidR="00FA245D" w:rsidRPr="00ED217A">
        <w:t xml:space="preserve"> In this example, UL synchronization is assumed.</w:t>
      </w:r>
    </w:p>
    <w:p w:rsidR="00CB30B6" w:rsidRDefault="00131770" w:rsidP="00214093">
      <w:pPr>
        <w:pStyle w:val="TH"/>
      </w:pPr>
      <w:r>
        <w:object w:dxaOrig="11386" w:dyaOrig="8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64.5pt;height:267.75pt" o:ole="">
            <v:imagedata r:id="rId13" o:title=""/>
          </v:shape>
          <o:OLEObject Type="Embed" ProgID="Visio.Drawing.15" ShapeID="_x0000_i1027" DrawAspect="Content" ObjectID="_1529847188" r:id="rId14"/>
        </w:object>
      </w:r>
    </w:p>
    <w:p w:rsidR="00000000" w:rsidRDefault="004A0739">
      <w:pPr>
        <w:pStyle w:val="TF"/>
        <w:pPrChange w:id="53" w:author="MCC" w:date="2016-07-11T11:41:00Z">
          <w:pPr>
            <w:pStyle w:val="TH"/>
          </w:pPr>
        </w:pPrChange>
      </w:pPr>
      <w:r w:rsidRPr="004A0739">
        <w:t xml:space="preserve">Figure </w:t>
      </w:r>
      <w:r w:rsidR="002E7F8B">
        <w:t>5.1.1-</w:t>
      </w:r>
      <w:r w:rsidRPr="004A0739">
        <w:t>1</w:t>
      </w:r>
      <w:del w:id="54" w:author="MCC" w:date="2016-07-11T13:34:00Z">
        <w:r w:rsidRPr="004A0739" w:rsidDel="00A869BB">
          <w:delText>.</w:delText>
        </w:r>
      </w:del>
      <w:ins w:id="55" w:author="MCC" w:date="2016-07-11T13:34:00Z">
        <w:r w:rsidR="00A869BB">
          <w:t>:</w:t>
        </w:r>
      </w:ins>
      <w:r w:rsidRPr="004A0739">
        <w:t xml:space="preserve"> Overview of UL transmission delay. Does not include retransmissions.</w:t>
      </w:r>
    </w:p>
    <w:p w:rsidR="004A0739" w:rsidRDefault="004A0739" w:rsidP="00214093">
      <w:pPr>
        <w:pStyle w:val="TH"/>
      </w:pPr>
      <w:r>
        <w:object w:dxaOrig="12000" w:dyaOrig="5556">
          <v:shape id="_x0000_i1028" type="#_x0000_t75" style="width:373.5pt;height:173.25pt" o:ole="">
            <v:imagedata r:id="rId15" o:title=""/>
          </v:shape>
          <o:OLEObject Type="Embed" ProgID="Visio.Drawing.15" ShapeID="_x0000_i1028" DrawAspect="Content" ObjectID="_1529847189" r:id="rId16"/>
        </w:object>
      </w:r>
    </w:p>
    <w:p w:rsidR="00000000" w:rsidRDefault="004A0739">
      <w:pPr>
        <w:pStyle w:val="TF"/>
        <w:pPrChange w:id="56" w:author="MCC" w:date="2016-07-11T11:42:00Z">
          <w:pPr>
            <w:pStyle w:val="TH"/>
          </w:pPr>
        </w:pPrChange>
      </w:pPr>
      <w:r w:rsidRPr="004A0739">
        <w:t xml:space="preserve">Figure </w:t>
      </w:r>
      <w:r w:rsidR="002E7F8B">
        <w:t>5.1.1-</w:t>
      </w:r>
      <w:r w:rsidRPr="004A0739">
        <w:t>2</w:t>
      </w:r>
      <w:del w:id="57" w:author="MCC" w:date="2016-07-11T13:34:00Z">
        <w:r w:rsidRPr="004A0739" w:rsidDel="00A869BB">
          <w:delText>.</w:delText>
        </w:r>
      </w:del>
      <w:ins w:id="58" w:author="MCC" w:date="2016-07-11T13:34:00Z">
        <w:r w:rsidR="00A869BB">
          <w:t>:</w:t>
        </w:r>
      </w:ins>
      <w:r w:rsidRPr="004A0739">
        <w:t xml:space="preserve"> Overview of DL transmission delay. Does not include retransmissions</w:t>
      </w:r>
    </w:p>
    <w:p w:rsidR="00675901" w:rsidRDefault="00675901" w:rsidP="00675901">
      <w:pPr>
        <w:tabs>
          <w:tab w:val="num" w:pos="720"/>
        </w:tabs>
        <w:rPr>
          <w:b/>
        </w:rPr>
      </w:pPr>
      <w:r w:rsidRPr="0023334E">
        <w:rPr>
          <w:b/>
        </w:rPr>
        <w:t>Grant acquisition</w:t>
      </w:r>
    </w:p>
    <w:p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When the grant is decoded the data transmission can start over PUSCH.</w:t>
      </w:r>
      <w:del w:id="59" w:author="MCC" w:date="2016-07-11T11:42:00Z">
        <w:r w:rsidRPr="00675901" w:rsidDel="009C4DE3">
          <w:delText xml:space="preserve"> </w:delText>
        </w:r>
      </w:del>
    </w:p>
    <w:p w:rsidR="00675901" w:rsidRPr="0023334E" w:rsidRDefault="00675901" w:rsidP="00675901">
      <w:pPr>
        <w:tabs>
          <w:tab w:val="num" w:pos="720"/>
        </w:tabs>
        <w:rPr>
          <w:b/>
        </w:rPr>
      </w:pPr>
      <w:r w:rsidRPr="0023334E">
        <w:rPr>
          <w:b/>
        </w:rPr>
        <w:t>Random access</w:t>
      </w:r>
    </w:p>
    <w:p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alignment can be maintained with timing advance commands from the eNB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rsidR="0053544E" w:rsidRPr="0023334E" w:rsidRDefault="0053544E" w:rsidP="0053544E">
      <w:pPr>
        <w:tabs>
          <w:tab w:val="num" w:pos="720"/>
        </w:tabs>
        <w:rPr>
          <w:b/>
        </w:rPr>
      </w:pPr>
      <w:r w:rsidRPr="0023334E">
        <w:rPr>
          <w:b/>
        </w:rPr>
        <w:t>Transmission</w:t>
      </w:r>
      <w:r w:rsidR="00DB0612">
        <w:rPr>
          <w:b/>
        </w:rPr>
        <w:t xml:space="preserve"> Time Interval (TTI)</w:t>
      </w:r>
    </w:p>
    <w:p w:rsidR="0053544E" w:rsidRPr="0053544E" w:rsidRDefault="0053544E" w:rsidP="0053544E">
      <w:pPr>
        <w:tabs>
          <w:tab w:val="num" w:pos="720"/>
        </w:tabs>
      </w:pPr>
      <w:r w:rsidRPr="0053544E">
        <w:lastRenderedPageBreak/>
        <w:t>The transmission of a request, grant, or data is done in subframe chunks with a fixed duration (1 ms), which is the source of a delay per packet exchange between the UE and the eNodeB.</w:t>
      </w:r>
    </w:p>
    <w:p w:rsidR="00DB0612" w:rsidRPr="0023334E" w:rsidRDefault="00DB0612" w:rsidP="00DB0612">
      <w:pPr>
        <w:tabs>
          <w:tab w:val="num" w:pos="720"/>
        </w:tabs>
        <w:rPr>
          <w:b/>
        </w:rPr>
      </w:pPr>
      <w:r w:rsidRPr="0023334E">
        <w:rPr>
          <w:b/>
        </w:rPr>
        <w:t>Processing</w:t>
      </w:r>
    </w:p>
    <w:p w:rsidR="0053544E" w:rsidRPr="00675901" w:rsidRDefault="00DB0612" w:rsidP="00DB0612">
      <w:pPr>
        <w:tabs>
          <w:tab w:val="num" w:pos="720"/>
        </w:tabs>
      </w:pPr>
      <w:r w:rsidRPr="00DB0612">
        <w:t xml:space="preserve">Data and control need to be processed (e.g., encoded and decoded) in the UE and eNodeB.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rsidR="007B59D0" w:rsidRPr="0023334E" w:rsidRDefault="007B59D0" w:rsidP="007B59D0">
      <w:pPr>
        <w:tabs>
          <w:tab w:val="num" w:pos="720"/>
        </w:tabs>
        <w:rPr>
          <w:b/>
        </w:rPr>
      </w:pPr>
      <w:r w:rsidRPr="0023334E">
        <w:rPr>
          <w:b/>
        </w:rPr>
        <w:t>HARQ Round Trip Time (RTT)</w:t>
      </w:r>
    </w:p>
    <w:p w:rsidR="007B59D0" w:rsidRPr="007B59D0" w:rsidRDefault="007B59D0" w:rsidP="007B59D0">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ms for FDD UL. For TDD, RTT depends on TDD Configuration. </w:t>
      </w:r>
    </w:p>
    <w:p w:rsidR="007B59D0" w:rsidRPr="007B59D0" w:rsidRDefault="007B59D0" w:rsidP="007B59D0">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p>
    <w:p w:rsidR="00335251" w:rsidRPr="0023334E" w:rsidRDefault="00335251" w:rsidP="00335251">
      <w:pPr>
        <w:tabs>
          <w:tab w:val="num" w:pos="720"/>
        </w:tabs>
        <w:rPr>
          <w:b/>
        </w:rPr>
      </w:pPr>
      <w:r w:rsidRPr="0023334E">
        <w:rPr>
          <w:b/>
        </w:rPr>
        <w:t>Core / Internet</w:t>
      </w:r>
    </w:p>
    <w:p w:rsidR="00CD25C4" w:rsidRDefault="00335251" w:rsidP="00335251">
      <w:r w:rsidRPr="00335251">
        <w:t>In the core network, packets can be queued due to congestion and delayed due to transmission over backhaul links. Internet connections can be congested and therefore add to the experienced end-to-end packet delay. EPC and/or Internet delays vary widely. In the context of latency reductions, it is reasonable to assume that latency performance of the transport links is good.</w:t>
      </w:r>
      <w:r>
        <w:t xml:space="preserve"> </w:t>
      </w:r>
    </w:p>
    <w:p w:rsidR="004A0739" w:rsidRDefault="00CD25C4" w:rsidP="00335251">
      <w:r w:rsidRPr="00AD5032">
        <w:t xml:space="preserve">Note: </w:t>
      </w:r>
      <w:r w:rsidR="00335251" w:rsidRPr="00AD5032">
        <w:t>In the context of evaluations in this study, a Core/internet latency component between 1-20</w:t>
      </w:r>
      <w:r w:rsidR="00D20F3F">
        <w:t xml:space="preserve"> </w:t>
      </w:r>
      <w:r w:rsidR="00335251" w:rsidRPr="00AD5032">
        <w:t>ms is assumed.</w:t>
      </w:r>
    </w:p>
    <w:p w:rsidR="00963E95" w:rsidRPr="00D3642B" w:rsidRDefault="00963E95" w:rsidP="00963E95">
      <w:pPr>
        <w:pStyle w:val="Heading3"/>
      </w:pPr>
      <w:bookmarkStart w:id="60" w:name="_Toc456012924"/>
      <w:r>
        <w:t>5.1.2</w:t>
      </w:r>
      <w:r w:rsidR="004C2F96">
        <w:tab/>
        <w:t>Handover latency [11</w:t>
      </w:r>
      <w:r>
        <w:t>]</w:t>
      </w:r>
      <w:bookmarkEnd w:id="60"/>
    </w:p>
    <w:p w:rsidR="00963E95" w:rsidRPr="00453146" w:rsidRDefault="00963E95" w:rsidP="00963E95">
      <w:pPr>
        <w:jc w:val="both"/>
        <w:rPr>
          <w:lang w:eastAsia="zh-CN"/>
        </w:rPr>
      </w:pPr>
      <w:r>
        <w:rPr>
          <w:lang w:eastAsia="zh-CN"/>
        </w:rPr>
        <w:t>Figure 5.1.2-1 b</w:t>
      </w:r>
      <w:r w:rsidRPr="00453146">
        <w:rPr>
          <w:lang w:eastAsia="zh-CN"/>
        </w:rPr>
        <w:t xml:space="preserve">elow </w:t>
      </w:r>
      <w:r>
        <w:rPr>
          <w:lang w:eastAsia="zh-CN"/>
        </w:rPr>
        <w:t>shows intra E-UTRAN</w:t>
      </w:r>
      <w:r w:rsidRPr="00453146">
        <w:rPr>
          <w:lang w:eastAsia="zh-CN"/>
        </w:rPr>
        <w:t xml:space="preserve"> handover procedure (</w:t>
      </w:r>
      <w:r w:rsidRPr="00453146">
        <w:t>Figure 10.1.2.1.1-1 of</w:t>
      </w:r>
      <w:r w:rsidR="004C2F96">
        <w:t xml:space="preserve"> [12</w:t>
      </w:r>
      <w:r>
        <w:t>]</w:t>
      </w:r>
      <w:r w:rsidRPr="00453146">
        <w:t>) with the focus on handover execution phase</w:t>
      </w:r>
      <w:r>
        <w:t>,</w:t>
      </w:r>
      <w:r>
        <w:rPr>
          <w:rFonts w:eastAsia="Malgun Gothic" w:hint="eastAsia"/>
          <w:lang w:eastAsia="ko-KR"/>
        </w:rPr>
        <w:t xml:space="preserve"> i.e.</w:t>
      </w:r>
      <w:r>
        <w:rPr>
          <w:rFonts w:eastAsia="Malgun Gothic"/>
          <w:lang w:eastAsia="ko-KR"/>
        </w:rPr>
        <w:t>,</w:t>
      </w:r>
      <w:r>
        <w:rPr>
          <w:rFonts w:eastAsia="Malgun Gothic" w:hint="eastAsia"/>
          <w:lang w:eastAsia="ko-KR"/>
        </w:rPr>
        <w:t xml:space="preserve"> only step 7 to step 11</w:t>
      </w:r>
      <w:r w:rsidRPr="00453146">
        <w:t>.</w:t>
      </w:r>
    </w:p>
    <w:p w:rsidR="009C4DE3" w:rsidRDefault="00963E95" w:rsidP="00DE25A2">
      <w:pPr>
        <w:pStyle w:val="TF"/>
        <w:rPr>
          <w:ins w:id="61" w:author="MCC" w:date="2016-07-11T11:42:00Z"/>
        </w:rPr>
      </w:pPr>
      <w:r w:rsidRPr="005B5413">
        <w:object w:dxaOrig="9725" w:dyaOrig="4364">
          <v:shape id="_x0000_i1029" type="#_x0000_t75" style="width:480pt;height:3in" o:ole="">
            <v:imagedata r:id="rId17" o:title=""/>
          </v:shape>
          <o:OLEObject Type="Embed" ProgID="Visio.Drawing.11" ShapeID="_x0000_i1029" DrawAspect="Content" ObjectID="_1529847190" r:id="rId18"/>
        </w:object>
      </w:r>
    </w:p>
    <w:p w:rsidR="00000000" w:rsidRDefault="00963E95">
      <w:pPr>
        <w:pStyle w:val="TH"/>
        <w:pPrChange w:id="62" w:author="MCC" w:date="2016-07-11T11:42:00Z">
          <w:pPr>
            <w:pStyle w:val="TF"/>
          </w:pPr>
        </w:pPrChange>
      </w:pPr>
      <w:r w:rsidRPr="005B5413">
        <w:t xml:space="preserve">Figure 5.1.2-1: </w:t>
      </w:r>
      <w:r w:rsidRPr="005B5413">
        <w:rPr>
          <w:rFonts w:hint="eastAsia"/>
        </w:rPr>
        <w:t>H</w:t>
      </w:r>
      <w:r w:rsidRPr="005B5413">
        <w:t>andover</w:t>
      </w:r>
      <w:r w:rsidRPr="005B5413">
        <w:rPr>
          <w:rFonts w:hint="eastAsia"/>
        </w:rPr>
        <w:t xml:space="preserve"> execution</w:t>
      </w:r>
      <w:r w:rsidRPr="005B5413">
        <w:t xml:space="preserve"> procedure</w:t>
      </w:r>
      <w:r w:rsidRPr="005B5413">
        <w:rPr>
          <w:rFonts w:hint="eastAsia"/>
        </w:rPr>
        <w:t xml:space="preserve"> </w:t>
      </w:r>
    </w:p>
    <w:p w:rsidR="00963E95" w:rsidRPr="005B5413" w:rsidRDefault="00963E95" w:rsidP="00963E95">
      <w:pPr>
        <w:jc w:val="center"/>
        <w:rPr>
          <w:b/>
        </w:rPr>
      </w:pPr>
    </w:p>
    <w:p w:rsidR="00963E95" w:rsidRPr="00D40B99" w:rsidRDefault="00963E95" w:rsidP="00963E95">
      <w:pPr>
        <w:tabs>
          <w:tab w:val="num" w:pos="720"/>
        </w:tabs>
        <w:rPr>
          <w:b/>
        </w:rPr>
      </w:pPr>
      <w:r w:rsidRPr="00D40B99">
        <w:rPr>
          <w:b/>
        </w:rPr>
        <w:t>Step 7</w:t>
      </w:r>
      <w:r w:rsidRPr="00D40B99">
        <w:rPr>
          <w:rFonts w:hint="eastAsia"/>
          <w:b/>
        </w:rPr>
        <w:t>:</w:t>
      </w:r>
      <w:r w:rsidRPr="00D40B99">
        <w:rPr>
          <w:b/>
        </w:rPr>
        <w:t xml:space="preserve"> RRC Connection Reconfiguration Incl. </w:t>
      </w:r>
      <w:r w:rsidR="00E072D7">
        <w:rPr>
          <w:b/>
          <w:i/>
        </w:rPr>
        <w:t>m</w:t>
      </w:r>
      <w:r w:rsidRPr="00DE25A2">
        <w:rPr>
          <w:b/>
          <w:i/>
        </w:rPr>
        <w:t>obilityControlInfo</w:t>
      </w:r>
    </w:p>
    <w:p w:rsidR="00963E95" w:rsidRDefault="00963E95" w:rsidP="00963E95">
      <w:pPr>
        <w:jc w:val="both"/>
        <w:rPr>
          <w:lang w:eastAsia="zh-CN"/>
        </w:rPr>
      </w:pPr>
      <w:r>
        <w:rPr>
          <w:lang w:eastAsia="zh-CN"/>
        </w:rPr>
        <w:t>In this step, t</w:t>
      </w:r>
      <w:r w:rsidRPr="001B7475">
        <w:t xml:space="preserve">he UE receives the </w:t>
      </w:r>
      <w:r w:rsidRPr="001B7475">
        <w:rPr>
          <w:i/>
          <w:iCs/>
        </w:rPr>
        <w:t>RRCConnectionReconfiguration</w:t>
      </w:r>
      <w:r w:rsidRPr="001B7475">
        <w:t xml:space="preserve"> message with necessary parameters (i.e. new C-RNTI, target eNB security algorithm identifiers, and optionally dedicated RACH preamble, target eNB SIBs, etc.) and is commanded by the source eNB to perform the HO</w:t>
      </w:r>
      <w:r w:rsidR="004C2F96">
        <w:t xml:space="preserve"> [12</w:t>
      </w:r>
      <w:r w:rsidR="000A6AD4">
        <w:t>]</w:t>
      </w:r>
      <w:r w:rsidRPr="001B7475">
        <w:t>.</w:t>
      </w:r>
      <w:r>
        <w:t xml:space="preserve"> </w:t>
      </w:r>
      <w:r w:rsidRPr="00453146">
        <w:rPr>
          <w:lang w:eastAsia="zh-CN"/>
        </w:rPr>
        <w:t xml:space="preserve">RRC procedure delay includes </w:t>
      </w:r>
      <w:r w:rsidRPr="00453146">
        <w:t xml:space="preserve">RRC Connection Reconfiguration including </w:t>
      </w:r>
      <w:r w:rsidR="00E072D7">
        <w:rPr>
          <w:i/>
        </w:rPr>
        <w:t>m</w:t>
      </w:r>
      <w:r w:rsidRPr="008E648A">
        <w:rPr>
          <w:i/>
        </w:rPr>
        <w:t>obilityControlInfo</w:t>
      </w:r>
      <w:r w:rsidRPr="00453146">
        <w:t xml:space="preserve"> as well as</w:t>
      </w:r>
      <w:r w:rsidRPr="00453146">
        <w:rPr>
          <w:lang w:eastAsia="zh-CN"/>
        </w:rPr>
        <w:t xml:space="preserve"> related reconfigurations</w:t>
      </w:r>
      <w:r w:rsidR="004C2F96">
        <w:rPr>
          <w:lang w:eastAsia="zh-CN"/>
        </w:rPr>
        <w:t>, including [12] [13</w:t>
      </w:r>
      <w:r>
        <w:rPr>
          <w:lang w:eastAsia="zh-CN"/>
        </w:rPr>
        <w:t>]:</w:t>
      </w:r>
    </w:p>
    <w:p w:rsidR="00963E95" w:rsidRPr="00453146" w:rsidRDefault="00655A69" w:rsidP="00DE25A2">
      <w:pPr>
        <w:pStyle w:val="B1"/>
        <w:rPr>
          <w:lang w:eastAsia="zh-CN"/>
        </w:rPr>
      </w:pPr>
      <w:r>
        <w:rPr>
          <w:lang w:eastAsia="zh-CN"/>
        </w:rPr>
        <w:t>-</w:t>
      </w:r>
      <w:r>
        <w:rPr>
          <w:lang w:eastAsia="zh-CN"/>
        </w:rPr>
        <w:tab/>
      </w:r>
      <w:r w:rsidR="00963E95" w:rsidRPr="00453146">
        <w:rPr>
          <w:lang w:eastAsia="zh-CN"/>
        </w:rPr>
        <w:t>Layer 2 reset / reconfiguration</w:t>
      </w:r>
    </w:p>
    <w:p w:rsidR="00963E95" w:rsidRPr="00453146" w:rsidRDefault="00655A69" w:rsidP="00DE25A2">
      <w:pPr>
        <w:pStyle w:val="B2"/>
        <w:rPr>
          <w:lang w:eastAsia="zh-CN"/>
        </w:rPr>
      </w:pPr>
      <w:r>
        <w:rPr>
          <w:lang w:eastAsia="zh-CN"/>
        </w:rPr>
        <w:lastRenderedPageBreak/>
        <w:t>-</w:t>
      </w:r>
      <w:r>
        <w:rPr>
          <w:lang w:eastAsia="zh-CN"/>
        </w:rPr>
        <w:tab/>
      </w:r>
      <w:r w:rsidR="00963E95" w:rsidRPr="00453146">
        <w:rPr>
          <w:lang w:eastAsia="zh-CN"/>
        </w:rPr>
        <w:t>Reset MAC.</w:t>
      </w:r>
    </w:p>
    <w:p w:rsidR="00963E95" w:rsidRPr="00453146" w:rsidRDefault="00655A69" w:rsidP="00DE25A2">
      <w:pPr>
        <w:pStyle w:val="B2"/>
        <w:rPr>
          <w:lang w:eastAsia="zh-CN"/>
        </w:rPr>
      </w:pPr>
      <w:r>
        <w:rPr>
          <w:lang w:eastAsia="zh-CN"/>
        </w:rPr>
        <w:t>-</w:t>
      </w:r>
      <w:r>
        <w:rPr>
          <w:lang w:eastAsia="zh-CN"/>
        </w:rPr>
        <w:tab/>
      </w:r>
      <w:r w:rsidR="00963E95" w:rsidRPr="00453146">
        <w:rPr>
          <w:lang w:eastAsia="zh-CN"/>
        </w:rPr>
        <w:t>Re-establish/reconfigure PDCP and RLC for all RBs that are established.</w:t>
      </w:r>
    </w:p>
    <w:p w:rsidR="00963E95" w:rsidRPr="00453146" w:rsidRDefault="00655A69" w:rsidP="00DE25A2">
      <w:pPr>
        <w:pStyle w:val="B2"/>
        <w:rPr>
          <w:lang w:eastAsia="zh-CN"/>
        </w:rPr>
      </w:pPr>
      <w:r>
        <w:rPr>
          <w:lang w:eastAsia="zh-CN"/>
        </w:rPr>
        <w:t>-</w:t>
      </w:r>
      <w:r>
        <w:rPr>
          <w:lang w:eastAsia="zh-CN"/>
        </w:rPr>
        <w:tab/>
      </w:r>
      <w:r w:rsidR="00963E95">
        <w:rPr>
          <w:lang w:eastAsia="zh-CN"/>
        </w:rPr>
        <w:t>Enable integrity protection and ciphering of RRC messages.</w:t>
      </w:r>
    </w:p>
    <w:p w:rsidR="00963E95" w:rsidRPr="00453146" w:rsidRDefault="009C4DE3" w:rsidP="00E57498">
      <w:pPr>
        <w:pStyle w:val="B1"/>
        <w:rPr>
          <w:lang w:eastAsia="zh-CN"/>
        </w:rPr>
      </w:pPr>
      <w:ins w:id="63" w:author="MCC" w:date="2016-07-11T11:42:00Z">
        <w:r>
          <w:rPr>
            <w:lang w:eastAsia="zh-CN"/>
          </w:rPr>
          <w:t>-</w:t>
        </w:r>
        <w:r>
          <w:rPr>
            <w:lang w:eastAsia="zh-CN"/>
          </w:rPr>
          <w:tab/>
        </w:r>
      </w:ins>
      <w:r w:rsidR="00963E95" w:rsidRPr="00453146">
        <w:rPr>
          <w:lang w:eastAsia="zh-CN"/>
        </w:rPr>
        <w:t>Layer 3 reconfiguration (e.g. measurement configuration)</w:t>
      </w:r>
    </w:p>
    <w:p w:rsidR="00963E95" w:rsidRDefault="00963E95" w:rsidP="00963E95">
      <w:pPr>
        <w:jc w:val="both"/>
        <w:rPr>
          <w:rFonts w:eastAsia="Malgun Gothic"/>
          <w:bCs/>
          <w:lang w:eastAsia="ko-KR"/>
        </w:rPr>
      </w:pPr>
    </w:p>
    <w:p w:rsidR="00963E95" w:rsidRDefault="00963E95" w:rsidP="00963E95">
      <w:pPr>
        <w:rPr>
          <w:lang w:eastAsia="zh-CN"/>
        </w:rPr>
      </w:pPr>
      <w:r w:rsidRPr="00453146">
        <w:rPr>
          <w:rFonts w:eastAsia="Malgun Gothic"/>
          <w:bCs/>
          <w:lang w:eastAsia="ko-KR"/>
        </w:rPr>
        <w:t xml:space="preserve">As per </w:t>
      </w:r>
      <w:r w:rsidRPr="00453146">
        <w:rPr>
          <w:lang w:eastAsia="zh-CN"/>
        </w:rPr>
        <w:t>section 11.2 of TS 36.331</w:t>
      </w:r>
      <w:r w:rsidR="004C2F96">
        <w:rPr>
          <w:lang w:eastAsia="zh-CN"/>
        </w:rPr>
        <w:t xml:space="preserve"> [13</w:t>
      </w:r>
      <w:r>
        <w:rPr>
          <w:lang w:eastAsia="zh-CN"/>
        </w:rPr>
        <w:t>]</w:t>
      </w:r>
      <w:r w:rsidRPr="00453146">
        <w:rPr>
          <w:lang w:eastAsia="zh-CN"/>
        </w:rPr>
        <w:t>, for handover, the maximum allowed delay for RRC procedure is 15</w:t>
      </w:r>
      <w:r>
        <w:rPr>
          <w:lang w:eastAsia="zh-CN"/>
        </w:rPr>
        <w:t xml:space="preserve"> </w:t>
      </w:r>
      <w:r w:rsidRPr="00453146">
        <w:rPr>
          <w:lang w:eastAsia="zh-CN"/>
        </w:rPr>
        <w:t>ms.</w:t>
      </w:r>
    </w:p>
    <w:p w:rsidR="00963E95" w:rsidRPr="008D60C0" w:rsidRDefault="00963E95" w:rsidP="00963E95">
      <w:pPr>
        <w:tabs>
          <w:tab w:val="num" w:pos="720"/>
        </w:tabs>
        <w:rPr>
          <w:b/>
        </w:rPr>
      </w:pPr>
      <w:r w:rsidRPr="008D60C0">
        <w:rPr>
          <w:b/>
        </w:rPr>
        <w:t>Step 8: SN Status Transfer</w:t>
      </w:r>
    </w:p>
    <w:p w:rsidR="00963E95" w:rsidRDefault="00963E95" w:rsidP="00963E95">
      <w:pPr>
        <w:jc w:val="both"/>
      </w:pPr>
      <w:r>
        <w:t>In this step, the source eNB sends the SN STATUS TRANSFER message to the target eNB to convey the uplink PDCP SN receiver status and the downlink PDCP SN transmitter status of E-RABs for which PDCP status preservation applies (i.e. for RLC AM).</w:t>
      </w:r>
    </w:p>
    <w:p w:rsidR="00963E95" w:rsidRDefault="00963E95" w:rsidP="00963E95">
      <w:pPr>
        <w:jc w:val="both"/>
      </w:pPr>
      <w:r w:rsidRPr="008D60C0">
        <w:t>Since this is eNB to eNB signalling which is not related to air interface and it can be done in parallel with step 9</w:t>
      </w:r>
      <w:r>
        <w:t xml:space="preserve"> below</w:t>
      </w:r>
      <w:r w:rsidRPr="008D60C0">
        <w:t xml:space="preserve">, </w:t>
      </w:r>
      <w:r>
        <w:t>the</w:t>
      </w:r>
      <w:r w:rsidRPr="008D60C0">
        <w:t xml:space="preserve"> delay</w:t>
      </w:r>
      <w:r>
        <w:t xml:space="preserve"> contribution of this step</w:t>
      </w:r>
      <w:r w:rsidRPr="008D60C0">
        <w:t xml:space="preserve"> </w:t>
      </w:r>
      <w:r>
        <w:t xml:space="preserve">can be considered </w:t>
      </w:r>
      <w:r w:rsidRPr="008D60C0">
        <w:t xml:space="preserve">negligible total handover </w:t>
      </w:r>
      <w:r>
        <w:t>latency.</w:t>
      </w:r>
    </w:p>
    <w:p w:rsidR="00963E95" w:rsidRPr="00FE51C5" w:rsidRDefault="00963E95" w:rsidP="00963E95">
      <w:pPr>
        <w:tabs>
          <w:tab w:val="num" w:pos="720"/>
        </w:tabs>
        <w:rPr>
          <w:b/>
        </w:rPr>
      </w:pPr>
      <w:r w:rsidRPr="00FE51C5">
        <w:rPr>
          <w:b/>
        </w:rPr>
        <w:t>Step 9</w:t>
      </w:r>
      <w:r w:rsidRPr="00FE51C5">
        <w:rPr>
          <w:rFonts w:hint="eastAsia"/>
          <w:b/>
        </w:rPr>
        <w:t>:</w:t>
      </w:r>
      <w:r w:rsidRPr="00FE51C5">
        <w:rPr>
          <w:b/>
        </w:rPr>
        <w:t xml:space="preserve"> Synchronization</w:t>
      </w:r>
    </w:p>
    <w:p w:rsidR="00963E95" w:rsidRPr="00206347" w:rsidRDefault="00963E95" w:rsidP="00963E95">
      <w:pPr>
        <w:jc w:val="both"/>
        <w:rPr>
          <w:rFonts w:eastAsia="Malgun Gothic"/>
          <w:lang w:eastAsia="ko-KR"/>
        </w:rPr>
      </w:pPr>
      <w:r w:rsidRPr="00453146">
        <w:rPr>
          <w:lang w:eastAsia="zh-CN"/>
        </w:rPr>
        <w:t>After receiving handover command (</w:t>
      </w:r>
      <w:r>
        <w:rPr>
          <w:lang w:eastAsia="zh-CN"/>
        </w:rPr>
        <w:t xml:space="preserve">i.e., </w:t>
      </w:r>
      <w:r w:rsidRPr="00453146">
        <w:rPr>
          <w:lang w:eastAsia="zh-CN"/>
        </w:rPr>
        <w:t>Step 7</w:t>
      </w:r>
      <w:r>
        <w:rPr>
          <w:lang w:eastAsia="zh-CN"/>
        </w:rPr>
        <w:t xml:space="preserve">: </w:t>
      </w:r>
      <w:r w:rsidRPr="00453146">
        <w:rPr>
          <w:i/>
          <w:iCs/>
        </w:rPr>
        <w:t>RRCConnectionReconfiguration</w:t>
      </w:r>
      <w:r w:rsidRPr="00453146">
        <w:t xml:space="preserve"> message including</w:t>
      </w:r>
      <w:r>
        <w:t xml:space="preserve"> </w:t>
      </w:r>
      <w:r w:rsidRPr="00453146">
        <w:rPr>
          <w:i/>
          <w:iCs/>
        </w:rPr>
        <w:t>mobilityControlInfo</w:t>
      </w:r>
      <w:r w:rsidRPr="00453146">
        <w:rPr>
          <w:lang w:eastAsia="zh-CN"/>
        </w:rPr>
        <w:t xml:space="preserve">), </w:t>
      </w:r>
      <w:r>
        <w:rPr>
          <w:lang w:eastAsia="zh-CN"/>
        </w:rPr>
        <w:t xml:space="preserve">the </w:t>
      </w:r>
      <w:r w:rsidRPr="00453146">
        <w:rPr>
          <w:lang w:eastAsia="zh-CN"/>
        </w:rPr>
        <w:t xml:space="preserve">UE </w:t>
      </w:r>
      <w:r>
        <w:rPr>
          <w:rFonts w:eastAsia="Malgun Gothic" w:hint="eastAsia"/>
          <w:lang w:eastAsia="ko-KR"/>
        </w:rPr>
        <w:t xml:space="preserve">may </w:t>
      </w:r>
      <w:r w:rsidRPr="00453146">
        <w:rPr>
          <w:lang w:eastAsia="zh-CN"/>
        </w:rPr>
        <w:t xml:space="preserve">perform the following </w:t>
      </w:r>
      <w:r w:rsidR="004C2F96">
        <w:rPr>
          <w:lang w:eastAsia="zh-CN"/>
        </w:rPr>
        <w:t>in this step [12] [13</w:t>
      </w:r>
      <w:r>
        <w:rPr>
          <w:lang w:eastAsia="zh-CN"/>
        </w:rPr>
        <w:t>]</w:t>
      </w:r>
      <w:r w:rsidRPr="00453146">
        <w:rPr>
          <w:lang w:eastAsia="zh-CN"/>
        </w:rPr>
        <w:t>:</w:t>
      </w:r>
    </w:p>
    <w:p w:rsidR="00963E95" w:rsidRPr="00453146" w:rsidRDefault="00654596" w:rsidP="00DE25A2">
      <w:pPr>
        <w:pStyle w:val="B1"/>
        <w:rPr>
          <w:lang w:eastAsia="zh-CN"/>
        </w:rPr>
      </w:pPr>
      <w:r>
        <w:rPr>
          <w:lang w:eastAsia="zh-CN"/>
        </w:rPr>
        <w:t>-</w:t>
      </w:r>
      <w:r>
        <w:rPr>
          <w:lang w:eastAsia="zh-CN"/>
        </w:rPr>
        <w:tab/>
      </w:r>
      <w:r w:rsidR="00963E95" w:rsidRPr="00453146">
        <w:rPr>
          <w:lang w:eastAsia="zh-CN"/>
        </w:rPr>
        <w:t>Physical layer synchronization and reconfiguration</w:t>
      </w:r>
    </w:p>
    <w:p w:rsidR="00963E95" w:rsidRPr="00453146" w:rsidRDefault="00654596" w:rsidP="00DE25A2">
      <w:pPr>
        <w:pStyle w:val="B2"/>
        <w:rPr>
          <w:lang w:eastAsia="zh-CN"/>
        </w:rPr>
      </w:pPr>
      <w:r>
        <w:t>-</w:t>
      </w:r>
      <w:r>
        <w:tab/>
      </w:r>
      <w:r w:rsidR="00963E95" w:rsidRPr="00453146">
        <w:t>Start synchronizing to the DL of the target PCell.</w:t>
      </w:r>
    </w:p>
    <w:p w:rsidR="00963E95" w:rsidRPr="00453146" w:rsidRDefault="00654596" w:rsidP="00DE25A2">
      <w:pPr>
        <w:pStyle w:val="B2"/>
        <w:rPr>
          <w:lang w:eastAsia="zh-CN"/>
        </w:rPr>
      </w:pPr>
      <w:r>
        <w:t>-</w:t>
      </w:r>
      <w:r>
        <w:tab/>
      </w:r>
      <w:r w:rsidR="00963E95" w:rsidRPr="00453146">
        <w:t>Reconfigure physical layer.</w:t>
      </w:r>
    </w:p>
    <w:p w:rsidR="00963E95" w:rsidRPr="00453146" w:rsidRDefault="00654596" w:rsidP="00DE25A2">
      <w:pPr>
        <w:pStyle w:val="B2"/>
        <w:rPr>
          <w:lang w:eastAsia="zh-CN"/>
        </w:rPr>
      </w:pPr>
      <w:r>
        <w:t>-</w:t>
      </w:r>
      <w:r>
        <w:tab/>
      </w:r>
      <w:r w:rsidR="00963E95" w:rsidRPr="00453146">
        <w:t xml:space="preserve">Access the target cell via RACH (following a contention-free procedure if a dedicated RACH preamble was indicated in the </w:t>
      </w:r>
      <w:r w:rsidR="00963E95" w:rsidRPr="00453146">
        <w:rPr>
          <w:i/>
          <w:iCs/>
        </w:rPr>
        <w:t>mobilityControlInfo</w:t>
      </w:r>
      <w:r w:rsidR="00963E95" w:rsidRPr="00453146">
        <w:t>, or following a contention-based procedure if no dedicated preamble was indicated)</w:t>
      </w:r>
    </w:p>
    <w:p w:rsidR="00963E95" w:rsidRPr="00453146" w:rsidRDefault="00654596" w:rsidP="00DE25A2">
      <w:pPr>
        <w:pStyle w:val="B1"/>
        <w:rPr>
          <w:lang w:eastAsia="zh-CN"/>
        </w:rPr>
      </w:pPr>
      <w:r>
        <w:rPr>
          <w:lang w:eastAsia="zh-CN"/>
        </w:rPr>
        <w:t>-</w:t>
      </w:r>
      <w:r>
        <w:rPr>
          <w:lang w:eastAsia="zh-CN"/>
        </w:rPr>
        <w:tab/>
      </w:r>
      <w:r w:rsidR="00963E95" w:rsidRPr="00453146">
        <w:rPr>
          <w:lang w:eastAsia="zh-CN"/>
        </w:rPr>
        <w:t>Layer 2 reconfiguration</w:t>
      </w:r>
    </w:p>
    <w:p w:rsidR="00963E95" w:rsidRPr="00453146" w:rsidRDefault="00654596" w:rsidP="00DE25A2">
      <w:pPr>
        <w:pStyle w:val="B2"/>
        <w:rPr>
          <w:lang w:eastAsia="zh-CN"/>
        </w:rPr>
      </w:pPr>
      <w:r>
        <w:rPr>
          <w:lang w:eastAsia="zh-CN"/>
        </w:rPr>
        <w:t>-</w:t>
      </w:r>
      <w:r>
        <w:rPr>
          <w:lang w:eastAsia="zh-CN"/>
        </w:rPr>
        <w:tab/>
      </w:r>
      <w:r w:rsidR="00963E95" w:rsidRPr="00453146">
        <w:rPr>
          <w:lang w:eastAsia="zh-CN"/>
        </w:rPr>
        <w:t xml:space="preserve">Security key update: </w:t>
      </w:r>
      <w:r w:rsidR="00963E95" w:rsidRPr="00453146">
        <w:t>UE derives target eNB specific keys and configures the selected security algorithms to be used in the target cell.</w:t>
      </w:r>
    </w:p>
    <w:p w:rsidR="00963E95" w:rsidRPr="00453146" w:rsidRDefault="00963E95" w:rsidP="00963E95">
      <w:pPr>
        <w:overflowPunct w:val="0"/>
        <w:autoSpaceDE w:val="0"/>
        <w:autoSpaceDN w:val="0"/>
        <w:adjustRightInd w:val="0"/>
        <w:spacing w:after="0" w:line="276" w:lineRule="auto"/>
        <w:ind w:left="420"/>
        <w:jc w:val="both"/>
        <w:textAlignment w:val="baseline"/>
        <w:rPr>
          <w:lang w:eastAsia="zh-CN"/>
        </w:rPr>
      </w:pPr>
    </w:p>
    <w:p w:rsidR="00963E95" w:rsidRDefault="00963E95" w:rsidP="00963E95">
      <w:pPr>
        <w:jc w:val="both"/>
        <w:rPr>
          <w:rFonts w:eastAsia="Malgun Gothic" w:cs="v4.2.0"/>
          <w:lang w:eastAsia="ko-KR"/>
        </w:rPr>
      </w:pPr>
      <w:r>
        <w:rPr>
          <w:rFonts w:eastAsia="Malgun Gothic" w:hint="eastAsia"/>
          <w:lang w:eastAsia="ko-KR"/>
        </w:rPr>
        <w:t>According to TS</w:t>
      </w:r>
      <w:r>
        <w:rPr>
          <w:rFonts w:eastAsia="Malgun Gothic"/>
          <w:lang w:eastAsia="ko-KR"/>
        </w:rPr>
        <w:t xml:space="preserve"> </w:t>
      </w:r>
      <w:r>
        <w:rPr>
          <w:rFonts w:eastAsia="Malgun Gothic" w:hint="eastAsia"/>
          <w:lang w:eastAsia="ko-KR"/>
        </w:rPr>
        <w:t>36.133 [</w:t>
      </w:r>
      <w:r w:rsidR="004C2F96">
        <w:rPr>
          <w:rFonts w:eastAsia="Malgun Gothic"/>
          <w:lang w:eastAsia="ko-KR"/>
        </w:rPr>
        <w:t>14</w:t>
      </w:r>
      <w:r>
        <w:rPr>
          <w:rFonts w:eastAsia="Malgun Gothic" w:hint="eastAsia"/>
          <w:lang w:eastAsia="ko-KR"/>
        </w:rPr>
        <w:t xml:space="preserve">], </w:t>
      </w:r>
      <w:r>
        <w:rPr>
          <w:rFonts w:cs="v4.2.0"/>
        </w:rPr>
        <w:t>w</w:t>
      </w:r>
      <w:r w:rsidRPr="00CF461C">
        <w:rPr>
          <w:rFonts w:cs="v4.2.0"/>
        </w:rPr>
        <w:t xml:space="preserve">hen the UE receives a RRC message implying handover the UE shall be ready to </w:t>
      </w:r>
      <w:r w:rsidRPr="00CF461C">
        <w:rPr>
          <w:rFonts w:cs="v4.2.0"/>
          <w:snapToGrid w:val="0"/>
        </w:rPr>
        <w:t>start the transmission of the new uplink PRACH channel</w:t>
      </w:r>
      <w:r w:rsidRPr="00CF461C">
        <w:rPr>
          <w:rFonts w:cs="v4.2.0"/>
        </w:rPr>
        <w:t xml:space="preserve"> within D</w:t>
      </w:r>
      <w:r w:rsidRPr="00CF461C">
        <w:rPr>
          <w:rFonts w:cs="v4.2.0"/>
          <w:vertAlign w:val="subscript"/>
        </w:rPr>
        <w:t>handover</w:t>
      </w:r>
      <w:r w:rsidRPr="00CF461C">
        <w:rPr>
          <w:rFonts w:cs="v4.2.0"/>
        </w:rPr>
        <w:t xml:space="preserve"> seconds from the end of the last TTI containing the RRC command</w:t>
      </w:r>
      <w:r>
        <w:rPr>
          <w:rFonts w:cs="v4.2.0"/>
        </w:rPr>
        <w:t>, where</w:t>
      </w:r>
      <w:r>
        <w:rPr>
          <w:rFonts w:eastAsia="Malgun Gothic" w:cs="v4.2.0" w:hint="eastAsia"/>
          <w:lang w:eastAsia="ko-KR"/>
        </w:rPr>
        <w:t xml:space="preserve"> </w:t>
      </w:r>
      <w:r w:rsidRPr="00CF461C">
        <w:rPr>
          <w:rFonts w:cs="v4.2.0"/>
        </w:rPr>
        <w:t>D</w:t>
      </w:r>
      <w:r w:rsidRPr="00CF461C">
        <w:rPr>
          <w:rFonts w:cs="v4.2.0"/>
          <w:vertAlign w:val="subscript"/>
        </w:rPr>
        <w:t>handover</w:t>
      </w:r>
      <w:r w:rsidRPr="00CF461C">
        <w:rPr>
          <w:rFonts w:cs="v4.2.0"/>
        </w:rPr>
        <w:t xml:space="preserve"> </w:t>
      </w:r>
      <w:r>
        <w:rPr>
          <w:rFonts w:eastAsia="Malgun Gothic" w:cs="v4.2.0" w:hint="eastAsia"/>
          <w:lang w:eastAsia="ko-KR"/>
        </w:rPr>
        <w:t xml:space="preserve">is the sum of RRC procedure delay and the </w:t>
      </w:r>
      <w:r>
        <w:rPr>
          <w:rFonts w:eastAsia="Malgun Gothic" w:cs="v4.2.0"/>
          <w:lang w:eastAsia="ko-KR"/>
        </w:rPr>
        <w:t>“</w:t>
      </w:r>
      <w:r>
        <w:rPr>
          <w:rFonts w:eastAsia="Malgun Gothic" w:cs="v4.2.0" w:hint="eastAsia"/>
          <w:lang w:eastAsia="ko-KR"/>
        </w:rPr>
        <w:t>interruption time</w:t>
      </w:r>
      <w:r>
        <w:rPr>
          <w:rFonts w:eastAsia="Malgun Gothic" w:cs="v4.2.0"/>
          <w:lang w:eastAsia="ko-KR"/>
        </w:rPr>
        <w:t>”</w:t>
      </w:r>
      <w:r>
        <w:rPr>
          <w:rFonts w:eastAsia="Malgun Gothic" w:cs="v4.2.0" w:hint="eastAsia"/>
          <w:lang w:eastAsia="ko-KR"/>
        </w:rPr>
        <w:t xml:space="preserve">. </w:t>
      </w:r>
      <w:r>
        <w:rPr>
          <w:rFonts w:eastAsia="Malgun Gothic" w:cs="v4.2.0"/>
          <w:lang w:eastAsia="ko-KR"/>
        </w:rPr>
        <w:t xml:space="preserve">The </w:t>
      </w:r>
      <w:r>
        <w:rPr>
          <w:lang w:eastAsia="zh-CN"/>
        </w:rPr>
        <w:t>interruption time</w:t>
      </w:r>
      <w:r w:rsidRPr="00453146">
        <w:rPr>
          <w:lang w:eastAsia="zh-CN"/>
        </w:rPr>
        <w:t xml:space="preserve"> is defined </w:t>
      </w:r>
      <w:r w:rsidRPr="00453146">
        <w:t>as the time between end of the last TTI containing the RRC command on the old PDSCH and the time the UE starts transmission of the new PRACH, excluding the RRC procedure delay.</w:t>
      </w:r>
    </w:p>
    <w:p w:rsidR="00963E95" w:rsidRPr="00453146" w:rsidRDefault="00963E95" w:rsidP="00963E95">
      <w:r>
        <w:rPr>
          <w:rFonts w:eastAsia="Malgun Gothic" w:cs="v4.2.0" w:hint="eastAsia"/>
          <w:lang w:eastAsia="ko-KR"/>
        </w:rPr>
        <w:t>Interruption time includes:</w:t>
      </w:r>
      <w:del w:id="64" w:author="MCC" w:date="2016-07-11T11:43:00Z">
        <w:r w:rsidDel="009C4DE3">
          <w:rPr>
            <w:rFonts w:eastAsia="Malgun Gothic" w:hint="eastAsia"/>
            <w:lang w:eastAsia="ko-KR"/>
          </w:rPr>
          <w:delText xml:space="preserve">  </w:delText>
        </w:r>
        <w:r w:rsidRPr="00453146" w:rsidDel="009C4DE3">
          <w:delText xml:space="preserve"> </w:delText>
        </w:r>
      </w:del>
    </w:p>
    <w:p w:rsidR="00963E95" w:rsidRPr="00453146" w:rsidRDefault="00654596" w:rsidP="00DE25A2">
      <w:pPr>
        <w:pStyle w:val="B1"/>
      </w:pPr>
      <w:r>
        <w:t>-</w:t>
      </w:r>
      <w:r>
        <w:tab/>
      </w:r>
      <w:r w:rsidR="00963E95" w:rsidRPr="00453146">
        <w:t>Target cell search</w:t>
      </w:r>
    </w:p>
    <w:p w:rsidR="00963E95" w:rsidRPr="00453146" w:rsidRDefault="00654596" w:rsidP="00DE25A2">
      <w:pPr>
        <w:pStyle w:val="B1"/>
      </w:pPr>
      <w:r>
        <w:t>-</w:t>
      </w:r>
      <w:r>
        <w:tab/>
      </w:r>
      <w:r w:rsidR="00963E95" w:rsidRPr="00453146">
        <w:t>UE processing time for RF/baseband retuning, derive target eNB specific keys, configure security algorithm to be used in target cell</w:t>
      </w:r>
    </w:p>
    <w:p w:rsidR="00963E95" w:rsidRDefault="00654596" w:rsidP="00DE25A2">
      <w:pPr>
        <w:pStyle w:val="B1"/>
      </w:pPr>
      <w:r>
        <w:t>-</w:t>
      </w:r>
      <w:r>
        <w:tab/>
      </w:r>
      <w:r w:rsidR="00963E95" w:rsidRPr="00453146">
        <w:t>RACH procedure related (uncertainty delay to acquire RACH opportunity followed by PRACH preamble transmission)</w:t>
      </w:r>
    </w:p>
    <w:p w:rsidR="00963E95" w:rsidRPr="00453146" w:rsidRDefault="00963E95" w:rsidP="00963E95">
      <w:pPr>
        <w:overflowPunct w:val="0"/>
        <w:autoSpaceDE w:val="0"/>
        <w:autoSpaceDN w:val="0"/>
        <w:adjustRightInd w:val="0"/>
        <w:ind w:left="420"/>
        <w:contextualSpacing/>
        <w:jc w:val="both"/>
        <w:textAlignment w:val="baseline"/>
      </w:pPr>
    </w:p>
    <w:p w:rsidR="00963E95" w:rsidRDefault="00963E95" w:rsidP="00963E95">
      <w:pPr>
        <w:jc w:val="both"/>
      </w:pPr>
      <w:r w:rsidRPr="00384FEB">
        <w:rPr>
          <w:b/>
        </w:rPr>
        <w:t>Step 9.1: Target cell search:</w:t>
      </w:r>
      <w:r>
        <w:t xml:space="preserve"> A</w:t>
      </w:r>
      <w:r w:rsidRPr="0081188B">
        <w:t>s, in most cases, target cell is selected based on UE measurement reports and can be assumed to be “known”</w:t>
      </w:r>
      <w:r>
        <w:t>, the delay due to this step can be considered to be 0 ms for this study.</w:t>
      </w:r>
    </w:p>
    <w:p w:rsidR="00963E95" w:rsidRDefault="00963E95" w:rsidP="00963E95">
      <w:pPr>
        <w:jc w:val="both"/>
      </w:pPr>
      <w:r w:rsidRPr="00384FEB">
        <w:rPr>
          <w:b/>
        </w:rPr>
        <w:t>Step 9.2: UE processing time for RF/baseband re-tuning, security update:</w:t>
      </w:r>
      <w:r>
        <w:t xml:space="preserve"> While</w:t>
      </w:r>
      <w:r w:rsidRPr="00ED478E">
        <w:t xml:space="preserve"> the exact value can vary significantly based on various parameters, for the purpose of this SI, we consider UE processing time (for RF/baseband retuning, derive target eNB specific keys, configure security algorithm to be used in target cell) to be 20 ms as defined in </w:t>
      </w:r>
      <w:r>
        <w:t xml:space="preserve">TS </w:t>
      </w:r>
      <w:r w:rsidRPr="00ED478E">
        <w:t>36.133</w:t>
      </w:r>
      <w:r>
        <w:t>.</w:t>
      </w:r>
    </w:p>
    <w:p w:rsidR="00963E95" w:rsidRDefault="00963E95" w:rsidP="00963E95">
      <w:pPr>
        <w:jc w:val="both"/>
      </w:pPr>
      <w:r w:rsidRPr="009A52A5">
        <w:rPr>
          <w:b/>
        </w:rPr>
        <w:lastRenderedPageBreak/>
        <w:t>Step 9.3</w:t>
      </w:r>
      <w:r w:rsidRPr="009A52A5">
        <w:rPr>
          <w:rFonts w:hint="eastAsia"/>
          <w:b/>
        </w:rPr>
        <w:t>:</w:t>
      </w:r>
      <w:r w:rsidRPr="009A52A5">
        <w:rPr>
          <w:b/>
        </w:rPr>
        <w:t xml:space="preserve"> Delay to acquire first available PRACH in target eNB:</w:t>
      </w:r>
      <w:r w:rsidRPr="009A52A5">
        <w:t xml:space="preserve"> </w:t>
      </w:r>
      <w:r>
        <w:t>Considering a typical</w:t>
      </w:r>
      <w:r w:rsidRPr="00384FEB">
        <w:t xml:space="preserve"> RACH configuration where PRACH is a</w:t>
      </w:r>
      <w:r>
        <w:t xml:space="preserve">vailable every 5 subframes, the minimum delay for this step 0.5ms and a </w:t>
      </w:r>
      <w:r w:rsidRPr="00384FEB">
        <w:t>typical</w:t>
      </w:r>
      <w:r>
        <w:t xml:space="preserve"> delay</w:t>
      </w:r>
      <w:r w:rsidRPr="00384FEB">
        <w:t xml:space="preserve"> </w:t>
      </w:r>
      <w:r>
        <w:t>would</w:t>
      </w:r>
      <w:r w:rsidRPr="00384FEB">
        <w:t xml:space="preserve"> be 2.5 ms</w:t>
      </w:r>
      <w:r>
        <w:t>.</w:t>
      </w:r>
    </w:p>
    <w:p w:rsidR="00963E95" w:rsidRDefault="00963E95" w:rsidP="00963E95">
      <w:pPr>
        <w:jc w:val="both"/>
      </w:pPr>
      <w:r w:rsidRPr="00A23B35">
        <w:rPr>
          <w:b/>
        </w:rPr>
        <w:t>Step 9.4 PRACH preamble transmission:</w:t>
      </w:r>
      <w:r w:rsidRPr="00A23B35">
        <w:t xml:space="preserve"> The last delay element in step 9 is 1</w:t>
      </w:r>
      <w:r>
        <w:t xml:space="preserve"> </w:t>
      </w:r>
      <w:r w:rsidRPr="00A23B35">
        <w:t>subframe required for PRACH preamble transmission.</w:t>
      </w:r>
    </w:p>
    <w:p w:rsidR="00963E95" w:rsidRPr="00EE3AD4" w:rsidRDefault="00963E95" w:rsidP="00963E95">
      <w:pPr>
        <w:jc w:val="both"/>
        <w:rPr>
          <w:b/>
        </w:rPr>
      </w:pPr>
      <w:r w:rsidRPr="00EE3AD4">
        <w:rPr>
          <w:b/>
        </w:rPr>
        <w:t>Step 10</w:t>
      </w:r>
      <w:r w:rsidRPr="00EE3AD4">
        <w:rPr>
          <w:rFonts w:eastAsia="Malgun Gothic"/>
          <w:b/>
          <w:lang w:eastAsia="ko-KR"/>
        </w:rPr>
        <w:t>:</w:t>
      </w:r>
      <w:r w:rsidRPr="00EE3AD4">
        <w:rPr>
          <w:b/>
        </w:rPr>
        <w:t xml:space="preserve"> UL Allocation + TA for UE</w:t>
      </w:r>
    </w:p>
    <w:p w:rsidR="00963E95" w:rsidRPr="00453146" w:rsidRDefault="00963E95" w:rsidP="00963E95">
      <w:pPr>
        <w:pStyle w:val="B1"/>
        <w:ind w:left="0" w:firstLine="0"/>
        <w:jc w:val="both"/>
      </w:pPr>
      <w:r w:rsidRPr="00453146">
        <w:t>In this step, the target eNB responds with UL allocation and timing advance. This corresponds to RAR from target eNB.</w:t>
      </w:r>
    </w:p>
    <w:p w:rsidR="00963E95" w:rsidRPr="00431BFB" w:rsidRDefault="00963E95" w:rsidP="00E072D7">
      <w:pPr>
        <w:rPr>
          <w:rFonts w:eastAsia="Malgun Gothic"/>
          <w:bCs/>
          <w:lang w:eastAsia="ko-KR"/>
        </w:rPr>
      </w:pPr>
      <w:r w:rsidRPr="00453146">
        <w:rPr>
          <w:lang w:eastAsia="zh-CN"/>
        </w:rPr>
        <w:t xml:space="preserve">Assuming LTE FDD and that subframe number is continuously numbered, if UE sends RACH preamble in subframe </w:t>
      </w:r>
      <w:r w:rsidRPr="00453146">
        <w:rPr>
          <w:i/>
          <w:lang w:eastAsia="zh-CN"/>
        </w:rPr>
        <w:t>n</w:t>
      </w:r>
      <w:r w:rsidRPr="00453146">
        <w:rPr>
          <w:lang w:eastAsia="zh-CN"/>
        </w:rPr>
        <w:t xml:space="preserve">, </w:t>
      </w:r>
      <w:r w:rsidRPr="00D20F3F">
        <w:rPr>
          <w:lang w:eastAsia="zh-CN"/>
        </w:rPr>
        <w:t xml:space="preserve">following current specification, eNB can send RAR as early as in subframe </w:t>
      </w:r>
      <w:r w:rsidRPr="00D20F3F">
        <w:rPr>
          <w:i/>
          <w:lang w:eastAsia="zh-CN"/>
        </w:rPr>
        <w:t>n</w:t>
      </w:r>
      <w:r w:rsidRPr="00D20F3F">
        <w:rPr>
          <w:lang w:eastAsia="zh-CN"/>
        </w:rPr>
        <w:t>+3 (section 5.1.4 of TS 36.321</w:t>
      </w:r>
      <w:r w:rsidR="004C2F96" w:rsidRPr="00D20F3F">
        <w:rPr>
          <w:lang w:eastAsia="zh-CN"/>
        </w:rPr>
        <w:t>[15</w:t>
      </w:r>
      <w:r w:rsidRPr="00D20F3F">
        <w:rPr>
          <w:lang w:eastAsia="zh-CN"/>
        </w:rPr>
        <w:t xml:space="preserve">]). </w:t>
      </w:r>
      <w:r w:rsidRPr="00431BFB">
        <w:rPr>
          <w:rFonts w:eastAsia="Malgun Gothic"/>
          <w:bCs/>
          <w:lang w:eastAsia="ko-KR"/>
        </w:rPr>
        <w:t>Assuming that the grant decoding and/or TA delay is not included in this step, the minimum delay of this step would be 3ms and typical/average delay would be 5ms.</w:t>
      </w:r>
    </w:p>
    <w:p w:rsidR="00963E95" w:rsidRPr="00EE3AD4" w:rsidRDefault="00963E95" w:rsidP="00963E95">
      <w:pPr>
        <w:jc w:val="both"/>
        <w:rPr>
          <w:b/>
        </w:rPr>
      </w:pPr>
      <w:r w:rsidRPr="00EE3AD4">
        <w:rPr>
          <w:b/>
        </w:rPr>
        <w:t>Step 11: UE sends RRC Connection Reconfiguration Complete</w:t>
      </w:r>
    </w:p>
    <w:p w:rsidR="00963E95" w:rsidRPr="00453146" w:rsidRDefault="00963E95" w:rsidP="00E072D7">
      <w:r w:rsidRPr="00453146">
        <w:t xml:space="preserve">When the UE has successfully accessed the target cell, the UE sends the </w:t>
      </w:r>
      <w:r w:rsidRPr="00453146">
        <w:rPr>
          <w:i/>
          <w:iCs/>
        </w:rPr>
        <w:t xml:space="preserve">RRCConnectionReconfigurationComplete </w:t>
      </w:r>
      <w:r w:rsidRPr="00453146">
        <w:t xml:space="preserve">message (C-RNTI) to confirm the handover, along with an uplink Buffer Status Report, whenever possible, to the </w:t>
      </w:r>
      <w:r w:rsidRPr="00453146">
        <w:rPr>
          <w:lang w:eastAsia="ja-JP"/>
        </w:rPr>
        <w:t>target eNB</w:t>
      </w:r>
      <w:r w:rsidRPr="00453146">
        <w:t xml:space="preserve"> to indicate that the handover procedure is completed for the UE. The target eNB verifies the C-RNTI sent in the </w:t>
      </w:r>
      <w:r w:rsidRPr="00453146">
        <w:rPr>
          <w:i/>
          <w:iCs/>
        </w:rPr>
        <w:t>RRCConnectionReconfigurationComplete</w:t>
      </w:r>
      <w:r w:rsidRPr="00453146">
        <w:t xml:space="preserve"> message. The target eNB can now begin sending data to the UE</w:t>
      </w:r>
      <w:r w:rsidR="004C2F96">
        <w:t xml:space="preserve"> [12</w:t>
      </w:r>
      <w:r>
        <w:t>]</w:t>
      </w:r>
      <w:r w:rsidRPr="00453146">
        <w:t>.</w:t>
      </w:r>
    </w:p>
    <w:p w:rsidR="00963E95" w:rsidRDefault="00963E95" w:rsidP="00E072D7">
      <w:pPr>
        <w:rPr>
          <w:lang w:eastAsia="zh-CN"/>
        </w:rPr>
      </w:pPr>
      <w:r w:rsidRPr="00453146">
        <w:t xml:space="preserve">According to </w:t>
      </w:r>
      <w:r w:rsidRPr="00453146">
        <w:rPr>
          <w:lang w:eastAsia="zh-CN"/>
        </w:rPr>
        <w:t>section 6.1.1 of TS 36.213</w:t>
      </w:r>
      <w:r>
        <w:rPr>
          <w:lang w:eastAsia="zh-CN"/>
        </w:rPr>
        <w:t xml:space="preserve"> [8]</w:t>
      </w:r>
      <w:r w:rsidRPr="00453146">
        <w:rPr>
          <w:lang w:eastAsia="zh-CN"/>
        </w:rPr>
        <w:t xml:space="preserve">, UE can then send </w:t>
      </w:r>
      <w:r w:rsidRPr="00453146">
        <w:rPr>
          <w:i/>
          <w:lang w:eastAsia="zh-CN"/>
        </w:rPr>
        <w:t>RRCConnectionReconfigurationComplete</w:t>
      </w:r>
      <w:r w:rsidRPr="00453146">
        <w:rPr>
          <w:lang w:eastAsia="zh-CN"/>
        </w:rPr>
        <w:t xml:space="preserve"> as early as after k</w:t>
      </w:r>
      <w:r w:rsidRPr="00453146">
        <w:rPr>
          <w:vertAlign w:val="subscript"/>
          <w:lang w:eastAsia="zh-CN"/>
        </w:rPr>
        <w:t>1</w:t>
      </w:r>
      <w:r w:rsidRPr="00453146">
        <w:rPr>
          <w:lang w:eastAsia="zh-CN"/>
        </w:rPr>
        <w:t xml:space="preserve"> &gt;= 6</w:t>
      </w:r>
      <w:r>
        <w:rPr>
          <w:lang w:eastAsia="zh-CN"/>
        </w:rPr>
        <w:t xml:space="preserve"> </w:t>
      </w:r>
      <w:r w:rsidRPr="00453146">
        <w:rPr>
          <w:lang w:eastAsia="zh-CN"/>
        </w:rPr>
        <w:t>subframes</w:t>
      </w:r>
      <w:r>
        <w:rPr>
          <w:lang w:eastAsia="zh-CN"/>
        </w:rPr>
        <w:t xml:space="preserve">, i.e., the delay of this step is typically 6 ms. </w:t>
      </w:r>
      <w:r w:rsidRPr="00453146">
        <w:rPr>
          <w:lang w:eastAsia="zh-CN"/>
        </w:rPr>
        <w:t>This</w:t>
      </w:r>
      <w:r>
        <w:rPr>
          <w:lang w:eastAsia="zh-CN"/>
        </w:rPr>
        <w:t xml:space="preserve"> </w:t>
      </w:r>
      <w:r w:rsidRPr="00453146">
        <w:rPr>
          <w:lang w:eastAsia="zh-CN"/>
        </w:rPr>
        <w:t>includes UE Processing Delay (decoding of scheduling grant and timing alignment + L1 encoding of UL data) and transmission of RRC Connection Reconfiguration Complete.</w:t>
      </w:r>
    </w:p>
    <w:p w:rsidR="008F2188" w:rsidRDefault="008F2188" w:rsidP="00ED217A">
      <w:pPr>
        <w:pStyle w:val="Heading2"/>
      </w:pPr>
      <w:bookmarkStart w:id="65" w:name="_Toc456012925"/>
      <w:r>
        <w:t>5.2</w:t>
      </w:r>
      <w:r>
        <w:tab/>
        <w:t>Current performance</w:t>
      </w:r>
      <w:bookmarkEnd w:id="65"/>
    </w:p>
    <w:p w:rsidR="0014771F" w:rsidRPr="0014771F" w:rsidRDefault="0014771F" w:rsidP="00DE25A2">
      <w:pPr>
        <w:pStyle w:val="Heading3"/>
      </w:pPr>
      <w:bookmarkStart w:id="66" w:name="_Toc456012926"/>
      <w:r w:rsidRPr="0014771F">
        <w:t>5.2.1</w:t>
      </w:r>
      <w:r w:rsidRPr="0014771F">
        <w:tab/>
        <w:t>UL and DL latency</w:t>
      </w:r>
      <w:bookmarkEnd w:id="66"/>
    </w:p>
    <w:p w:rsid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ms is 5 ms, leading to a radio access latency sum of 17 ms in the example. With a SR period </w:t>
      </w:r>
      <w:r>
        <w:t xml:space="preserve">set </w:t>
      </w:r>
      <w:r w:rsidRPr="0064195F">
        <w:t>to 1 ms, the average waiting time is reduced to 0.5 ms, which would lead to a sum of 12.5</w:t>
      </w:r>
      <w:r>
        <w:t xml:space="preserve"> ms in this</w:t>
      </w:r>
      <w:r w:rsidRPr="0064195F">
        <w:t xml:space="preserve"> example. Corresponding values for a DL transmission are given in Table 2.</w:t>
      </w:r>
    </w:p>
    <w:p w:rsidR="005900F7" w:rsidRPr="0064195F" w:rsidRDefault="005900F7" w:rsidP="00214093">
      <w:pPr>
        <w:pStyle w:val="TH"/>
      </w:pPr>
      <w:r w:rsidRPr="00A35E89">
        <w:lastRenderedPageBreak/>
        <w:t xml:space="preserve">Table </w:t>
      </w:r>
      <w:r w:rsidR="0014771F">
        <w:t>5.2.1-</w:t>
      </w:r>
      <w:r w:rsidRPr="00A35E89">
        <w:t>1</w:t>
      </w:r>
      <w:del w:id="67" w:author="MCC" w:date="2016-07-11T13:34:00Z">
        <w:r w:rsidRPr="00A35E89" w:rsidDel="00A869BB">
          <w:delText>.</w:delText>
        </w:r>
      </w:del>
      <w:ins w:id="68" w:author="MCC" w:date="2016-07-11T13:34:00Z">
        <w:r w:rsidR="00A869BB">
          <w:t>:</w:t>
        </w:r>
      </w:ins>
      <w:r w:rsidRPr="00A35E89">
        <w:t xml:space="preserve"> Typical radio access latency components (Rel. 8/Rel. 9) for an UL transmission from a UE without a valid uplink grant</w:t>
      </w:r>
    </w:p>
    <w:bookmarkStart w:id="69" w:name="_MON_1369314257"/>
    <w:bookmarkStart w:id="70" w:name="_MON_1369314331"/>
    <w:bookmarkStart w:id="71" w:name="_MON_1367048089"/>
    <w:bookmarkEnd w:id="69"/>
    <w:bookmarkEnd w:id="70"/>
    <w:bookmarkEnd w:id="71"/>
    <w:bookmarkStart w:id="72" w:name="_MON_1369314251"/>
    <w:bookmarkEnd w:id="72"/>
    <w:p w:rsidR="0064195F" w:rsidRDefault="009C4DE3" w:rsidP="0036299D">
      <w:pPr>
        <w:pStyle w:val="TH"/>
      </w:pPr>
      <w:r w:rsidRPr="0064195F">
        <w:object w:dxaOrig="9760" w:dyaOrig="3567">
          <v:shape id="_x0000_i1030" type="#_x0000_t75" style="width:488.25pt;height:178.5pt" o:ole="" fillcolor="#89ba17">
            <v:imagedata r:id="rId19" o:title=""/>
          </v:shape>
          <o:OLEObject Type="Embed" ProgID="Word.Document.8" ShapeID="_x0000_i1030" DrawAspect="Content" ObjectID="_1529847191" r:id="rId20">
            <o:FieldCodes>\s</o:FieldCodes>
          </o:OLEObject>
        </w:object>
      </w:r>
    </w:p>
    <w:p w:rsidR="005900F7" w:rsidRPr="0064195F" w:rsidRDefault="005900F7" w:rsidP="0036299D">
      <w:pPr>
        <w:pStyle w:val="TH"/>
      </w:pPr>
      <w:r w:rsidRPr="00A35E89">
        <w:t xml:space="preserve">Table </w:t>
      </w:r>
      <w:r w:rsidR="0014771F">
        <w:t>5.2.1-</w:t>
      </w:r>
      <w:r w:rsidRPr="00A35E89">
        <w:t>2</w:t>
      </w:r>
      <w:ins w:id="73" w:author="MCC" w:date="2016-07-11T13:36:00Z">
        <w:r w:rsidR="00A869BB">
          <w:t>:</w:t>
        </w:r>
      </w:ins>
      <w:del w:id="74" w:author="MCC" w:date="2016-07-11T13:36:00Z">
        <w:r w:rsidRPr="00A35E89" w:rsidDel="00A869BB">
          <w:delText>.</w:delText>
        </w:r>
      </w:del>
      <w:r w:rsidRPr="00A35E89">
        <w:t xml:space="preserve"> Typical radio access latency components (Rel. 8/Rel. 9) for a DL transmission</w:t>
      </w:r>
    </w:p>
    <w:bookmarkStart w:id="75" w:name="_MON_1367048039"/>
    <w:bookmarkEnd w:id="75"/>
    <w:p w:rsidR="0064195F" w:rsidRPr="00A35E89" w:rsidRDefault="009C4DE3" w:rsidP="00CE0AB2">
      <w:pPr>
        <w:pStyle w:val="TH"/>
      </w:pPr>
      <w:r w:rsidRPr="0064195F">
        <w:object w:dxaOrig="9760" w:dyaOrig="2330">
          <v:shape id="_x0000_i1031" type="#_x0000_t75" style="width:488.25pt;height:116.25pt" o:ole="" fillcolor="#89ba17">
            <v:imagedata r:id="rId21" o:title=""/>
          </v:shape>
          <o:OLEObject Type="Embed" ProgID="Word.Document.8" ShapeID="_x0000_i1031" DrawAspect="Content" ObjectID="_1529847192" r:id="rId22">
            <o:FieldCodes>\s</o:FieldCodes>
          </o:OLEObject>
        </w:object>
      </w:r>
    </w:p>
    <w:p w:rsidR="0064195F" w:rsidRDefault="0064195F" w:rsidP="0064195F">
      <w:r w:rsidRPr="0064195F">
        <w:t>From the tables it can be seen that grant acquisition delay, transmission and data processing times are additive.</w:t>
      </w:r>
    </w:p>
    <w:p w:rsidR="0014771F" w:rsidRPr="00D3642B" w:rsidRDefault="0014771F" w:rsidP="0014771F">
      <w:pPr>
        <w:pStyle w:val="Heading3"/>
      </w:pPr>
      <w:bookmarkStart w:id="76" w:name="_Toc456012927"/>
      <w:r>
        <w:t>5.2.2</w:t>
      </w:r>
      <w:r w:rsidR="004C2F96">
        <w:tab/>
        <w:t>Handover latency [11</w:t>
      </w:r>
      <w:r>
        <w:t>]</w:t>
      </w:r>
      <w:bookmarkEnd w:id="76"/>
    </w:p>
    <w:p w:rsidR="0014771F" w:rsidRDefault="0014771F" w:rsidP="0014771F">
      <w:r w:rsidRPr="0064195F">
        <w:t>As an</w:t>
      </w:r>
      <w:r>
        <w:t>other</w:t>
      </w:r>
      <w:r w:rsidRPr="0064195F">
        <w:t xml:space="preserve"> example, </w:t>
      </w:r>
      <w:r>
        <w:t xml:space="preserve">based on discussion in Section 5.1.2, </w:t>
      </w:r>
      <w:r w:rsidRPr="0064195F">
        <w:t xml:space="preserve">a simple assessment of sources of latency </w:t>
      </w:r>
      <w:r>
        <w:t xml:space="preserve">during handover execution </w:t>
      </w:r>
      <w:r w:rsidRPr="0064195F">
        <w:t xml:space="preserve">is presented in Table </w:t>
      </w:r>
      <w:r>
        <w:t>5.2.2-</w:t>
      </w:r>
      <w:r w:rsidRPr="0064195F">
        <w:t>1.</w:t>
      </w:r>
      <w:del w:id="77" w:author="MCC" w:date="2016-07-11T11:46:00Z">
        <w:r w:rsidDel="009C4DE3">
          <w:delText xml:space="preserve"> </w:delText>
        </w:r>
      </w:del>
    </w:p>
    <w:p w:rsidR="0014771F" w:rsidRDefault="0014771F" w:rsidP="0014771F">
      <w:pPr>
        <w:pStyle w:val="TH"/>
      </w:pPr>
      <w:r w:rsidRPr="00A35E89">
        <w:t xml:space="preserve">Table </w:t>
      </w:r>
      <w:r>
        <w:t>5.2.2-</w:t>
      </w:r>
      <w:r w:rsidRPr="00A35E89">
        <w:t>1</w:t>
      </w:r>
      <w:ins w:id="78" w:author="MCC" w:date="2016-07-11T13:36:00Z">
        <w:r w:rsidR="00A869BB">
          <w:t>:</w:t>
        </w:r>
      </w:ins>
      <w:del w:id="79" w:author="MCC" w:date="2016-07-11T13:36:00Z">
        <w:r w:rsidRPr="00A35E89" w:rsidDel="00A869BB">
          <w:delText>.</w:delText>
        </w:r>
      </w:del>
      <w:r w:rsidRPr="00A35E89">
        <w:t xml:space="preserve"> </w:t>
      </w:r>
      <w:r>
        <w:t>Minimum/</w:t>
      </w:r>
      <w:r w:rsidRPr="00A35E89">
        <w:t xml:space="preserve">Typical radio access latency components (Rel. 8/Rel. 9) </w:t>
      </w:r>
      <w:r>
        <w:t>during handover</w:t>
      </w:r>
    </w:p>
    <w:tbl>
      <w:tblPr>
        <w:tblW w:w="8183" w:type="dxa"/>
        <w:jc w:val="center"/>
        <w:tblInd w:w="-187" w:type="dxa"/>
        <w:tblLayout w:type="fixed"/>
        <w:tblLook w:val="0000"/>
      </w:tblPr>
      <w:tblGrid>
        <w:gridCol w:w="1267"/>
        <w:gridCol w:w="5881"/>
        <w:gridCol w:w="1035"/>
      </w:tblGrid>
      <w:tr w:rsidR="0014771F" w:rsidRPr="00E5695F" w:rsidTr="00BC3446">
        <w:trPr>
          <w:trHeight w:val="144"/>
          <w:jc w:val="center"/>
        </w:trPr>
        <w:tc>
          <w:tcPr>
            <w:tcW w:w="1267" w:type="dxa"/>
            <w:tcBorders>
              <w:top w:val="single" w:sz="8" w:space="0" w:color="auto"/>
              <w:left w:val="single" w:sz="8" w:space="0" w:color="auto"/>
              <w:bottom w:val="single" w:sz="8" w:space="0" w:color="auto"/>
              <w:right w:val="single" w:sz="8" w:space="0" w:color="auto"/>
            </w:tcBorders>
            <w:shd w:val="clear" w:color="auto" w:fill="auto"/>
            <w:noWrap/>
            <w:vAlign w:val="bottom"/>
          </w:tcPr>
          <w:p w:rsidR="00000000" w:rsidRDefault="0014771F">
            <w:pPr>
              <w:pStyle w:val="TAH"/>
              <w:pPrChange w:id="80" w:author="MCC" w:date="2016-07-11T11:46:00Z">
                <w:pPr>
                  <w:pStyle w:val="TAC"/>
                </w:pPr>
              </w:pPrChange>
            </w:pPr>
            <w:r w:rsidRPr="00A3644E">
              <w:t>Component/ Step</w:t>
            </w:r>
          </w:p>
        </w:tc>
        <w:tc>
          <w:tcPr>
            <w:tcW w:w="5881" w:type="dxa"/>
            <w:tcBorders>
              <w:top w:val="single" w:sz="8" w:space="0" w:color="auto"/>
              <w:left w:val="nil"/>
              <w:bottom w:val="single" w:sz="8" w:space="0" w:color="auto"/>
              <w:right w:val="single" w:sz="8" w:space="0" w:color="auto"/>
            </w:tcBorders>
            <w:shd w:val="clear" w:color="auto" w:fill="auto"/>
            <w:noWrap/>
            <w:vAlign w:val="bottom"/>
          </w:tcPr>
          <w:p w:rsidR="00000000" w:rsidRDefault="0014771F">
            <w:pPr>
              <w:pStyle w:val="TAH"/>
              <w:pPrChange w:id="81" w:author="MCC" w:date="2016-07-11T11:46:00Z">
                <w:pPr>
                  <w:pStyle w:val="TAC"/>
                </w:pPr>
              </w:pPrChange>
            </w:pPr>
            <w:r w:rsidRPr="00A3644E">
              <w:t>Description</w:t>
            </w:r>
          </w:p>
        </w:tc>
        <w:tc>
          <w:tcPr>
            <w:tcW w:w="1035" w:type="dxa"/>
            <w:tcBorders>
              <w:top w:val="single" w:sz="8" w:space="0" w:color="auto"/>
              <w:left w:val="nil"/>
              <w:bottom w:val="single" w:sz="8" w:space="0" w:color="auto"/>
              <w:right w:val="single" w:sz="8" w:space="0" w:color="auto"/>
            </w:tcBorders>
            <w:shd w:val="clear" w:color="auto" w:fill="auto"/>
            <w:noWrap/>
            <w:vAlign w:val="bottom"/>
          </w:tcPr>
          <w:p w:rsidR="00000000" w:rsidRDefault="0014771F">
            <w:pPr>
              <w:pStyle w:val="TAH"/>
              <w:pPrChange w:id="82" w:author="MCC" w:date="2016-07-11T11:46:00Z">
                <w:pPr>
                  <w:pStyle w:val="TAC"/>
                </w:pPr>
              </w:pPrChange>
            </w:pPr>
            <w:r w:rsidRPr="00A3644E">
              <w:t>Time (ms)</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E5695F" w:rsidRDefault="0014771F" w:rsidP="009C4DE3">
            <w:pPr>
              <w:pStyle w:val="TAC"/>
              <w:rPr>
                <w:rFonts w:eastAsia="SimSun"/>
              </w:rPr>
            </w:pPr>
            <w:r w:rsidRPr="00E5695F">
              <w:rPr>
                <w:rFonts w:eastAsia="SimSun"/>
              </w:rPr>
              <w:t>7</w:t>
            </w:r>
          </w:p>
        </w:tc>
        <w:tc>
          <w:tcPr>
            <w:tcW w:w="5881"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E5695F">
              <w:t xml:space="preserve">RRC Connection Reconfiguration Incl. </w:t>
            </w:r>
            <w:r w:rsidR="00E072D7" w:rsidRPr="00E072D7">
              <w:rPr>
                <w:i/>
              </w:rPr>
              <w:t>m</w:t>
            </w:r>
            <w:r w:rsidRPr="00E072D7">
              <w:rPr>
                <w:i/>
              </w:rPr>
              <w:t>obilityControlInfo</w:t>
            </w:r>
          </w:p>
        </w:tc>
        <w:tc>
          <w:tcPr>
            <w:tcW w:w="1035"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Pr>
                <w:rFonts w:eastAsia="SimSun"/>
              </w:rPr>
              <w:t>15</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E5695F" w:rsidRDefault="0014771F" w:rsidP="009C4DE3">
            <w:pPr>
              <w:pStyle w:val="TAC"/>
              <w:rPr>
                <w:rFonts w:eastAsia="SimSun"/>
              </w:rPr>
            </w:pPr>
            <w:r w:rsidRPr="00E5695F">
              <w:rPr>
                <w:rFonts w:eastAsia="SimSun"/>
              </w:rPr>
              <w:t>8</w:t>
            </w:r>
          </w:p>
        </w:tc>
        <w:tc>
          <w:tcPr>
            <w:tcW w:w="5881"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1C248D">
              <w:t>SN Status Transfer</w:t>
            </w:r>
          </w:p>
        </w:tc>
        <w:tc>
          <w:tcPr>
            <w:tcW w:w="1035"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Pr>
                <w:rFonts w:eastAsia="SimSun"/>
              </w:rPr>
              <w:t>0</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E5695F" w:rsidRDefault="0014771F" w:rsidP="009C4DE3">
            <w:pPr>
              <w:pStyle w:val="TAC"/>
              <w:rPr>
                <w:rFonts w:eastAsia="SimSun"/>
              </w:rPr>
            </w:pPr>
            <w:r w:rsidRPr="00E5695F">
              <w:rPr>
                <w:rFonts w:eastAsia="SimSun"/>
              </w:rPr>
              <w:t>9.1</w:t>
            </w:r>
          </w:p>
        </w:tc>
        <w:tc>
          <w:tcPr>
            <w:tcW w:w="5881"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1C248D">
              <w:t>Target cell search</w:t>
            </w:r>
          </w:p>
        </w:tc>
        <w:tc>
          <w:tcPr>
            <w:tcW w:w="1035"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Pr>
                <w:rFonts w:eastAsia="SimSun"/>
              </w:rPr>
              <w:t>0</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E5695F" w:rsidRDefault="0014771F" w:rsidP="009C4DE3">
            <w:pPr>
              <w:pStyle w:val="TAC"/>
              <w:rPr>
                <w:rFonts w:eastAsia="SimSun"/>
              </w:rPr>
            </w:pPr>
            <w:r w:rsidRPr="00E5695F">
              <w:rPr>
                <w:rFonts w:eastAsia="SimSun"/>
              </w:rPr>
              <w:t>9.2</w:t>
            </w:r>
          </w:p>
        </w:tc>
        <w:tc>
          <w:tcPr>
            <w:tcW w:w="5881"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E5695F">
              <w:t>UE processing time for RF/baseband re-tuning, security update</w:t>
            </w:r>
          </w:p>
        </w:tc>
        <w:tc>
          <w:tcPr>
            <w:tcW w:w="1035"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Pr>
                <w:rFonts w:eastAsia="SimSun"/>
              </w:rPr>
              <w:t>20</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E5695F" w:rsidRDefault="0014771F" w:rsidP="009C4DE3">
            <w:pPr>
              <w:pStyle w:val="TAC"/>
              <w:rPr>
                <w:rFonts w:eastAsia="SimSun"/>
              </w:rPr>
            </w:pPr>
            <w:r w:rsidRPr="00E5695F">
              <w:rPr>
                <w:rFonts w:eastAsia="SimSun"/>
              </w:rPr>
              <w:t>9.3</w:t>
            </w:r>
          </w:p>
        </w:tc>
        <w:tc>
          <w:tcPr>
            <w:tcW w:w="5881"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E5695F">
              <w:t>Delay to acquire first available PRACH in target eNB</w:t>
            </w:r>
          </w:p>
        </w:tc>
        <w:tc>
          <w:tcPr>
            <w:tcW w:w="1035"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Pr>
                <w:rFonts w:eastAsia="SimSun"/>
              </w:rPr>
              <w:t>0.5/2.5</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E5695F" w:rsidRDefault="0014771F" w:rsidP="009C4DE3">
            <w:pPr>
              <w:pStyle w:val="TAC"/>
              <w:rPr>
                <w:rFonts w:eastAsia="SimSun"/>
              </w:rPr>
            </w:pPr>
            <w:r w:rsidRPr="00E5695F">
              <w:rPr>
                <w:rFonts w:eastAsia="SimSun"/>
              </w:rPr>
              <w:t>9.4</w:t>
            </w:r>
          </w:p>
        </w:tc>
        <w:tc>
          <w:tcPr>
            <w:tcW w:w="5881"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E5695F">
              <w:t>PRACH preamble transmission</w:t>
            </w:r>
          </w:p>
        </w:tc>
        <w:tc>
          <w:tcPr>
            <w:tcW w:w="1035"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E5695F">
              <w:rPr>
                <w:rFonts w:eastAsia="SimSun"/>
              </w:rPr>
              <w:t>1</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E5695F" w:rsidRDefault="0014771F" w:rsidP="009C4DE3">
            <w:pPr>
              <w:pStyle w:val="TAC"/>
              <w:rPr>
                <w:rFonts w:eastAsia="SimSun"/>
              </w:rPr>
            </w:pPr>
            <w:r w:rsidRPr="00E5695F">
              <w:rPr>
                <w:rFonts w:eastAsia="SimSun"/>
              </w:rPr>
              <w:t>10</w:t>
            </w:r>
          </w:p>
        </w:tc>
        <w:tc>
          <w:tcPr>
            <w:tcW w:w="5881"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E5695F">
              <w:t>UL Allocation + TA for UE</w:t>
            </w:r>
          </w:p>
        </w:tc>
        <w:tc>
          <w:tcPr>
            <w:tcW w:w="1035"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E5695F">
              <w:rPr>
                <w:rFonts w:eastAsia="SimSun"/>
              </w:rPr>
              <w:t>3</w:t>
            </w:r>
            <w:r>
              <w:rPr>
                <w:rFonts w:eastAsia="SimSun"/>
              </w:rPr>
              <w:t>/5</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E5695F" w:rsidRDefault="0014771F" w:rsidP="009C4DE3">
            <w:pPr>
              <w:pStyle w:val="TAC"/>
              <w:rPr>
                <w:rFonts w:eastAsia="SimSun"/>
              </w:rPr>
            </w:pPr>
            <w:r w:rsidRPr="00E5695F">
              <w:rPr>
                <w:rFonts w:eastAsia="SimSun"/>
              </w:rPr>
              <w:t>11</w:t>
            </w:r>
          </w:p>
        </w:tc>
        <w:tc>
          <w:tcPr>
            <w:tcW w:w="5881"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pPr>
            <w:r w:rsidRPr="00E5695F">
              <w:t>UE sends RRC Connection Reconfiguration Complete</w:t>
            </w:r>
          </w:p>
        </w:tc>
        <w:tc>
          <w:tcPr>
            <w:tcW w:w="1035"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Pr>
                <w:rFonts w:eastAsia="SimSun"/>
              </w:rPr>
              <w:t>6</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A3644E" w:rsidRDefault="0014771F" w:rsidP="009C4DE3">
            <w:pPr>
              <w:pStyle w:val="TAC"/>
              <w:rPr>
                <w:b/>
                <w:noProof/>
                <w:sz w:val="32"/>
              </w:rPr>
            </w:pPr>
          </w:p>
        </w:tc>
        <w:tc>
          <w:tcPr>
            <w:tcW w:w="5881" w:type="dxa"/>
            <w:tcBorders>
              <w:top w:val="nil"/>
              <w:left w:val="nil"/>
              <w:bottom w:val="single" w:sz="8" w:space="0" w:color="auto"/>
              <w:right w:val="single" w:sz="8" w:space="0" w:color="auto"/>
            </w:tcBorders>
            <w:shd w:val="clear" w:color="auto" w:fill="auto"/>
          </w:tcPr>
          <w:p w:rsidR="0014771F" w:rsidRPr="00A3644E" w:rsidRDefault="0014771F" w:rsidP="009C4DE3">
            <w:pPr>
              <w:pStyle w:val="TAC"/>
            </w:pPr>
            <w:r w:rsidRPr="00A3644E">
              <w:t xml:space="preserve">Minimum/Typical Total delay [ms] </w:t>
            </w:r>
          </w:p>
        </w:tc>
        <w:tc>
          <w:tcPr>
            <w:tcW w:w="1035" w:type="dxa"/>
            <w:tcBorders>
              <w:top w:val="nil"/>
              <w:left w:val="nil"/>
              <w:bottom w:val="single" w:sz="8" w:space="0" w:color="auto"/>
              <w:right w:val="single" w:sz="8" w:space="0" w:color="auto"/>
            </w:tcBorders>
            <w:shd w:val="clear" w:color="auto" w:fill="auto"/>
          </w:tcPr>
          <w:p w:rsidR="0014771F" w:rsidRPr="00A3644E" w:rsidRDefault="0014771F" w:rsidP="009C4DE3">
            <w:pPr>
              <w:pStyle w:val="TAC"/>
            </w:pPr>
            <w:r w:rsidRPr="00A3644E">
              <w:t>45.5/49.5</w:t>
            </w:r>
          </w:p>
        </w:tc>
      </w:tr>
    </w:tbl>
    <w:p w:rsidR="0014771F" w:rsidRDefault="0014771F" w:rsidP="0014771F">
      <w:pPr>
        <w:rPr>
          <w:lang w:eastAsia="ja-JP"/>
        </w:rPr>
      </w:pPr>
    </w:p>
    <w:p w:rsidR="0014771F" w:rsidRDefault="0014771F" w:rsidP="0014771F">
      <w:r>
        <w:rPr>
          <w:lang w:eastAsia="ja-JP"/>
        </w:rPr>
        <w:t>It should be noted that above</w:t>
      </w:r>
      <w:r w:rsidRPr="00BE26FA">
        <w:rPr>
          <w:lang w:eastAsia="ja-JP"/>
        </w:rPr>
        <w:t xml:space="preserve"> </w:t>
      </w:r>
      <w:r>
        <w:rPr>
          <w:lang w:eastAsia="ja-JP"/>
        </w:rPr>
        <w:t>values</w:t>
      </w:r>
      <w:r w:rsidRPr="00BE26FA">
        <w:rPr>
          <w:lang w:eastAsia="ja-JP"/>
        </w:rPr>
        <w:t xml:space="preserve"> assume </w:t>
      </w:r>
      <w:r>
        <w:rPr>
          <w:lang w:eastAsia="ja-JP"/>
        </w:rPr>
        <w:t>successful transmission at first attempt. This</w:t>
      </w:r>
      <w:r w:rsidRPr="00BE26FA">
        <w:rPr>
          <w:lang w:eastAsia="ja-JP"/>
        </w:rPr>
        <w:t xml:space="preserve"> may not always be true </w:t>
      </w:r>
      <w:r>
        <w:rPr>
          <w:lang w:eastAsia="ja-JP"/>
        </w:rPr>
        <w:t>especially for handover scenarios where channel quality may be</w:t>
      </w:r>
      <w:r w:rsidRPr="00BE26FA">
        <w:rPr>
          <w:lang w:eastAsia="ja-JP"/>
        </w:rPr>
        <w:t xml:space="preserve"> degraded.</w:t>
      </w:r>
      <w:r>
        <w:rPr>
          <w:lang w:eastAsia="ja-JP"/>
        </w:rPr>
        <w:t xml:space="preserve"> The actual delay values can be higher if some steps require retransmissions.</w:t>
      </w:r>
    </w:p>
    <w:p w:rsidR="0014771F" w:rsidRPr="00453146" w:rsidRDefault="0014771F" w:rsidP="0014771F">
      <w:pPr>
        <w:jc w:val="both"/>
        <w:rPr>
          <w:lang w:eastAsia="zh-CN"/>
        </w:rPr>
      </w:pPr>
      <w:r w:rsidRPr="00453146">
        <w:rPr>
          <w:lang w:eastAsia="zh-CN"/>
        </w:rPr>
        <w:lastRenderedPageBreak/>
        <w:t xml:space="preserve">Based on above discussion, we see that total latency during HO process consists of various elements, as depicted in Figure </w:t>
      </w:r>
      <w:r>
        <w:rPr>
          <w:lang w:eastAsia="zh-CN"/>
        </w:rPr>
        <w:t>5.2.2-1</w:t>
      </w:r>
      <w:r w:rsidRPr="00453146">
        <w:rPr>
          <w:lang w:eastAsia="zh-CN"/>
        </w:rPr>
        <w:t xml:space="preserve">. Service interruption time in handover can be defined as the duration between </w:t>
      </w:r>
      <w:r>
        <w:rPr>
          <w:lang w:eastAsia="zh-CN"/>
        </w:rPr>
        <w:t xml:space="preserve">the time when </w:t>
      </w:r>
      <w:r w:rsidRPr="00453146">
        <w:rPr>
          <w:lang w:eastAsia="zh-CN"/>
        </w:rPr>
        <w:t xml:space="preserve">UE stops transmission/reception with the source eNB and </w:t>
      </w:r>
      <w:r>
        <w:rPr>
          <w:lang w:eastAsia="zh-CN"/>
        </w:rPr>
        <w:t xml:space="preserve">the time when </w:t>
      </w:r>
      <w:r w:rsidRPr="00453146">
        <w:rPr>
          <w:lang w:eastAsia="zh-CN"/>
        </w:rPr>
        <w:t xml:space="preserve">target eNB resumes transmission/reception with the UE. </w:t>
      </w:r>
    </w:p>
    <w:p w:rsidR="0014771F" w:rsidRPr="00453146" w:rsidRDefault="0014771F" w:rsidP="0014771F">
      <w:pPr>
        <w:jc w:val="center"/>
        <w:rPr>
          <w:b/>
        </w:rPr>
      </w:pPr>
      <w:r>
        <w:rPr>
          <w:noProof/>
          <w:lang w:val="en-US" w:eastAsia="ko-KR"/>
        </w:rPr>
        <w:drawing>
          <wp:inline distT="0" distB="0" distL="0" distR="0">
            <wp:extent cx="4618990" cy="1406525"/>
            <wp:effectExtent l="0" t="0" r="3810" b="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8990" cy="1406525"/>
                    </a:xfrm>
                    <a:prstGeom prst="rect">
                      <a:avLst/>
                    </a:prstGeom>
                    <a:noFill/>
                    <a:ln>
                      <a:noFill/>
                    </a:ln>
                  </pic:spPr>
                </pic:pic>
              </a:graphicData>
            </a:graphic>
          </wp:inline>
        </w:drawing>
      </w:r>
    </w:p>
    <w:p w:rsidR="00000000" w:rsidRDefault="0014771F">
      <w:pPr>
        <w:pStyle w:val="TF"/>
        <w:pPrChange w:id="83" w:author="MCC" w:date="2016-07-11T11:46:00Z">
          <w:pPr>
            <w:pStyle w:val="TH"/>
          </w:pPr>
        </w:pPrChange>
      </w:pPr>
      <w:r w:rsidRPr="005464B1">
        <w:t>Figure 5.2.2-1: Service interruption time in handover</w:t>
      </w:r>
    </w:p>
    <w:p w:rsidR="0014771F" w:rsidRPr="00453146" w:rsidRDefault="0014771F" w:rsidP="0014771F">
      <w:pPr>
        <w:jc w:val="center"/>
        <w:rPr>
          <w:b/>
          <w:lang w:eastAsia="zh-CN"/>
        </w:rPr>
      </w:pPr>
    </w:p>
    <w:p w:rsidR="0014771F" w:rsidRPr="00453146" w:rsidRDefault="0014771F" w:rsidP="00E072D7">
      <w:pPr>
        <w:rPr>
          <w:lang w:eastAsia="zh-CN"/>
        </w:rPr>
      </w:pPr>
      <w:r w:rsidRPr="00453146">
        <w:rPr>
          <w:lang w:eastAsia="zh-CN"/>
        </w:rPr>
        <w:t xml:space="preserve">Broadly, the various </w:t>
      </w:r>
      <w:r>
        <w:rPr>
          <w:lang w:eastAsia="zh-CN"/>
        </w:rPr>
        <w:t xml:space="preserve">delay components </w:t>
      </w:r>
      <w:r w:rsidRPr="00453146">
        <w:rPr>
          <w:lang w:eastAsia="zh-CN"/>
        </w:rPr>
        <w:t>fall into one of the following three categories:</w:t>
      </w:r>
    </w:p>
    <w:p w:rsidR="0014771F" w:rsidRPr="00453146" w:rsidRDefault="00E072D7" w:rsidP="00E072D7">
      <w:pPr>
        <w:pStyle w:val="B1"/>
        <w:rPr>
          <w:lang w:eastAsia="zh-CN"/>
        </w:rPr>
      </w:pPr>
      <w:r>
        <w:rPr>
          <w:lang w:eastAsia="zh-CN"/>
        </w:rPr>
        <w:t>-</w:t>
      </w:r>
      <w:r>
        <w:rPr>
          <w:lang w:eastAsia="zh-CN"/>
        </w:rPr>
        <w:tab/>
      </w:r>
      <w:r w:rsidR="0014771F" w:rsidRPr="00453146">
        <w:rPr>
          <w:lang w:eastAsia="zh-CN"/>
        </w:rPr>
        <w:t>RRC procedure delay, including RRC signalling processing (step 7)</w:t>
      </w:r>
    </w:p>
    <w:p w:rsidR="0014771F" w:rsidRPr="00453146" w:rsidRDefault="00E072D7" w:rsidP="00E072D7">
      <w:pPr>
        <w:pStyle w:val="B1"/>
        <w:rPr>
          <w:noProof/>
        </w:rPr>
      </w:pPr>
      <w:r>
        <w:rPr>
          <w:noProof/>
          <w:lang w:eastAsia="zh-CN"/>
        </w:rPr>
        <w:t>-</w:t>
      </w:r>
      <w:r>
        <w:rPr>
          <w:noProof/>
          <w:lang w:eastAsia="zh-CN"/>
        </w:rPr>
        <w:tab/>
      </w:r>
      <w:r w:rsidR="0014771F" w:rsidRPr="00453146">
        <w:rPr>
          <w:noProof/>
          <w:lang w:eastAsia="zh-CN"/>
        </w:rPr>
        <w:t>UE processing time, including</w:t>
      </w:r>
      <w:r w:rsidR="0014771F" w:rsidRPr="00453146">
        <w:t xml:space="preserve"> delay for RF/baseband retuning, derive target eNB specific keys, configure security algorithm to be used in target cell</w:t>
      </w:r>
      <w:r w:rsidR="0014771F" w:rsidRPr="00453146">
        <w:rPr>
          <w:noProof/>
        </w:rPr>
        <w:t xml:space="preserve"> (step 9.2)</w:t>
      </w:r>
    </w:p>
    <w:p w:rsidR="0014771F" w:rsidRPr="00453146" w:rsidRDefault="00E072D7" w:rsidP="00E072D7">
      <w:pPr>
        <w:pStyle w:val="B1"/>
        <w:rPr>
          <w:rFonts w:eastAsia="Malgun Gothic"/>
          <w:bCs/>
          <w:lang w:eastAsia="ko-KR"/>
        </w:rPr>
      </w:pPr>
      <w:r>
        <w:rPr>
          <w:lang w:eastAsia="zh-CN"/>
        </w:rPr>
        <w:t>-</w:t>
      </w:r>
      <w:r>
        <w:rPr>
          <w:lang w:eastAsia="zh-CN"/>
        </w:rPr>
        <w:tab/>
      </w:r>
      <w:r w:rsidR="0014771F" w:rsidRPr="00453146">
        <w:rPr>
          <w:lang w:eastAsia="zh-CN"/>
        </w:rPr>
        <w:t xml:space="preserve">RACH procedure and </w:t>
      </w:r>
      <w:r w:rsidR="0014771F" w:rsidRPr="00453146">
        <w:rPr>
          <w:i/>
          <w:lang w:eastAsia="zh-CN"/>
        </w:rPr>
        <w:t>RRCConnectionReconfigurationComplete</w:t>
      </w:r>
      <w:r w:rsidR="0014771F" w:rsidRPr="00453146">
        <w:rPr>
          <w:noProof/>
          <w:lang w:eastAsia="zh-CN"/>
        </w:rPr>
        <w:t>, including delay to acquire first RACH occasion in the target cell (steps 9.3 to 11)</w:t>
      </w:r>
    </w:p>
    <w:p w:rsidR="0014771F" w:rsidRPr="00431BFB" w:rsidRDefault="0014771F" w:rsidP="00E072D7">
      <w:pPr>
        <w:rPr>
          <w:rFonts w:eastAsia="Malgun Gothic"/>
          <w:bCs/>
          <w:lang w:eastAsia="ko-KR"/>
        </w:rPr>
      </w:pPr>
      <w:r>
        <w:t xml:space="preserve">Among these, the following steps contribute to a major portion of total delay </w:t>
      </w:r>
      <w:r w:rsidRPr="00D20F3F">
        <w:t xml:space="preserve">and can be </w:t>
      </w:r>
      <w:r w:rsidRPr="00431BFB">
        <w:rPr>
          <w:rFonts w:eastAsia="Malgun Gothic"/>
          <w:bCs/>
          <w:lang w:eastAsia="ko-KR"/>
        </w:rPr>
        <w:t>addressed for possible latency reduction:</w:t>
      </w:r>
    </w:p>
    <w:p w:rsidR="0014771F" w:rsidRPr="009C4DE3" w:rsidRDefault="00E072D7" w:rsidP="00E072D7">
      <w:pPr>
        <w:pStyle w:val="B1"/>
        <w:rPr>
          <w:rFonts w:eastAsia="Malgun Gothic"/>
          <w:bCs/>
          <w:i/>
          <w:lang w:eastAsia="ko-KR"/>
          <w:rPrChange w:id="84" w:author="MCC" w:date="2016-07-11T11:46:00Z">
            <w:rPr>
              <w:rFonts w:eastAsia="Malgun Gothic"/>
              <w:bCs/>
              <w:i/>
              <w:color w:val="FF0000"/>
              <w:lang w:eastAsia="ko-KR"/>
            </w:rPr>
          </w:rPrChange>
        </w:rPr>
      </w:pPr>
      <w:r>
        <w:rPr>
          <w:lang w:eastAsia="zh-CN"/>
        </w:rPr>
        <w:t>-</w:t>
      </w:r>
      <w:r>
        <w:rPr>
          <w:lang w:eastAsia="zh-CN"/>
        </w:rPr>
        <w:tab/>
      </w:r>
      <w:r w:rsidR="0014771F" w:rsidRPr="00453146">
        <w:rPr>
          <w:lang w:eastAsia="zh-CN"/>
        </w:rPr>
        <w:t>RACH procedure</w:t>
      </w:r>
      <w:r w:rsidR="0014771F" w:rsidRPr="009858BB">
        <w:rPr>
          <w:rFonts w:eastAsia="Malgun Gothic" w:hint="eastAsia"/>
          <w:lang w:eastAsia="ko-KR"/>
        </w:rPr>
        <w:t xml:space="preserve"> including delay to acquire first available PRACH</w:t>
      </w:r>
      <w:r w:rsidR="0014771F" w:rsidRPr="009858BB">
        <w:rPr>
          <w:rFonts w:eastAsia="Malgun Gothic"/>
          <w:lang w:eastAsia="ko-KR"/>
        </w:rPr>
        <w:t xml:space="preserve"> in target cell</w:t>
      </w:r>
      <w:r w:rsidR="0014771F" w:rsidRPr="009858BB">
        <w:rPr>
          <w:rFonts w:eastAsia="Malgun Gothic" w:hint="eastAsia"/>
          <w:lang w:eastAsia="ko-KR"/>
        </w:rPr>
        <w:t xml:space="preserve">, PRACH </w:t>
      </w:r>
      <w:r w:rsidR="0014771F" w:rsidRPr="009858BB">
        <w:rPr>
          <w:rFonts w:eastAsia="Malgun Gothic"/>
          <w:lang w:eastAsia="ko-KR"/>
        </w:rPr>
        <w:t>preamble</w:t>
      </w:r>
      <w:r w:rsidR="0014771F" w:rsidRPr="009858BB">
        <w:rPr>
          <w:rFonts w:eastAsia="Malgun Gothic" w:hint="eastAsia"/>
          <w:lang w:eastAsia="ko-KR"/>
        </w:rPr>
        <w:t xml:space="preserve"> transmission and UL allocation +</w:t>
      </w:r>
      <w:r w:rsidR="0014771F" w:rsidRPr="009858BB">
        <w:rPr>
          <w:rFonts w:eastAsia="Malgun Gothic"/>
          <w:lang w:eastAsia="ko-KR"/>
        </w:rPr>
        <w:t xml:space="preserve"> </w:t>
      </w:r>
      <w:r w:rsidR="0014771F" w:rsidRPr="009858BB">
        <w:rPr>
          <w:rFonts w:eastAsia="Malgun Gothic" w:hint="eastAsia"/>
          <w:lang w:eastAsia="ko-KR"/>
        </w:rPr>
        <w:t xml:space="preserve">TA </w:t>
      </w:r>
      <w:r w:rsidR="0014771F">
        <w:rPr>
          <w:rFonts w:eastAsia="Malgun Gothic"/>
          <w:lang w:eastAsia="ko-KR"/>
        </w:rPr>
        <w:t>(steps 9.</w:t>
      </w:r>
      <w:r w:rsidR="0014771F" w:rsidRPr="009C4DE3">
        <w:rPr>
          <w:rFonts w:eastAsia="Malgun Gothic"/>
          <w:lang w:eastAsia="ko-KR"/>
        </w:rPr>
        <w:t>3, 9.4, 10),</w:t>
      </w:r>
    </w:p>
    <w:p w:rsidR="0014771F" w:rsidRPr="009C4DE3" w:rsidRDefault="00E072D7" w:rsidP="00E072D7">
      <w:pPr>
        <w:pStyle w:val="B1"/>
        <w:rPr>
          <w:rFonts w:eastAsia="Malgun Gothic"/>
          <w:bCs/>
          <w:lang w:eastAsia="ko-KR"/>
          <w:rPrChange w:id="85" w:author="MCC" w:date="2016-07-11T11:46:00Z">
            <w:rPr>
              <w:rFonts w:eastAsia="Malgun Gothic"/>
              <w:bCs/>
              <w:color w:val="FF0000"/>
              <w:lang w:eastAsia="ko-KR"/>
            </w:rPr>
          </w:rPrChange>
        </w:rPr>
      </w:pPr>
      <w:r>
        <w:rPr>
          <w:lang w:eastAsia="zh-CN"/>
        </w:rPr>
        <w:t>-</w:t>
      </w:r>
      <w:r>
        <w:rPr>
          <w:lang w:eastAsia="zh-CN"/>
        </w:rPr>
        <w:tab/>
      </w:r>
      <w:r w:rsidR="0014771F">
        <w:rPr>
          <w:lang w:eastAsia="zh-CN"/>
        </w:rPr>
        <w:t>UE processing time after RA procedure</w:t>
      </w:r>
      <w:r w:rsidR="0014771F" w:rsidRPr="00463DB3">
        <w:rPr>
          <w:lang w:eastAsia="zh-CN"/>
        </w:rPr>
        <w:t xml:space="preserve"> including decoding of scheduling grant and timing alignment + L1 encoding of UL data, and transmission of </w:t>
      </w:r>
      <w:r w:rsidR="0014771F" w:rsidRPr="009858BB">
        <w:rPr>
          <w:i/>
          <w:lang w:eastAsia="zh-CN"/>
        </w:rPr>
        <w:t>RRC</w:t>
      </w:r>
      <w:r w:rsidR="0014771F">
        <w:rPr>
          <w:i/>
          <w:lang w:eastAsia="zh-CN"/>
        </w:rPr>
        <w:t>Connection</w:t>
      </w:r>
      <w:r w:rsidR="0014771F" w:rsidRPr="009858BB">
        <w:rPr>
          <w:i/>
          <w:lang w:eastAsia="zh-CN"/>
        </w:rPr>
        <w:t>Reconfiguration</w:t>
      </w:r>
      <w:r w:rsidR="0014771F" w:rsidRPr="00463DB3">
        <w:rPr>
          <w:i/>
          <w:lang w:eastAsia="zh-CN"/>
        </w:rPr>
        <w:t>Complete</w:t>
      </w:r>
      <w:r w:rsidR="0014771F">
        <w:rPr>
          <w:lang w:eastAsia="zh-CN"/>
        </w:rPr>
        <w:t xml:space="preserve"> (</w:t>
      </w:r>
      <w:r w:rsidR="0014771F" w:rsidRPr="009C4DE3">
        <w:rPr>
          <w:lang w:eastAsia="zh-CN"/>
        </w:rPr>
        <w:t>step 11).</w:t>
      </w:r>
    </w:p>
    <w:p w:rsidR="0014771F" w:rsidRDefault="0014771F" w:rsidP="00E072D7">
      <w:pPr>
        <w:pStyle w:val="B1"/>
      </w:pPr>
    </w:p>
    <w:p w:rsidR="00195C26" w:rsidRPr="003C33D7" w:rsidRDefault="008F2188" w:rsidP="00ED217A">
      <w:pPr>
        <w:pStyle w:val="Heading2"/>
      </w:pPr>
      <w:bookmarkStart w:id="86" w:name="_Toc456012928"/>
      <w:r>
        <w:t>5.3</w:t>
      </w:r>
      <w:r>
        <w:tab/>
      </w:r>
      <w:r w:rsidR="00E05ADE" w:rsidRPr="00E05ADE">
        <w:t>E</w:t>
      </w:r>
      <w:r w:rsidR="00195C26" w:rsidRPr="003C33D7">
        <w:t>xisting means</w:t>
      </w:r>
      <w:r w:rsidR="00E05ADE">
        <w:t xml:space="preserve"> to </w:t>
      </w:r>
      <w:r w:rsidR="003C33D7">
        <w:t>limit</w:t>
      </w:r>
      <w:r w:rsidR="00E05ADE">
        <w:t xml:space="preserve"> latency</w:t>
      </w:r>
      <w:bookmarkEnd w:id="86"/>
    </w:p>
    <w:p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rsidR="00195C26" w:rsidRPr="00965589" w:rsidRDefault="00195C26" w:rsidP="0064195F">
      <w:pPr>
        <w:rPr>
          <w:lang w:val="en-US"/>
        </w:rPr>
      </w:pPr>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rsidR="0064195F" w:rsidRPr="00CB30B6" w:rsidRDefault="0064195F" w:rsidP="00335251"/>
    <w:p w:rsidR="00C44C6A" w:rsidRDefault="005C5EDC" w:rsidP="00C44C6A">
      <w:pPr>
        <w:pStyle w:val="Heading1"/>
      </w:pPr>
      <w:bookmarkStart w:id="87" w:name="_Toc456012929"/>
      <w:r>
        <w:t>6</w:t>
      </w:r>
      <w:r w:rsidR="00C44C6A">
        <w:tab/>
        <w:t>Scenarios, Applications and Use Cases</w:t>
      </w:r>
      <w:bookmarkEnd w:id="87"/>
    </w:p>
    <w:p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real-time applications like VoLTE/OTT VoIP and video telephony/conferencing.</w:t>
      </w:r>
      <w:r>
        <w:t xml:space="preserve"> </w:t>
      </w:r>
    </w:p>
    <w:p w:rsidR="00385213" w:rsidRDefault="00AD7B3D" w:rsidP="00965589">
      <w:r>
        <w:lastRenderedPageBreak/>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rsidR="00C44C6A" w:rsidRPr="00C44C6A" w:rsidRDefault="00C44C6A" w:rsidP="00C44C6A"/>
    <w:p w:rsidR="00C44C6A" w:rsidRDefault="005C5EDC" w:rsidP="00C44C6A">
      <w:pPr>
        <w:pStyle w:val="Heading1"/>
      </w:pPr>
      <w:bookmarkStart w:id="88" w:name="_Toc456012930"/>
      <w:r>
        <w:t>7</w:t>
      </w:r>
      <w:r w:rsidR="00C44C6A">
        <w:tab/>
        <w:t>Evaluation Structure and Assumptions</w:t>
      </w:r>
      <w:bookmarkEnd w:id="88"/>
    </w:p>
    <w:p w:rsidR="002256ED" w:rsidRDefault="009C4DE3" w:rsidP="00ED217A">
      <w:ins w:id="89" w:author="MCC" w:date="2016-07-11T11:48:00Z">
        <w:r>
          <w:t>Void</w:t>
        </w:r>
      </w:ins>
    </w:p>
    <w:p w:rsidR="002256ED" w:rsidRDefault="002256ED">
      <w:pPr>
        <w:pStyle w:val="Heading1"/>
      </w:pPr>
      <w:bookmarkStart w:id="90" w:name="_Toc456012931"/>
      <w:r>
        <w:t>8</w:t>
      </w:r>
      <w:r>
        <w:tab/>
        <w:t>Solutions for latency reduction</w:t>
      </w:r>
      <w:bookmarkEnd w:id="90"/>
    </w:p>
    <w:p w:rsidR="00244827" w:rsidRPr="00244827" w:rsidRDefault="00244827" w:rsidP="00244827">
      <w:pPr>
        <w:pStyle w:val="Heading2"/>
      </w:pPr>
      <w:bookmarkStart w:id="91" w:name="_Toc456012932"/>
      <w:r w:rsidRPr="00244827">
        <w:t>8.1</w:t>
      </w:r>
      <w:r w:rsidRPr="00244827">
        <w:tab/>
        <w:t>Semi-Persistent Scheduling</w:t>
      </w:r>
      <w:bookmarkEnd w:id="91"/>
    </w:p>
    <w:p w:rsidR="00244827" w:rsidRPr="00244827" w:rsidRDefault="00244827" w:rsidP="00244827">
      <w:pPr>
        <w:rPr>
          <w:lang w:val="en-US"/>
        </w:rPr>
      </w:pPr>
      <w:r w:rsidRPr="00244827">
        <w:t xml:space="preserve">With current </w:t>
      </w:r>
      <w:r w:rsidRPr="00244827">
        <w:rPr>
          <w:lang w:val="en-US"/>
        </w:rPr>
        <w:t>Semi-Persistent Scheduling (SPS)</w:t>
      </w:r>
      <w:r w:rsidRPr="00244827">
        <w:t xml:space="preserve">, the eNodeB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subframes. </w:t>
      </w:r>
    </w:p>
    <w:p w:rsidR="00244827" w:rsidRPr="00244827" w:rsidRDefault="00244827" w:rsidP="00244827">
      <w:pPr>
        <w:pStyle w:val="Heading2"/>
      </w:pPr>
      <w:bookmarkStart w:id="92" w:name="_Toc456012933"/>
      <w:r w:rsidRPr="00244827">
        <w:t>8.2</w:t>
      </w:r>
      <w:r w:rsidRPr="00244827">
        <w:tab/>
        <w:t>UL Grant reception</w:t>
      </w:r>
      <w:bookmarkEnd w:id="92"/>
    </w:p>
    <w:p w:rsidR="00244827" w:rsidRDefault="00244827" w:rsidP="00244827">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eNB may enable skipp</w:t>
      </w:r>
      <w:r w:rsidRPr="00244827">
        <w:rPr>
          <w:rFonts w:hint="eastAsia"/>
        </w:rPr>
        <w:t>ing</w:t>
      </w:r>
      <w:r w:rsidRPr="00244827">
        <w:t xml:space="preserve"> </w:t>
      </w:r>
      <w:r w:rsidRPr="00244827">
        <w:rPr>
          <w:rFonts w:hint="eastAsia"/>
        </w:rPr>
        <w:t>UL grants</w:t>
      </w:r>
      <w:r w:rsidRPr="00244827">
        <w:t xml:space="preserve"> by RRC dedicated signalling.</w:t>
      </w:r>
    </w:p>
    <w:p w:rsidR="00E73871" w:rsidRPr="00E73871" w:rsidRDefault="00E73871" w:rsidP="00E73871">
      <w:pPr>
        <w:pStyle w:val="Heading3"/>
      </w:pPr>
      <w:bookmarkStart w:id="93" w:name="_Toc456012934"/>
      <w:r w:rsidRPr="00E73871">
        <w:t>8.2.1</w:t>
      </w:r>
      <w:r w:rsidR="00BE6EBA">
        <w:tab/>
      </w:r>
      <w:r w:rsidRPr="00E73871">
        <w:t>Configured SPS activation and deactivation</w:t>
      </w:r>
      <w:bookmarkEnd w:id="93"/>
    </w:p>
    <w:p w:rsidR="00E73871" w:rsidRPr="00E73871" w:rsidRDefault="00E73871" w:rsidP="00E73871">
      <w:r w:rsidRPr="00E73871">
        <w:t>The SPS resources are UE specific and may be reserved (configured and active) for a longer period in time. As such, it is in some cases considered useful for the eNB to be timely aligned with the UE state on activated or deactivated SPS resource(s), and if UL transmissions might occur in the granted SPS resource allocation instances.</w:t>
      </w:r>
    </w:p>
    <w:p w:rsidR="00E73871" w:rsidRPr="00E73871" w:rsidRDefault="00E73871" w:rsidP="00E73871">
      <w:r w:rsidRPr="00E73871">
        <w:t xml:space="preserve">An acknowledgement in response to a PDCCH grant indication activation could for example consist of an </w:t>
      </w:r>
      <w:r w:rsidRPr="00E73871">
        <w:rPr>
          <w:rFonts w:hint="eastAsia"/>
        </w:rPr>
        <w:t xml:space="preserve">UE </w:t>
      </w:r>
      <w:r w:rsidRPr="00E73871">
        <w:t xml:space="preserve">transmitted </w:t>
      </w:r>
      <w:r w:rsidRPr="00E73871">
        <w:rPr>
          <w:bCs/>
        </w:rPr>
        <w:t>new MAC PDU containing zero MAC SDUs on the first SPS granted resource to indicate successful activation when the UE buffer is empty.</w:t>
      </w:r>
      <w:del w:id="94" w:author="MCC" w:date="2016-07-11T11:48:00Z">
        <w:r w:rsidRPr="00E73871" w:rsidDel="009C4DE3">
          <w:rPr>
            <w:bCs/>
          </w:rPr>
          <w:delText xml:space="preserve"> </w:delText>
        </w:r>
      </w:del>
    </w:p>
    <w:p w:rsidR="00E73871" w:rsidRPr="00E73871" w:rsidRDefault="00E73871" w:rsidP="00E73871">
      <w:r w:rsidRPr="00E73871">
        <w:t>I</w:t>
      </w:r>
      <w:r w:rsidRPr="00E73871">
        <w:rPr>
          <w:rFonts w:hint="eastAsia"/>
        </w:rPr>
        <w:t xml:space="preserve">f the PDCCH </w:t>
      </w:r>
      <w:r w:rsidRPr="00E73871">
        <w:t xml:space="preserve">grant indicating </w:t>
      </w:r>
      <w:r w:rsidRPr="00E73871">
        <w:rPr>
          <w:rFonts w:hint="eastAsia"/>
        </w:rPr>
        <w:t>activation</w:t>
      </w:r>
      <w:r w:rsidRPr="00E73871">
        <w:t xml:space="preserve"> is not received</w:t>
      </w:r>
      <w:r w:rsidRPr="00E73871">
        <w:rPr>
          <w:rFonts w:hint="eastAsia"/>
        </w:rPr>
        <w:t>, and UE has UL data to be transmitted</w:t>
      </w:r>
      <w:r w:rsidRPr="00E73871">
        <w:t>, it is assumed that the UE would initiate a SR procedure if no other action is performed by the eNB</w:t>
      </w:r>
      <w:r w:rsidRPr="00E73871">
        <w:rPr>
          <w:rFonts w:hint="eastAsia"/>
        </w:rPr>
        <w:t>.</w:t>
      </w:r>
    </w:p>
    <w:p w:rsidR="00E73871" w:rsidRPr="00E73871" w:rsidRDefault="00E73871" w:rsidP="00E73871">
      <w:r w:rsidRPr="00E73871">
        <w:t>For Deactivation, the eNB can indicate release of SPS resources on PDCCH. Also in these cases the eNB would in some cases benefit from being timely aligned with the UE state on activate or deactivated SPS resource(s).</w:t>
      </w:r>
      <w:del w:id="95" w:author="MCC" w:date="2016-07-11T11:48:00Z">
        <w:r w:rsidRPr="00E73871" w:rsidDel="009C4DE3">
          <w:delText xml:space="preserve"> </w:delText>
        </w:r>
      </w:del>
    </w:p>
    <w:p w:rsidR="00E73871" w:rsidRPr="00E73871" w:rsidRDefault="00E73871" w:rsidP="00E73871">
      <w:r w:rsidRPr="00E73871">
        <w:t>Similarly to activation, a single transmission could be used also as deactivation acknowledgement as</w:t>
      </w:r>
      <w:r w:rsidRPr="00E73871" w:rsidDel="005808BA">
        <w:t xml:space="preserve"> </w:t>
      </w:r>
      <w:r w:rsidRPr="00E73871">
        <w:t>in instances of skipped transmissions as the absence of a UL transmission cannot be used as an implicit deactivation/release acknowledgement mechanism. Other means may thus be beneficial to specify.</w:t>
      </w:r>
    </w:p>
    <w:p w:rsidR="00E73871" w:rsidRPr="00E73871" w:rsidRDefault="00E73871" w:rsidP="00E73871">
      <w:pPr>
        <w:tabs>
          <w:tab w:val="num" w:pos="576"/>
        </w:tabs>
      </w:pPr>
      <w:r w:rsidRPr="00E73871">
        <w:t xml:space="preserve">Acknowledgment </w:t>
      </w:r>
      <w:r w:rsidR="00E072D7">
        <w:t xml:space="preserve">based </w:t>
      </w:r>
      <w:r w:rsidRPr="00E73871">
        <w:t>Pro’s</w:t>
      </w:r>
    </w:p>
    <w:p w:rsidR="00E73871" w:rsidRPr="00E73871" w:rsidRDefault="00E73871" w:rsidP="00E73871">
      <w:pPr>
        <w:pStyle w:val="B1"/>
      </w:pPr>
      <w:r>
        <w:t>1</w:t>
      </w:r>
      <w:r>
        <w:tab/>
      </w:r>
      <w:r w:rsidRPr="00E73871">
        <w:t xml:space="preserve">With an acknowledgment on the PDCCH grant activating or deactivating the SPS allocation, the eNB may be able to distinguish from cases where the PDCCH is missed by the UE. </w:t>
      </w:r>
    </w:p>
    <w:p w:rsidR="00E73871" w:rsidRPr="00E73871" w:rsidRDefault="00E73871" w:rsidP="00E73871">
      <w:pPr>
        <w:pStyle w:val="B1"/>
      </w:pPr>
      <w:r>
        <w:t>2</w:t>
      </w:r>
      <w:r>
        <w:tab/>
      </w:r>
      <w:r w:rsidRPr="00E73871">
        <w:t xml:space="preserve">With a higher degree of robustness of the activation/deactivation mechanism, the </w:t>
      </w:r>
      <w:r w:rsidRPr="00E73871">
        <w:rPr>
          <w:lang w:val="en-US"/>
        </w:rPr>
        <w:t>eNB may not have to repeat unnecessarily the SPS grant</w:t>
      </w:r>
      <w:r w:rsidRPr="00E73871">
        <w:t>.</w:t>
      </w:r>
    </w:p>
    <w:p w:rsidR="00E73871" w:rsidRPr="00E73871" w:rsidRDefault="00E73871" w:rsidP="00E73871">
      <w:pPr>
        <w:pStyle w:val="B1"/>
      </w:pPr>
      <w:r>
        <w:t>3</w:t>
      </w:r>
      <w:r>
        <w:tab/>
      </w:r>
      <w:r w:rsidRPr="00E73871">
        <w:t>A activation and deactivation acknowledgement mechanism may allow for less conservative use of preconfigured SPS resources and may allow decrease</w:t>
      </w:r>
      <w:r w:rsidRPr="00E73871">
        <w:rPr>
          <w:lang w:val="en-US"/>
        </w:rPr>
        <w:t>d</w:t>
      </w:r>
      <w:r w:rsidRPr="00E73871">
        <w:t xml:space="preserve"> PDCCH load a</w:t>
      </w:r>
      <w:r w:rsidRPr="00E73871">
        <w:rPr>
          <w:lang w:val="en-US"/>
        </w:rPr>
        <w:t>s lower aggregation level can be used.</w:t>
      </w:r>
    </w:p>
    <w:p w:rsidR="00E73871" w:rsidRPr="00E73871" w:rsidRDefault="00E73871" w:rsidP="00E73871">
      <w:pPr>
        <w:pStyle w:val="B1"/>
      </w:pPr>
      <w:r>
        <w:lastRenderedPageBreak/>
        <w:t>4</w:t>
      </w:r>
      <w:r>
        <w:tab/>
      </w:r>
      <w:r w:rsidRPr="00E73871">
        <w:t>An acknowledged activation/deactivation of the SPS grant resources may reduce DRX misalignment.</w:t>
      </w:r>
    </w:p>
    <w:p w:rsidR="00E73871" w:rsidRPr="00E73871" w:rsidRDefault="00E73871" w:rsidP="00E73871">
      <w:pPr>
        <w:tabs>
          <w:tab w:val="num" w:pos="576"/>
        </w:tabs>
      </w:pPr>
      <w:r w:rsidRPr="00E73871">
        <w:t>Acknowledgement based Con’s</w:t>
      </w:r>
    </w:p>
    <w:p w:rsidR="00E73871" w:rsidRPr="00E73871" w:rsidRDefault="00E73871" w:rsidP="00E73871">
      <w:pPr>
        <w:pStyle w:val="B1"/>
      </w:pPr>
      <w:r>
        <w:t>1</w:t>
      </w:r>
      <w:r>
        <w:tab/>
      </w:r>
      <w:r w:rsidRPr="00E73871">
        <w:t>Unnecessary</w:t>
      </w:r>
      <w:r w:rsidRPr="00E73871">
        <w:rPr>
          <w:rFonts w:hint="eastAsia"/>
        </w:rPr>
        <w:t xml:space="preserve"> UE battery </w:t>
      </w:r>
      <w:r w:rsidRPr="00E73871">
        <w:t xml:space="preserve">consumption in instances of empty UE buffer at activation/deactivation; </w:t>
      </w:r>
      <w:r w:rsidRPr="00E73871">
        <w:rPr>
          <w:rFonts w:hint="eastAsia"/>
        </w:rPr>
        <w:t xml:space="preserve"> </w:t>
      </w:r>
    </w:p>
    <w:p w:rsidR="00E73871" w:rsidRPr="00E73871" w:rsidRDefault="00E73871" w:rsidP="00E73871">
      <w:pPr>
        <w:pStyle w:val="B1"/>
      </w:pPr>
      <w:r>
        <w:t>2</w:t>
      </w:r>
      <w:r>
        <w:tab/>
      </w:r>
      <w:r w:rsidRPr="00E73871">
        <w:t>DRX impacted by the additional UL transmission including the HARQ wait time (handling of inactivity timer /short cycle timer)</w:t>
      </w:r>
    </w:p>
    <w:p w:rsidR="00E73871" w:rsidRPr="00E73871" w:rsidRDefault="00E73871" w:rsidP="00E73871">
      <w:pPr>
        <w:pStyle w:val="B1"/>
      </w:pPr>
      <w:r>
        <w:t>3</w:t>
      </w:r>
      <w:r>
        <w:tab/>
      </w:r>
      <w:r w:rsidRPr="00E73871">
        <w:t xml:space="preserve">Increased </w:t>
      </w:r>
      <w:r w:rsidRPr="00E73871">
        <w:rPr>
          <w:rFonts w:hint="eastAsia"/>
        </w:rPr>
        <w:t>uplink interference</w:t>
      </w:r>
      <w:r w:rsidRPr="00E73871">
        <w:t xml:space="preserve"> in instances where the SPS allocation is changed due to e.g. PDCCH activation/deactivation and where the UE buffer is empty.</w:t>
      </w:r>
    </w:p>
    <w:p w:rsidR="00E73871" w:rsidRPr="00E73871" w:rsidRDefault="00E73871" w:rsidP="00E73871">
      <w:pPr>
        <w:pStyle w:val="B1"/>
      </w:pPr>
      <w:r>
        <w:t>4</w:t>
      </w:r>
      <w:r>
        <w:tab/>
      </w:r>
      <w:r w:rsidRPr="00E73871">
        <w:t>New UE behaviour needed for deactivation/release acknowledgment.</w:t>
      </w:r>
    </w:p>
    <w:p w:rsidR="00E73871" w:rsidRPr="00E73871" w:rsidRDefault="00E73871" w:rsidP="00E73871">
      <w:pPr>
        <w:pStyle w:val="B1"/>
      </w:pPr>
      <w:r>
        <w:t>5</w:t>
      </w:r>
      <w:r>
        <w:tab/>
      </w:r>
      <w:r w:rsidRPr="00E73871">
        <w:t>DRX misalignment probability may be increased due to loss of ACK compared to if ACK is received correctly</w:t>
      </w:r>
    </w:p>
    <w:p w:rsidR="00E73871" w:rsidRPr="00E73871" w:rsidRDefault="00E73871" w:rsidP="00E73871">
      <w:pPr>
        <w:pStyle w:val="B1"/>
      </w:pPr>
      <w:r>
        <w:t>6</w:t>
      </w:r>
      <w:r>
        <w:tab/>
      </w:r>
      <w:r w:rsidRPr="00E73871">
        <w:t>SPS resources may be unused for a duration as a result of a missing ACK after successful PDCCH reception.</w:t>
      </w:r>
    </w:p>
    <w:p w:rsidR="00E73871" w:rsidRPr="00E73871" w:rsidRDefault="00E73871" w:rsidP="00E73871">
      <w:pPr>
        <w:tabs>
          <w:tab w:val="num" w:pos="576"/>
        </w:tabs>
      </w:pPr>
      <w:r w:rsidRPr="00E73871">
        <w:t>Acknowledgement free Pro’s</w:t>
      </w:r>
    </w:p>
    <w:p w:rsidR="00E73871" w:rsidRPr="00E73871" w:rsidRDefault="00E73871" w:rsidP="00E73871">
      <w:pPr>
        <w:pStyle w:val="B1"/>
      </w:pPr>
      <w:r>
        <w:t>1</w:t>
      </w:r>
      <w:r>
        <w:tab/>
      </w:r>
      <w:r w:rsidRPr="00E73871">
        <w:t xml:space="preserve">Relies on the legacy behaviour that </w:t>
      </w:r>
      <w:r w:rsidRPr="00E73871">
        <w:rPr>
          <w:rFonts w:hint="eastAsia"/>
        </w:rPr>
        <w:t xml:space="preserve">the UE </w:t>
      </w:r>
      <w:r w:rsidRPr="00E73871">
        <w:t>in the</w:t>
      </w:r>
      <w:r w:rsidRPr="00E73871">
        <w:rPr>
          <w:rFonts w:hint="eastAsia"/>
        </w:rPr>
        <w:t xml:space="preserve"> rare case</w:t>
      </w:r>
      <w:r w:rsidRPr="00E73871">
        <w:t>s of PDCCH loss</w:t>
      </w:r>
      <w:r w:rsidRPr="00E73871">
        <w:rPr>
          <w:rFonts w:hint="eastAsia"/>
        </w:rPr>
        <w:t xml:space="preserve"> (</w:t>
      </w:r>
      <w:r w:rsidRPr="00E73871">
        <w:t>e.g.</w:t>
      </w:r>
      <w:r w:rsidRPr="00E73871">
        <w:rPr>
          <w:rFonts w:hint="eastAsia"/>
        </w:rPr>
        <w:t xml:space="preserve"> 1%) </w:t>
      </w:r>
      <w:r w:rsidRPr="00E73871">
        <w:t>and non-empty buffer may initiate a</w:t>
      </w:r>
      <w:r w:rsidRPr="00E73871">
        <w:rPr>
          <w:rFonts w:hint="eastAsia"/>
        </w:rPr>
        <w:t xml:space="preserve"> SR procedure </w:t>
      </w:r>
      <w:r w:rsidRPr="00E73871">
        <w:t xml:space="preserve">(alt. </w:t>
      </w:r>
      <w:r w:rsidRPr="00E73871">
        <w:rPr>
          <w:rFonts w:hint="eastAsia"/>
        </w:rPr>
        <w:t xml:space="preserve">RACH </w:t>
      </w:r>
      <w:r w:rsidRPr="00E73871">
        <w:t xml:space="preserve">procedure). </w:t>
      </w:r>
      <w:r w:rsidRPr="00E73871">
        <w:rPr>
          <w:rFonts w:hint="eastAsia"/>
        </w:rPr>
        <w:t xml:space="preserve">The eNB </w:t>
      </w:r>
      <w:r w:rsidRPr="00E73871">
        <w:t>may</w:t>
      </w:r>
      <w:r w:rsidRPr="00E73871">
        <w:rPr>
          <w:rFonts w:hint="eastAsia"/>
        </w:rPr>
        <w:t xml:space="preserve"> then re-</w:t>
      </w:r>
      <w:r w:rsidRPr="00E73871">
        <w:t>initialis</w:t>
      </w:r>
      <w:r w:rsidRPr="00E73871">
        <w:rPr>
          <w:rFonts w:hint="eastAsia"/>
        </w:rPr>
        <w:t xml:space="preserve">e SPS </w:t>
      </w:r>
      <w:r w:rsidRPr="00E73871">
        <w:t xml:space="preserve">or allocate a dynamic grant </w:t>
      </w:r>
      <w:r w:rsidRPr="00E73871">
        <w:rPr>
          <w:rFonts w:hint="eastAsia"/>
        </w:rPr>
        <w:t>for the UE to</w:t>
      </w:r>
      <w:r w:rsidRPr="00E73871">
        <w:t xml:space="preserve"> compensate</w:t>
      </w:r>
      <w:r w:rsidRPr="00E73871">
        <w:rPr>
          <w:rFonts w:hint="eastAsia"/>
        </w:rPr>
        <w:t xml:space="preserve"> the PDCCH loss. </w:t>
      </w:r>
    </w:p>
    <w:p w:rsidR="00E73871" w:rsidRPr="00E73871" w:rsidRDefault="00E73871" w:rsidP="00E73871">
      <w:pPr>
        <w:pStyle w:val="B1"/>
      </w:pPr>
      <w:r>
        <w:t>2</w:t>
      </w:r>
      <w:r>
        <w:tab/>
      </w:r>
      <w:r w:rsidRPr="00E73871">
        <w:t>No additional UL transmissions that may cause interference in instances where the SPS allocation is changed due to e.g. PDCCH activation/deactivation and the UE buffer is empty.</w:t>
      </w:r>
    </w:p>
    <w:p w:rsidR="00E73871" w:rsidRPr="00E73871" w:rsidRDefault="00E73871" w:rsidP="00E73871">
      <w:pPr>
        <w:pStyle w:val="B1"/>
      </w:pPr>
      <w:r>
        <w:t>3</w:t>
      </w:r>
      <w:r>
        <w:tab/>
      </w:r>
      <w:r w:rsidRPr="00E73871">
        <w:t xml:space="preserve">UE may go earlier to DRX </w:t>
      </w:r>
    </w:p>
    <w:p w:rsidR="00E73871" w:rsidRPr="00E73871" w:rsidRDefault="00E73871" w:rsidP="00E73871">
      <w:pPr>
        <w:pStyle w:val="B1"/>
      </w:pPr>
      <w:r>
        <w:t>4</w:t>
      </w:r>
      <w:r>
        <w:tab/>
      </w:r>
      <w:r w:rsidRPr="00E73871">
        <w:t>UE behaviour simplified and no new behaviour at deactivation is needed.</w:t>
      </w:r>
    </w:p>
    <w:p w:rsidR="00E73871" w:rsidRPr="00E73871" w:rsidRDefault="00E73871" w:rsidP="00E73871">
      <w:pPr>
        <w:tabs>
          <w:tab w:val="num" w:pos="576"/>
        </w:tabs>
      </w:pPr>
      <w:r w:rsidRPr="00E73871">
        <w:t>Acknowledgement free Con’s</w:t>
      </w:r>
    </w:p>
    <w:p w:rsidR="00E73871" w:rsidRPr="00E73871" w:rsidRDefault="00E73871" w:rsidP="00E73871">
      <w:pPr>
        <w:pStyle w:val="B1"/>
      </w:pPr>
      <w:r>
        <w:t>1</w:t>
      </w:r>
      <w:r>
        <w:tab/>
      </w:r>
      <w:r w:rsidRPr="00E73871">
        <w:t>Increased PDCCH aggregation level may need to be used which increases the PDCCH resource usage</w:t>
      </w:r>
    </w:p>
    <w:p w:rsidR="00E73871" w:rsidRPr="00E73871" w:rsidRDefault="00E73871" w:rsidP="00E73871">
      <w:pPr>
        <w:pStyle w:val="B1"/>
      </w:pPr>
      <w:r>
        <w:t>2</w:t>
      </w:r>
      <w:r>
        <w:tab/>
      </w:r>
      <w:r w:rsidRPr="00E73871">
        <w:t>SPS resources may be unused until a SR procedure has been initiated by the UE missing the PDCCH</w:t>
      </w:r>
    </w:p>
    <w:p w:rsidR="00E73871" w:rsidRPr="00E73871" w:rsidRDefault="00E73871" w:rsidP="00E73871">
      <w:pPr>
        <w:pStyle w:val="B1"/>
      </w:pPr>
      <w:r>
        <w:t>3</w:t>
      </w:r>
      <w:r>
        <w:tab/>
      </w:r>
      <w:r w:rsidRPr="00E73871">
        <w:t>SPS deactivation on PDCCH may need repetition to have robust SPS resource release</w:t>
      </w:r>
    </w:p>
    <w:p w:rsidR="00E73871" w:rsidRPr="00244827" w:rsidRDefault="00E73871" w:rsidP="000F7831">
      <w:pPr>
        <w:pStyle w:val="B1"/>
      </w:pPr>
      <w:r>
        <w:t>4</w:t>
      </w:r>
      <w:r>
        <w:tab/>
      </w:r>
      <w:r w:rsidRPr="00E73871">
        <w:t>SPS resources are not released after release indication and are only detected at first periodic grant allocation opportunity after the release signalling time instance.</w:t>
      </w:r>
    </w:p>
    <w:p w:rsidR="00C217C4" w:rsidRPr="00C217C4" w:rsidRDefault="00C217C4" w:rsidP="00C217C4">
      <w:pPr>
        <w:pStyle w:val="Heading2"/>
      </w:pPr>
      <w:bookmarkStart w:id="96" w:name="_Toc456012935"/>
      <w:r w:rsidRPr="00C217C4">
        <w:t>8.3</w:t>
      </w:r>
      <w:r w:rsidRPr="00C217C4">
        <w:tab/>
        <w:t>Handover Latency</w:t>
      </w:r>
      <w:bookmarkEnd w:id="96"/>
    </w:p>
    <w:p w:rsidR="00C217C4" w:rsidRDefault="00C217C4" w:rsidP="00C217C4">
      <w:r>
        <w:t>One possible area of improvement where several existing and new applications could benefit from is to minimize latency during handovers for a mobile UE. Although TCP based applications could recover from errors introduced by poor radio conditions during handovers, the delay introduced by handovers for real time applications is least desired. Two potential solutions to reduce latency during HO are provided below.</w:t>
      </w:r>
    </w:p>
    <w:p w:rsidR="00C217C4" w:rsidRPr="00D455CD" w:rsidRDefault="00C217C4" w:rsidP="00C217C4">
      <w:pPr>
        <w:pStyle w:val="Heading3"/>
      </w:pPr>
      <w:bookmarkStart w:id="97" w:name="_Toc456012936"/>
      <w:r>
        <w:t>8.3.1</w:t>
      </w:r>
      <w:r>
        <w:tab/>
        <w:t xml:space="preserve">Solution 1: </w:t>
      </w:r>
      <w:r w:rsidRPr="009E573E">
        <w:t>RACH-less handover</w:t>
      </w:r>
      <w:bookmarkEnd w:id="97"/>
    </w:p>
    <w:p w:rsidR="00C217C4" w:rsidRDefault="00C217C4" w:rsidP="00C217C4">
      <w:r>
        <w:t xml:space="preserve">The solution of RACH-less handover can be introduced when the source cell, the target cell and the UE are synchronized. In a synchronized network, it is assumed that subframe boundary between the source cell and target cell are aligned. </w:t>
      </w:r>
      <w:r w:rsidRPr="00B962CD">
        <w:t>One option is that at a mutually agreed time (e.g. SFN), the UE switches from source cell to target cell, without requiring random access procedure. Another option is that the UE follows the legacy handover procedure but skips the RACH related steps.</w:t>
      </w:r>
      <w:r>
        <w:t xml:space="preserve"> A RACH attempt procedure during handovers typically takes ~10~12 ms. An average handover procedure takes ~40~50 ms to complete. Eliminating ~10~12 ms of RACH delay during a handover procedure can significantly reduce the data interruption during handovers and improve the user experience.</w:t>
      </w:r>
      <w:del w:id="98" w:author="MCC" w:date="2016-07-11T11:48:00Z">
        <w:r w:rsidDel="009C4DE3">
          <w:delText xml:space="preserve"> </w:delText>
        </w:r>
      </w:del>
    </w:p>
    <w:p w:rsidR="00C217C4" w:rsidRPr="00465AEB" w:rsidRDefault="00C217C4" w:rsidP="00C217C4">
      <w:r>
        <w:t>The synchronization may be achieved between the two eNB cells over X2 signalling and the UE via RRC signalling. Based on the fact that all three nodes are in sync, the source cell stops DL transmission to the UE, the target cell provides an uplink grant to the UE, and the UE acquires the target.</w:t>
      </w:r>
    </w:p>
    <w:p w:rsidR="00C217C4" w:rsidRPr="004255E1" w:rsidRDefault="00C217C4" w:rsidP="00C217C4">
      <w:r w:rsidRPr="004901AA">
        <w:rPr>
          <w:b/>
        </w:rPr>
        <w:t>T</w:t>
      </w:r>
      <w:r w:rsidRPr="004901AA">
        <w:rPr>
          <w:rFonts w:hint="eastAsia"/>
          <w:b/>
        </w:rPr>
        <w:t>arget cell TA without RACH</w:t>
      </w:r>
    </w:p>
    <w:p w:rsidR="00000000" w:rsidRDefault="00C217C4">
      <w:pPr>
        <w:pPrChange w:id="99" w:author="MCC" w:date="2016-07-11T11:49:00Z">
          <w:pPr>
            <w:pStyle w:val="a1"/>
          </w:pPr>
        </w:pPrChange>
      </w:pPr>
      <w:r>
        <w:lastRenderedPageBreak/>
        <w:t>One of the main purposes of RACH procedure during HO is to obtain target cell TA. In absence of RACH procedure, t</w:t>
      </w:r>
      <w:r>
        <w:rPr>
          <w:rFonts w:hint="eastAsia"/>
        </w:rPr>
        <w:t xml:space="preserve">he UE </w:t>
      </w:r>
      <w:r>
        <w:t>may be able to</w:t>
      </w:r>
      <w:r>
        <w:rPr>
          <w:rFonts w:hint="eastAsia"/>
        </w:rPr>
        <w:t xml:space="preserve"> </w:t>
      </w:r>
      <w:r w:rsidR="0030048D" w:rsidRPr="0030048D">
        <w:rPr>
          <w:rPrChange w:id="100" w:author="MCC" w:date="2016-07-11T11:49:00Z">
            <w:rPr>
              <w:rFonts w:eastAsia="MS Mincho"/>
            </w:rPr>
          </w:rPrChange>
        </w:rPr>
        <w:t>obtain the target cell TA without explicit TA command</w:t>
      </w:r>
      <w:r>
        <w:rPr>
          <w:rFonts w:hint="eastAsia"/>
        </w:rPr>
        <w:t xml:space="preserve"> </w:t>
      </w:r>
      <w:r w:rsidR="0030048D" w:rsidRPr="0030048D">
        <w:rPr>
          <w:rPrChange w:id="101" w:author="MCC" w:date="2016-07-11T11:49:00Z">
            <w:rPr>
              <w:rFonts w:eastAsia="MS Mincho"/>
            </w:rPr>
          </w:rPrChange>
        </w:rPr>
        <w:t>when the source cell and the target cell are time synchronized</w:t>
      </w:r>
      <w:r>
        <w:rPr>
          <w:rFonts w:hint="eastAsia"/>
        </w:rPr>
        <w:t xml:space="preserve">. </w:t>
      </w:r>
      <w:r w:rsidR="0030048D" w:rsidRPr="0030048D">
        <w:rPr>
          <w:rPrChange w:id="102" w:author="MCC" w:date="2016-07-11T11:49:00Z">
            <w:rPr>
              <w:rFonts w:eastAsia="MS Mincho"/>
            </w:rPr>
          </w:rPrChange>
        </w:rPr>
        <w:t>As illustrated in Figure 8.X.2</w:t>
      </w:r>
      <w:r>
        <w:rPr>
          <w:rFonts w:hint="eastAsia"/>
        </w:rPr>
        <w:t>-</w:t>
      </w:r>
      <w:r w:rsidR="0030048D" w:rsidRPr="0030048D">
        <w:rPr>
          <w:rPrChange w:id="103" w:author="MCC" w:date="2016-07-11T11:49:00Z">
            <w:rPr>
              <w:rFonts w:eastAsia="MS Mincho"/>
            </w:rPr>
          </w:rPrChange>
        </w:rPr>
        <w:t xml:space="preserve">1, the UE first obtains the DL propagation delay difference between the source cell and the target cell (i.e., T1-T2). Assuming the UL propagation delay is the same as the DL propagation delay, the UE can derive the target cell TA from the source cell TA </w:t>
      </w:r>
      <w:r>
        <w:rPr>
          <w:rFonts w:hint="eastAsia"/>
        </w:rPr>
        <w:t>by</w:t>
      </w:r>
      <w:r w:rsidR="0030048D" w:rsidRPr="0030048D">
        <w:rPr>
          <w:rPrChange w:id="104" w:author="MCC" w:date="2016-07-11T11:49:00Z">
            <w:rPr>
              <w:rFonts w:eastAsia="MS Mincho"/>
            </w:rPr>
          </w:rPrChange>
        </w:rPr>
        <w:t>:</w:t>
      </w:r>
      <w:r>
        <w:rPr>
          <w:rFonts w:hint="eastAsia"/>
        </w:rPr>
        <w:t xml:space="preserve"> </w:t>
      </w:r>
    </w:p>
    <w:p w:rsidR="0030048D" w:rsidRDefault="00C217C4" w:rsidP="0030048D">
      <w:pPr>
        <w:pStyle w:val="EQ"/>
        <w:rPr>
          <w:lang w:eastAsia="zh-CN"/>
        </w:rPr>
        <w:pPrChange w:id="105" w:author="MCC" w:date="2016-07-11T14:45:00Z">
          <w:pPr>
            <w:jc w:val="center"/>
          </w:pPr>
        </w:pPrChange>
      </w:pPr>
      <w:r w:rsidRPr="00677A3C">
        <w:rPr>
          <w:rFonts w:hint="eastAsia"/>
          <w:lang w:eastAsia="zh-CN"/>
        </w:rPr>
        <w:t>TA</w:t>
      </w:r>
      <w:r w:rsidRPr="00677A3C">
        <w:rPr>
          <w:rFonts w:hint="eastAsia"/>
          <w:vertAlign w:val="subscript"/>
          <w:lang w:eastAsia="zh-CN"/>
        </w:rPr>
        <w:t>target</w:t>
      </w:r>
      <w:r w:rsidRPr="00677A3C">
        <w:rPr>
          <w:rFonts w:hint="eastAsia"/>
          <w:lang w:eastAsia="zh-CN"/>
        </w:rPr>
        <w:t xml:space="preserve"> = T</w:t>
      </w:r>
      <w:r w:rsidRPr="00E072D7">
        <w:rPr>
          <w:rFonts w:hint="eastAsia"/>
          <w:lang w:eastAsia="zh-CN"/>
        </w:rPr>
        <w:t>A</w:t>
      </w:r>
      <w:r w:rsidRPr="00677A3C">
        <w:rPr>
          <w:rFonts w:hint="eastAsia"/>
          <w:vertAlign w:val="subscript"/>
          <w:lang w:eastAsia="zh-CN"/>
        </w:rPr>
        <w:t>source</w:t>
      </w:r>
      <w:r w:rsidRPr="00677A3C">
        <w:rPr>
          <w:rFonts w:hint="eastAsia"/>
          <w:lang w:eastAsia="zh-CN"/>
        </w:rPr>
        <w:t xml:space="preserve"> </w:t>
      </w:r>
      <w:r w:rsidRPr="00677A3C">
        <w:rPr>
          <w:lang w:eastAsia="zh-CN"/>
        </w:rPr>
        <w:t>–</w:t>
      </w:r>
      <w:r w:rsidRPr="00677A3C">
        <w:rPr>
          <w:rFonts w:hint="eastAsia"/>
          <w:lang w:eastAsia="zh-CN"/>
        </w:rPr>
        <w:t xml:space="preserve"> 2 (T</w:t>
      </w:r>
      <w:r w:rsidRPr="00677A3C">
        <w:rPr>
          <w:rFonts w:hint="eastAsia"/>
          <w:vertAlign w:val="subscript"/>
          <w:lang w:eastAsia="zh-CN"/>
        </w:rPr>
        <w:t>1</w:t>
      </w:r>
      <w:r>
        <w:rPr>
          <w:vertAlign w:val="subscript"/>
          <w:lang w:eastAsia="zh-CN"/>
        </w:rPr>
        <w:t xml:space="preserve"> </w:t>
      </w:r>
      <w:r w:rsidRPr="00677A3C">
        <w:rPr>
          <w:lang w:eastAsia="zh-CN"/>
        </w:rPr>
        <w:t>–</w:t>
      </w:r>
      <w:r>
        <w:rPr>
          <w:lang w:eastAsia="zh-CN"/>
        </w:rPr>
        <w:t xml:space="preserve"> </w:t>
      </w:r>
      <w:r w:rsidRPr="00677A3C">
        <w:rPr>
          <w:rFonts w:hint="eastAsia"/>
          <w:lang w:eastAsia="zh-CN"/>
        </w:rPr>
        <w:t>T</w:t>
      </w:r>
      <w:r w:rsidRPr="00677A3C">
        <w:rPr>
          <w:rFonts w:hint="eastAsia"/>
          <w:vertAlign w:val="subscript"/>
          <w:lang w:eastAsia="zh-CN"/>
        </w:rPr>
        <w:t>2</w:t>
      </w:r>
      <w:r w:rsidRPr="00677A3C">
        <w:rPr>
          <w:rFonts w:hint="eastAsia"/>
          <w:lang w:eastAsia="zh-CN"/>
        </w:rPr>
        <w:t>)</w:t>
      </w:r>
      <w:r>
        <w:rPr>
          <w:rFonts w:hint="eastAsia"/>
          <w:lang w:eastAsia="zh-CN"/>
        </w:rPr>
        <w:t>.</w:t>
      </w:r>
    </w:p>
    <w:p w:rsidR="00C217C4" w:rsidRDefault="00C217C4" w:rsidP="00DE25A2">
      <w:pPr>
        <w:pStyle w:val="NO"/>
        <w:rPr>
          <w:lang w:eastAsia="zh-CN"/>
        </w:rPr>
      </w:pPr>
      <w:r>
        <w:rPr>
          <w:lang w:eastAsia="zh-CN"/>
        </w:rPr>
        <w:t xml:space="preserve">NOTE: </w:t>
      </w:r>
      <w:r>
        <w:rPr>
          <w:rFonts w:hint="eastAsia"/>
          <w:lang w:eastAsia="zh-CN"/>
        </w:rPr>
        <w:t xml:space="preserve">The accuracy of the target cell TA obtained by this </w:t>
      </w:r>
      <w:r>
        <w:rPr>
          <w:lang w:eastAsia="zh-CN"/>
        </w:rPr>
        <w:t>method needs to be further checked by RAN4.</w:t>
      </w:r>
    </w:p>
    <w:p w:rsidR="00C217C4" w:rsidRDefault="00C217C4" w:rsidP="00DE25A2">
      <w:pPr>
        <w:pStyle w:val="TF"/>
        <w:rPr>
          <w:lang w:eastAsia="zh-CN"/>
        </w:rPr>
      </w:pPr>
      <w:r w:rsidRPr="003F4B97">
        <w:rPr>
          <w:noProof/>
          <w:lang w:val="en-US" w:eastAsia="ko-KR"/>
        </w:rPr>
        <w:drawing>
          <wp:inline distT="0" distB="0" distL="0" distR="0">
            <wp:extent cx="2999740" cy="1316355"/>
            <wp:effectExtent l="0" t="0" r="0" b="4445"/>
            <wp:docPr id="13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99740" cy="1316355"/>
                    </a:xfrm>
                    <a:prstGeom prst="rect">
                      <a:avLst/>
                    </a:prstGeom>
                    <a:noFill/>
                    <a:ln>
                      <a:noFill/>
                    </a:ln>
                  </pic:spPr>
                </pic:pic>
              </a:graphicData>
            </a:graphic>
          </wp:inline>
        </w:drawing>
      </w:r>
    </w:p>
    <w:p w:rsidR="00C217C4" w:rsidRPr="00C217C4" w:rsidRDefault="00C217C4" w:rsidP="00DE25A2">
      <w:pPr>
        <w:pStyle w:val="TF"/>
        <w:rPr>
          <w:lang w:eastAsia="zh-CN"/>
        </w:rPr>
      </w:pPr>
      <w:r>
        <w:rPr>
          <w:rFonts w:hint="eastAsia"/>
          <w:lang w:eastAsia="zh-CN"/>
        </w:rPr>
        <w:t xml:space="preserve">Figure </w:t>
      </w:r>
      <w:r w:rsidR="00CB493D">
        <w:rPr>
          <w:lang w:eastAsia="zh-CN"/>
        </w:rPr>
        <w:t>8.3.1</w:t>
      </w:r>
      <w:r w:rsidRPr="00B42F7F">
        <w:rPr>
          <w:rFonts w:hint="eastAsia"/>
          <w:lang w:eastAsia="zh-CN"/>
        </w:rPr>
        <w:t>-1</w:t>
      </w:r>
      <w:r>
        <w:rPr>
          <w:rFonts w:hint="eastAsia"/>
          <w:lang w:eastAsia="zh-CN"/>
        </w:rPr>
        <w:t>:</w:t>
      </w:r>
      <w:r w:rsidRPr="00B42F7F">
        <w:rPr>
          <w:rFonts w:hint="eastAsia"/>
          <w:lang w:eastAsia="zh-CN"/>
        </w:rPr>
        <w:t xml:space="preserve"> </w:t>
      </w:r>
      <w:r>
        <w:rPr>
          <w:rFonts w:hint="eastAsia"/>
          <w:lang w:eastAsia="zh-CN"/>
        </w:rPr>
        <w:t xml:space="preserve">Obtain target cell </w:t>
      </w:r>
      <w:r w:rsidRPr="00B42F7F">
        <w:rPr>
          <w:rFonts w:hint="eastAsia"/>
          <w:lang w:eastAsia="zh-CN"/>
        </w:rPr>
        <w:t xml:space="preserve">TA </w:t>
      </w:r>
    </w:p>
    <w:p w:rsidR="00C217C4" w:rsidRPr="004901AA" w:rsidRDefault="00C217C4" w:rsidP="00C217C4">
      <w:pPr>
        <w:rPr>
          <w:b/>
          <w:lang w:eastAsia="zh-CN"/>
        </w:rPr>
      </w:pPr>
      <w:r w:rsidRPr="004901AA">
        <w:rPr>
          <w:rFonts w:hint="eastAsia"/>
          <w:b/>
          <w:lang w:eastAsia="zh-CN"/>
        </w:rPr>
        <w:t>UL grant allocation for handover command response</w:t>
      </w:r>
    </w:p>
    <w:p w:rsidR="00C217C4" w:rsidRDefault="00C217C4" w:rsidP="00C217C4">
      <w:pPr>
        <w:rPr>
          <w:lang w:eastAsia="zh-CN"/>
        </w:rPr>
      </w:pPr>
      <w:r>
        <w:rPr>
          <w:lang w:eastAsia="zh-CN"/>
        </w:rPr>
        <w:t>Another purpose of RACH procedure during HO is to obtain</w:t>
      </w:r>
      <w:r w:rsidRPr="00ED1006">
        <w:rPr>
          <w:rFonts w:hint="eastAsia"/>
          <w:lang w:eastAsia="zh-CN"/>
        </w:rPr>
        <w:t xml:space="preserve"> UL grant for the </w:t>
      </w:r>
      <w:r w:rsidRPr="00ED1006">
        <w:rPr>
          <w:lang w:eastAsia="zh-CN"/>
        </w:rPr>
        <w:t>transmission</w:t>
      </w:r>
      <w:r w:rsidRPr="00ED1006">
        <w:rPr>
          <w:rFonts w:hint="eastAsia"/>
          <w:lang w:eastAsia="zh-CN"/>
        </w:rPr>
        <w:t xml:space="preserve"> of the</w:t>
      </w:r>
      <w:r>
        <w:rPr>
          <w:rFonts w:hint="eastAsia"/>
          <w:lang w:eastAsia="zh-CN"/>
        </w:rPr>
        <w:t xml:space="preserve"> handover </w:t>
      </w:r>
      <w:r>
        <w:rPr>
          <w:lang w:eastAsia="zh-CN"/>
        </w:rPr>
        <w:t>command</w:t>
      </w:r>
      <w:r>
        <w:rPr>
          <w:rFonts w:hint="eastAsia"/>
          <w:lang w:eastAsia="zh-CN"/>
        </w:rPr>
        <w:t xml:space="preserve"> response (i.e.</w:t>
      </w:r>
      <w:r>
        <w:rPr>
          <w:lang w:eastAsia="zh-CN"/>
        </w:rPr>
        <w:t>,</w:t>
      </w:r>
      <w:r>
        <w:rPr>
          <w:rFonts w:hint="eastAsia"/>
          <w:lang w:eastAsia="zh-CN"/>
        </w:rPr>
        <w:t xml:space="preserve"> </w:t>
      </w:r>
      <w:r w:rsidRPr="00ED1006">
        <w:rPr>
          <w:rFonts w:hint="eastAsia"/>
          <w:lang w:eastAsia="zh-CN"/>
        </w:rPr>
        <w:t>RRC Connection Reconfiguration Complete message</w:t>
      </w:r>
      <w:r>
        <w:rPr>
          <w:rFonts w:hint="eastAsia"/>
          <w:lang w:eastAsia="zh-CN"/>
        </w:rPr>
        <w:t xml:space="preserve">). </w:t>
      </w:r>
      <w:r>
        <w:rPr>
          <w:lang w:eastAsia="zh-CN"/>
        </w:rPr>
        <w:t>In absence of RACH procedure</w:t>
      </w:r>
      <w:r w:rsidRPr="009B29C0">
        <w:t xml:space="preserve"> in target eNB, allocation of UL grant is needed in </w:t>
      </w:r>
      <w:r w:rsidR="00CB493D">
        <w:t>the target c</w:t>
      </w:r>
      <w:r w:rsidR="00D20F3F">
        <w:t>e</w:t>
      </w:r>
      <w:r>
        <w:t>ll</w:t>
      </w:r>
      <w:r w:rsidRPr="009B29C0">
        <w:t>.</w:t>
      </w:r>
      <w:r>
        <w:rPr>
          <w:lang w:eastAsia="zh-CN"/>
        </w:rPr>
        <w:t xml:space="preserve"> O</w:t>
      </w:r>
      <w:r w:rsidRPr="00ED1006">
        <w:rPr>
          <w:rFonts w:hint="eastAsia"/>
          <w:lang w:eastAsia="zh-CN"/>
        </w:rPr>
        <w:t xml:space="preserve">ne </w:t>
      </w:r>
      <w:r>
        <w:rPr>
          <w:rFonts w:hint="eastAsia"/>
          <w:lang w:eastAsia="zh-CN"/>
        </w:rPr>
        <w:t>option</w:t>
      </w:r>
      <w:r w:rsidRPr="00ED1006">
        <w:rPr>
          <w:rFonts w:hint="eastAsia"/>
          <w:lang w:eastAsia="zh-CN"/>
        </w:rPr>
        <w:t xml:space="preserve"> is UL grant pre-allocation in handover </w:t>
      </w:r>
      <w:r w:rsidRPr="00ED1006">
        <w:rPr>
          <w:lang w:eastAsia="zh-CN"/>
        </w:rPr>
        <w:t>command</w:t>
      </w:r>
      <w:r w:rsidRPr="00ED1006">
        <w:rPr>
          <w:rFonts w:hint="eastAsia"/>
          <w:lang w:eastAsia="zh-CN"/>
        </w:rPr>
        <w:t xml:space="preserve">. The pre-allocated UL grant </w:t>
      </w:r>
      <w:r>
        <w:rPr>
          <w:lang w:eastAsia="zh-CN"/>
        </w:rPr>
        <w:t>can</w:t>
      </w:r>
      <w:r w:rsidRPr="00ED1006">
        <w:rPr>
          <w:rFonts w:hint="eastAsia"/>
          <w:lang w:eastAsia="zh-CN"/>
        </w:rPr>
        <w:t xml:space="preserve"> be kept valid w</w:t>
      </w:r>
      <w:r>
        <w:rPr>
          <w:rFonts w:hint="eastAsia"/>
          <w:lang w:eastAsia="zh-CN"/>
        </w:rPr>
        <w:t xml:space="preserve">ithin a period of time, </w:t>
      </w:r>
      <w:r>
        <w:rPr>
          <w:lang w:eastAsia="zh-CN"/>
        </w:rPr>
        <w:t>start</w:t>
      </w:r>
      <w:r>
        <w:rPr>
          <w:rFonts w:hint="eastAsia"/>
          <w:lang w:eastAsia="zh-CN"/>
        </w:rPr>
        <w:t xml:space="preserve">ing </w:t>
      </w:r>
      <w:r w:rsidRPr="00ED1006">
        <w:rPr>
          <w:lang w:eastAsia="zh-CN"/>
        </w:rPr>
        <w:t xml:space="preserve">from </w:t>
      </w:r>
      <w:r w:rsidRPr="00ED1006">
        <w:rPr>
          <w:rFonts w:hint="eastAsia"/>
          <w:lang w:eastAsia="zh-CN"/>
        </w:rPr>
        <w:t xml:space="preserve">the </w:t>
      </w:r>
      <w:r w:rsidRPr="00ED1006">
        <w:rPr>
          <w:lang w:eastAsia="zh-CN"/>
        </w:rPr>
        <w:t>time whe</w:t>
      </w:r>
      <w:r w:rsidRPr="00ED1006">
        <w:rPr>
          <w:rFonts w:hint="eastAsia"/>
          <w:lang w:eastAsia="zh-CN"/>
        </w:rPr>
        <w:t>n</w:t>
      </w:r>
      <w:r w:rsidRPr="00ED1006">
        <w:rPr>
          <w:lang w:eastAsia="zh-CN"/>
        </w:rPr>
        <w:t xml:space="preserve"> the UE </w:t>
      </w:r>
      <w:r w:rsidRPr="00ED1006">
        <w:rPr>
          <w:rFonts w:hint="eastAsia"/>
          <w:lang w:eastAsia="zh-CN"/>
        </w:rPr>
        <w:t xml:space="preserve">achieves synchronization with </w:t>
      </w:r>
      <w:r w:rsidRPr="00ED1006">
        <w:rPr>
          <w:lang w:eastAsia="zh-CN"/>
        </w:rPr>
        <w:t>the target cell.</w:t>
      </w:r>
      <w:r>
        <w:rPr>
          <w:rFonts w:hint="eastAsia"/>
          <w:lang w:eastAsia="zh-CN"/>
        </w:rPr>
        <w:t xml:space="preserve"> </w:t>
      </w:r>
      <w:r w:rsidRPr="00B962CD">
        <w:rPr>
          <w:rFonts w:hint="eastAsia"/>
          <w:lang w:eastAsia="zh-CN"/>
        </w:rPr>
        <w:t xml:space="preserve">Another option is UL grant allocation by dynamic </w:t>
      </w:r>
      <w:r w:rsidRPr="00B962CD">
        <w:rPr>
          <w:lang w:eastAsia="zh-CN"/>
        </w:rPr>
        <w:t>scheduling</w:t>
      </w:r>
      <w:r w:rsidRPr="00B962CD">
        <w:rPr>
          <w:rFonts w:hint="eastAsia"/>
          <w:lang w:eastAsia="zh-CN"/>
        </w:rPr>
        <w:t xml:space="preserve"> in the target cell. The target cell allocate</w:t>
      </w:r>
      <w:r w:rsidRPr="00B962CD">
        <w:rPr>
          <w:lang w:eastAsia="zh-CN"/>
        </w:rPr>
        <w:t>s</w:t>
      </w:r>
      <w:r w:rsidRPr="00B962CD">
        <w:rPr>
          <w:rFonts w:hint="eastAsia"/>
          <w:lang w:eastAsia="zh-CN"/>
        </w:rPr>
        <w:t xml:space="preserve"> UL grant to the UE by dynamic scheduling from the time </w:t>
      </w:r>
      <w:r w:rsidRPr="00B962CD">
        <w:rPr>
          <w:lang w:eastAsia="zh-CN"/>
        </w:rPr>
        <w:t>whe</w:t>
      </w:r>
      <w:r w:rsidRPr="00B962CD">
        <w:rPr>
          <w:rFonts w:hint="eastAsia"/>
          <w:lang w:eastAsia="zh-CN"/>
        </w:rPr>
        <w:t>n</w:t>
      </w:r>
      <w:r w:rsidRPr="00B962CD">
        <w:rPr>
          <w:lang w:eastAsia="zh-CN"/>
        </w:rPr>
        <w:t xml:space="preserve"> it expects the UE</w:t>
      </w:r>
      <w:r w:rsidRPr="00B962CD">
        <w:rPr>
          <w:rFonts w:hint="eastAsia"/>
          <w:lang w:eastAsia="zh-CN"/>
        </w:rPr>
        <w:t xml:space="preserve"> </w:t>
      </w:r>
      <w:r>
        <w:rPr>
          <w:lang w:eastAsia="zh-CN"/>
        </w:rPr>
        <w:t xml:space="preserve">to </w:t>
      </w:r>
      <w:r w:rsidRPr="00FD7A3A">
        <w:rPr>
          <w:lang w:eastAsia="zh-CN"/>
        </w:rPr>
        <w:t xml:space="preserve">be available for scheduling </w:t>
      </w:r>
      <w:r w:rsidRPr="008600DE">
        <w:rPr>
          <w:lang w:eastAsia="zh-CN"/>
        </w:rPr>
        <w:t>(e.g., based on mutually agreed time</w:t>
      </w:r>
      <w:r>
        <w:rPr>
          <w:lang w:eastAsia="zh-CN"/>
        </w:rPr>
        <w:t xml:space="preserve">, </w:t>
      </w:r>
      <w:r w:rsidRPr="008600DE">
        <w:rPr>
          <w:lang w:eastAsia="zh-CN"/>
        </w:rPr>
        <w:t>or sometime later after the handover preparation procedure which is subject to eNB implementation</w:t>
      </w:r>
      <w:r w:rsidRPr="00B962CD">
        <w:rPr>
          <w:lang w:eastAsia="zh-CN"/>
        </w:rPr>
        <w:t>)</w:t>
      </w:r>
      <w:r w:rsidRPr="00B962CD">
        <w:rPr>
          <w:rFonts w:hint="eastAsia"/>
          <w:lang w:eastAsia="zh-CN"/>
        </w:rPr>
        <w:t>.</w:t>
      </w:r>
    </w:p>
    <w:p w:rsidR="00C217C4" w:rsidRPr="00465AEB" w:rsidRDefault="00C217C4" w:rsidP="00C217C4">
      <w:pPr>
        <w:rPr>
          <w:lang w:eastAsia="zh-CN"/>
        </w:rPr>
      </w:pPr>
      <w:r w:rsidRPr="00E14938">
        <w:rPr>
          <w:rFonts w:eastAsia="Malgun Gothic"/>
          <w:lang w:eastAsia="ko-KR"/>
        </w:rPr>
        <w:t>T</w:t>
      </w:r>
      <w:r w:rsidRPr="00E14938">
        <w:rPr>
          <w:rFonts w:eastAsia="Malgun Gothic" w:hint="eastAsia"/>
          <w:lang w:eastAsia="ko-KR"/>
        </w:rPr>
        <w:t xml:space="preserve">he initial </w:t>
      </w:r>
      <w:r>
        <w:rPr>
          <w:rFonts w:eastAsia="Malgun Gothic" w:hint="eastAsia"/>
          <w:lang w:eastAsia="ko-KR"/>
        </w:rPr>
        <w:t>value of</w:t>
      </w:r>
      <w:r w:rsidRPr="00E14938">
        <w:rPr>
          <w:rFonts w:eastAsia="Malgun Gothic" w:hint="eastAsia"/>
          <w:lang w:eastAsia="ko-KR"/>
        </w:rPr>
        <w:t xml:space="preserve"> PUSCH transmission power control is based on PRACH </w:t>
      </w:r>
      <w:r w:rsidRPr="00E14938">
        <w:rPr>
          <w:rFonts w:eastAsia="Malgun Gothic"/>
          <w:lang w:eastAsia="ko-KR"/>
        </w:rPr>
        <w:t>preamble</w:t>
      </w:r>
      <w:r w:rsidRPr="00E14938">
        <w:rPr>
          <w:rFonts w:eastAsia="Malgun Gothic" w:hint="eastAsia"/>
          <w:lang w:eastAsia="ko-KR"/>
        </w:rPr>
        <w:t xml:space="preserve"> power and total power ramp</w:t>
      </w:r>
      <w:r>
        <w:rPr>
          <w:rFonts w:eastAsia="Malgun Gothic"/>
          <w:lang w:eastAsia="ko-KR"/>
        </w:rPr>
        <w:t>.</w:t>
      </w:r>
      <w:r w:rsidRPr="00E14938">
        <w:rPr>
          <w:rFonts w:eastAsia="Malgun Gothic" w:hint="eastAsia"/>
          <w:lang w:eastAsia="ko-KR"/>
        </w:rPr>
        <w:t xml:space="preserve">  If PRACH procedure is removed, power control i</w:t>
      </w:r>
      <w:r>
        <w:rPr>
          <w:rFonts w:eastAsia="Malgun Gothic" w:hint="eastAsia"/>
          <w:lang w:eastAsia="ko-KR"/>
        </w:rPr>
        <w:t>n PUSCH should be modified. T</w:t>
      </w:r>
      <w:r w:rsidRPr="00E14938">
        <w:rPr>
          <w:rFonts w:eastAsia="Malgun Gothic" w:hint="eastAsia"/>
          <w:lang w:eastAsia="ko-KR"/>
        </w:rPr>
        <w:t xml:space="preserve">he impact in uplink power control </w:t>
      </w:r>
      <w:r>
        <w:rPr>
          <w:rFonts w:eastAsia="Malgun Gothic"/>
          <w:lang w:eastAsia="ko-KR"/>
        </w:rPr>
        <w:t>needs to be studied by RAN1</w:t>
      </w:r>
      <w:r w:rsidRPr="00E14938">
        <w:rPr>
          <w:rFonts w:eastAsia="Malgun Gothic" w:hint="eastAsia"/>
          <w:lang w:eastAsia="ko-KR"/>
        </w:rPr>
        <w:t>.</w:t>
      </w:r>
      <w:del w:id="106" w:author="MCC" w:date="2016-07-11T11:50:00Z">
        <w:r w:rsidRPr="00E14938" w:rsidDel="009C4DE3">
          <w:rPr>
            <w:rFonts w:eastAsia="Malgun Gothic" w:hint="eastAsia"/>
            <w:lang w:eastAsia="ko-KR"/>
          </w:rPr>
          <w:delText xml:space="preserve"> </w:delText>
        </w:r>
      </w:del>
    </w:p>
    <w:p w:rsidR="00C217C4" w:rsidRPr="00AC5AC6" w:rsidRDefault="00C217C4" w:rsidP="00C217C4">
      <w:pPr>
        <w:pStyle w:val="Heading3"/>
      </w:pPr>
      <w:bookmarkStart w:id="107" w:name="_Toc456012937"/>
      <w:r>
        <w:t>8.3</w:t>
      </w:r>
      <w:r w:rsidRPr="00642B2C">
        <w:t>.</w:t>
      </w:r>
      <w:r>
        <w:t>2</w:t>
      </w:r>
      <w:r w:rsidRPr="00642B2C">
        <w:tab/>
        <w:t xml:space="preserve">Solution </w:t>
      </w:r>
      <w:r>
        <w:t>2</w:t>
      </w:r>
      <w:r w:rsidRPr="009E573E">
        <w:t>: Maintaining Source eNB Connection during Handover</w:t>
      </w:r>
      <w:bookmarkEnd w:id="107"/>
    </w:p>
    <w:p w:rsidR="00C217C4" w:rsidRPr="00740E8F" w:rsidRDefault="00C217C4" w:rsidP="00C217C4">
      <w:pPr>
        <w:jc w:val="both"/>
        <w:rPr>
          <w:rFonts w:eastAsia="Malgun Gothic"/>
          <w:bCs/>
          <w:lang w:eastAsia="ko-KR"/>
        </w:rPr>
      </w:pPr>
      <w:r w:rsidRPr="00740E8F">
        <w:rPr>
          <w:rFonts w:eastAsia="Malgun Gothic"/>
          <w:bCs/>
          <w:lang w:eastAsia="ko-KR"/>
        </w:rPr>
        <w:t xml:space="preserve">This solution </w:t>
      </w:r>
      <w:r>
        <w:rPr>
          <w:rFonts w:eastAsia="Malgun Gothic"/>
          <w:bCs/>
          <w:lang w:eastAsia="ko-KR"/>
        </w:rPr>
        <w:t>can reduce</w:t>
      </w:r>
      <w:r w:rsidRPr="00740E8F">
        <w:rPr>
          <w:rFonts w:eastAsia="Malgun Gothic"/>
          <w:bCs/>
          <w:lang w:eastAsia="ko-KR"/>
        </w:rPr>
        <w:t xml:space="preserve"> data interruption during handover (HO) by not releasing the connection to the source eNB until handover is completed at the target eNB. </w:t>
      </w:r>
      <w:r w:rsidRPr="00D85547">
        <w:rPr>
          <w:rFonts w:eastAsia="Malgun Gothic"/>
          <w:bCs/>
          <w:lang w:eastAsia="ko-KR"/>
        </w:rPr>
        <w:t>Continuous transmission of user data from source cell well after handover procedure start can significantly improve the user experience.</w:t>
      </w:r>
    </w:p>
    <w:p w:rsidR="00C217C4" w:rsidRDefault="00C217C4" w:rsidP="00C217C4">
      <w:pPr>
        <w:rPr>
          <w:rFonts w:eastAsia="Malgun Gothic"/>
          <w:bCs/>
          <w:lang w:val="en-US" w:eastAsia="ko-KR"/>
        </w:rPr>
      </w:pPr>
      <w:r w:rsidRPr="00740E8F">
        <w:rPr>
          <w:rFonts w:eastAsia="Malgun Gothic"/>
          <w:bCs/>
          <w:lang w:val="en-US" w:eastAsia="ko-KR"/>
        </w:rPr>
        <w:t xml:space="preserve">In current LTE HO, the UE resets MAC and reestablishes PDCP upon receiving the HO command and thus communication with the source eNB is stopped. The data disruption will happen until the UE receives the first packet from the target eNB. The proposal is to delay the MAC and PDCP reset until the UE performs successful RACH at the target eNB. This requires that the UE monitor both source and target links simultaneously, which is similar to Dual Connectivity on the same frequency. To continue the data transmission with the source eNB, the UE should continue sending CSI and HARQ feedback to the source eNB. However, if the radio link quality becomes bad, this shouldn’t force the UE to declare RLF since that would trigger RRC Connection Re-establishment. Therefore, RLM for the source eNB needs to be suspended until the end of handover (success or failure). </w:t>
      </w:r>
      <w:r>
        <w:rPr>
          <w:rFonts w:eastAsia="Malgun Gothic"/>
          <w:bCs/>
          <w:lang w:val="en-US" w:eastAsia="ko-KR"/>
        </w:rPr>
        <w:t>T</w:t>
      </w:r>
      <w:r>
        <w:rPr>
          <w:rFonts w:eastAsia="Malgun Gothic" w:hint="eastAsia"/>
          <w:bCs/>
          <w:lang w:val="en-US" w:eastAsia="ko-KR"/>
        </w:rPr>
        <w:t xml:space="preserve">he impact on uplink transmission should be evaluated if the UE still sends uplink signal in bad radio link quality due to suspension of RLM. </w:t>
      </w:r>
    </w:p>
    <w:p w:rsidR="00C217C4" w:rsidRDefault="00C217C4" w:rsidP="00C217C4">
      <w:pPr>
        <w:rPr>
          <w:rFonts w:eastAsia="Malgun Gothic"/>
          <w:bCs/>
          <w:lang w:val="en-US" w:eastAsia="ko-KR"/>
        </w:rPr>
      </w:pPr>
      <w:r w:rsidRPr="00740E8F">
        <w:rPr>
          <w:rFonts w:eastAsia="Malgun Gothic"/>
          <w:bCs/>
          <w:lang w:val="en-US" w:eastAsia="ko-KR"/>
        </w:rPr>
        <w:t>This</w:t>
      </w:r>
      <w:r>
        <w:rPr>
          <w:rFonts w:eastAsia="Malgun Gothic"/>
          <w:bCs/>
          <w:lang w:val="en-US" w:eastAsia="ko-KR"/>
        </w:rPr>
        <w:t xml:space="preserve"> solution can provide</w:t>
      </w:r>
      <w:r w:rsidRPr="00740E8F">
        <w:rPr>
          <w:rFonts w:eastAsia="Malgun Gothic"/>
          <w:bCs/>
          <w:lang w:val="en-US" w:eastAsia="ko-KR"/>
        </w:rPr>
        <w:t xml:space="preserve"> the additional benefit of returning back to the source eNB if handover fails. When RACH is completed successfully at the target eNB, the source eNB should be made aware that it can stop transmissions to the UE. This indication can come from the UE or from the target eNB with the X2 option being more efficient due to better reliability.</w:t>
      </w:r>
    </w:p>
    <w:p w:rsidR="00C217C4" w:rsidRPr="00740E8F" w:rsidRDefault="00C217C4" w:rsidP="00C217C4">
      <w:pPr>
        <w:rPr>
          <w:rFonts w:eastAsia="Malgun Gothic"/>
          <w:bCs/>
          <w:lang w:val="en-US" w:eastAsia="ko-KR"/>
        </w:rPr>
      </w:pPr>
      <w:r>
        <w:t>Under current specifications, the UE cannot</w:t>
      </w:r>
      <w:r w:rsidRPr="009B29C0">
        <w:t xml:space="preserve"> transmit simultaneously to source cell and target cell</w:t>
      </w:r>
      <w:r>
        <w:t xml:space="preserve"> on the same frequency</w:t>
      </w:r>
      <w:r w:rsidRPr="009B29C0">
        <w:t xml:space="preserve"> although </w:t>
      </w:r>
      <w:r>
        <w:t>this may be feasible</w:t>
      </w:r>
      <w:r w:rsidRPr="009B29C0">
        <w:t xml:space="preserve"> </w:t>
      </w:r>
      <w:r>
        <w:t xml:space="preserve">by using multiple </w:t>
      </w:r>
      <w:r w:rsidRPr="009B29C0">
        <w:t>RF chains</w:t>
      </w:r>
      <w:r>
        <w:t xml:space="preserve"> at least on downlink while uplink may require changes such as TDM operation</w:t>
      </w:r>
      <w:r w:rsidRPr="009B29C0">
        <w:t xml:space="preserve">. </w:t>
      </w:r>
      <w:r>
        <w:t xml:space="preserve">Since this can impact physical layer procedures, </w:t>
      </w:r>
      <w:r>
        <w:rPr>
          <w:rFonts w:eastAsia="Malgun Gothic"/>
          <w:lang w:eastAsia="ko-KR"/>
        </w:rPr>
        <w:t xml:space="preserve">this </w:t>
      </w:r>
      <w:r w:rsidRPr="00E14938">
        <w:rPr>
          <w:rFonts w:eastAsia="Malgun Gothic" w:hint="eastAsia"/>
          <w:lang w:eastAsia="ko-KR"/>
        </w:rPr>
        <w:t>solution should</w:t>
      </w:r>
      <w:r>
        <w:rPr>
          <w:rFonts w:eastAsia="Malgun Gothic"/>
          <w:lang w:eastAsia="ko-KR"/>
        </w:rPr>
        <w:t xml:space="preserve"> also</w:t>
      </w:r>
      <w:r w:rsidRPr="00E14938">
        <w:rPr>
          <w:rFonts w:eastAsia="Malgun Gothic" w:hint="eastAsia"/>
          <w:lang w:eastAsia="ko-KR"/>
        </w:rPr>
        <w:t xml:space="preserve"> be studied</w:t>
      </w:r>
      <w:r>
        <w:rPr>
          <w:rFonts w:eastAsia="Malgun Gothic"/>
          <w:lang w:eastAsia="ko-KR"/>
        </w:rPr>
        <w:t xml:space="preserve"> by</w:t>
      </w:r>
      <w:r w:rsidRPr="009B29C0">
        <w:t xml:space="preserve"> RAN1/RAN4.</w:t>
      </w:r>
    </w:p>
    <w:p w:rsidR="001801D5" w:rsidRDefault="00D8207D" w:rsidP="00DE25A2">
      <w:pPr>
        <w:pStyle w:val="Heading2"/>
      </w:pPr>
      <w:bookmarkStart w:id="108" w:name="_Toc456012938"/>
      <w:r>
        <w:lastRenderedPageBreak/>
        <w:t>8.4</w:t>
      </w:r>
      <w:r>
        <w:tab/>
      </w:r>
      <w:r>
        <w:rPr>
          <w:rFonts w:hint="eastAsia"/>
        </w:rPr>
        <w:t xml:space="preserve">Contention based PUSCH </w:t>
      </w:r>
      <w:r>
        <w:t>transmission</w:t>
      </w:r>
      <w:bookmarkEnd w:id="108"/>
    </w:p>
    <w:p w:rsidR="00D8207D" w:rsidRPr="00404723" w:rsidRDefault="00D8207D" w:rsidP="00D8207D">
      <w:pPr>
        <w:rPr>
          <w:lang w:val="en-US" w:eastAsia="zh-CN"/>
        </w:rPr>
      </w:pPr>
      <w:r>
        <w:rPr>
          <w:rFonts w:hint="eastAsia"/>
          <w:lang w:val="en-US" w:eastAsia="zh-CN"/>
        </w:rPr>
        <w:t xml:space="preserve">In the pre-scheduling scheme allowed by </w:t>
      </w:r>
      <w:r w:rsidRPr="00244827">
        <w:rPr>
          <w:lang w:val="en-US"/>
        </w:rPr>
        <w:t>current specifications</w:t>
      </w:r>
      <w:r>
        <w:rPr>
          <w:rFonts w:hint="eastAsia"/>
          <w:lang w:val="en-US" w:eastAsia="zh-CN"/>
        </w:rPr>
        <w:t xml:space="preserve">, the eNB will assign one </w:t>
      </w:r>
      <w:r>
        <w:rPr>
          <w:lang w:val="en-US" w:eastAsia="zh-CN"/>
        </w:rPr>
        <w:t>separate</w:t>
      </w:r>
      <w:r>
        <w:rPr>
          <w:rFonts w:hint="eastAsia"/>
          <w:lang w:val="en-US" w:eastAsia="zh-CN"/>
        </w:rPr>
        <w:t xml:space="preserve"> UL grant for </w:t>
      </w:r>
      <w:r>
        <w:rPr>
          <w:lang w:val="en-US" w:eastAsia="zh-CN"/>
        </w:rPr>
        <w:t>each</w:t>
      </w:r>
      <w:r>
        <w:rPr>
          <w:rFonts w:hint="eastAsia"/>
          <w:lang w:val="en-US" w:eastAsia="zh-CN"/>
        </w:rPr>
        <w:t xml:space="preserve"> UE in each pre-scheduling interval, and the assigned UL grant will be wasted if one UE has no available data to transmit during one pre-scheduling interval.</w:t>
      </w:r>
      <w:r w:rsidRPr="00A55E85">
        <w:rPr>
          <w:rFonts w:hint="eastAsia"/>
          <w:lang w:val="en-US" w:eastAsia="zh-CN"/>
        </w:rPr>
        <w:t xml:space="preserve"> </w:t>
      </w:r>
      <w:r>
        <w:rPr>
          <w:rFonts w:hint="eastAsia"/>
          <w:lang w:val="en-US" w:eastAsia="zh-CN"/>
        </w:rPr>
        <w:t xml:space="preserve">For </w:t>
      </w:r>
      <w:r w:rsidRPr="00404723">
        <w:rPr>
          <w:lang w:val="en-US" w:eastAsia="zh-CN"/>
        </w:rPr>
        <w:t>contention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w:t>
      </w:r>
      <w:r w:rsidRPr="00512BBF">
        <w:rPr>
          <w:lang w:val="en-US" w:eastAsia="zh-CN"/>
        </w:rPr>
        <w:t xml:space="preserve">multiple UEs </w:t>
      </w:r>
      <w:r w:rsidRPr="00512BBF">
        <w:rPr>
          <w:rFonts w:hint="eastAsia"/>
          <w:lang w:val="en-US" w:eastAsia="zh-CN"/>
        </w:rPr>
        <w:t xml:space="preserve">may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 (either dynamically grant</w:t>
      </w:r>
      <w:r w:rsidRPr="00512BBF">
        <w:rPr>
          <w:rFonts w:hint="eastAsia"/>
          <w:lang w:val="en-US" w:eastAsia="zh-CN"/>
        </w:rPr>
        <w:t>ed</w:t>
      </w:r>
      <w:r w:rsidRPr="00512BBF">
        <w:rPr>
          <w:lang w:val="en-US" w:eastAsia="zh-CN"/>
        </w:rPr>
        <w:t xml:space="preserve"> or configured)</w:t>
      </w:r>
      <w:r>
        <w:rPr>
          <w:rFonts w:hint="eastAsia"/>
          <w:lang w:val="en-US" w:eastAsia="zh-CN"/>
        </w:rPr>
        <w:t xml:space="preserve">. </w:t>
      </w:r>
      <w:r>
        <w:rPr>
          <w:rFonts w:hint="eastAsia"/>
          <w:lang w:eastAsia="zh-CN"/>
        </w:rPr>
        <w:t xml:space="preserve">Collision will happen if two or more UEs that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w:t>
      </w:r>
      <w:r>
        <w:rPr>
          <w:rFonts w:hint="eastAsia"/>
          <w:lang w:eastAsia="zh-CN"/>
        </w:rPr>
        <w:t xml:space="preserve"> </w:t>
      </w:r>
      <w:r>
        <w:rPr>
          <w:lang w:eastAsia="zh-CN"/>
        </w:rPr>
        <w:t>perform</w:t>
      </w:r>
      <w:r>
        <w:rPr>
          <w:rFonts w:hint="eastAsia"/>
          <w:lang w:eastAsia="zh-CN"/>
        </w:rPr>
        <w:t xml:space="preserve"> the </w:t>
      </w:r>
      <w:r>
        <w:rPr>
          <w:rFonts w:hint="eastAsia"/>
          <w:lang w:val="en-US" w:eastAsia="zh-CN"/>
        </w:rPr>
        <w:t xml:space="preserve">PUSCH </w:t>
      </w:r>
      <w:r>
        <w:rPr>
          <w:rFonts w:hint="eastAsia"/>
          <w:lang w:eastAsia="zh-CN"/>
        </w:rPr>
        <w:t>transmission at the same time,</w:t>
      </w:r>
      <w:r w:rsidRPr="006D5F96">
        <w:rPr>
          <w:rFonts w:hint="eastAsia"/>
          <w:lang w:eastAsia="zh-CN"/>
        </w:rPr>
        <w:t xml:space="preserve"> </w:t>
      </w:r>
      <w:r>
        <w:rPr>
          <w:rFonts w:hint="eastAsia"/>
          <w:lang w:eastAsia="zh-CN"/>
        </w:rPr>
        <w:t xml:space="preserve">and in this case the eNB may not be able to </w:t>
      </w:r>
      <w:r>
        <w:rPr>
          <w:lang w:eastAsia="zh-CN"/>
        </w:rPr>
        <w:t>successfully</w:t>
      </w:r>
      <w:r>
        <w:rPr>
          <w:rFonts w:hint="eastAsia"/>
          <w:lang w:eastAsia="zh-CN"/>
        </w:rPr>
        <w:t xml:space="preserve"> decode all of the </w:t>
      </w:r>
      <w:r>
        <w:rPr>
          <w:rFonts w:hint="eastAsia"/>
          <w:lang w:val="en-US" w:eastAsia="zh-CN"/>
        </w:rPr>
        <w:t xml:space="preserve">PUSCH </w:t>
      </w:r>
      <w:r>
        <w:rPr>
          <w:rFonts w:hint="eastAsia"/>
          <w:lang w:eastAsia="zh-CN"/>
        </w:rPr>
        <w:t>transmissions.</w:t>
      </w:r>
      <w:r>
        <w:rPr>
          <w:rFonts w:hint="eastAsia"/>
          <w:lang w:val="en-US" w:eastAsia="zh-CN"/>
        </w:rPr>
        <w:t xml:space="preserve"> C</w:t>
      </w:r>
      <w:r w:rsidRPr="00404723">
        <w:rPr>
          <w:lang w:val="en-US" w:eastAsia="zh-CN"/>
        </w:rPr>
        <w:t>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allows more efficient PUSCH resource </w:t>
      </w:r>
      <w:r>
        <w:rPr>
          <w:lang w:val="en-US" w:eastAsia="zh-CN"/>
        </w:rPr>
        <w:t>utilization</w:t>
      </w:r>
      <w:r>
        <w:rPr>
          <w:rFonts w:hint="eastAsia"/>
          <w:lang w:val="en-US" w:eastAsia="zh-CN"/>
        </w:rPr>
        <w:t xml:space="preserve"> compared to the existing pre-scheduling scheme.</w:t>
      </w:r>
      <w:r w:rsidRPr="00062A7E">
        <w:rPr>
          <w:lang w:val="en-US" w:eastAsia="zh-CN"/>
        </w:rPr>
        <w:t xml:space="preserve"> </w:t>
      </w:r>
      <w:r w:rsidRPr="009522E6">
        <w:rPr>
          <w:lang w:val="en-US" w:eastAsia="zh-CN"/>
        </w:rPr>
        <w:t xml:space="preserve">However, as a result of collision, the potential retransmissions can result in increased latency for </w:t>
      </w:r>
      <w:r w:rsidRPr="009522E6">
        <w:rPr>
          <w:rFonts w:hint="eastAsia"/>
          <w:lang w:val="en-US" w:eastAsia="zh-CN"/>
        </w:rPr>
        <w:t>colliding</w:t>
      </w:r>
      <w:r w:rsidRPr="009522E6">
        <w:rPr>
          <w:lang w:val="en-US" w:eastAsia="zh-CN"/>
        </w:rPr>
        <w:t xml:space="preserve"> UEs.</w:t>
      </w:r>
    </w:p>
    <w:p w:rsidR="00D8207D" w:rsidRDefault="00941217" w:rsidP="00D8207D">
      <w:pPr>
        <w:pStyle w:val="Heading3"/>
      </w:pPr>
      <w:bookmarkStart w:id="109" w:name="_Toc456012939"/>
      <w:r>
        <w:rPr>
          <w:rFonts w:hint="eastAsia"/>
        </w:rPr>
        <w:t>8.4</w:t>
      </w:r>
      <w:r w:rsidR="00D8207D">
        <w:rPr>
          <w:rFonts w:hint="eastAsia"/>
        </w:rPr>
        <w:t>.1</w:t>
      </w:r>
      <w:r w:rsidR="00D8207D">
        <w:rPr>
          <w:rFonts w:hint="eastAsia"/>
        </w:rPr>
        <w:tab/>
        <w:t>Solution 1 [</w:t>
      </w:r>
      <w:r w:rsidR="00D8207D">
        <w:t>16</w:t>
      </w:r>
      <w:r w:rsidR="00D8207D">
        <w:rPr>
          <w:rFonts w:hint="eastAsia"/>
        </w:rPr>
        <w:t>]</w:t>
      </w:r>
      <w:bookmarkEnd w:id="109"/>
    </w:p>
    <w:p w:rsidR="00D8207D" w:rsidRPr="009522E6" w:rsidRDefault="00D8207D" w:rsidP="00D8207D">
      <w:pPr>
        <w:rPr>
          <w:lang w:eastAsia="zh-CN"/>
        </w:rPr>
      </w:pPr>
      <w:r w:rsidRPr="009522E6">
        <w:rPr>
          <w:lang w:eastAsia="zh-CN"/>
        </w:rPr>
        <w:t xml:space="preserve">This </w:t>
      </w:r>
      <w:r w:rsidRPr="009522E6">
        <w:rPr>
          <w:rFonts w:hint="eastAsia"/>
          <w:lang w:eastAsia="zh-CN"/>
        </w:rPr>
        <w:t>c</w:t>
      </w:r>
      <w:r w:rsidRPr="009522E6">
        <w:rPr>
          <w:rFonts w:hint="eastAsia"/>
        </w:rPr>
        <w:t xml:space="preserve">ontention based PUSCH </w:t>
      </w:r>
      <w:r w:rsidRPr="009522E6">
        <w:t>transmission</w:t>
      </w:r>
      <w:r w:rsidRPr="009522E6">
        <w:rPr>
          <w:lang w:eastAsia="zh-CN"/>
        </w:rPr>
        <w:t xml:space="preserve"> </w:t>
      </w:r>
      <w:r w:rsidRPr="009522E6">
        <w:rPr>
          <w:rFonts w:hint="eastAsia"/>
          <w:lang w:eastAsia="zh-CN"/>
        </w:rPr>
        <w:t xml:space="preserve">scheme </w:t>
      </w:r>
      <w:r w:rsidRPr="009522E6">
        <w:rPr>
          <w:lang w:eastAsia="zh-CN"/>
        </w:rPr>
        <w:t>is featured with UE identification even if collision happens.</w:t>
      </w:r>
      <w:r w:rsidRPr="009522E6">
        <w:rPr>
          <w:rFonts w:hint="eastAsia"/>
          <w:lang w:eastAsia="zh-CN"/>
        </w:rPr>
        <w:t xml:space="preserve"> If the UE has available data to transmit and no collision happens, the initial </w:t>
      </w:r>
      <w:r w:rsidRPr="009522E6">
        <w:rPr>
          <w:lang w:eastAsia="zh-CN"/>
        </w:rPr>
        <w:t>transmission</w:t>
      </w:r>
      <w:r w:rsidRPr="009522E6">
        <w:rPr>
          <w:rFonts w:hint="eastAsia"/>
          <w:lang w:eastAsia="zh-CN"/>
        </w:rPr>
        <w:t xml:space="preserve"> is identical with the existing PUSCH transmission. Nevertheless, when the initial </w:t>
      </w:r>
      <w:r w:rsidRPr="009522E6">
        <w:rPr>
          <w:lang w:eastAsia="zh-CN"/>
        </w:rPr>
        <w:t>transmission</w:t>
      </w:r>
      <w:r w:rsidRPr="009522E6">
        <w:rPr>
          <w:rFonts w:hint="eastAsia"/>
          <w:lang w:eastAsia="zh-CN"/>
        </w:rPr>
        <w:t xml:space="preserve"> fails, the eNB needs to schedule the </w:t>
      </w:r>
      <w:r w:rsidRPr="009522E6">
        <w:rPr>
          <w:lang w:eastAsia="zh-CN"/>
        </w:rPr>
        <w:t>retransmission</w:t>
      </w:r>
      <w:r w:rsidRPr="009522E6">
        <w:rPr>
          <w:rFonts w:hint="eastAsia"/>
          <w:lang w:eastAsia="zh-CN"/>
        </w:rPr>
        <w:t xml:space="preserve"> on a dedicated PUSCH resource to avoid the </w:t>
      </w:r>
      <w:r w:rsidRPr="009522E6">
        <w:rPr>
          <w:lang w:eastAsia="zh-CN"/>
        </w:rPr>
        <w:t>potential</w:t>
      </w:r>
      <w:r w:rsidRPr="009522E6">
        <w:rPr>
          <w:rFonts w:hint="eastAsia"/>
          <w:lang w:eastAsia="zh-CN"/>
        </w:rPr>
        <w:t xml:space="preserve"> collision. If the UE has available data to transmit and unfortunately collision happens, for each of the </w:t>
      </w:r>
      <w:r w:rsidRPr="009522E6">
        <w:rPr>
          <w:rFonts w:hint="eastAsia"/>
          <w:noProof/>
          <w:lang w:eastAsia="zh-CN"/>
        </w:rPr>
        <w:t xml:space="preserve">colliding </w:t>
      </w:r>
      <w:r w:rsidRPr="009522E6">
        <w:rPr>
          <w:rFonts w:hint="eastAsia"/>
          <w:lang w:eastAsia="zh-CN"/>
        </w:rPr>
        <w:t xml:space="preserve">UE, since the eNB can </w:t>
      </w:r>
      <w:r w:rsidRPr="009522E6">
        <w:rPr>
          <w:lang w:eastAsia="zh-CN"/>
        </w:rPr>
        <w:t>distinguish</w:t>
      </w:r>
      <w:r w:rsidRPr="009522E6">
        <w:rPr>
          <w:rFonts w:hint="eastAsia"/>
          <w:lang w:eastAsia="zh-CN"/>
        </w:rPr>
        <w:t xml:space="preserve"> it, the eNB can either first respond by PHICH ACK to hold the uplink </w:t>
      </w:r>
      <w:r w:rsidRPr="009522E6">
        <w:rPr>
          <w:lang w:eastAsia="zh-CN"/>
        </w:rPr>
        <w:t>transmission</w:t>
      </w:r>
      <w:r w:rsidRPr="009522E6">
        <w:rPr>
          <w:rFonts w:hint="eastAsia"/>
          <w:lang w:eastAsia="zh-CN"/>
        </w:rPr>
        <w:t xml:space="preserve"> and later schedule the </w:t>
      </w:r>
      <w:r w:rsidRPr="009522E6">
        <w:rPr>
          <w:lang w:eastAsia="zh-CN"/>
        </w:rPr>
        <w:t>retransmission</w:t>
      </w:r>
      <w:r w:rsidRPr="009522E6">
        <w:rPr>
          <w:rFonts w:hint="eastAsia"/>
          <w:lang w:eastAsia="zh-CN"/>
        </w:rPr>
        <w:t xml:space="preserve"> on a dedicated PUSCH resource, or </w:t>
      </w:r>
      <w:r w:rsidRPr="009522E6">
        <w:rPr>
          <w:lang w:eastAsia="zh-CN"/>
        </w:rPr>
        <w:t>immediately</w:t>
      </w:r>
      <w:r w:rsidRPr="009522E6">
        <w:rPr>
          <w:rFonts w:hint="eastAsia"/>
          <w:lang w:eastAsia="zh-CN"/>
        </w:rPr>
        <w:t xml:space="preserve"> schedule the </w:t>
      </w:r>
      <w:r w:rsidRPr="009522E6">
        <w:rPr>
          <w:lang w:eastAsia="zh-CN"/>
        </w:rPr>
        <w:t>retransmission</w:t>
      </w:r>
      <w:r w:rsidRPr="009522E6">
        <w:rPr>
          <w:rFonts w:hint="eastAsia"/>
          <w:lang w:eastAsia="zh-CN"/>
        </w:rPr>
        <w:t xml:space="preserve"> on a dedicated PUSCH resource, so as to avoid further collision. A UE configured with c</w:t>
      </w:r>
      <w:r w:rsidRPr="009522E6">
        <w:rPr>
          <w:rFonts w:hint="eastAsia"/>
        </w:rPr>
        <w:t xml:space="preserve">ontention based PUSCH </w:t>
      </w:r>
      <w:r w:rsidRPr="009522E6">
        <w:t>transmission</w:t>
      </w:r>
      <w:r w:rsidRPr="009522E6">
        <w:rPr>
          <w:rFonts w:hint="eastAsia"/>
          <w:lang w:eastAsia="zh-CN"/>
        </w:rPr>
        <w:t xml:space="preserve"> also needs to be configured with </w:t>
      </w:r>
      <w:r w:rsidRPr="009522E6">
        <w:rPr>
          <w:rFonts w:hint="eastAsia"/>
        </w:rPr>
        <w:t>UL grant</w:t>
      </w:r>
      <w:r w:rsidRPr="009522E6">
        <w:rPr>
          <w:rFonts w:hint="eastAsia"/>
          <w:lang w:eastAsia="zh-CN"/>
        </w:rPr>
        <w:t xml:space="preserve">s </w:t>
      </w:r>
      <w:r w:rsidRPr="009522E6">
        <w:rPr>
          <w:rFonts w:hint="eastAsia"/>
        </w:rPr>
        <w:t>skipping</w:t>
      </w:r>
      <w:r w:rsidRPr="009522E6">
        <w:rPr>
          <w:rFonts w:hint="eastAsia"/>
          <w:lang w:eastAsia="zh-CN"/>
        </w:rPr>
        <w:t xml:space="preserve"> if no available data to transmit (as described in section </w:t>
      </w:r>
      <w:r w:rsidRPr="009522E6">
        <w:t>8.2</w:t>
      </w:r>
      <w:r w:rsidRPr="009522E6">
        <w:rPr>
          <w:rFonts w:hint="eastAsia"/>
          <w:lang w:eastAsia="zh-CN"/>
        </w:rPr>
        <w:t xml:space="preserve">) to </w:t>
      </w:r>
      <w:r w:rsidRPr="009522E6">
        <w:rPr>
          <w:lang w:eastAsia="zh-CN"/>
        </w:rPr>
        <w:t>minimize</w:t>
      </w:r>
      <w:r w:rsidRPr="009522E6">
        <w:rPr>
          <w:rFonts w:hint="eastAsia"/>
          <w:lang w:eastAsia="zh-CN"/>
        </w:rPr>
        <w:t xml:space="preserve"> the potential collision.</w:t>
      </w:r>
    </w:p>
    <w:p w:rsidR="00D8207D" w:rsidRDefault="00D8207D" w:rsidP="00D8207D">
      <w:pPr>
        <w:rPr>
          <w:lang w:val="en-US" w:eastAsia="zh-CN"/>
        </w:rPr>
      </w:pPr>
      <w:r w:rsidRPr="009522E6">
        <w:rPr>
          <w:lang w:eastAsia="zh-CN"/>
        </w:rPr>
        <w:t>An example of distinguishing the colliding UE</w:t>
      </w:r>
      <w:r w:rsidRPr="009522E6">
        <w:rPr>
          <w:rFonts w:hint="eastAsia"/>
          <w:lang w:eastAsia="zh-CN"/>
        </w:rPr>
        <w:t>s</w:t>
      </w:r>
      <w:r w:rsidRPr="009522E6">
        <w:rPr>
          <w:lang w:eastAsia="zh-CN"/>
        </w:rPr>
        <w:t xml:space="preserve"> is DMRS-based UE identification</w:t>
      </w:r>
      <w:r w:rsidRPr="009522E6">
        <w:rPr>
          <w:rFonts w:hint="eastAsia"/>
          <w:lang w:eastAsia="zh-CN"/>
        </w:rPr>
        <w:t xml:space="preserve">. The eNB may allocate </w:t>
      </w:r>
      <w:r w:rsidRPr="009522E6">
        <w:rPr>
          <w:lang w:val="en-US"/>
        </w:rPr>
        <w:t>different</w:t>
      </w:r>
      <w:r w:rsidRPr="00A55E85">
        <w:rPr>
          <w:rFonts w:hint="eastAsia"/>
          <w:lang w:val="en-US"/>
        </w:rPr>
        <w:t xml:space="preserve"> DMRS resources</w:t>
      </w:r>
      <w:r w:rsidRPr="00A55E85">
        <w:rPr>
          <w:lang w:val="en-US"/>
        </w:rPr>
        <w:t xml:space="preserve"> </w:t>
      </w:r>
      <w:r w:rsidRPr="00A55E85">
        <w:rPr>
          <w:rFonts w:hint="eastAsia"/>
          <w:lang w:val="en-US"/>
        </w:rPr>
        <w:t xml:space="preserve">(i.e. different DMRS Cyclic Shifts) to </w:t>
      </w:r>
      <w:r w:rsidRPr="00A55E85">
        <w:rPr>
          <w:lang w:val="en-US"/>
        </w:rPr>
        <w:t>different</w:t>
      </w:r>
      <w:r w:rsidRPr="00A55E85">
        <w:rPr>
          <w:rFonts w:hint="eastAsia"/>
          <w:lang w:val="en-US"/>
        </w:rPr>
        <w:t xml:space="preserve"> UEs that share the same </w:t>
      </w:r>
      <w:r w:rsidRPr="00512BBF">
        <w:rPr>
          <w:rFonts w:hint="eastAsia"/>
          <w:lang w:val="en-US" w:eastAsia="zh-CN"/>
        </w:rPr>
        <w:t xml:space="preserve">PUSCH </w:t>
      </w:r>
      <w:r w:rsidRPr="00512BBF">
        <w:rPr>
          <w:lang w:val="en-US" w:eastAsia="zh-CN"/>
        </w:rPr>
        <w:t>resource</w:t>
      </w:r>
      <w:r w:rsidRPr="00A55E85">
        <w:rPr>
          <w:rFonts w:hint="eastAsia"/>
          <w:lang w:val="en-US"/>
        </w:rPr>
        <w:t xml:space="preserve">, </w:t>
      </w:r>
      <w:r>
        <w:rPr>
          <w:rFonts w:hint="eastAsia"/>
          <w:lang w:val="en-US" w:eastAsia="zh-CN"/>
        </w:rPr>
        <w:t xml:space="preserve">so that </w:t>
      </w:r>
      <w:r w:rsidRPr="00A55E85">
        <w:rPr>
          <w:rFonts w:hint="eastAsia"/>
          <w:lang w:val="en-US"/>
        </w:rPr>
        <w:t>the eNB can identify the ex</w:t>
      </w:r>
      <w:r>
        <w:rPr>
          <w:rFonts w:hint="eastAsia"/>
          <w:lang w:val="en-US"/>
        </w:rPr>
        <w:t xml:space="preserve">act UE that performed the </w:t>
      </w:r>
      <w:r>
        <w:rPr>
          <w:rFonts w:hint="eastAsia"/>
          <w:lang w:val="en-US" w:eastAsia="zh-CN"/>
        </w:rPr>
        <w:t>PUSCH</w:t>
      </w:r>
      <w:r w:rsidRPr="00A55E85">
        <w:rPr>
          <w:rFonts w:hint="eastAsia"/>
          <w:lang w:val="en-US"/>
        </w:rPr>
        <w:t xml:space="preserve"> </w:t>
      </w:r>
      <w:r w:rsidRPr="00A55E85">
        <w:rPr>
          <w:lang w:val="en-US"/>
        </w:rPr>
        <w:t>transmission</w:t>
      </w:r>
      <w:r>
        <w:rPr>
          <w:rFonts w:hint="eastAsia"/>
          <w:lang w:val="en-US" w:eastAsia="zh-CN"/>
        </w:rPr>
        <w:t xml:space="preserve"> even if collision </w:t>
      </w:r>
      <w:r>
        <w:rPr>
          <w:rFonts w:hint="eastAsia"/>
          <w:lang w:val="en-US"/>
        </w:rPr>
        <w:t>happens.</w:t>
      </w:r>
      <w:r w:rsidRPr="008F5E8E">
        <w:rPr>
          <w:rFonts w:hint="eastAsia"/>
          <w:lang w:val="en-US"/>
        </w:rPr>
        <w:t xml:space="preserve"> </w:t>
      </w:r>
      <w:r w:rsidRPr="00D609D0">
        <w:rPr>
          <w:lang w:val="en-US"/>
        </w:rPr>
        <w:t>In the current specification, there are 8 different DMRS resources. In some scenarios, the eNB may only use part of them (e.g. 4 out of 8) to maximize the orthogonality</w:t>
      </w:r>
      <w:r w:rsidRPr="00D609D0">
        <w:rPr>
          <w:rFonts w:hint="eastAsia"/>
          <w:lang w:val="en-US"/>
        </w:rPr>
        <w:t>.</w:t>
      </w:r>
    </w:p>
    <w:p w:rsidR="00D8207D" w:rsidRPr="00DB4A8E" w:rsidRDefault="00D8207D" w:rsidP="00D8207D">
      <w:pPr>
        <w:rPr>
          <w:lang w:eastAsia="zh-CN"/>
        </w:rPr>
      </w:pPr>
      <w:r w:rsidRPr="00830889">
        <w:rPr>
          <w:rFonts w:hint="eastAsia"/>
          <w:lang w:eastAsia="zh-CN"/>
        </w:rPr>
        <w:t>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by dynamic </w:t>
      </w:r>
      <w:r w:rsidRPr="00830889">
        <w:rPr>
          <w:lang w:eastAsia="zh-CN"/>
        </w:rPr>
        <w:t>scheduling</w:t>
      </w:r>
      <w:r w:rsidRPr="00830889">
        <w:rPr>
          <w:rFonts w:hint="eastAsia"/>
          <w:lang w:eastAsia="zh-CN"/>
        </w:rPr>
        <w:t xml:space="preserve">, then there is no impact to the </w:t>
      </w:r>
      <w:r w:rsidRPr="00830889">
        <w:rPr>
          <w:lang w:eastAsia="zh-CN"/>
        </w:rPr>
        <w:t>current</w:t>
      </w:r>
      <w:r w:rsidRPr="00830889">
        <w:rPr>
          <w:rFonts w:hint="eastAsia"/>
          <w:lang w:eastAsia="zh-CN"/>
        </w:rPr>
        <w:t xml:space="preserve"> specifications, as the DMRS C</w:t>
      </w:r>
      <w:r w:rsidRPr="00830889">
        <w:rPr>
          <w:lang w:eastAsia="zh-CN"/>
        </w:rPr>
        <w:t xml:space="preserve">yclic </w:t>
      </w:r>
      <w:r w:rsidRPr="00830889">
        <w:rPr>
          <w:rFonts w:hint="eastAsia"/>
          <w:lang w:eastAsia="zh-CN"/>
        </w:rPr>
        <w:t>S</w:t>
      </w:r>
      <w:r w:rsidRPr="00830889">
        <w:rPr>
          <w:lang w:eastAsia="zh-CN"/>
        </w:rPr>
        <w:t>hift</w:t>
      </w:r>
      <w:r w:rsidRPr="00830889">
        <w:rPr>
          <w:rFonts w:hint="eastAsia"/>
          <w:lang w:eastAsia="zh-CN"/>
        </w:rPr>
        <w:t xml:space="preserve"> can be provided by the DCI for uplink scheduling. 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during SPS activation, considering that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w:t>
      </w:r>
      <w:r w:rsidRPr="00830889">
        <w:rPr>
          <w:rFonts w:hint="eastAsia"/>
          <w:lang w:eastAsia="zh-CN"/>
        </w:rPr>
        <w:t xml:space="preserve">provided in the DCI for SPS activation is fixed to </w:t>
      </w:r>
      <w:r w:rsidRPr="00830889">
        <w:rPr>
          <w:lang w:eastAsia="zh-CN"/>
        </w:rPr>
        <w:t>'000'</w:t>
      </w:r>
      <w:r w:rsidRPr="00830889">
        <w:rPr>
          <w:rFonts w:hint="eastAsia"/>
          <w:lang w:eastAsia="zh-CN"/>
        </w:rPr>
        <w:t xml:space="preserve">, RRC specification needs to be updated so that the eNB can provide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to </w:t>
      </w:r>
      <w:r w:rsidRPr="00830889">
        <w:rPr>
          <w:rFonts w:hint="eastAsia"/>
          <w:lang w:eastAsia="zh-CN"/>
        </w:rPr>
        <w:t xml:space="preserve">the </w:t>
      </w:r>
      <w:r w:rsidRPr="00830889">
        <w:rPr>
          <w:lang w:eastAsia="zh-CN"/>
        </w:rPr>
        <w:t>UE in SPS configuration.</w:t>
      </w:r>
    </w:p>
    <w:p w:rsidR="00D8207D" w:rsidRPr="00F52C24" w:rsidRDefault="00941217" w:rsidP="00D8207D">
      <w:pPr>
        <w:pStyle w:val="Heading3"/>
      </w:pPr>
      <w:bookmarkStart w:id="110" w:name="_Toc456012940"/>
      <w:r>
        <w:rPr>
          <w:rFonts w:hint="eastAsia"/>
        </w:rPr>
        <w:t>8.4</w:t>
      </w:r>
      <w:r w:rsidR="00D8207D">
        <w:rPr>
          <w:rFonts w:hint="eastAsia"/>
        </w:rPr>
        <w:t>.2</w:t>
      </w:r>
      <w:r w:rsidR="00D8207D">
        <w:rPr>
          <w:rFonts w:hint="eastAsia"/>
        </w:rPr>
        <w:tab/>
        <w:t>Solution 2 [</w:t>
      </w:r>
      <w:r w:rsidR="00D8207D">
        <w:t>17</w:t>
      </w:r>
      <w:r w:rsidR="00D8207D">
        <w:rPr>
          <w:rFonts w:hint="eastAsia"/>
        </w:rPr>
        <w:t>]</w:t>
      </w:r>
      <w:bookmarkEnd w:id="110"/>
    </w:p>
    <w:p w:rsidR="00000000" w:rsidRDefault="00D8207D">
      <w:pPr>
        <w:rPr>
          <w:lang w:eastAsia="zh-CN"/>
        </w:rPr>
        <w:pPrChange w:id="111" w:author="MCC" w:date="2016-07-11T11:50:00Z">
          <w:pPr>
            <w:pStyle w:val="BodyText"/>
          </w:pPr>
        </w:pPrChange>
      </w:pPr>
      <w:r>
        <w:rPr>
          <w:rFonts w:hint="eastAsia"/>
          <w:lang w:eastAsia="zh-CN"/>
        </w:rPr>
        <w:t xml:space="preserve">The characteristics </w:t>
      </w:r>
      <w:r>
        <w:rPr>
          <w:lang w:eastAsia="zh-CN"/>
        </w:rPr>
        <w:t>of this</w:t>
      </w:r>
      <w:r>
        <w:rPr>
          <w:rFonts w:hint="eastAsia"/>
          <w:lang w:eastAsia="zh-CN"/>
        </w:rPr>
        <w:t xml:space="preserve"> CB PUSCH mechanism are given as below:</w:t>
      </w:r>
    </w:p>
    <w:p w:rsidR="00D8207D" w:rsidRDefault="00D8207D" w:rsidP="00DE25A2">
      <w:pPr>
        <w:pStyle w:val="B1"/>
        <w:rPr>
          <w:lang w:eastAsia="zh-CN"/>
        </w:rPr>
      </w:pPr>
      <w:r>
        <w:rPr>
          <w:lang w:eastAsia="zh-CN"/>
        </w:rPr>
        <w:t>-</w:t>
      </w:r>
      <w:r>
        <w:rPr>
          <w:lang w:eastAsia="zh-CN"/>
        </w:rPr>
        <w:tab/>
      </w:r>
      <w:r w:rsidRPr="00D349DD">
        <w:rPr>
          <w:lang w:eastAsia="zh-CN"/>
        </w:rPr>
        <w:t xml:space="preserve">More than one UE shares the same </w:t>
      </w:r>
      <w:r w:rsidRPr="00D349DD">
        <w:rPr>
          <w:rFonts w:hint="eastAsia"/>
          <w:lang w:eastAsia="zh-CN"/>
        </w:rPr>
        <w:t>CB resource indicated by CB grant</w:t>
      </w:r>
      <w:r>
        <w:rPr>
          <w:rFonts w:hint="eastAsia"/>
          <w:lang w:eastAsia="zh-CN"/>
        </w:rPr>
        <w:t>;</w:t>
      </w:r>
    </w:p>
    <w:p w:rsidR="00D8207D" w:rsidRDefault="00D8207D" w:rsidP="00DE25A2">
      <w:pPr>
        <w:pStyle w:val="B1"/>
        <w:rPr>
          <w:lang w:eastAsia="zh-CN"/>
        </w:rPr>
      </w:pPr>
      <w:r>
        <w:rPr>
          <w:lang w:eastAsia="zh-CN"/>
        </w:rPr>
        <w:t>-</w:t>
      </w:r>
      <w:r>
        <w:rPr>
          <w:lang w:eastAsia="zh-CN"/>
        </w:rPr>
        <w:tab/>
      </w:r>
      <w:r>
        <w:rPr>
          <w:rFonts w:hint="eastAsia"/>
          <w:lang w:eastAsia="zh-CN"/>
        </w:rPr>
        <w:t xml:space="preserve">If UE needs to transmit uplink data, it monitors CB grant, and transmits the data on the indicated CB resource; otherwise, UE is not required to </w:t>
      </w:r>
      <w:r>
        <w:rPr>
          <w:lang w:eastAsia="zh-CN"/>
        </w:rPr>
        <w:t>monitor CB</w:t>
      </w:r>
      <w:r>
        <w:rPr>
          <w:rFonts w:hint="eastAsia"/>
          <w:lang w:eastAsia="zh-CN"/>
        </w:rPr>
        <w:t xml:space="preserve"> grant; </w:t>
      </w:r>
    </w:p>
    <w:p w:rsidR="00D8207D" w:rsidRDefault="00D8207D" w:rsidP="00DE25A2">
      <w:pPr>
        <w:pStyle w:val="B1"/>
        <w:rPr>
          <w:lang w:eastAsia="zh-CN"/>
        </w:rPr>
      </w:pPr>
      <w:r>
        <w:rPr>
          <w:lang w:eastAsia="zh-CN"/>
        </w:rPr>
        <w:t>-</w:t>
      </w:r>
      <w:r>
        <w:rPr>
          <w:lang w:eastAsia="zh-CN"/>
        </w:rPr>
        <w:tab/>
      </w:r>
      <w:r>
        <w:rPr>
          <w:rFonts w:hint="eastAsia"/>
          <w:lang w:eastAsia="zh-CN"/>
        </w:rPr>
        <w:t xml:space="preserve">If only one UE transmits data on the CB resource, there is no collision: </w:t>
      </w:r>
    </w:p>
    <w:p w:rsidR="00D8207D" w:rsidRDefault="00D8207D" w:rsidP="00DE25A2">
      <w:pPr>
        <w:pStyle w:val="B2"/>
        <w:rPr>
          <w:lang w:eastAsia="zh-CN"/>
        </w:rPr>
      </w:pPr>
      <w:r>
        <w:rPr>
          <w:lang w:eastAsia="zh-CN"/>
        </w:rPr>
        <w:t>-</w:t>
      </w:r>
      <w:r>
        <w:rPr>
          <w:lang w:eastAsia="zh-CN"/>
        </w:rPr>
        <w:tab/>
      </w:r>
      <w:r w:rsidR="00BC3446">
        <w:rPr>
          <w:lang w:eastAsia="zh-CN"/>
        </w:rPr>
        <w:t>Based</w:t>
      </w:r>
      <w:r>
        <w:rPr>
          <w:rFonts w:hint="eastAsia"/>
          <w:lang w:eastAsia="zh-CN"/>
        </w:rPr>
        <w:t xml:space="preserve"> on the received data eNB can acquire the related UE information, and gives the response to that UE;</w:t>
      </w:r>
    </w:p>
    <w:p w:rsidR="00D8207D" w:rsidRDefault="00D8207D" w:rsidP="00DE25A2">
      <w:pPr>
        <w:pStyle w:val="B1"/>
        <w:rPr>
          <w:lang w:eastAsia="zh-CN"/>
        </w:rPr>
      </w:pPr>
      <w:r>
        <w:rPr>
          <w:lang w:eastAsia="zh-CN"/>
        </w:rPr>
        <w:t>-</w:t>
      </w:r>
      <w:r>
        <w:rPr>
          <w:lang w:eastAsia="zh-CN"/>
        </w:rPr>
        <w:tab/>
        <w:t>Otherwise,</w:t>
      </w:r>
      <w:r>
        <w:rPr>
          <w:rFonts w:hint="eastAsia"/>
          <w:lang w:eastAsia="zh-CN"/>
        </w:rPr>
        <w:t xml:space="preserve"> if more than one CB UE transmits data </w:t>
      </w:r>
      <w:r>
        <w:rPr>
          <w:lang w:eastAsia="zh-CN"/>
        </w:rPr>
        <w:t>simultaneous</w:t>
      </w:r>
      <w:r>
        <w:rPr>
          <w:rFonts w:hint="eastAsia"/>
          <w:lang w:eastAsia="zh-CN"/>
        </w:rPr>
        <w:t>ly, the collision happens:</w:t>
      </w:r>
    </w:p>
    <w:p w:rsidR="00D8207D" w:rsidRDefault="00D8207D" w:rsidP="00DE25A2">
      <w:pPr>
        <w:pStyle w:val="B2"/>
        <w:rPr>
          <w:lang w:eastAsia="zh-CN"/>
        </w:rPr>
      </w:pPr>
      <w:r>
        <w:rPr>
          <w:lang w:eastAsia="zh-CN"/>
        </w:rPr>
        <w:t>-</w:t>
      </w:r>
      <w:r>
        <w:rPr>
          <w:lang w:eastAsia="zh-CN"/>
        </w:rPr>
        <w:tab/>
      </w:r>
      <w:r>
        <w:rPr>
          <w:rFonts w:hint="eastAsia"/>
          <w:lang w:eastAsia="zh-CN"/>
        </w:rPr>
        <w:t xml:space="preserve">For eNB, it cannot successfully decode the data received on CB resource, and does not give any feedback to UE; </w:t>
      </w:r>
    </w:p>
    <w:p w:rsidR="00D8207D" w:rsidRDefault="00D8207D" w:rsidP="00DE25A2">
      <w:pPr>
        <w:pStyle w:val="B2"/>
        <w:rPr>
          <w:lang w:eastAsia="zh-CN"/>
        </w:rPr>
      </w:pPr>
      <w:r>
        <w:rPr>
          <w:lang w:eastAsia="zh-CN"/>
        </w:rPr>
        <w:t>-</w:t>
      </w:r>
      <w:r>
        <w:rPr>
          <w:lang w:eastAsia="zh-CN"/>
        </w:rPr>
        <w:tab/>
      </w:r>
      <w:r w:rsidRPr="00D256CA">
        <w:rPr>
          <w:rFonts w:hint="eastAsia"/>
          <w:lang w:eastAsia="zh-CN"/>
        </w:rPr>
        <w:t>For UE, it can realize the collision by not receiving any feedback</w:t>
      </w:r>
      <w:r>
        <w:rPr>
          <w:rFonts w:hint="eastAsia"/>
          <w:lang w:eastAsia="zh-CN"/>
        </w:rPr>
        <w:t>, and perform the following actions:</w:t>
      </w:r>
    </w:p>
    <w:p w:rsidR="00D8207D" w:rsidRDefault="00D8207D" w:rsidP="00DE25A2">
      <w:pPr>
        <w:pStyle w:val="B3"/>
        <w:rPr>
          <w:lang w:eastAsia="zh-CN"/>
        </w:rPr>
      </w:pPr>
      <w:r>
        <w:rPr>
          <w:lang w:eastAsia="zh-CN"/>
        </w:rPr>
        <w:t>-</w:t>
      </w:r>
      <w:r>
        <w:rPr>
          <w:lang w:eastAsia="zh-CN"/>
        </w:rPr>
        <w:tab/>
        <w:t>F</w:t>
      </w:r>
      <w:r>
        <w:rPr>
          <w:rFonts w:hint="eastAsia"/>
          <w:lang w:eastAsia="zh-CN"/>
        </w:rPr>
        <w:t>lush the HARQ buffer for this CB transmission;</w:t>
      </w:r>
    </w:p>
    <w:p w:rsidR="00D8207D" w:rsidRDefault="00D8207D" w:rsidP="00DE25A2">
      <w:pPr>
        <w:pStyle w:val="B3"/>
        <w:rPr>
          <w:lang w:eastAsia="zh-CN"/>
        </w:rPr>
      </w:pPr>
      <w:r>
        <w:rPr>
          <w:lang w:eastAsia="zh-CN"/>
        </w:rPr>
        <w:t>-</w:t>
      </w:r>
      <w:r>
        <w:rPr>
          <w:lang w:eastAsia="zh-CN"/>
        </w:rPr>
        <w:tab/>
      </w:r>
      <w:r>
        <w:rPr>
          <w:rFonts w:hint="eastAsia"/>
          <w:lang w:eastAsia="zh-CN"/>
        </w:rPr>
        <w:t>Indicate the transmission failure information to RLC, and RLC performs the related RLC PDU retransmission;</w:t>
      </w:r>
    </w:p>
    <w:p w:rsidR="00D8207D" w:rsidRPr="00150C98" w:rsidRDefault="00D8207D" w:rsidP="00DE25A2">
      <w:pPr>
        <w:pStyle w:val="B3"/>
        <w:rPr>
          <w:lang w:eastAsia="zh-CN"/>
        </w:rPr>
      </w:pPr>
      <w:r>
        <w:rPr>
          <w:lang w:eastAsia="zh-CN"/>
        </w:rPr>
        <w:t>-</w:t>
      </w:r>
      <w:r>
        <w:rPr>
          <w:lang w:eastAsia="zh-CN"/>
        </w:rPr>
        <w:tab/>
      </w:r>
      <w:r w:rsidRPr="00150C98">
        <w:rPr>
          <w:lang w:eastAsia="zh-CN"/>
        </w:rPr>
        <w:t xml:space="preserve">Perform </w:t>
      </w:r>
      <w:r w:rsidRPr="00150C98">
        <w:rPr>
          <w:rFonts w:hint="eastAsia"/>
          <w:lang w:eastAsia="zh-CN"/>
        </w:rPr>
        <w:t xml:space="preserve">backoff mechanism, </w:t>
      </w:r>
      <w:r w:rsidRPr="00150C98">
        <w:rPr>
          <w:lang w:eastAsia="zh-CN"/>
        </w:rPr>
        <w:t>and the</w:t>
      </w:r>
      <w:r w:rsidRPr="00150C98">
        <w:rPr>
          <w:rFonts w:hint="eastAsia"/>
          <w:lang w:eastAsia="zh-CN"/>
        </w:rPr>
        <w:t xml:space="preserve"> next CB transmission can be performed after a random backoff time;</w:t>
      </w:r>
    </w:p>
    <w:p w:rsidR="00D8207D" w:rsidRDefault="00D8207D" w:rsidP="009C4DE3">
      <w:pPr>
        <w:pStyle w:val="NO"/>
        <w:rPr>
          <w:lang w:eastAsia="zh-CN"/>
        </w:rPr>
      </w:pPr>
      <w:r w:rsidRPr="000E7BF9">
        <w:rPr>
          <w:rFonts w:hint="eastAsia"/>
          <w:lang w:eastAsia="zh-CN"/>
        </w:rPr>
        <w:t>N</w:t>
      </w:r>
      <w:del w:id="112" w:author="MCC" w:date="2016-07-11T11:50:00Z">
        <w:r w:rsidRPr="000E7BF9" w:rsidDel="009C4DE3">
          <w:rPr>
            <w:rFonts w:hint="eastAsia"/>
            <w:lang w:eastAsia="zh-CN"/>
          </w:rPr>
          <w:delText>ote</w:delText>
        </w:r>
      </w:del>
      <w:ins w:id="113" w:author="MCC" w:date="2016-07-11T11:50:00Z">
        <w:r w:rsidR="009C4DE3">
          <w:rPr>
            <w:lang w:eastAsia="zh-CN"/>
          </w:rPr>
          <w:t>OTE</w:t>
        </w:r>
      </w:ins>
      <w:del w:id="114" w:author="MCC" w:date="2016-07-11T11:51:00Z">
        <w:r w:rsidRPr="000E7BF9" w:rsidDel="009C4DE3">
          <w:rPr>
            <w:rFonts w:hint="eastAsia"/>
            <w:lang w:eastAsia="zh-CN"/>
          </w:rPr>
          <w:delText xml:space="preserve">: </w:delText>
        </w:r>
      </w:del>
      <w:ins w:id="115" w:author="MCC" w:date="2016-07-11T11:51:00Z">
        <w:r w:rsidR="009C4DE3" w:rsidRPr="000E7BF9">
          <w:rPr>
            <w:rFonts w:hint="eastAsia"/>
            <w:lang w:eastAsia="zh-CN"/>
          </w:rPr>
          <w:t>:</w:t>
        </w:r>
        <w:r w:rsidR="009C4DE3">
          <w:rPr>
            <w:lang w:eastAsia="zh-CN"/>
          </w:rPr>
          <w:tab/>
        </w:r>
      </w:ins>
      <w:r w:rsidRPr="000E7BF9">
        <w:rPr>
          <w:lang w:eastAsia="zh-CN"/>
        </w:rPr>
        <w:t>H</w:t>
      </w:r>
      <w:r w:rsidRPr="000E7BF9">
        <w:rPr>
          <w:rFonts w:hint="eastAsia"/>
          <w:lang w:eastAsia="zh-CN"/>
        </w:rPr>
        <w:t xml:space="preserve">ere we </w:t>
      </w:r>
      <w:r>
        <w:rPr>
          <w:rFonts w:hint="eastAsia"/>
          <w:lang w:eastAsia="zh-CN"/>
        </w:rPr>
        <w:t>assume the value of</w:t>
      </w:r>
      <w:r w:rsidRPr="000E7BF9">
        <w:rPr>
          <w:rFonts w:hint="eastAsia"/>
          <w:lang w:eastAsia="zh-CN"/>
        </w:rPr>
        <w:t xml:space="preserve"> backoff time </w:t>
      </w:r>
      <w:r>
        <w:rPr>
          <w:rFonts w:hint="eastAsia"/>
          <w:lang w:eastAsia="zh-CN"/>
        </w:rPr>
        <w:t xml:space="preserve">is between 0 </w:t>
      </w:r>
      <w:r>
        <w:rPr>
          <w:lang w:eastAsia="zh-CN"/>
        </w:rPr>
        <w:t>and 10ms</w:t>
      </w:r>
      <w:r>
        <w:rPr>
          <w:rFonts w:hint="eastAsia"/>
          <w:lang w:eastAsia="zh-CN"/>
        </w:rPr>
        <w:t>.</w:t>
      </w:r>
    </w:p>
    <w:p w:rsidR="00D8207D" w:rsidRPr="00BA205A" w:rsidRDefault="00D8207D" w:rsidP="009C4DE3">
      <w:pPr>
        <w:pStyle w:val="NO"/>
        <w:rPr>
          <w:lang w:eastAsia="zh-CN"/>
        </w:rPr>
      </w:pPr>
      <w:r w:rsidRPr="00BA205A">
        <w:rPr>
          <w:rFonts w:hint="eastAsia"/>
          <w:lang w:eastAsia="zh-CN"/>
        </w:rPr>
        <w:lastRenderedPageBreak/>
        <w:t>N</w:t>
      </w:r>
      <w:del w:id="116" w:author="MCC" w:date="2016-07-11T11:50:00Z">
        <w:r w:rsidRPr="00BA205A" w:rsidDel="009C4DE3">
          <w:rPr>
            <w:rFonts w:hint="eastAsia"/>
            <w:lang w:eastAsia="zh-CN"/>
          </w:rPr>
          <w:delText>ote</w:delText>
        </w:r>
      </w:del>
      <w:ins w:id="117" w:author="MCC" w:date="2016-07-11T11:50:00Z">
        <w:r w:rsidR="009C4DE3">
          <w:rPr>
            <w:lang w:eastAsia="zh-CN"/>
          </w:rPr>
          <w:t>OTE</w:t>
        </w:r>
      </w:ins>
      <w:del w:id="118" w:author="MCC" w:date="2016-07-11T11:51:00Z">
        <w:r w:rsidRPr="00BA205A" w:rsidDel="009C4DE3">
          <w:rPr>
            <w:rFonts w:hint="eastAsia"/>
            <w:lang w:eastAsia="zh-CN"/>
          </w:rPr>
          <w:delText xml:space="preserve">: </w:delText>
        </w:r>
      </w:del>
      <w:ins w:id="119" w:author="MCC" w:date="2016-07-11T11:51:00Z">
        <w:r w:rsidR="009C4DE3" w:rsidRPr="00BA205A">
          <w:rPr>
            <w:rFonts w:hint="eastAsia"/>
            <w:lang w:eastAsia="zh-CN"/>
          </w:rPr>
          <w:t>:</w:t>
        </w:r>
        <w:r w:rsidR="009C4DE3">
          <w:rPr>
            <w:lang w:eastAsia="zh-CN"/>
          </w:rPr>
          <w:tab/>
        </w:r>
      </w:ins>
      <w:r w:rsidRPr="00BA205A">
        <w:rPr>
          <w:rFonts w:hint="eastAsia"/>
          <w:lang w:eastAsia="zh-CN"/>
        </w:rPr>
        <w:t xml:space="preserve">HARQ retransmission is not supported by CB-PUSCH transmission. </w:t>
      </w:r>
    </w:p>
    <w:p w:rsidR="00D8207D" w:rsidRDefault="00406CED" w:rsidP="00CE5829">
      <w:pPr>
        <w:pStyle w:val="Heading2"/>
      </w:pPr>
      <w:bookmarkStart w:id="120" w:name="_Toc456012941"/>
      <w:r>
        <w:t>8.5</w:t>
      </w:r>
      <w:r>
        <w:tab/>
        <w:t>Reduced TTI and processing time</w:t>
      </w:r>
      <w:bookmarkEnd w:id="120"/>
    </w:p>
    <w:p w:rsidR="00695120" w:rsidRDefault="00695120" w:rsidP="00CB50C4">
      <w:pPr>
        <w:spacing w:after="0"/>
        <w:rPr>
          <w:lang w:val="en-US"/>
        </w:rPr>
      </w:pPr>
      <w:r>
        <w:rPr>
          <w:lang w:val="en-US"/>
        </w:rPr>
        <w:t>For FS1:</w:t>
      </w:r>
    </w:p>
    <w:p w:rsidR="00000000" w:rsidRDefault="009C4DE3">
      <w:pPr>
        <w:pStyle w:val="B1"/>
        <w:rPr>
          <w:lang w:val="en-US"/>
        </w:rPr>
        <w:pPrChange w:id="121" w:author="MCC" w:date="2016-07-11T11:53:00Z">
          <w:pPr>
            <w:pStyle w:val="ListParagraph"/>
            <w:numPr>
              <w:numId w:val="30"/>
            </w:numPr>
            <w:spacing w:after="0"/>
            <w:ind w:hanging="360"/>
          </w:pPr>
        </w:pPrChange>
      </w:pPr>
      <w:ins w:id="122" w:author="MCC" w:date="2016-07-11T11:53:00Z">
        <w:r>
          <w:rPr>
            <w:rFonts w:eastAsia="MS Mincho"/>
            <w:lang w:val="en-US" w:eastAsia="ja-JP"/>
          </w:rPr>
          <w:t>-</w:t>
        </w:r>
        <w:r>
          <w:rPr>
            <w:rFonts w:eastAsia="MS Mincho"/>
            <w:lang w:val="en-US" w:eastAsia="ja-JP"/>
          </w:rPr>
          <w:tab/>
        </w:r>
      </w:ins>
      <w:r w:rsidR="00695120" w:rsidRPr="00695120">
        <w:rPr>
          <w:rFonts w:eastAsia="MS Mincho"/>
          <w:lang w:val="en-US" w:eastAsia="ja-JP"/>
        </w:rPr>
        <w:t xml:space="preserve">It is recommended to support a design that is based on 2-symbol sTTI and 1-slot sTTI for sPDSCH/sPDCCH </w:t>
      </w:r>
    </w:p>
    <w:p w:rsidR="00000000" w:rsidRDefault="009C4DE3">
      <w:pPr>
        <w:pStyle w:val="B1"/>
        <w:rPr>
          <w:rFonts w:eastAsia="MS Mincho"/>
          <w:lang w:val="en-US" w:eastAsia="ja-JP"/>
        </w:rPr>
        <w:pPrChange w:id="123" w:author="MCC" w:date="2016-07-11T11:53:00Z">
          <w:pPr>
            <w:pStyle w:val="ListParagraph"/>
            <w:numPr>
              <w:numId w:val="30"/>
            </w:numPr>
            <w:spacing w:after="0"/>
            <w:ind w:hanging="360"/>
          </w:pPr>
        </w:pPrChange>
      </w:pPr>
      <w:ins w:id="124" w:author="MCC" w:date="2016-07-11T11:53:00Z">
        <w:r>
          <w:rPr>
            <w:rFonts w:eastAsia="MS Mincho"/>
            <w:lang w:val="en-US" w:eastAsia="ja-JP"/>
          </w:rPr>
          <w:t>-</w:t>
        </w:r>
        <w:r>
          <w:rPr>
            <w:rFonts w:eastAsia="MS Mincho"/>
            <w:lang w:val="en-US" w:eastAsia="ja-JP"/>
          </w:rPr>
          <w:tab/>
        </w:r>
      </w:ins>
      <w:r w:rsidR="00695120" w:rsidRPr="00695120">
        <w:rPr>
          <w:rFonts w:eastAsia="MS Mincho"/>
          <w:lang w:val="en-US" w:eastAsia="ja-JP"/>
        </w:rPr>
        <w:t>It is recommended to support a design that is based on 2-symbol sTTI, 4-symbol sTTI, and 1-slot sTTI for sPUCCH/sPUSCH</w:t>
      </w:r>
      <w:del w:id="125" w:author="MCC" w:date="2016-07-11T11:51:00Z">
        <w:r w:rsidR="00695120" w:rsidRPr="00695120" w:rsidDel="009C4DE3">
          <w:rPr>
            <w:rFonts w:eastAsia="MS Mincho"/>
            <w:lang w:val="en-US" w:eastAsia="ja-JP"/>
          </w:rPr>
          <w:delText xml:space="preserve"> </w:delText>
        </w:r>
      </w:del>
    </w:p>
    <w:p w:rsidR="00000000" w:rsidRDefault="009C4DE3">
      <w:pPr>
        <w:pStyle w:val="B2"/>
        <w:rPr>
          <w:rFonts w:eastAsia="MS Mincho"/>
          <w:lang w:val="en-US" w:eastAsia="ja-JP"/>
        </w:rPr>
        <w:pPrChange w:id="126" w:author="MCC" w:date="2016-07-11T11:53:00Z">
          <w:pPr>
            <w:pStyle w:val="ListParagraph"/>
            <w:numPr>
              <w:ilvl w:val="1"/>
              <w:numId w:val="30"/>
            </w:numPr>
            <w:ind w:left="1440" w:hanging="360"/>
          </w:pPr>
        </w:pPrChange>
      </w:pPr>
      <w:ins w:id="127" w:author="MCC" w:date="2016-07-11T11:53:00Z">
        <w:r>
          <w:rPr>
            <w:rFonts w:eastAsia="MS Mincho"/>
            <w:lang w:val="en-US" w:eastAsia="ja-JP"/>
          </w:rPr>
          <w:t>-</w:t>
        </w:r>
        <w:r>
          <w:rPr>
            <w:rFonts w:eastAsia="MS Mincho"/>
            <w:lang w:val="en-US" w:eastAsia="ja-JP"/>
          </w:rPr>
          <w:tab/>
        </w:r>
      </w:ins>
      <w:r w:rsidR="00695120" w:rsidRPr="00695120">
        <w:rPr>
          <w:rFonts w:eastAsia="MS Mincho"/>
          <w:lang w:val="en-US" w:eastAsia="ja-JP"/>
        </w:rPr>
        <w:t>During the WI phase, down-selection is not precluded</w:t>
      </w:r>
    </w:p>
    <w:p w:rsidR="00695120" w:rsidRDefault="00695120" w:rsidP="00CB50C4">
      <w:pPr>
        <w:spacing w:after="0"/>
        <w:rPr>
          <w:lang w:val="en-US"/>
        </w:rPr>
      </w:pPr>
      <w:r>
        <w:rPr>
          <w:lang w:val="en-US"/>
        </w:rPr>
        <w:t>For FS2:</w:t>
      </w:r>
    </w:p>
    <w:p w:rsidR="00000000" w:rsidRDefault="009C4DE3">
      <w:pPr>
        <w:pStyle w:val="B1"/>
        <w:rPr>
          <w:lang w:val="en-US"/>
        </w:rPr>
        <w:pPrChange w:id="128" w:author="MCC" w:date="2016-07-11T11:53:00Z">
          <w:pPr>
            <w:pStyle w:val="ListParagraph"/>
            <w:numPr>
              <w:numId w:val="31"/>
            </w:numPr>
            <w:spacing w:after="0"/>
            <w:ind w:hanging="360"/>
          </w:pPr>
        </w:pPrChange>
      </w:pPr>
      <w:ins w:id="129" w:author="MCC" w:date="2016-07-11T11:53:00Z">
        <w:r>
          <w:rPr>
            <w:lang w:val="en-US"/>
          </w:rPr>
          <w:t>-</w:t>
        </w:r>
        <w:r>
          <w:rPr>
            <w:lang w:val="en-US"/>
          </w:rPr>
          <w:tab/>
        </w:r>
      </w:ins>
      <w:r w:rsidR="00695120" w:rsidRPr="00695120">
        <w:rPr>
          <w:lang w:val="en-US"/>
        </w:rPr>
        <w:t>It is recommended to support a design that is based on 1-slot sTTI for sPDSCH/sPDCCH/sPUSCH/sPUCCH for FS2 TDD in Rel-14</w:t>
      </w:r>
    </w:p>
    <w:p w:rsidR="00000000" w:rsidRDefault="009C4DE3">
      <w:pPr>
        <w:pStyle w:val="B1"/>
        <w:rPr>
          <w:lang w:val="en-US"/>
        </w:rPr>
        <w:pPrChange w:id="130" w:author="MCC" w:date="2016-07-11T11:53:00Z">
          <w:pPr>
            <w:pStyle w:val="ListParagraph"/>
            <w:numPr>
              <w:numId w:val="31"/>
            </w:numPr>
            <w:ind w:hanging="360"/>
          </w:pPr>
        </w:pPrChange>
      </w:pPr>
      <w:ins w:id="131" w:author="MCC" w:date="2016-07-11T11:53:00Z">
        <w:r>
          <w:rPr>
            <w:lang w:val="en-US"/>
          </w:rPr>
          <w:t>-</w:t>
        </w:r>
        <w:r>
          <w:rPr>
            <w:lang w:val="en-US"/>
          </w:rPr>
          <w:tab/>
        </w:r>
      </w:ins>
      <w:r w:rsidR="00695120" w:rsidRPr="00695120">
        <w:rPr>
          <w:lang w:val="en-US"/>
        </w:rPr>
        <w:t>It is recommended to consider enhancements including other shorter sTTI duration(s), and additional DL-UL switching points/ additional subframe types for FS2 TDD latency reduction in Rel-15</w:t>
      </w:r>
    </w:p>
    <w:p w:rsidR="009D1FA7" w:rsidRPr="009D1FA7" w:rsidRDefault="009D1FA7" w:rsidP="00CB50C4">
      <w:pPr>
        <w:spacing w:after="0"/>
        <w:rPr>
          <w:lang w:val="en-US"/>
        </w:rPr>
      </w:pPr>
      <w:r w:rsidRPr="009D1FA7">
        <w:rPr>
          <w:lang w:val="en-US"/>
        </w:rPr>
        <w:t>In the design of reduced TTI and processing time the following design assumptions are made:</w:t>
      </w:r>
    </w:p>
    <w:p w:rsidR="00000000" w:rsidRDefault="009C4DE3">
      <w:pPr>
        <w:pStyle w:val="B1"/>
        <w:rPr>
          <w:lang w:val="en-US"/>
        </w:rPr>
        <w:pPrChange w:id="132" w:author="MCC" w:date="2016-07-11T11:53:00Z">
          <w:pPr>
            <w:pStyle w:val="B1"/>
            <w:numPr>
              <w:numId w:val="35"/>
            </w:numPr>
            <w:spacing w:after="0"/>
            <w:ind w:left="709" w:hanging="425"/>
          </w:pPr>
        </w:pPrChange>
      </w:pPr>
      <w:ins w:id="133" w:author="MCC" w:date="2016-07-11T11:53:00Z">
        <w:r>
          <w:rPr>
            <w:lang w:val="en-US"/>
          </w:rPr>
          <w:t>-</w:t>
        </w:r>
        <w:r>
          <w:rPr>
            <w:lang w:val="en-US"/>
          </w:rPr>
          <w:tab/>
        </w:r>
      </w:ins>
      <w:r w:rsidR="009D1FA7" w:rsidRPr="009D1FA7">
        <w:rPr>
          <w:lang w:val="en-US"/>
        </w:rPr>
        <w:t>PSS/SSS, PBCH, PCFICH and PRACH, Random access, SIB and Paging procedures are not modified,</w:t>
      </w:r>
    </w:p>
    <w:p w:rsidR="00000000" w:rsidRDefault="009C4DE3">
      <w:pPr>
        <w:pStyle w:val="B1"/>
        <w:rPr>
          <w:lang w:val="en-US"/>
        </w:rPr>
        <w:pPrChange w:id="134" w:author="MCC" w:date="2016-07-11T11:53:00Z">
          <w:pPr>
            <w:pStyle w:val="B1"/>
            <w:numPr>
              <w:numId w:val="35"/>
            </w:numPr>
            <w:spacing w:after="0"/>
            <w:ind w:left="709" w:hanging="425"/>
          </w:pPr>
        </w:pPrChange>
      </w:pPr>
      <w:ins w:id="135" w:author="MCC" w:date="2016-07-11T11:53:00Z">
        <w:r>
          <w:rPr>
            <w:lang w:val="en-US"/>
          </w:rPr>
          <w:t>-</w:t>
        </w:r>
        <w:r>
          <w:rPr>
            <w:lang w:val="en-US"/>
          </w:rPr>
          <w:tab/>
        </w:r>
      </w:ins>
      <w:r w:rsidR="009D1FA7" w:rsidRPr="009D1FA7">
        <w:rPr>
          <w:lang w:val="en-US"/>
        </w:rPr>
        <w:t>No shortened TTI spans over subframe boundary, and</w:t>
      </w:r>
    </w:p>
    <w:p w:rsidR="00000000" w:rsidRDefault="009C4DE3">
      <w:pPr>
        <w:pStyle w:val="B1"/>
        <w:rPr>
          <w:lang w:val="en-US"/>
        </w:rPr>
        <w:pPrChange w:id="136" w:author="MCC" w:date="2016-07-11T11:53:00Z">
          <w:pPr>
            <w:pStyle w:val="B1"/>
            <w:numPr>
              <w:numId w:val="35"/>
            </w:numPr>
            <w:ind w:left="709" w:hanging="425"/>
          </w:pPr>
        </w:pPrChange>
      </w:pPr>
      <w:ins w:id="137" w:author="MCC" w:date="2016-07-11T11:53:00Z">
        <w:r>
          <w:rPr>
            <w:lang w:val="en-US"/>
          </w:rPr>
          <w:t>-</w:t>
        </w:r>
        <w:r>
          <w:rPr>
            <w:lang w:val="en-US"/>
          </w:rPr>
          <w:tab/>
        </w:r>
      </w:ins>
      <w:r w:rsidR="009D1FA7" w:rsidRPr="009D1FA7">
        <w:rPr>
          <w:lang w:val="en-US"/>
        </w:rPr>
        <w:t>At least for SIBs and paging, PDCCH and legacy PDSCH are used for scheduling.</w:t>
      </w:r>
    </w:p>
    <w:p w:rsidR="009D1FA7" w:rsidRPr="009D1FA7" w:rsidRDefault="009D1FA7" w:rsidP="009D1FA7">
      <w:pPr>
        <w:rPr>
          <w:lang w:val="en-US"/>
        </w:rPr>
      </w:pPr>
      <w:r w:rsidRPr="009D1FA7">
        <w:rPr>
          <w:lang w:val="en-US"/>
        </w:rPr>
        <w:t>To allow multiplexing of non-sTTI and sTTI it is assumed that f</w:t>
      </w:r>
      <w:r w:rsidRPr="009D1FA7">
        <w:rPr>
          <w:rFonts w:hint="eastAsia"/>
          <w:lang w:val="en-US"/>
        </w:rPr>
        <w:t>rom eNB perspective, existing non-sTTI and sTTI can be FDMed in the same subframe in the same carrier</w:t>
      </w:r>
      <w:r w:rsidRPr="009D1FA7">
        <w:rPr>
          <w:lang w:val="en-US"/>
        </w:rPr>
        <w:t>.</w:t>
      </w:r>
    </w:p>
    <w:p w:rsidR="00C379C9" w:rsidRPr="00C379C9" w:rsidRDefault="009D1FA7" w:rsidP="00CB50C4">
      <w:pPr>
        <w:spacing w:after="0"/>
        <w:rPr>
          <w:lang w:val="en-US"/>
        </w:rPr>
      </w:pPr>
      <w:r w:rsidRPr="009D1FA7">
        <w:rPr>
          <w:lang w:val="en-US"/>
        </w:rPr>
        <w:t>A specific DL control channel sPDCCH (PDCCH for short TTI) needs to be introduced for short TTI. Each short TTI on DL may contain sPDCCH decoding candidates.</w:t>
      </w:r>
      <w:r w:rsidR="00C379C9" w:rsidRPr="00C379C9">
        <w:rPr>
          <w:lang w:val="en-US"/>
        </w:rPr>
        <w:t xml:space="preserve"> From resource utilization perspective, sPDSCH assigned by a sPDCCH can be mapped to resources that are left unused by any sPDCCH</w:t>
      </w:r>
      <w:r w:rsidR="00C379C9">
        <w:rPr>
          <w:lang w:val="en-US"/>
        </w:rPr>
        <w:t xml:space="preserve">. </w:t>
      </w:r>
      <w:r w:rsidR="00C379C9" w:rsidRPr="00C379C9">
        <w:rPr>
          <w:lang w:val="en-US"/>
        </w:rPr>
        <w:t>CRS-based sPDCCH is recommended to be supported</w:t>
      </w:r>
      <w:r w:rsidR="00C379C9">
        <w:rPr>
          <w:lang w:val="en-US"/>
        </w:rPr>
        <w:t>.</w:t>
      </w:r>
      <w:r w:rsidR="00C379C9" w:rsidRPr="00C379C9">
        <w:rPr>
          <w:lang w:val="en-US"/>
        </w:rPr>
        <w:t xml:space="preserve"> DMRS-based sPDCCH</w:t>
      </w:r>
      <w:r w:rsidR="00C379C9">
        <w:rPr>
          <w:lang w:val="en-US"/>
        </w:rPr>
        <w:t xml:space="preserve"> is recommended to be supported.</w:t>
      </w:r>
    </w:p>
    <w:p w:rsidR="00C379C9" w:rsidRPr="009D1FA7" w:rsidRDefault="00C379C9" w:rsidP="00CB50C4">
      <w:pPr>
        <w:spacing w:after="0"/>
        <w:rPr>
          <w:lang w:val="en-US"/>
        </w:rPr>
      </w:pPr>
    </w:p>
    <w:p w:rsidR="009D1FA7" w:rsidRDefault="009D1FA7" w:rsidP="009D1FA7">
      <w:pPr>
        <w:rPr>
          <w:lang w:val="en-US"/>
        </w:rPr>
      </w:pPr>
      <w:r w:rsidRPr="009D1FA7">
        <w:rPr>
          <w:lang w:val="en-US"/>
        </w:rPr>
        <w:t xml:space="preserve">For PDSCH transmission in sTTI (sPDSCH for short TTI), both CRS based TMs and DMRS based TMs are recommended to be supported for DL sTTI transmission. No change for CRS definition is envisioned. </w:t>
      </w:r>
    </w:p>
    <w:p w:rsidR="00C379C9" w:rsidRPr="00C379C9" w:rsidRDefault="00C379C9" w:rsidP="00CB50C4">
      <w:pPr>
        <w:spacing w:after="0"/>
        <w:rPr>
          <w:lang w:val="en-US"/>
        </w:rPr>
      </w:pPr>
      <w:r w:rsidRPr="00C379C9">
        <w:rPr>
          <w:lang w:val="en-US"/>
        </w:rPr>
        <w:t>For sPDSCH based on a CRS based transmission scheme the maximum number of supported layers is 4</w:t>
      </w:r>
      <w:r>
        <w:rPr>
          <w:lang w:val="en-US"/>
        </w:rPr>
        <w:t>.</w:t>
      </w:r>
    </w:p>
    <w:p w:rsidR="00C379C9" w:rsidRPr="00C379C9" w:rsidRDefault="00C379C9" w:rsidP="00CB50C4">
      <w:pPr>
        <w:spacing w:after="0"/>
        <w:rPr>
          <w:lang w:val="en-US"/>
        </w:rPr>
      </w:pPr>
      <w:r w:rsidRPr="00C379C9">
        <w:rPr>
          <w:lang w:val="en-US"/>
        </w:rPr>
        <w:t>For sPDSCH based on a DM-RS based transmission scheme shall be down-selected among the following options</w:t>
      </w:r>
    </w:p>
    <w:p w:rsidR="00000000" w:rsidRDefault="009C4DE3">
      <w:pPr>
        <w:pStyle w:val="B1"/>
        <w:rPr>
          <w:lang w:val="en-US"/>
        </w:rPr>
        <w:pPrChange w:id="138" w:author="MCC" w:date="2016-07-11T11:54:00Z">
          <w:pPr>
            <w:pStyle w:val="ListParagraph"/>
            <w:numPr>
              <w:numId w:val="24"/>
            </w:numPr>
            <w:spacing w:after="0"/>
            <w:ind w:hanging="360"/>
          </w:pPr>
        </w:pPrChange>
      </w:pPr>
      <w:ins w:id="139" w:author="MCC" w:date="2016-07-11T11:54:00Z">
        <w:r>
          <w:rPr>
            <w:lang w:val="en-US"/>
          </w:rPr>
          <w:t>-</w:t>
        </w:r>
        <w:r>
          <w:rPr>
            <w:lang w:val="en-US"/>
          </w:rPr>
          <w:tab/>
        </w:r>
      </w:ins>
      <w:r w:rsidR="00C379C9" w:rsidRPr="00C379C9">
        <w:rPr>
          <w:lang w:val="en-US"/>
        </w:rPr>
        <w:t>the maximum number of supported layers is 2</w:t>
      </w:r>
    </w:p>
    <w:p w:rsidR="00000000" w:rsidRDefault="009C4DE3">
      <w:pPr>
        <w:pStyle w:val="B1"/>
        <w:rPr>
          <w:lang w:val="en-US"/>
        </w:rPr>
        <w:pPrChange w:id="140" w:author="MCC" w:date="2016-07-11T11:54:00Z">
          <w:pPr>
            <w:pStyle w:val="ListParagraph"/>
            <w:numPr>
              <w:numId w:val="24"/>
            </w:numPr>
            <w:spacing w:after="0"/>
            <w:ind w:hanging="360"/>
          </w:pPr>
        </w:pPrChange>
      </w:pPr>
      <w:ins w:id="141" w:author="MCC" w:date="2016-07-11T11:54:00Z">
        <w:r>
          <w:rPr>
            <w:lang w:val="en-US"/>
          </w:rPr>
          <w:t>-</w:t>
        </w:r>
        <w:r>
          <w:rPr>
            <w:lang w:val="en-US"/>
          </w:rPr>
          <w:tab/>
        </w:r>
      </w:ins>
      <w:r w:rsidR="00C379C9" w:rsidRPr="003E5329">
        <w:rPr>
          <w:lang w:val="en-US"/>
        </w:rPr>
        <w:t>the maximum number of supported layers is 4</w:t>
      </w:r>
    </w:p>
    <w:p w:rsidR="00000000" w:rsidRDefault="009C4DE3">
      <w:pPr>
        <w:pStyle w:val="B1"/>
        <w:rPr>
          <w:lang w:val="en-US"/>
        </w:rPr>
        <w:pPrChange w:id="142" w:author="MCC" w:date="2016-07-11T11:54:00Z">
          <w:pPr>
            <w:pStyle w:val="ListParagraph"/>
            <w:numPr>
              <w:numId w:val="24"/>
            </w:numPr>
            <w:spacing w:after="0"/>
            <w:ind w:hanging="360"/>
          </w:pPr>
        </w:pPrChange>
      </w:pPr>
      <w:ins w:id="143" w:author="MCC" w:date="2016-07-11T11:54:00Z">
        <w:r>
          <w:rPr>
            <w:lang w:val="en-US"/>
          </w:rPr>
          <w:t>-</w:t>
        </w:r>
        <w:r>
          <w:rPr>
            <w:lang w:val="en-US"/>
          </w:rPr>
          <w:tab/>
        </w:r>
      </w:ins>
      <w:r w:rsidR="00C379C9" w:rsidRPr="003E5329">
        <w:rPr>
          <w:lang w:val="en-US"/>
        </w:rPr>
        <w:t>the maximum number of supported layers is 8</w:t>
      </w:r>
    </w:p>
    <w:p w:rsidR="00C379C9" w:rsidRPr="009D1FA7" w:rsidRDefault="00C379C9" w:rsidP="00CB50C4">
      <w:pPr>
        <w:spacing w:after="0"/>
        <w:rPr>
          <w:lang w:val="en-US"/>
        </w:rPr>
      </w:pPr>
    </w:p>
    <w:p w:rsidR="009D1FA7" w:rsidRPr="009D1FA7" w:rsidRDefault="009D1FA7" w:rsidP="009D1FA7">
      <w:pPr>
        <w:rPr>
          <w:lang w:val="en-US"/>
        </w:rPr>
      </w:pPr>
      <w:r w:rsidRPr="009D1FA7">
        <w:rPr>
          <w:lang w:val="en-US"/>
        </w:rPr>
        <w:t>If DL data transmission is scheduled in a short TTI, the processing time for preparing the HARQ feedback by UE and the processing time for preparing a potential retransmission by eNB are assumed to be reduced compared the case of a DL transmission associated with legacy TTI.</w:t>
      </w:r>
    </w:p>
    <w:p w:rsidR="009D1FA7" w:rsidRPr="009D1FA7" w:rsidRDefault="009D1FA7" w:rsidP="00CB50C4">
      <w:pPr>
        <w:spacing w:after="0"/>
        <w:rPr>
          <w:lang w:val="en-US"/>
        </w:rPr>
      </w:pPr>
      <w:r w:rsidRPr="009D1FA7">
        <w:rPr>
          <w:lang w:val="en-US"/>
        </w:rPr>
        <w:t xml:space="preserve">A UE is expected to handle the following cases in the same carrier in a subframe: </w:t>
      </w:r>
    </w:p>
    <w:p w:rsidR="00000000" w:rsidRDefault="009C4DE3">
      <w:pPr>
        <w:pStyle w:val="B1"/>
        <w:rPr>
          <w:lang w:val="en-US"/>
        </w:rPr>
        <w:pPrChange w:id="144" w:author="MCC" w:date="2016-07-11T11:54:00Z">
          <w:pPr>
            <w:pStyle w:val="B1"/>
            <w:numPr>
              <w:numId w:val="36"/>
            </w:numPr>
            <w:spacing w:after="0"/>
            <w:ind w:left="720" w:hanging="360"/>
          </w:pPr>
        </w:pPrChange>
      </w:pPr>
      <w:ins w:id="145" w:author="MCC" w:date="2016-07-11T11:54:00Z">
        <w:r>
          <w:rPr>
            <w:lang w:val="en-US"/>
          </w:rPr>
          <w:t>-</w:t>
        </w:r>
        <w:r>
          <w:rPr>
            <w:lang w:val="en-US"/>
          </w:rPr>
          <w:tab/>
        </w:r>
      </w:ins>
      <w:r w:rsidR="009D1FA7" w:rsidRPr="009D1FA7">
        <w:rPr>
          <w:lang w:val="en-US"/>
        </w:rPr>
        <w:t>Receiving legacy TTI non-unicast PDSCH and short TTI unicast PDSCH</w:t>
      </w:r>
      <w:r w:rsidR="006C495B">
        <w:rPr>
          <w:lang w:val="en-US"/>
        </w:rPr>
        <w:t>(s)</w:t>
      </w:r>
    </w:p>
    <w:p w:rsidR="00000000" w:rsidRDefault="009C4DE3">
      <w:pPr>
        <w:pStyle w:val="B2"/>
        <w:rPr>
          <w:lang w:val="en-US"/>
        </w:rPr>
        <w:pPrChange w:id="146" w:author="MCC" w:date="2016-07-11T11:54:00Z">
          <w:pPr>
            <w:pStyle w:val="B1"/>
            <w:numPr>
              <w:ilvl w:val="1"/>
              <w:numId w:val="36"/>
            </w:numPr>
            <w:ind w:left="1440" w:hanging="360"/>
          </w:pPr>
        </w:pPrChange>
      </w:pPr>
      <w:ins w:id="147" w:author="MCC" w:date="2016-07-11T11:54:00Z">
        <w:r>
          <w:rPr>
            <w:lang w:val="en-US"/>
          </w:rPr>
          <w:t>-</w:t>
        </w:r>
        <w:r>
          <w:rPr>
            <w:lang w:val="en-US"/>
          </w:rPr>
          <w:tab/>
        </w:r>
      </w:ins>
      <w:r w:rsidR="009D1FA7" w:rsidRPr="009D1FA7">
        <w:rPr>
          <w:lang w:val="en-US"/>
        </w:rPr>
        <w:t>Receiving legacy TTI non-unicast PDSCH</w:t>
      </w:r>
      <w:r w:rsidR="006C495B">
        <w:rPr>
          <w:lang w:val="en-US"/>
        </w:rPr>
        <w:t xml:space="preserve"> and legacy TTI unicast PDSCH</w:t>
      </w:r>
    </w:p>
    <w:p w:rsidR="009D1FA7" w:rsidRDefault="009D1FA7" w:rsidP="009D1FA7">
      <w:pPr>
        <w:rPr>
          <w:lang w:val="en-US"/>
        </w:rPr>
      </w:pPr>
      <w:r w:rsidRPr="009D1FA7">
        <w:rPr>
          <w:lang w:val="en-US"/>
        </w:rPr>
        <w:t>For PUSCH transmission in sTTI (sPUSCH for short TTI), a UE can be dynamically (with a subframe to subframe granularity) scheduled with PUSCH and/or sPUSCH. A UE is not expected to transmit PUSCH and short TTI sPUSCH simultaneously on the same REs, i.e. by superposition. It is recommended to support PHICH-less asynchronous UL HARQ for PUSCH scheduled in a short TTI (i.e. for sPUSCH).</w:t>
      </w:r>
    </w:p>
    <w:p w:rsidR="00C379C9" w:rsidRPr="00C379C9" w:rsidRDefault="00C379C9" w:rsidP="00CB50C4">
      <w:pPr>
        <w:spacing w:after="0"/>
        <w:rPr>
          <w:lang w:val="en-US"/>
        </w:rPr>
      </w:pPr>
      <w:r w:rsidRPr="00C379C9">
        <w:rPr>
          <w:lang w:val="en-US"/>
        </w:rPr>
        <w:t xml:space="preserve">For DM-RS of sPUSCH, the followings are recommended to be supported: </w:t>
      </w:r>
    </w:p>
    <w:p w:rsidR="00000000" w:rsidRDefault="009C4DE3">
      <w:pPr>
        <w:pStyle w:val="B1"/>
        <w:rPr>
          <w:lang w:val="en-US"/>
        </w:rPr>
        <w:pPrChange w:id="148" w:author="MCC" w:date="2016-07-11T11:54:00Z">
          <w:pPr>
            <w:pStyle w:val="ListParagraph"/>
            <w:numPr>
              <w:numId w:val="23"/>
            </w:numPr>
            <w:spacing w:after="0"/>
            <w:ind w:hanging="360"/>
          </w:pPr>
        </w:pPrChange>
      </w:pPr>
      <w:ins w:id="149" w:author="MCC" w:date="2016-07-11T11:54:00Z">
        <w:r>
          <w:rPr>
            <w:lang w:val="en-US"/>
          </w:rPr>
          <w:t>-</w:t>
        </w:r>
        <w:r>
          <w:rPr>
            <w:lang w:val="en-US"/>
          </w:rPr>
          <w:tab/>
        </w:r>
      </w:ins>
      <w:r w:rsidR="00C379C9" w:rsidRPr="00C379C9">
        <w:rPr>
          <w:lang w:val="en-US"/>
        </w:rPr>
        <w:t xml:space="preserve">For the case of 1-slot TTI length, reuse the current DM-RS </w:t>
      </w:r>
    </w:p>
    <w:p w:rsidR="00000000" w:rsidRDefault="009C4DE3">
      <w:pPr>
        <w:pStyle w:val="B1"/>
        <w:rPr>
          <w:lang w:val="en-US"/>
        </w:rPr>
        <w:pPrChange w:id="150" w:author="MCC" w:date="2016-07-11T11:54:00Z">
          <w:pPr>
            <w:pStyle w:val="ListParagraph"/>
            <w:numPr>
              <w:numId w:val="23"/>
            </w:numPr>
            <w:spacing w:after="0"/>
            <w:ind w:hanging="360"/>
          </w:pPr>
        </w:pPrChange>
      </w:pPr>
      <w:ins w:id="151" w:author="MCC" w:date="2016-07-11T11:54:00Z">
        <w:r>
          <w:rPr>
            <w:lang w:val="en-US"/>
          </w:rPr>
          <w:t>-</w:t>
        </w:r>
        <w:r>
          <w:rPr>
            <w:lang w:val="en-US"/>
          </w:rPr>
          <w:tab/>
        </w:r>
      </w:ins>
      <w:r w:rsidR="00C379C9" w:rsidRPr="00C379C9">
        <w:rPr>
          <w:lang w:val="en-US"/>
        </w:rPr>
        <w:t xml:space="preserve">For the case of less than 1-slot TTI length, support DM-RS sharing/multiplexing of consecutive TTIs from one or multiple UEs </w:t>
      </w:r>
    </w:p>
    <w:p w:rsidR="00000000" w:rsidRDefault="009C4DE3">
      <w:pPr>
        <w:pStyle w:val="B2"/>
        <w:rPr>
          <w:lang w:val="en-US"/>
        </w:rPr>
        <w:pPrChange w:id="152" w:author="MCC" w:date="2016-07-11T11:54:00Z">
          <w:pPr>
            <w:pStyle w:val="ListParagraph"/>
            <w:numPr>
              <w:ilvl w:val="1"/>
              <w:numId w:val="23"/>
            </w:numPr>
            <w:spacing w:after="0"/>
            <w:ind w:left="1440" w:hanging="360"/>
          </w:pPr>
        </w:pPrChange>
      </w:pPr>
      <w:ins w:id="153" w:author="MCC" w:date="2016-07-11T11:55:00Z">
        <w:r>
          <w:rPr>
            <w:lang w:val="en-US"/>
          </w:rPr>
          <w:lastRenderedPageBreak/>
          <w:t>-</w:t>
        </w:r>
        <w:r>
          <w:rPr>
            <w:lang w:val="en-US"/>
          </w:rPr>
          <w:tab/>
        </w:r>
      </w:ins>
      <w:r w:rsidR="00C379C9" w:rsidRPr="00C379C9">
        <w:rPr>
          <w:lang w:val="en-US"/>
        </w:rPr>
        <w:t>At least 2 contiguous TTIs can be shared/multiplexed.</w:t>
      </w:r>
    </w:p>
    <w:p w:rsidR="00C379C9" w:rsidRDefault="00C379C9" w:rsidP="00CB50C4">
      <w:pPr>
        <w:spacing w:after="0"/>
        <w:rPr>
          <w:lang w:val="en-US"/>
        </w:rPr>
      </w:pPr>
    </w:p>
    <w:p w:rsidR="003E5329" w:rsidRPr="003E5329" w:rsidRDefault="003E5329" w:rsidP="003E5329">
      <w:pPr>
        <w:spacing w:after="0"/>
        <w:rPr>
          <w:lang w:val="en-US"/>
        </w:rPr>
      </w:pPr>
      <w:r w:rsidRPr="003E5329">
        <w:rPr>
          <w:lang w:val="en-US"/>
        </w:rPr>
        <w:t>The following principles on sPUSCH are recommended to be supported:</w:t>
      </w:r>
    </w:p>
    <w:p w:rsidR="00000000" w:rsidRDefault="009C4DE3">
      <w:pPr>
        <w:pStyle w:val="B1"/>
        <w:rPr>
          <w:lang w:val="en-US"/>
        </w:rPr>
        <w:pPrChange w:id="154" w:author="MCC" w:date="2016-07-11T11:55:00Z">
          <w:pPr>
            <w:pStyle w:val="ListParagraph"/>
            <w:numPr>
              <w:numId w:val="25"/>
            </w:numPr>
            <w:spacing w:after="0"/>
            <w:ind w:hanging="360"/>
          </w:pPr>
        </w:pPrChange>
      </w:pPr>
      <w:ins w:id="155" w:author="MCC" w:date="2016-07-11T11:55:00Z">
        <w:r>
          <w:rPr>
            <w:lang w:val="en-US"/>
          </w:rPr>
          <w:t>-</w:t>
        </w:r>
        <w:r>
          <w:rPr>
            <w:lang w:val="en-US"/>
          </w:rPr>
          <w:tab/>
        </w:r>
      </w:ins>
      <w:r w:rsidR="003E5329" w:rsidRPr="003E5329">
        <w:rPr>
          <w:lang w:val="en-US"/>
        </w:rPr>
        <w:t>UCI transmission on sPUSCH is supported</w:t>
      </w:r>
    </w:p>
    <w:p w:rsidR="00000000" w:rsidRDefault="003E5329">
      <w:pPr>
        <w:pStyle w:val="NO"/>
        <w:rPr>
          <w:rFonts w:eastAsia="MS Mincho"/>
          <w:lang w:val="en-US" w:eastAsia="ja-JP"/>
        </w:rPr>
        <w:pPrChange w:id="156" w:author="MCC" w:date="2016-07-11T11:55:00Z">
          <w:pPr>
            <w:numPr>
              <w:ilvl w:val="1"/>
              <w:numId w:val="25"/>
            </w:numPr>
            <w:spacing w:after="0"/>
            <w:ind w:left="1440" w:hanging="360"/>
          </w:pPr>
        </w:pPrChange>
      </w:pPr>
      <w:del w:id="157" w:author="MCC" w:date="2016-07-11T11:55:00Z">
        <w:r w:rsidRPr="00A12731" w:rsidDel="009C4DE3">
          <w:rPr>
            <w:rFonts w:eastAsia="MS Mincho"/>
            <w:lang w:val="en-US" w:eastAsia="ja-JP"/>
          </w:rPr>
          <w:delText>Note</w:delText>
        </w:r>
      </w:del>
      <w:ins w:id="158" w:author="MCC" w:date="2016-07-11T11:55:00Z">
        <w:r w:rsidR="009C4DE3" w:rsidRPr="00A12731">
          <w:rPr>
            <w:rFonts w:eastAsia="MS Mincho"/>
            <w:lang w:val="en-US" w:eastAsia="ja-JP"/>
          </w:rPr>
          <w:t>N</w:t>
        </w:r>
        <w:r w:rsidR="009C4DE3">
          <w:rPr>
            <w:rFonts w:eastAsia="MS Mincho"/>
            <w:lang w:val="en-US" w:eastAsia="ja-JP"/>
          </w:rPr>
          <w:t>OTE</w:t>
        </w:r>
      </w:ins>
      <w:del w:id="159" w:author="MCC" w:date="2016-07-11T11:55:00Z">
        <w:r w:rsidRPr="00A12731" w:rsidDel="009C4DE3">
          <w:rPr>
            <w:rFonts w:eastAsia="MS Mincho"/>
            <w:lang w:val="en-US" w:eastAsia="ja-JP"/>
          </w:rPr>
          <w:delText>:</w:delText>
        </w:r>
        <w:r w:rsidDel="009C4DE3">
          <w:rPr>
            <w:rFonts w:eastAsia="MS Mincho"/>
            <w:lang w:val="en-US" w:eastAsia="ja-JP"/>
          </w:rPr>
          <w:delText xml:space="preserve"> </w:delText>
        </w:r>
      </w:del>
      <w:ins w:id="160" w:author="MCC" w:date="2016-07-11T11:55:00Z">
        <w:r w:rsidR="009C4DE3" w:rsidRPr="00A12731">
          <w:rPr>
            <w:rFonts w:eastAsia="MS Mincho"/>
            <w:lang w:val="en-US" w:eastAsia="ja-JP"/>
          </w:rPr>
          <w:t>:</w:t>
        </w:r>
        <w:r w:rsidR="009C4DE3">
          <w:rPr>
            <w:rFonts w:eastAsia="MS Mincho"/>
            <w:lang w:val="en-US" w:eastAsia="ja-JP"/>
          </w:rPr>
          <w:tab/>
        </w:r>
      </w:ins>
      <w:r w:rsidRPr="003E5329">
        <w:rPr>
          <w:rFonts w:eastAsia="MS Mincho"/>
          <w:lang w:val="en-US" w:eastAsia="ja-JP"/>
        </w:rPr>
        <w:t>The UCI herein refers to at least the ones for sTTI operations</w:t>
      </w:r>
    </w:p>
    <w:p w:rsidR="003E5329" w:rsidRDefault="003E5329" w:rsidP="00CB50C4">
      <w:pPr>
        <w:spacing w:after="0"/>
        <w:rPr>
          <w:lang w:val="en-US"/>
        </w:rPr>
      </w:pPr>
    </w:p>
    <w:p w:rsidR="00C379C9" w:rsidRPr="00C379C9" w:rsidRDefault="00C379C9" w:rsidP="00CB50C4">
      <w:pPr>
        <w:pStyle w:val="ListParagraph"/>
        <w:ind w:left="0"/>
        <w:rPr>
          <w:lang w:val="en-US"/>
        </w:rPr>
      </w:pPr>
      <w:r>
        <w:rPr>
          <w:lang w:val="en-US"/>
        </w:rPr>
        <w:t xml:space="preserve">The following </w:t>
      </w:r>
      <w:r w:rsidRPr="00C379C9">
        <w:rPr>
          <w:lang w:val="en-US"/>
        </w:rPr>
        <w:t xml:space="preserve">sPUCCH formats are recommended to be supported </w:t>
      </w:r>
    </w:p>
    <w:p w:rsidR="00000000" w:rsidRDefault="009C4DE3">
      <w:pPr>
        <w:pStyle w:val="B1"/>
        <w:rPr>
          <w:lang w:val="en-US"/>
        </w:rPr>
        <w:pPrChange w:id="161" w:author="MCC" w:date="2016-07-11T11:55:00Z">
          <w:pPr>
            <w:pStyle w:val="ListParagraph"/>
            <w:numPr>
              <w:numId w:val="22"/>
            </w:numPr>
            <w:ind w:hanging="360"/>
          </w:pPr>
        </w:pPrChange>
      </w:pPr>
      <w:ins w:id="162" w:author="MCC" w:date="2016-07-11T11:55:00Z">
        <w:r>
          <w:rPr>
            <w:lang w:val="en-US"/>
          </w:rPr>
          <w:t>-</w:t>
        </w:r>
        <w:r>
          <w:rPr>
            <w:lang w:val="en-US"/>
          </w:rPr>
          <w:tab/>
        </w:r>
      </w:ins>
      <w:r w:rsidR="00C379C9" w:rsidRPr="00C379C9">
        <w:rPr>
          <w:lang w:val="en-US"/>
        </w:rPr>
        <w:t>One sPUCCH format for HARQ-ACK and/or SR feedback for a serving cell</w:t>
      </w:r>
    </w:p>
    <w:p w:rsidR="00000000" w:rsidRDefault="009C4DE3">
      <w:pPr>
        <w:pStyle w:val="B1"/>
        <w:rPr>
          <w:lang w:val="en-US"/>
        </w:rPr>
        <w:pPrChange w:id="163" w:author="MCC" w:date="2016-07-11T11:55:00Z">
          <w:pPr>
            <w:pStyle w:val="ListParagraph"/>
            <w:numPr>
              <w:numId w:val="22"/>
            </w:numPr>
            <w:ind w:hanging="360"/>
          </w:pPr>
        </w:pPrChange>
      </w:pPr>
      <w:ins w:id="164" w:author="MCC" w:date="2016-07-11T11:55:00Z">
        <w:r>
          <w:rPr>
            <w:lang w:val="en-US"/>
          </w:rPr>
          <w:t>-</w:t>
        </w:r>
        <w:r>
          <w:rPr>
            <w:lang w:val="en-US"/>
          </w:rPr>
          <w:tab/>
        </w:r>
      </w:ins>
      <w:r w:rsidR="00C379C9" w:rsidRPr="00C379C9">
        <w:rPr>
          <w:lang w:val="en-US"/>
        </w:rPr>
        <w:t>sPUCCH format(s) for multiple HARQ-ACK bits, e.g. as in CA and frame structure type 2</w:t>
      </w:r>
    </w:p>
    <w:p w:rsidR="00000000" w:rsidRDefault="009C4DE3">
      <w:pPr>
        <w:pStyle w:val="B2"/>
        <w:rPr>
          <w:lang w:val="en-US"/>
        </w:rPr>
        <w:pPrChange w:id="165" w:author="MCC" w:date="2016-07-11T11:55:00Z">
          <w:pPr>
            <w:pStyle w:val="ListParagraph"/>
            <w:numPr>
              <w:ilvl w:val="1"/>
              <w:numId w:val="22"/>
            </w:numPr>
            <w:ind w:left="1440" w:hanging="360"/>
          </w:pPr>
        </w:pPrChange>
      </w:pPr>
      <w:ins w:id="166" w:author="MCC" w:date="2016-07-11T11:55:00Z">
        <w:r>
          <w:rPr>
            <w:lang w:val="en-US"/>
          </w:rPr>
          <w:t>-</w:t>
        </w:r>
        <w:r>
          <w:rPr>
            <w:lang w:val="en-US"/>
          </w:rPr>
          <w:tab/>
        </w:r>
      </w:ins>
      <w:r w:rsidR="00C379C9" w:rsidRPr="00C379C9">
        <w:rPr>
          <w:lang w:val="en-US"/>
        </w:rPr>
        <w:t>The amount of sPUCCH formats to support is depending on the maximum identified payload size to support</w:t>
      </w:r>
    </w:p>
    <w:p w:rsidR="00000000" w:rsidRDefault="009C4DE3">
      <w:pPr>
        <w:pStyle w:val="B2"/>
        <w:rPr>
          <w:lang w:val="en-US"/>
        </w:rPr>
        <w:pPrChange w:id="167" w:author="MCC" w:date="2016-07-11T11:55:00Z">
          <w:pPr>
            <w:pStyle w:val="ListParagraph"/>
            <w:numPr>
              <w:ilvl w:val="1"/>
              <w:numId w:val="22"/>
            </w:numPr>
            <w:ind w:left="1440" w:hanging="360"/>
          </w:pPr>
        </w:pPrChange>
      </w:pPr>
      <w:ins w:id="168" w:author="MCC" w:date="2016-07-11T11:55:00Z">
        <w:r>
          <w:rPr>
            <w:lang w:val="en-US"/>
          </w:rPr>
          <w:t>-</w:t>
        </w:r>
        <w:r>
          <w:rPr>
            <w:lang w:val="en-US"/>
          </w:rPr>
          <w:tab/>
        </w:r>
      </w:ins>
      <w:r w:rsidR="00C379C9" w:rsidRPr="00C379C9">
        <w:rPr>
          <w:lang w:val="en-US"/>
        </w:rPr>
        <w:t>sPUCCH format allows for multiplexing of HARQ-ACK and SR</w:t>
      </w:r>
    </w:p>
    <w:p w:rsidR="00C379C9" w:rsidRPr="009D1FA7" w:rsidRDefault="00C379C9" w:rsidP="009D1FA7">
      <w:pPr>
        <w:rPr>
          <w:lang w:val="en-US"/>
        </w:rPr>
      </w:pPr>
    </w:p>
    <w:p w:rsidR="009D1FA7" w:rsidRDefault="009D1FA7" w:rsidP="009D1FA7">
      <w:pPr>
        <w:rPr>
          <w:lang w:val="en-US"/>
        </w:rPr>
      </w:pPr>
      <w:r w:rsidRPr="009D1FA7">
        <w:rPr>
          <w:lang w:val="en-US"/>
        </w:rPr>
        <w:t>If UL data transmission is scheduled in a short TTI, the processing time for preparing UL data transmission upon UL grant reception at UE and the processing time for scheduling a potential retransmission by eNB are assumed to be reduced compared the case of a UL transmission associated with legacy TTI.</w:t>
      </w:r>
    </w:p>
    <w:p w:rsidR="00695120" w:rsidRPr="00695120" w:rsidRDefault="00695120" w:rsidP="00CB50C4">
      <w:pPr>
        <w:spacing w:after="0"/>
        <w:rPr>
          <w:lang w:val="en-US"/>
        </w:rPr>
      </w:pPr>
      <w:r w:rsidRPr="00695120">
        <w:rPr>
          <w:lang w:val="en-US"/>
        </w:rPr>
        <w:t>It is recommended to reduce the maximum TA for short TTI operation with processing time reduction compared to Rel-13</w:t>
      </w:r>
      <w:r>
        <w:rPr>
          <w:lang w:val="en-US"/>
        </w:rPr>
        <w:t>.</w:t>
      </w:r>
      <w:del w:id="169" w:author="MCC" w:date="2016-07-11T11:56:00Z">
        <w:r w:rsidDel="009C4DE3">
          <w:rPr>
            <w:lang w:val="en-US"/>
          </w:rPr>
          <w:delText xml:space="preserve"> </w:delText>
        </w:r>
      </w:del>
    </w:p>
    <w:p w:rsidR="00695120" w:rsidRPr="009D1FA7" w:rsidRDefault="00695120">
      <w:pPr>
        <w:rPr>
          <w:lang w:val="en-US"/>
        </w:rPr>
      </w:pPr>
      <w:r w:rsidRPr="00695120">
        <w:rPr>
          <w:lang w:val="en-US"/>
        </w:rPr>
        <w:t>A single minimum delay between UL grant and UL data and between DL data and DL HARQ feedback is recommended to be supported for a given sTTI length</w:t>
      </w:r>
      <w:ins w:id="170" w:author="MCC" w:date="2016-07-11T11:56:00Z">
        <w:r w:rsidR="009C4DE3">
          <w:rPr>
            <w:lang w:val="en-US"/>
          </w:rPr>
          <w:t>.</w:t>
        </w:r>
      </w:ins>
    </w:p>
    <w:p w:rsidR="00695120" w:rsidRPr="00695120" w:rsidRDefault="00695120" w:rsidP="00CB50C4">
      <w:pPr>
        <w:spacing w:after="0"/>
        <w:rPr>
          <w:lang w:val="en-US"/>
        </w:rPr>
      </w:pPr>
      <w:r w:rsidRPr="00695120">
        <w:rPr>
          <w:lang w:val="en-US"/>
        </w:rPr>
        <w:t>The minimum timing for UL grant to UL data and for DL data to DL HARQ is n + k sTTI for short TTI operation;</w:t>
      </w:r>
    </w:p>
    <w:p w:rsidR="00000000" w:rsidRDefault="009C4DE3">
      <w:pPr>
        <w:pStyle w:val="B1"/>
        <w:rPr>
          <w:lang w:val="en-US"/>
        </w:rPr>
        <w:pPrChange w:id="171" w:author="MCC" w:date="2016-07-11T11:56:00Z">
          <w:pPr>
            <w:pStyle w:val="ListParagraph"/>
            <w:numPr>
              <w:numId w:val="32"/>
            </w:numPr>
            <w:ind w:hanging="360"/>
          </w:pPr>
        </w:pPrChange>
      </w:pPr>
      <w:ins w:id="172" w:author="MCC" w:date="2016-07-11T11:56:00Z">
        <w:r>
          <w:rPr>
            <w:lang w:val="en-US"/>
          </w:rPr>
          <w:t>-</w:t>
        </w:r>
        <w:r>
          <w:rPr>
            <w:lang w:val="en-US"/>
          </w:rPr>
          <w:tab/>
        </w:r>
      </w:ins>
      <w:r w:rsidR="00695120" w:rsidRPr="00695120">
        <w:rPr>
          <w:lang w:val="en-US"/>
        </w:rPr>
        <w:t>Processing time &gt;= the legacy processing time linearly downscaled with TTI length</w:t>
      </w:r>
    </w:p>
    <w:p w:rsidR="00000000" w:rsidRDefault="009C4DE3">
      <w:pPr>
        <w:pStyle w:val="B2"/>
        <w:rPr>
          <w:lang w:val="en-US"/>
        </w:rPr>
        <w:pPrChange w:id="173" w:author="MCC" w:date="2016-07-11T11:56:00Z">
          <w:pPr>
            <w:pStyle w:val="ListParagraph"/>
            <w:numPr>
              <w:ilvl w:val="1"/>
              <w:numId w:val="32"/>
            </w:numPr>
            <w:ind w:left="1440" w:hanging="360"/>
          </w:pPr>
        </w:pPrChange>
      </w:pPr>
      <w:ins w:id="174" w:author="MCC" w:date="2016-07-11T11:56:00Z">
        <w:r>
          <w:rPr>
            <w:lang w:val="en-US"/>
          </w:rPr>
          <w:t>-</w:t>
        </w:r>
        <w:r>
          <w:rPr>
            <w:lang w:val="en-US"/>
          </w:rPr>
          <w:tab/>
        </w:r>
      </w:ins>
      <w:r w:rsidR="00695120" w:rsidRPr="00695120">
        <w:rPr>
          <w:lang w:val="en-US"/>
        </w:rPr>
        <w:t>4 &lt;= k &lt;= 8</w:t>
      </w:r>
    </w:p>
    <w:p w:rsidR="00000000" w:rsidRDefault="009C4DE3">
      <w:pPr>
        <w:pStyle w:val="B1"/>
        <w:rPr>
          <w:lang w:val="en-US"/>
        </w:rPr>
        <w:pPrChange w:id="175" w:author="MCC" w:date="2016-07-11T11:57:00Z">
          <w:pPr>
            <w:pStyle w:val="ListParagraph"/>
            <w:numPr>
              <w:numId w:val="32"/>
            </w:numPr>
            <w:ind w:hanging="360"/>
          </w:pPr>
        </w:pPrChange>
      </w:pPr>
      <w:ins w:id="176" w:author="MCC" w:date="2016-07-11T11:56:00Z">
        <w:r>
          <w:rPr>
            <w:lang w:val="en-US"/>
          </w:rPr>
          <w:t>-</w:t>
        </w:r>
        <w:r>
          <w:rPr>
            <w:lang w:val="en-US"/>
          </w:rPr>
          <w:tab/>
        </w:r>
      </w:ins>
      <w:r w:rsidR="00695120" w:rsidRPr="00695120">
        <w:rPr>
          <w:lang w:val="en-US"/>
        </w:rPr>
        <w:t xml:space="preserve">Note that sTTI refers to </w:t>
      </w:r>
    </w:p>
    <w:p w:rsidR="00000000" w:rsidRDefault="009C4DE3">
      <w:pPr>
        <w:pStyle w:val="B2"/>
        <w:rPr>
          <w:lang w:val="en-US"/>
        </w:rPr>
        <w:pPrChange w:id="177" w:author="MCC" w:date="2016-07-11T11:56:00Z">
          <w:pPr>
            <w:pStyle w:val="ListParagraph"/>
            <w:numPr>
              <w:ilvl w:val="1"/>
              <w:numId w:val="32"/>
            </w:numPr>
            <w:ind w:left="1440" w:hanging="360"/>
          </w:pPr>
        </w:pPrChange>
      </w:pPr>
      <w:ins w:id="178" w:author="MCC" w:date="2016-07-11T11:56:00Z">
        <w:r>
          <w:rPr>
            <w:lang w:val="en-US"/>
          </w:rPr>
          <w:t>-</w:t>
        </w:r>
        <w:r>
          <w:rPr>
            <w:lang w:val="en-US"/>
          </w:rPr>
          <w:tab/>
        </w:r>
      </w:ins>
      <w:r w:rsidR="00695120" w:rsidRPr="00695120">
        <w:rPr>
          <w:lang w:val="en-US"/>
        </w:rPr>
        <w:t xml:space="preserve">sPUSCH sTTI for the UL grant to UL data timing </w:t>
      </w:r>
    </w:p>
    <w:p w:rsidR="00000000" w:rsidRDefault="009C4DE3">
      <w:pPr>
        <w:pStyle w:val="B2"/>
        <w:rPr>
          <w:lang w:val="en-US"/>
        </w:rPr>
        <w:pPrChange w:id="179" w:author="MCC" w:date="2016-07-11T11:56:00Z">
          <w:pPr>
            <w:pStyle w:val="ListParagraph"/>
            <w:numPr>
              <w:ilvl w:val="1"/>
              <w:numId w:val="32"/>
            </w:numPr>
            <w:ind w:left="1440" w:hanging="360"/>
          </w:pPr>
        </w:pPrChange>
      </w:pPr>
      <w:ins w:id="180" w:author="MCC" w:date="2016-07-11T11:56:00Z">
        <w:r>
          <w:rPr>
            <w:lang w:val="en-US"/>
          </w:rPr>
          <w:t>-</w:t>
        </w:r>
        <w:r>
          <w:rPr>
            <w:lang w:val="en-US"/>
          </w:rPr>
          <w:tab/>
        </w:r>
      </w:ins>
      <w:r w:rsidR="00695120" w:rsidRPr="00695120">
        <w:rPr>
          <w:lang w:val="en-US"/>
        </w:rPr>
        <w:t>sPDSCH sTTI for the DL data to DL HARQ feedback timing</w:t>
      </w:r>
    </w:p>
    <w:p w:rsidR="00695120" w:rsidRPr="00695120" w:rsidRDefault="00695120" w:rsidP="00CB50C4">
      <w:pPr>
        <w:spacing w:after="0"/>
        <w:rPr>
          <w:lang w:val="en-US"/>
        </w:rPr>
      </w:pPr>
      <w:r w:rsidRPr="00695120">
        <w:rPr>
          <w:lang w:val="en-US"/>
        </w:rPr>
        <w:t>The minimum timing for UL grant to UL dat</w:t>
      </w:r>
      <w:r w:rsidR="00870B49">
        <w:rPr>
          <w:lang w:val="en-US"/>
        </w:rPr>
        <w:t>a and for DL data to DL HARQ is</w:t>
      </w:r>
      <w:r w:rsidRPr="00695120">
        <w:rPr>
          <w:lang w:val="en-US"/>
        </w:rPr>
        <w:t xml:space="preserve"> n + k TTI for subframe-long TTI operation and short TTI capable UEs. </w:t>
      </w:r>
    </w:p>
    <w:p w:rsidR="00000000" w:rsidRDefault="009C4DE3">
      <w:pPr>
        <w:pStyle w:val="B1"/>
        <w:rPr>
          <w:lang w:val="en-US"/>
        </w:rPr>
        <w:pPrChange w:id="181" w:author="MCC" w:date="2016-07-11T11:56:00Z">
          <w:pPr>
            <w:pStyle w:val="ListParagraph"/>
            <w:numPr>
              <w:numId w:val="33"/>
            </w:numPr>
            <w:ind w:left="644" w:hanging="360"/>
          </w:pPr>
        </w:pPrChange>
      </w:pPr>
      <w:ins w:id="182" w:author="MCC" w:date="2016-07-11T11:56:00Z">
        <w:r>
          <w:rPr>
            <w:lang w:val="en-US"/>
          </w:rPr>
          <w:t>-</w:t>
        </w:r>
        <w:r>
          <w:rPr>
            <w:lang w:val="en-US"/>
          </w:rPr>
          <w:tab/>
        </w:r>
      </w:ins>
      <w:r w:rsidR="00695120" w:rsidRPr="00695120">
        <w:rPr>
          <w:lang w:val="en-US"/>
        </w:rPr>
        <w:t>k = 4 is supported</w:t>
      </w:r>
    </w:p>
    <w:p w:rsidR="00C44C6A" w:rsidRDefault="002256ED" w:rsidP="00C44C6A">
      <w:pPr>
        <w:pStyle w:val="Heading1"/>
      </w:pPr>
      <w:bookmarkStart w:id="183" w:name="_Toc456012942"/>
      <w:r>
        <w:t>9</w:t>
      </w:r>
      <w:r w:rsidR="00C44C6A">
        <w:tab/>
        <w:t>Performance Evaluation</w:t>
      </w:r>
      <w:bookmarkEnd w:id="183"/>
    </w:p>
    <w:p w:rsidR="00C44C6A" w:rsidDel="009C4DE3" w:rsidRDefault="003C236D" w:rsidP="00C44C6A">
      <w:pPr>
        <w:rPr>
          <w:del w:id="184" w:author="MCC" w:date="2016-07-11T11:57:00Z"/>
          <w:i/>
        </w:rPr>
      </w:pPr>
      <w:del w:id="185" w:author="MCC" w:date="2016-07-11T11:57:00Z">
        <w:r w:rsidRPr="003C236D" w:rsidDel="009C4DE3">
          <w:rPr>
            <w:i/>
          </w:rPr>
          <w:delText>Editors Note: The s</w:delText>
        </w:r>
        <w:r w:rsidRPr="003C236D" w:rsidDel="009C4DE3">
          <w:rPr>
            <w:rFonts w:hint="eastAsia"/>
            <w:i/>
          </w:rPr>
          <w:delText xml:space="preserve">tudy </w:delText>
        </w:r>
        <w:r w:rsidRPr="003C236D" w:rsidDel="009C4DE3">
          <w:rPr>
            <w:i/>
          </w:rPr>
          <w:delText>evaluation</w:delText>
        </w:r>
        <w:r w:rsidRPr="003C236D" w:rsidDel="009C4DE3">
          <w:rPr>
            <w:rFonts w:hint="eastAsia"/>
            <w:i/>
          </w:rPr>
          <w:delText xml:space="preserve"> includes</w:delText>
        </w:r>
        <w:r w:rsidRPr="003C236D" w:rsidDel="009C4DE3">
          <w:rPr>
            <w:i/>
          </w:rPr>
          <w:delText xml:space="preserve"> resource efficiency, including air interface capacity, battery lifetime</w:delText>
        </w:r>
        <w:r w:rsidRPr="003C236D" w:rsidDel="009C4DE3">
          <w:rPr>
            <w:rFonts w:hint="eastAsia"/>
            <w:i/>
          </w:rPr>
          <w:delText xml:space="preserve">, </w:delText>
        </w:r>
        <w:r w:rsidRPr="003C236D" w:rsidDel="009C4DE3">
          <w:rPr>
            <w:i/>
          </w:rPr>
          <w:delText>control channel resources</w:delText>
        </w:r>
        <w:r w:rsidRPr="003C236D" w:rsidDel="009C4DE3">
          <w:rPr>
            <w:rFonts w:hint="eastAsia"/>
            <w:i/>
          </w:rPr>
          <w:delText xml:space="preserve">, specification impact and technical </w:delText>
        </w:r>
        <w:r w:rsidRPr="003C236D" w:rsidDel="009C4DE3">
          <w:rPr>
            <w:i/>
          </w:rPr>
          <w:delText xml:space="preserve">feasibility. Both FDD and TDD duplex modes are considered. </w:delText>
        </w:r>
      </w:del>
    </w:p>
    <w:p w:rsidR="00B71BDE" w:rsidRDefault="002256ED" w:rsidP="00385A15">
      <w:pPr>
        <w:pStyle w:val="Heading2"/>
      </w:pPr>
      <w:bookmarkStart w:id="186" w:name="_Toc456012943"/>
      <w:r>
        <w:t>9</w:t>
      </w:r>
      <w:r w:rsidR="00B71BDE">
        <w:t>.1</w:t>
      </w:r>
      <w:r w:rsidR="00B71BDE">
        <w:tab/>
      </w:r>
      <w:r w:rsidR="00B71BDE" w:rsidRPr="00965589">
        <w:t>Protocol</w:t>
      </w:r>
      <w:r w:rsidR="00B71BDE">
        <w:t xml:space="preserve"> evaluations</w:t>
      </w:r>
      <w:r w:rsidR="00BC3446">
        <w:t xml:space="preserve"> </w:t>
      </w:r>
      <w:r w:rsidR="00BC3446">
        <w:rPr>
          <w:rFonts w:hint="eastAsia"/>
        </w:rPr>
        <w:t xml:space="preserve">on </w:t>
      </w:r>
      <w:r w:rsidR="00BC3446" w:rsidRPr="00CE5829">
        <w:t>TTI reduction and Fast UL</w:t>
      </w:r>
      <w:bookmarkEnd w:id="186"/>
    </w:p>
    <w:p w:rsidR="00BE1C91" w:rsidRPr="00965589" w:rsidRDefault="00BE1C91" w:rsidP="00B71BDE">
      <w:pPr>
        <w:rPr>
          <w:b/>
        </w:rPr>
      </w:pPr>
      <w:r w:rsidRPr="00965589">
        <w:rPr>
          <w:b/>
        </w:rPr>
        <w:t>TCP Slow Start</w:t>
      </w:r>
    </w:p>
    <w:p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r w:rsidR="00390E8C">
        <w:t>4</w:t>
      </w:r>
      <w:r w:rsidRPr="00864534">
        <w:t>].</w:t>
      </w:r>
    </w:p>
    <w:p w:rsidR="00B71BDE" w:rsidDel="00A869BB" w:rsidRDefault="002256ED" w:rsidP="00385A15">
      <w:pPr>
        <w:pStyle w:val="Heading3"/>
        <w:rPr>
          <w:del w:id="187" w:author="MCC" w:date="2016-07-11T13:41:00Z"/>
        </w:rPr>
      </w:pPr>
      <w:bookmarkStart w:id="188" w:name="_Toc456012944"/>
      <w:r>
        <w:lastRenderedPageBreak/>
        <w:t>9</w:t>
      </w:r>
      <w:r w:rsidR="00B71BDE">
        <w:t>.1.1</w:t>
      </w:r>
      <w:r w:rsidR="00B71BDE">
        <w:tab/>
        <w:t>Simulation 1</w:t>
      </w:r>
      <w:ins w:id="189" w:author="MCC" w:date="2016-07-11T14:39:00Z">
        <w:r w:rsidR="00857AA8">
          <w:t>:</w:t>
        </w:r>
      </w:ins>
      <w:bookmarkEnd w:id="188"/>
      <w:del w:id="190" w:author="MCC" w:date="2016-07-11T11:58:00Z">
        <w:r w:rsidR="00B71BDE" w:rsidDel="009C4DE3">
          <w:delText xml:space="preserve"> </w:delText>
        </w:r>
      </w:del>
      <w:ins w:id="191" w:author="MCC" w:date="2016-07-11T13:41:00Z">
        <w:r w:rsidR="00A869BB">
          <w:br/>
        </w:r>
      </w:ins>
    </w:p>
    <w:p w:rsidR="00000000" w:rsidRDefault="00431FED">
      <w:pPr>
        <w:pStyle w:val="Heading3"/>
        <w:rPr>
          <w:rFonts w:cs="Arial"/>
          <w:szCs w:val="28"/>
        </w:rPr>
        <w:pPrChange w:id="192" w:author="MCC" w:date="2016-07-11T13:41:00Z">
          <w:pPr/>
        </w:pPrChange>
      </w:pPr>
      <w:bookmarkStart w:id="193" w:name="_Toc456012945"/>
      <w:r w:rsidRPr="001B1B7B">
        <w:rPr>
          <w:rFonts w:cs="Arial"/>
          <w:szCs w:val="28"/>
          <w:lang w:val="en-US"/>
        </w:rPr>
        <w:t>TCP slow-start behavior for FTP file download based on reduced TTI and reduced SR periodicity</w:t>
      </w:r>
      <w:r w:rsidR="00E7472E">
        <w:rPr>
          <w:rFonts w:cs="Arial"/>
          <w:szCs w:val="28"/>
          <w:lang w:val="en-US"/>
        </w:rPr>
        <w:t xml:space="preserve"> </w:t>
      </w:r>
      <w:r w:rsidR="00E7472E" w:rsidRPr="00E7472E">
        <w:rPr>
          <w:rFonts w:cs="Arial"/>
          <w:szCs w:val="28"/>
        </w:rPr>
        <w:t>[4]</w:t>
      </w:r>
      <w:bookmarkEnd w:id="193"/>
    </w:p>
    <w:p w:rsidR="00B71BDE" w:rsidRDefault="00B71BDE" w:rsidP="00B71BDE">
      <w:r>
        <w:t>In this simulation it is assumed that the core network and the Internet delay is very small and is independent of the TTI values. T</w:t>
      </w:r>
      <w:r w:rsidRPr="00700CD8">
        <w:t>he assumed late</w:t>
      </w:r>
      <w:r>
        <w:t>ncy between eNB and TCP Server is 1-2 ms</w:t>
      </w:r>
      <w:r w:rsidRPr="00700CD8">
        <w:t>.</w:t>
      </w:r>
    </w:p>
    <w:p w:rsidR="00B71BDE" w:rsidRDefault="00B71BDE" w:rsidP="00B71BDE">
      <w:r>
        <w:t xml:space="preserve">The average DL data-rate the same for different scenarios. This is achieved by scaling the TBS sizes according to the duration of TTI compared to the current 1ms TTI. </w:t>
      </w:r>
    </w:p>
    <w:p w:rsidR="00B71BDE" w:rsidRDefault="00B71BDE" w:rsidP="00B71BDE">
      <w:r>
        <w:t>For the FTP based file download using TCP protocol</w:t>
      </w:r>
      <w:r w:rsidR="00390E8C">
        <w:t>,</w:t>
      </w:r>
      <w:r>
        <w:t xml:space="preserve"> TCP New Reno is used. File size is kept so as to achieve the saturation in data-rate so that the conditions when UE’s perceived instantaneous as well as overall data-rate reaches at least 90% of the saturation rate can be determined.</w:t>
      </w:r>
    </w:p>
    <w:p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rsidR="00B71BDE" w:rsidRDefault="00B71BDE" w:rsidP="00B71BDE">
      <w:r>
        <w:t>T</w:t>
      </w:r>
      <w:r w:rsidRPr="00700CD8">
        <w:t xml:space="preserve">he results for TTI reduction </w:t>
      </w:r>
      <w:r>
        <w:t>in this simulation do</w:t>
      </w:r>
      <w:r w:rsidRPr="00700CD8">
        <w:t xml:space="preserve"> not take into account possible overhead due to e.g. additional L1/2 overhead</w:t>
      </w:r>
      <w:r>
        <w:t>.</w:t>
      </w:r>
    </w:p>
    <w:p w:rsidR="00B71BDE" w:rsidRPr="008F5097" w:rsidRDefault="00B71BDE" w:rsidP="00B71BDE">
      <w:pPr>
        <w:rPr>
          <w:b/>
        </w:rPr>
      </w:pPr>
      <w:r w:rsidRPr="008F5097">
        <w:rPr>
          <w:b/>
        </w:rPr>
        <w:t>Results simulation 1</w:t>
      </w:r>
    </w:p>
    <w:p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w:t>
      </w:r>
      <w:del w:id="194" w:author="MCC" w:date="2016-07-11T11:58:00Z">
        <w:r w:rsidRPr="00157ABB" w:rsidDel="009C4DE3">
          <w:rPr>
            <w:lang w:val="en-US"/>
          </w:rPr>
          <w:delText xml:space="preserve"> </w:delText>
        </w:r>
      </w:del>
    </w:p>
    <w:p w:rsidR="00B71BDE" w:rsidRPr="00157ABB" w:rsidRDefault="00B71BDE" w:rsidP="00F314AD">
      <w:pPr>
        <w:pStyle w:val="TH"/>
        <w:rPr>
          <w:lang w:val="en-US"/>
        </w:rPr>
      </w:pPr>
      <w:r w:rsidRPr="00157ABB">
        <w:rPr>
          <w:noProof/>
          <w:lang w:val="en-US" w:eastAsia="ko-KR"/>
        </w:rPr>
        <w:drawing>
          <wp:inline distT="0" distB="0" distL="0" distR="0">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000000" w:rsidRDefault="00B71BDE">
      <w:pPr>
        <w:pStyle w:val="TF"/>
        <w:pPrChange w:id="195" w:author="MCC" w:date="2016-07-11T11:58:00Z">
          <w:pPr>
            <w:pStyle w:val="TH"/>
          </w:pPr>
        </w:pPrChange>
      </w:pPr>
      <w:r w:rsidRPr="003C33D7">
        <w:t xml:space="preserve">Figure </w:t>
      </w:r>
      <w:ins w:id="196" w:author="MCC" w:date="2016-07-11T13:37:00Z">
        <w:r w:rsidR="00A869BB">
          <w:t>9.1.1-1</w:t>
        </w:r>
      </w:ins>
      <w:del w:id="197" w:author="MCC" w:date="2016-07-11T13:37:00Z">
        <w:r w:rsidR="003613C9" w:rsidRPr="003C33D7" w:rsidDel="00A869BB">
          <w:delText>3</w:delText>
        </w:r>
      </w:del>
      <w:ins w:id="198" w:author="MCC" w:date="2016-07-11T13:37:00Z">
        <w:r w:rsidR="00A869BB">
          <w:t>:</w:t>
        </w:r>
      </w:ins>
      <w:r w:rsidR="003613C9" w:rsidRPr="003C33D7">
        <w:t xml:space="preserve"> </w:t>
      </w:r>
      <w:r w:rsidRPr="003C33D7">
        <w:t>Effect of reduced TTI on TCP slow-start behaviour for SR periodicity of 5 TTIs</w:t>
      </w:r>
    </w:p>
    <w:p w:rsidR="00B71BDE" w:rsidRPr="00157ABB" w:rsidRDefault="00B71BDE" w:rsidP="00B71BDE"/>
    <w:p w:rsidR="00B71BDE" w:rsidRPr="00157ABB" w:rsidRDefault="003613C9" w:rsidP="00B71BDE">
      <w:r>
        <w:t>Figure 4</w:t>
      </w:r>
      <w:r w:rsidR="00B71BDE" w:rsidRPr="00157ABB">
        <w:t xml:space="preserve"> shows the comparison of TCP ramp-up behaviour with SR periodicity of 1 TTI for different TTI values. </w:t>
      </w:r>
    </w:p>
    <w:p w:rsidR="00B71BDE" w:rsidRPr="00157ABB" w:rsidRDefault="00B71BDE" w:rsidP="00214093">
      <w:pPr>
        <w:pStyle w:val="TH"/>
      </w:pPr>
      <w:r w:rsidRPr="00157ABB">
        <w:rPr>
          <w:noProof/>
          <w:lang w:val="en-US" w:eastAsia="ko-KR"/>
        </w:rPr>
        <w:lastRenderedPageBreak/>
        <w:drawing>
          <wp:inline distT="0" distB="0" distL="0" distR="0">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Pr="00157ABB">
        <w:rPr>
          <w:lang w:val="en-US"/>
        </w:rPr>
        <w:t xml:space="preserve"> </w:t>
      </w:r>
    </w:p>
    <w:p w:rsidR="00000000" w:rsidRDefault="00B71BDE">
      <w:pPr>
        <w:pStyle w:val="TF"/>
        <w:pPrChange w:id="199" w:author="MCC" w:date="2016-07-11T11:58:00Z">
          <w:pPr>
            <w:pStyle w:val="TH"/>
          </w:pPr>
        </w:pPrChange>
      </w:pPr>
      <w:r w:rsidRPr="003C33D7">
        <w:t xml:space="preserve">Figure </w:t>
      </w:r>
      <w:ins w:id="200" w:author="MCC" w:date="2016-07-11T13:37:00Z">
        <w:r w:rsidR="00A869BB">
          <w:t>9.1.1-2</w:t>
        </w:r>
      </w:ins>
      <w:del w:id="201" w:author="MCC" w:date="2016-07-11T13:37:00Z">
        <w:r w:rsidR="003613C9" w:rsidRPr="003C33D7" w:rsidDel="00A869BB">
          <w:delText>4</w:delText>
        </w:r>
      </w:del>
      <w:ins w:id="202" w:author="MCC" w:date="2016-07-11T13:37:00Z">
        <w:r w:rsidR="00A869BB">
          <w:t>:</w:t>
        </w:r>
      </w:ins>
      <w:r w:rsidRPr="003C33D7">
        <w:t xml:space="preserve"> Effect of reduced TTI on TCP slow-start behaviour for SR periodicity of 1 TTI</w:t>
      </w:r>
    </w:p>
    <w:p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Therefore, to 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rsidR="0030048D" w:rsidRDefault="00857AA8" w:rsidP="0030048D">
      <w:pPr>
        <w:pStyle w:val="B1"/>
        <w:pPrChange w:id="203" w:author="MCC" w:date="2016-07-11T14:45:00Z">
          <w:pPr>
            <w:numPr>
              <w:numId w:val="2"/>
            </w:numPr>
            <w:ind w:left="644" w:hanging="360"/>
          </w:pPr>
        </w:pPrChange>
      </w:pPr>
      <w:bookmarkStart w:id="204" w:name="_Ref419489124"/>
      <w:bookmarkStart w:id="205" w:name="_Ref419279358"/>
      <w:ins w:id="206" w:author="MCC" w:date="2016-07-11T14:45:00Z">
        <w:r>
          <w:t>Observation 1.</w:t>
        </w:r>
        <w:r>
          <w:tab/>
        </w:r>
      </w:ins>
      <w:r w:rsidR="00B71BDE" w:rsidRPr="003C33D7">
        <w:t>When core network and the Internet latencies are minimal, air-interface latency becomes the dominant factor.</w:t>
      </w:r>
      <w:bookmarkEnd w:id="204"/>
    </w:p>
    <w:p w:rsidR="0030048D" w:rsidRDefault="00857AA8" w:rsidP="0030048D">
      <w:pPr>
        <w:pStyle w:val="B1"/>
        <w:pPrChange w:id="207" w:author="MCC" w:date="2016-07-11T14:45:00Z">
          <w:pPr>
            <w:numPr>
              <w:numId w:val="2"/>
            </w:numPr>
            <w:ind w:left="644" w:hanging="360"/>
          </w:pPr>
        </w:pPrChange>
      </w:pPr>
      <w:bookmarkStart w:id="208" w:name="_Ref419489087"/>
      <w:ins w:id="209" w:author="MCC" w:date="2016-07-11T14:45:00Z">
        <w:r>
          <w:t>Observation 2.</w:t>
        </w:r>
        <w:r>
          <w:tab/>
        </w:r>
      </w:ins>
      <w:r w:rsidR="00B71BDE" w:rsidRPr="003C33D7">
        <w:t>TCP slow-start ramp-up time reduces significantly with smaller TTI durations compared to 1ms TTI.</w:t>
      </w:r>
      <w:bookmarkEnd w:id="205"/>
      <w:bookmarkEnd w:id="208"/>
    </w:p>
    <w:p w:rsidR="0030048D" w:rsidRDefault="00857AA8" w:rsidP="0030048D">
      <w:pPr>
        <w:pStyle w:val="B1"/>
        <w:pPrChange w:id="210" w:author="MCC" w:date="2016-07-11T14:45:00Z">
          <w:pPr>
            <w:numPr>
              <w:numId w:val="2"/>
            </w:numPr>
            <w:ind w:left="644" w:hanging="360"/>
          </w:pPr>
        </w:pPrChange>
      </w:pPr>
      <w:bookmarkStart w:id="211" w:name="_Ref419279522"/>
      <w:ins w:id="212" w:author="MCC" w:date="2016-07-11T14:45:00Z">
        <w:r>
          <w:t>Observation 3.</w:t>
        </w:r>
        <w:r>
          <w:tab/>
        </w:r>
      </w:ins>
      <w:r w:rsidR="00B71BDE" w:rsidRPr="003C33D7">
        <w:t>TCP slow-start ramp-up time reduces with reduced SR periodicity.</w:t>
      </w:r>
      <w:bookmarkEnd w:id="211"/>
    </w:p>
    <w:p w:rsidR="00B71BDE" w:rsidRDefault="00B71BDE" w:rsidP="00B71BDE"/>
    <w:p w:rsidR="005900F7" w:rsidRPr="003C33D7" w:rsidRDefault="005900F7" w:rsidP="00214093">
      <w:pPr>
        <w:pStyle w:val="TH"/>
      </w:pPr>
      <w:r w:rsidRPr="003C33D7">
        <w:t xml:space="preserve">Table </w:t>
      </w:r>
      <w:ins w:id="213" w:author="MCC" w:date="2016-07-11T13:37:00Z">
        <w:r w:rsidR="00A869BB">
          <w:t>9.1.1-1</w:t>
        </w:r>
      </w:ins>
      <w:del w:id="214" w:author="MCC" w:date="2016-07-11T13:37:00Z">
        <w:r w:rsidRPr="003C33D7" w:rsidDel="00A869BB">
          <w:delText>3</w:delText>
        </w:r>
      </w:del>
      <w:ins w:id="215" w:author="MCC" w:date="2016-07-11T13:37:00Z">
        <w:r w:rsidR="00A869BB">
          <w:t>:</w:t>
        </w:r>
      </w:ins>
      <w:r w:rsidRPr="003C33D7">
        <w:t xml:space="preserve"> Comparison of TCP slow-start performance</w:t>
      </w:r>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22"/>
        <w:gridCol w:w="1695"/>
        <w:gridCol w:w="1660"/>
        <w:gridCol w:w="1654"/>
        <w:gridCol w:w="1863"/>
      </w:tblGrid>
      <w:tr w:rsidR="00B71BDE" w:rsidRPr="00157ABB" w:rsidTr="00BE1C91">
        <w:trPr>
          <w:trHeight w:val="465"/>
          <w:jc w:val="center"/>
        </w:trPr>
        <w:tc>
          <w:tcPr>
            <w:tcW w:w="2022" w:type="dxa"/>
            <w:vMerge w:val="restart"/>
            <w:shd w:val="clear" w:color="auto" w:fill="auto"/>
            <w:vAlign w:val="center"/>
            <w:hideMark/>
          </w:tcPr>
          <w:p w:rsidR="00B71BDE" w:rsidRPr="00157ABB" w:rsidRDefault="00B71BDE" w:rsidP="009C4DE3">
            <w:pPr>
              <w:pStyle w:val="TAH"/>
              <w:rPr>
                <w:noProof/>
                <w:sz w:val="22"/>
              </w:rPr>
            </w:pPr>
            <w:r w:rsidRPr="00157ABB">
              <w:t>TTI,</w:t>
            </w:r>
          </w:p>
          <w:p w:rsidR="00B71BDE" w:rsidRPr="00157ABB" w:rsidRDefault="00B71BDE" w:rsidP="009C4DE3">
            <w:pPr>
              <w:pStyle w:val="TAH"/>
              <w:rPr>
                <w:noProof/>
                <w:sz w:val="22"/>
                <w:lang w:val="en-US"/>
              </w:rPr>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rsidR="00B71BDE" w:rsidRPr="00157ABB" w:rsidRDefault="00B71BDE" w:rsidP="009C4DE3">
            <w:pPr>
              <w:pStyle w:val="TAH"/>
              <w:rPr>
                <w:noProof/>
                <w:sz w:val="22"/>
              </w:rPr>
            </w:pPr>
            <w:r w:rsidRPr="00157ABB">
              <w:t>Time for TCP ramp-up to  90% of saturation rate*</w:t>
            </w:r>
          </w:p>
        </w:tc>
        <w:tc>
          <w:tcPr>
            <w:tcW w:w="1660" w:type="dxa"/>
            <w:vMerge w:val="restart"/>
            <w:shd w:val="clear" w:color="auto" w:fill="auto"/>
            <w:vAlign w:val="center"/>
            <w:hideMark/>
          </w:tcPr>
          <w:p w:rsidR="00B71BDE" w:rsidRPr="00157ABB" w:rsidRDefault="00B71BDE" w:rsidP="009C4DE3">
            <w:pPr>
              <w:pStyle w:val="TAH"/>
              <w:rPr>
                <w:noProof/>
                <w:sz w:val="22"/>
              </w:rPr>
            </w:pPr>
            <w:r w:rsidRPr="00157ABB">
              <w:t>Min file size for TCP ramp-up to 90% of saturation rate</w:t>
            </w:r>
          </w:p>
        </w:tc>
        <w:tc>
          <w:tcPr>
            <w:tcW w:w="1654" w:type="dxa"/>
            <w:vMerge w:val="restart"/>
            <w:shd w:val="clear" w:color="auto" w:fill="auto"/>
            <w:vAlign w:val="center"/>
            <w:hideMark/>
          </w:tcPr>
          <w:p w:rsidR="00B71BDE" w:rsidRPr="00157ABB" w:rsidRDefault="00B71BDE" w:rsidP="009C4DE3">
            <w:pPr>
              <w:pStyle w:val="TAH"/>
              <w:rPr>
                <w:noProof/>
                <w:sz w:val="22"/>
              </w:rPr>
            </w:pPr>
            <w:r w:rsidRPr="00157ABB">
              <w:t>Time taken for UPT to be 90% of saturation rate*</w:t>
            </w:r>
          </w:p>
        </w:tc>
        <w:tc>
          <w:tcPr>
            <w:tcW w:w="1863" w:type="dxa"/>
            <w:vMerge w:val="restart"/>
            <w:shd w:val="clear" w:color="auto" w:fill="auto"/>
            <w:vAlign w:val="center"/>
            <w:hideMark/>
          </w:tcPr>
          <w:p w:rsidR="00B71BDE" w:rsidRPr="00157ABB" w:rsidRDefault="00B71BDE" w:rsidP="009C4DE3">
            <w:pPr>
              <w:pStyle w:val="TAH"/>
              <w:rPr>
                <w:noProof/>
                <w:sz w:val="22"/>
              </w:rPr>
            </w:pPr>
            <w:r w:rsidRPr="00157ABB">
              <w:t>Min file size for UPT to be 90% of saturation rate</w:t>
            </w:r>
          </w:p>
        </w:tc>
      </w:tr>
      <w:tr w:rsidR="00B71BDE" w:rsidRPr="00157ABB" w:rsidTr="00BE1C91">
        <w:trPr>
          <w:trHeight w:val="446"/>
          <w:jc w:val="center"/>
        </w:trPr>
        <w:tc>
          <w:tcPr>
            <w:tcW w:w="2022" w:type="dxa"/>
            <w:vMerge/>
            <w:shd w:val="clear" w:color="auto" w:fill="auto"/>
            <w:vAlign w:val="center"/>
          </w:tcPr>
          <w:p w:rsidR="00B71BDE" w:rsidRPr="00157ABB" w:rsidRDefault="00B71BDE" w:rsidP="00BE1C91">
            <w:pPr>
              <w:rPr>
                <w:b/>
                <w:bCs/>
              </w:rPr>
            </w:pPr>
          </w:p>
        </w:tc>
        <w:tc>
          <w:tcPr>
            <w:tcW w:w="1695" w:type="dxa"/>
            <w:vMerge/>
            <w:shd w:val="clear" w:color="auto" w:fill="auto"/>
            <w:vAlign w:val="center"/>
          </w:tcPr>
          <w:p w:rsidR="00B71BDE" w:rsidRPr="00157ABB" w:rsidRDefault="00B71BDE" w:rsidP="00BE1C91">
            <w:pPr>
              <w:rPr>
                <w:b/>
                <w:bCs/>
              </w:rPr>
            </w:pPr>
          </w:p>
        </w:tc>
        <w:tc>
          <w:tcPr>
            <w:tcW w:w="1660" w:type="dxa"/>
            <w:vMerge/>
            <w:shd w:val="clear" w:color="auto" w:fill="auto"/>
            <w:vAlign w:val="center"/>
          </w:tcPr>
          <w:p w:rsidR="00B71BDE" w:rsidRPr="00157ABB" w:rsidRDefault="00B71BDE" w:rsidP="00BE1C91">
            <w:pPr>
              <w:rPr>
                <w:b/>
                <w:bCs/>
              </w:rPr>
            </w:pPr>
          </w:p>
        </w:tc>
        <w:tc>
          <w:tcPr>
            <w:tcW w:w="1654" w:type="dxa"/>
            <w:vMerge/>
            <w:shd w:val="clear" w:color="auto" w:fill="auto"/>
            <w:vAlign w:val="center"/>
          </w:tcPr>
          <w:p w:rsidR="00B71BDE" w:rsidRPr="00157ABB" w:rsidRDefault="00B71BDE" w:rsidP="00BE1C91">
            <w:pPr>
              <w:rPr>
                <w:b/>
                <w:bCs/>
              </w:rPr>
            </w:pPr>
          </w:p>
        </w:tc>
        <w:tc>
          <w:tcPr>
            <w:tcW w:w="1863" w:type="dxa"/>
            <w:vMerge/>
            <w:shd w:val="clear" w:color="auto" w:fill="auto"/>
            <w:vAlign w:val="center"/>
          </w:tcPr>
          <w:p w:rsidR="00B71BDE" w:rsidRPr="00157ABB" w:rsidRDefault="00B71BDE" w:rsidP="00BE1C91">
            <w:pPr>
              <w:rPr>
                <w:b/>
                <w:bCs/>
              </w:rPr>
            </w:pPr>
          </w:p>
        </w:tc>
      </w:tr>
      <w:tr w:rsidR="00B71BDE" w:rsidRPr="00157ABB" w:rsidTr="00BE1C91">
        <w:trPr>
          <w:trHeight w:val="410"/>
          <w:jc w:val="center"/>
        </w:trPr>
        <w:tc>
          <w:tcPr>
            <w:tcW w:w="2022" w:type="dxa"/>
            <w:vMerge/>
            <w:shd w:val="clear" w:color="auto" w:fill="auto"/>
            <w:vAlign w:val="center"/>
          </w:tcPr>
          <w:p w:rsidR="00B71BDE" w:rsidRPr="00157ABB" w:rsidRDefault="00B71BDE" w:rsidP="00BE1C91">
            <w:pPr>
              <w:rPr>
                <w:b/>
                <w:bCs/>
              </w:rPr>
            </w:pPr>
          </w:p>
        </w:tc>
        <w:tc>
          <w:tcPr>
            <w:tcW w:w="1695" w:type="dxa"/>
            <w:vMerge/>
            <w:shd w:val="clear" w:color="auto" w:fill="auto"/>
            <w:vAlign w:val="center"/>
          </w:tcPr>
          <w:p w:rsidR="00B71BDE" w:rsidRPr="00157ABB" w:rsidRDefault="00B71BDE" w:rsidP="00BE1C91">
            <w:pPr>
              <w:rPr>
                <w:b/>
                <w:bCs/>
              </w:rPr>
            </w:pPr>
          </w:p>
        </w:tc>
        <w:tc>
          <w:tcPr>
            <w:tcW w:w="1660" w:type="dxa"/>
            <w:vMerge/>
            <w:shd w:val="clear" w:color="auto" w:fill="auto"/>
            <w:vAlign w:val="center"/>
          </w:tcPr>
          <w:p w:rsidR="00B71BDE" w:rsidRPr="00157ABB" w:rsidRDefault="00B71BDE" w:rsidP="00BE1C91">
            <w:pPr>
              <w:rPr>
                <w:b/>
                <w:bCs/>
              </w:rPr>
            </w:pPr>
          </w:p>
        </w:tc>
        <w:tc>
          <w:tcPr>
            <w:tcW w:w="1654" w:type="dxa"/>
            <w:vMerge/>
            <w:shd w:val="clear" w:color="auto" w:fill="auto"/>
            <w:vAlign w:val="center"/>
          </w:tcPr>
          <w:p w:rsidR="00B71BDE" w:rsidRPr="00157ABB" w:rsidRDefault="00B71BDE" w:rsidP="00BE1C91">
            <w:pPr>
              <w:rPr>
                <w:b/>
                <w:bCs/>
              </w:rPr>
            </w:pPr>
          </w:p>
        </w:tc>
        <w:tc>
          <w:tcPr>
            <w:tcW w:w="1863" w:type="dxa"/>
            <w:vMerge/>
            <w:shd w:val="clear" w:color="auto" w:fill="auto"/>
            <w:vAlign w:val="center"/>
          </w:tcPr>
          <w:p w:rsidR="00B71BDE" w:rsidRPr="00157ABB" w:rsidRDefault="00B71BDE" w:rsidP="00BE1C91">
            <w:pPr>
              <w:rPr>
                <w:b/>
                <w:bCs/>
              </w:rPr>
            </w:pPr>
          </w:p>
        </w:tc>
      </w:tr>
      <w:tr w:rsidR="00B71BDE" w:rsidRPr="00157ABB" w:rsidTr="00BE1C91">
        <w:trPr>
          <w:trHeight w:val="584"/>
          <w:jc w:val="center"/>
        </w:trPr>
        <w:tc>
          <w:tcPr>
            <w:tcW w:w="2022" w:type="dxa"/>
            <w:shd w:val="clear" w:color="auto" w:fill="auto"/>
            <w:vAlign w:val="center"/>
          </w:tcPr>
          <w:p w:rsidR="00B71BDE" w:rsidRPr="00214093" w:rsidRDefault="00B71BDE" w:rsidP="009C4DE3">
            <w:pPr>
              <w:pStyle w:val="TAC"/>
            </w:pPr>
            <w:r w:rsidRPr="005900F7">
              <w:lastRenderedPageBreak/>
              <w:t xml:space="preserve">1ms, </w:t>
            </w:r>
            <w:r w:rsidRPr="00A75241">
              <w:t>5 TTI</w:t>
            </w:r>
          </w:p>
        </w:tc>
        <w:tc>
          <w:tcPr>
            <w:tcW w:w="1695" w:type="dxa"/>
            <w:shd w:val="clear" w:color="auto" w:fill="auto"/>
            <w:vAlign w:val="center"/>
            <w:hideMark/>
          </w:tcPr>
          <w:p w:rsidR="00B71BDE" w:rsidRPr="00214093" w:rsidRDefault="00B71BDE" w:rsidP="009C4DE3">
            <w:pPr>
              <w:pStyle w:val="TAC"/>
            </w:pPr>
            <w:r w:rsidRPr="00A75241">
              <w:t>180ms</w:t>
            </w:r>
          </w:p>
        </w:tc>
        <w:tc>
          <w:tcPr>
            <w:tcW w:w="1660" w:type="dxa"/>
            <w:shd w:val="clear" w:color="auto" w:fill="auto"/>
            <w:vAlign w:val="center"/>
            <w:hideMark/>
          </w:tcPr>
          <w:p w:rsidR="00B71BDE" w:rsidRPr="00A75241" w:rsidRDefault="00B71BDE" w:rsidP="009C4DE3">
            <w:pPr>
              <w:pStyle w:val="TAC"/>
              <w:rPr>
                <w:noProof/>
              </w:rPr>
            </w:pPr>
            <w:r w:rsidRPr="00A75241">
              <w:t>156KB</w:t>
            </w:r>
          </w:p>
        </w:tc>
        <w:tc>
          <w:tcPr>
            <w:tcW w:w="1654" w:type="dxa"/>
            <w:shd w:val="clear" w:color="auto" w:fill="auto"/>
            <w:vAlign w:val="center"/>
            <w:hideMark/>
          </w:tcPr>
          <w:p w:rsidR="00B71BDE" w:rsidRPr="00214093" w:rsidRDefault="00B71BDE" w:rsidP="009C4DE3">
            <w:pPr>
              <w:pStyle w:val="TAC"/>
            </w:pPr>
            <w:r w:rsidRPr="00A75241">
              <w:t>1.31s</w:t>
            </w:r>
          </w:p>
        </w:tc>
        <w:tc>
          <w:tcPr>
            <w:tcW w:w="1863" w:type="dxa"/>
            <w:shd w:val="clear" w:color="auto" w:fill="auto"/>
            <w:vAlign w:val="center"/>
            <w:hideMark/>
          </w:tcPr>
          <w:p w:rsidR="00B71BDE" w:rsidRPr="00214093" w:rsidRDefault="00B71BDE" w:rsidP="009C4DE3">
            <w:pPr>
              <w:pStyle w:val="TAC"/>
            </w:pPr>
            <w:r w:rsidRPr="00A75241">
              <w:t>3.12MB</w:t>
            </w:r>
          </w:p>
        </w:tc>
      </w:tr>
      <w:tr w:rsidR="00B71BDE" w:rsidRPr="00157ABB" w:rsidTr="00BE1C91">
        <w:trPr>
          <w:trHeight w:val="584"/>
          <w:jc w:val="center"/>
        </w:trPr>
        <w:tc>
          <w:tcPr>
            <w:tcW w:w="2022" w:type="dxa"/>
            <w:shd w:val="clear" w:color="auto" w:fill="auto"/>
            <w:vAlign w:val="center"/>
          </w:tcPr>
          <w:p w:rsidR="00B71BDE" w:rsidRPr="00A75241" w:rsidRDefault="00B71BDE" w:rsidP="009C4DE3">
            <w:pPr>
              <w:pStyle w:val="TAC"/>
              <w:rPr>
                <w:noProof/>
              </w:rPr>
            </w:pPr>
            <w:r w:rsidRPr="00A75241">
              <w:t>0.5ms, 5 TTI</w:t>
            </w:r>
          </w:p>
        </w:tc>
        <w:tc>
          <w:tcPr>
            <w:tcW w:w="1695" w:type="dxa"/>
            <w:shd w:val="clear" w:color="auto" w:fill="auto"/>
            <w:vAlign w:val="center"/>
          </w:tcPr>
          <w:p w:rsidR="00B71BDE" w:rsidRPr="00214093" w:rsidRDefault="00B71BDE" w:rsidP="009C4DE3">
            <w:pPr>
              <w:pStyle w:val="TAC"/>
            </w:pPr>
            <w:r w:rsidRPr="00A75241">
              <w:t>70ms</w:t>
            </w:r>
          </w:p>
        </w:tc>
        <w:tc>
          <w:tcPr>
            <w:tcW w:w="1660" w:type="dxa"/>
            <w:shd w:val="clear" w:color="auto" w:fill="auto"/>
            <w:vAlign w:val="center"/>
          </w:tcPr>
          <w:p w:rsidR="00B71BDE" w:rsidRPr="00214093" w:rsidRDefault="00B71BDE" w:rsidP="009C4DE3">
            <w:pPr>
              <w:pStyle w:val="TAC"/>
            </w:pPr>
            <w:r w:rsidRPr="00A75241">
              <w:t>64K</w:t>
            </w:r>
            <w:r w:rsidRPr="005900F7">
              <w:t>B</w:t>
            </w:r>
          </w:p>
        </w:tc>
        <w:tc>
          <w:tcPr>
            <w:tcW w:w="1654" w:type="dxa"/>
            <w:shd w:val="clear" w:color="auto" w:fill="auto"/>
            <w:vAlign w:val="center"/>
          </w:tcPr>
          <w:p w:rsidR="00B71BDE" w:rsidRPr="00214093" w:rsidRDefault="00B71BDE" w:rsidP="009C4DE3">
            <w:pPr>
              <w:pStyle w:val="TAC"/>
            </w:pPr>
            <w:r w:rsidRPr="00A75241">
              <w:t>485ms</w:t>
            </w:r>
          </w:p>
        </w:tc>
        <w:tc>
          <w:tcPr>
            <w:tcW w:w="1863" w:type="dxa"/>
            <w:shd w:val="clear" w:color="auto" w:fill="auto"/>
            <w:vAlign w:val="center"/>
          </w:tcPr>
          <w:p w:rsidR="00B71BDE" w:rsidRPr="00214093" w:rsidRDefault="00B71BDE" w:rsidP="009C4DE3">
            <w:pPr>
              <w:pStyle w:val="TAC"/>
            </w:pPr>
            <w:r w:rsidRPr="00A75241">
              <w:t>1.56MB</w:t>
            </w:r>
          </w:p>
        </w:tc>
      </w:tr>
      <w:tr w:rsidR="00B71BDE" w:rsidRPr="00157ABB" w:rsidTr="00BE1C91">
        <w:trPr>
          <w:trHeight w:val="584"/>
          <w:jc w:val="center"/>
        </w:trPr>
        <w:tc>
          <w:tcPr>
            <w:tcW w:w="2022" w:type="dxa"/>
            <w:shd w:val="clear" w:color="auto" w:fill="auto"/>
            <w:vAlign w:val="center"/>
          </w:tcPr>
          <w:p w:rsidR="00B71BDE" w:rsidRPr="00214093" w:rsidRDefault="00B71BDE" w:rsidP="009C4DE3">
            <w:pPr>
              <w:pStyle w:val="TAC"/>
            </w:pPr>
            <w:r w:rsidRPr="00A75241">
              <w:t>0.1ms, 5 TTI</w:t>
            </w:r>
          </w:p>
        </w:tc>
        <w:tc>
          <w:tcPr>
            <w:tcW w:w="1695" w:type="dxa"/>
            <w:shd w:val="clear" w:color="auto" w:fill="auto"/>
            <w:vAlign w:val="center"/>
            <w:hideMark/>
          </w:tcPr>
          <w:p w:rsidR="00B71BDE" w:rsidRPr="00214093" w:rsidRDefault="00B71BDE" w:rsidP="009C4DE3">
            <w:pPr>
              <w:pStyle w:val="TAC"/>
            </w:pPr>
            <w:r w:rsidRPr="00A75241">
              <w:t>15ms</w:t>
            </w:r>
          </w:p>
        </w:tc>
        <w:tc>
          <w:tcPr>
            <w:tcW w:w="1660" w:type="dxa"/>
            <w:shd w:val="clear" w:color="auto" w:fill="auto"/>
            <w:vAlign w:val="center"/>
            <w:hideMark/>
          </w:tcPr>
          <w:p w:rsidR="00B71BDE" w:rsidRPr="00214093" w:rsidRDefault="00B71BDE" w:rsidP="009C4DE3">
            <w:pPr>
              <w:pStyle w:val="TAC"/>
            </w:pPr>
            <w:r w:rsidRPr="00A75241">
              <w:t>20KB</w:t>
            </w:r>
          </w:p>
        </w:tc>
        <w:tc>
          <w:tcPr>
            <w:tcW w:w="1654" w:type="dxa"/>
            <w:shd w:val="clear" w:color="auto" w:fill="auto"/>
            <w:vAlign w:val="center"/>
            <w:hideMark/>
          </w:tcPr>
          <w:p w:rsidR="00B71BDE" w:rsidRPr="00214093" w:rsidRDefault="00B71BDE" w:rsidP="009C4DE3">
            <w:pPr>
              <w:pStyle w:val="TAC"/>
            </w:pPr>
            <w:r w:rsidRPr="00A75241">
              <w:t>150ms</w:t>
            </w:r>
          </w:p>
        </w:tc>
        <w:tc>
          <w:tcPr>
            <w:tcW w:w="1863" w:type="dxa"/>
            <w:shd w:val="clear" w:color="auto" w:fill="auto"/>
            <w:vAlign w:val="center"/>
            <w:hideMark/>
          </w:tcPr>
          <w:p w:rsidR="00B71BDE" w:rsidRPr="00214093" w:rsidRDefault="00B71BDE" w:rsidP="009C4DE3">
            <w:pPr>
              <w:pStyle w:val="TAC"/>
            </w:pPr>
            <w:r w:rsidRPr="00A75241">
              <w:t>366KB</w:t>
            </w:r>
          </w:p>
        </w:tc>
      </w:tr>
      <w:tr w:rsidR="00B71BDE" w:rsidRPr="00157ABB" w:rsidTr="00BE1C91">
        <w:trPr>
          <w:trHeight w:val="584"/>
          <w:jc w:val="center"/>
        </w:trPr>
        <w:tc>
          <w:tcPr>
            <w:tcW w:w="2022" w:type="dxa"/>
            <w:shd w:val="clear" w:color="auto" w:fill="auto"/>
            <w:vAlign w:val="center"/>
          </w:tcPr>
          <w:p w:rsidR="00B71BDE" w:rsidRPr="00214093" w:rsidRDefault="00B71BDE" w:rsidP="009C4DE3">
            <w:pPr>
              <w:pStyle w:val="TAC"/>
            </w:pPr>
            <w:r w:rsidRPr="00A75241">
              <w:t>1ms, 1 TTI</w:t>
            </w:r>
          </w:p>
        </w:tc>
        <w:tc>
          <w:tcPr>
            <w:tcW w:w="1695" w:type="dxa"/>
            <w:shd w:val="clear" w:color="auto" w:fill="auto"/>
            <w:vAlign w:val="center"/>
          </w:tcPr>
          <w:p w:rsidR="00B71BDE" w:rsidRPr="00214093" w:rsidRDefault="00B71BDE" w:rsidP="009C4DE3">
            <w:pPr>
              <w:pStyle w:val="TAC"/>
            </w:pPr>
            <w:r w:rsidRPr="00A75241">
              <w:t>100ms</w:t>
            </w:r>
          </w:p>
        </w:tc>
        <w:tc>
          <w:tcPr>
            <w:tcW w:w="1660" w:type="dxa"/>
            <w:shd w:val="clear" w:color="auto" w:fill="auto"/>
            <w:vAlign w:val="center"/>
          </w:tcPr>
          <w:p w:rsidR="00B71BDE" w:rsidRPr="00A75241" w:rsidRDefault="00B71BDE" w:rsidP="009C4DE3">
            <w:pPr>
              <w:pStyle w:val="TAC"/>
              <w:rPr>
                <w:noProof/>
              </w:rPr>
            </w:pPr>
            <w:r w:rsidRPr="00A75241">
              <w:t>93KB</w:t>
            </w:r>
          </w:p>
        </w:tc>
        <w:tc>
          <w:tcPr>
            <w:tcW w:w="1654" w:type="dxa"/>
            <w:shd w:val="clear" w:color="auto" w:fill="auto"/>
            <w:vAlign w:val="center"/>
          </w:tcPr>
          <w:p w:rsidR="00B71BDE" w:rsidRPr="00214093" w:rsidRDefault="00B71BDE" w:rsidP="009C4DE3">
            <w:pPr>
              <w:pStyle w:val="TAC"/>
            </w:pPr>
            <w:r w:rsidRPr="00A75241">
              <w:t>720ms</w:t>
            </w:r>
          </w:p>
        </w:tc>
        <w:tc>
          <w:tcPr>
            <w:tcW w:w="1863" w:type="dxa"/>
            <w:shd w:val="clear" w:color="auto" w:fill="auto"/>
            <w:vAlign w:val="center"/>
          </w:tcPr>
          <w:p w:rsidR="00B71BDE" w:rsidRPr="00214093" w:rsidRDefault="00B71BDE" w:rsidP="009C4DE3">
            <w:pPr>
              <w:pStyle w:val="TAC"/>
            </w:pPr>
            <w:r w:rsidRPr="00A75241">
              <w:t>1.72MB</w:t>
            </w:r>
          </w:p>
        </w:tc>
      </w:tr>
      <w:tr w:rsidR="00B71BDE" w:rsidRPr="00157ABB" w:rsidTr="00BE1C91">
        <w:trPr>
          <w:trHeight w:val="584"/>
          <w:jc w:val="center"/>
        </w:trPr>
        <w:tc>
          <w:tcPr>
            <w:tcW w:w="2022" w:type="dxa"/>
            <w:shd w:val="clear" w:color="auto" w:fill="auto"/>
            <w:vAlign w:val="center"/>
          </w:tcPr>
          <w:p w:rsidR="00B71BDE" w:rsidRPr="00214093" w:rsidRDefault="00B71BDE" w:rsidP="009C4DE3">
            <w:pPr>
              <w:pStyle w:val="TAC"/>
            </w:pPr>
            <w:r w:rsidRPr="00A75241">
              <w:t>0.5ms, 1 TTI</w:t>
            </w:r>
          </w:p>
        </w:tc>
        <w:tc>
          <w:tcPr>
            <w:tcW w:w="1695" w:type="dxa"/>
            <w:shd w:val="clear" w:color="auto" w:fill="auto"/>
            <w:vAlign w:val="center"/>
          </w:tcPr>
          <w:p w:rsidR="00B71BDE" w:rsidRPr="00214093" w:rsidRDefault="00B71BDE" w:rsidP="009C4DE3">
            <w:pPr>
              <w:pStyle w:val="TAC"/>
            </w:pPr>
            <w:r w:rsidRPr="00A75241">
              <w:t>55ms</w:t>
            </w:r>
          </w:p>
        </w:tc>
        <w:tc>
          <w:tcPr>
            <w:tcW w:w="1660" w:type="dxa"/>
            <w:shd w:val="clear" w:color="auto" w:fill="auto"/>
            <w:vAlign w:val="center"/>
          </w:tcPr>
          <w:p w:rsidR="00B71BDE" w:rsidRPr="00214093" w:rsidRDefault="00B71BDE" w:rsidP="009C4DE3">
            <w:pPr>
              <w:pStyle w:val="TAC"/>
            </w:pPr>
            <w:r w:rsidRPr="00A75241">
              <w:t>54KB</w:t>
            </w:r>
          </w:p>
        </w:tc>
        <w:tc>
          <w:tcPr>
            <w:tcW w:w="1654" w:type="dxa"/>
            <w:shd w:val="clear" w:color="auto" w:fill="auto"/>
            <w:vAlign w:val="center"/>
          </w:tcPr>
          <w:p w:rsidR="00B71BDE" w:rsidRPr="00214093" w:rsidRDefault="00B71BDE" w:rsidP="009C4DE3">
            <w:pPr>
              <w:pStyle w:val="TAC"/>
            </w:pPr>
            <w:r w:rsidRPr="00A75241">
              <w:t>380ms</w:t>
            </w:r>
          </w:p>
        </w:tc>
        <w:tc>
          <w:tcPr>
            <w:tcW w:w="1863" w:type="dxa"/>
            <w:shd w:val="clear" w:color="auto" w:fill="auto"/>
            <w:vAlign w:val="center"/>
          </w:tcPr>
          <w:p w:rsidR="00B71BDE" w:rsidRPr="00214093" w:rsidRDefault="00B71BDE" w:rsidP="009C4DE3">
            <w:pPr>
              <w:pStyle w:val="TAC"/>
            </w:pPr>
            <w:r w:rsidRPr="00A75241">
              <w:t>908KB</w:t>
            </w:r>
          </w:p>
        </w:tc>
      </w:tr>
      <w:tr w:rsidR="00B71BDE" w:rsidRPr="00157ABB" w:rsidTr="00BE1C91">
        <w:trPr>
          <w:trHeight w:val="584"/>
          <w:jc w:val="center"/>
        </w:trPr>
        <w:tc>
          <w:tcPr>
            <w:tcW w:w="2022" w:type="dxa"/>
            <w:shd w:val="clear" w:color="auto" w:fill="auto"/>
            <w:vAlign w:val="center"/>
          </w:tcPr>
          <w:p w:rsidR="00B71BDE" w:rsidRPr="00214093" w:rsidRDefault="00B71BDE" w:rsidP="009C4DE3">
            <w:pPr>
              <w:pStyle w:val="TAC"/>
            </w:pPr>
            <w:r w:rsidRPr="00A75241">
              <w:t>0.1ms, 1 TTI</w:t>
            </w:r>
          </w:p>
        </w:tc>
        <w:tc>
          <w:tcPr>
            <w:tcW w:w="1695" w:type="dxa"/>
            <w:shd w:val="clear" w:color="auto" w:fill="auto"/>
            <w:vAlign w:val="center"/>
          </w:tcPr>
          <w:p w:rsidR="00B71BDE" w:rsidRPr="00214093" w:rsidRDefault="00B71BDE" w:rsidP="009C4DE3">
            <w:pPr>
              <w:pStyle w:val="TAC"/>
            </w:pPr>
            <w:r w:rsidRPr="00A75241">
              <w:t>10ms</w:t>
            </w:r>
          </w:p>
        </w:tc>
        <w:tc>
          <w:tcPr>
            <w:tcW w:w="1660" w:type="dxa"/>
            <w:shd w:val="clear" w:color="auto" w:fill="auto"/>
            <w:vAlign w:val="center"/>
          </w:tcPr>
          <w:p w:rsidR="00B71BDE" w:rsidRPr="00214093" w:rsidRDefault="00B71BDE" w:rsidP="009C4DE3">
            <w:pPr>
              <w:pStyle w:val="TAC"/>
            </w:pPr>
            <w:r w:rsidRPr="00A75241">
              <w:t>15KB</w:t>
            </w:r>
          </w:p>
        </w:tc>
        <w:tc>
          <w:tcPr>
            <w:tcW w:w="1654" w:type="dxa"/>
            <w:shd w:val="clear" w:color="auto" w:fill="auto"/>
            <w:vAlign w:val="center"/>
          </w:tcPr>
          <w:p w:rsidR="00B71BDE" w:rsidRPr="00214093" w:rsidRDefault="00B71BDE" w:rsidP="009C4DE3">
            <w:pPr>
              <w:pStyle w:val="TAC"/>
            </w:pPr>
            <w:r w:rsidRPr="00A75241">
              <w:t>100ms</w:t>
            </w:r>
          </w:p>
        </w:tc>
        <w:tc>
          <w:tcPr>
            <w:tcW w:w="1863" w:type="dxa"/>
            <w:shd w:val="clear" w:color="auto" w:fill="auto"/>
            <w:vAlign w:val="center"/>
          </w:tcPr>
          <w:p w:rsidR="00B71BDE" w:rsidRPr="00214093" w:rsidRDefault="00B71BDE" w:rsidP="009C4DE3">
            <w:pPr>
              <w:pStyle w:val="TAC"/>
            </w:pPr>
            <w:r w:rsidRPr="00A75241">
              <w:t>248KB</w:t>
            </w:r>
          </w:p>
        </w:tc>
      </w:tr>
    </w:tbl>
    <w:p w:rsidR="00000000" w:rsidRDefault="00B71BDE">
      <w:pPr>
        <w:pStyle w:val="NO"/>
        <w:rPr>
          <w:lang w:val="en-US"/>
        </w:rPr>
        <w:pPrChange w:id="216" w:author="MCC" w:date="2016-07-11T11:59:00Z">
          <w:pPr/>
        </w:pPrChange>
      </w:pPr>
      <w:del w:id="217" w:author="MCC" w:date="2016-07-11T11:59:00Z">
        <w:r w:rsidRPr="00965589" w:rsidDel="009C4DE3">
          <w:rPr>
            <w:lang w:val="en-US"/>
          </w:rPr>
          <w:delText>*Note</w:delText>
        </w:r>
      </w:del>
      <w:ins w:id="218" w:author="MCC" w:date="2016-07-11T11:59:00Z">
        <w:r w:rsidR="009C4DE3">
          <w:rPr>
            <w:lang w:val="en-US"/>
          </w:rPr>
          <w:t>NOTE</w:t>
        </w:r>
      </w:ins>
      <w:del w:id="219" w:author="MCC" w:date="2016-07-11T11:59:00Z">
        <w:r w:rsidRPr="00965589" w:rsidDel="009C4DE3">
          <w:rPr>
            <w:lang w:val="en-US"/>
          </w:rPr>
          <w:delText xml:space="preserve">: </w:delText>
        </w:r>
      </w:del>
      <w:ins w:id="220" w:author="MCC" w:date="2016-07-11T11:59:00Z">
        <w:r w:rsidR="009C4DE3" w:rsidRPr="00965589">
          <w:rPr>
            <w:lang w:val="en-US"/>
          </w:rPr>
          <w:t>:</w:t>
        </w:r>
        <w:r w:rsidR="009C4DE3">
          <w:rPr>
            <w:lang w:val="en-US"/>
          </w:rPr>
          <w:tab/>
        </w:r>
      </w:ins>
      <w:del w:id="221" w:author="MCC" w:date="2016-07-11T12:00:00Z">
        <w:r w:rsidRPr="00965589" w:rsidDel="009C4DE3">
          <w:rPr>
            <w:lang w:val="en-US"/>
          </w:rPr>
          <w:delText>m</w:delText>
        </w:r>
      </w:del>
      <w:ins w:id="222" w:author="MCC" w:date="2016-07-11T12:00:00Z">
        <w:r w:rsidR="009C4DE3">
          <w:rPr>
            <w:lang w:val="en-US"/>
          </w:rPr>
          <w:t>M</w:t>
        </w:r>
      </w:ins>
      <w:r w:rsidRPr="00965589">
        <w:rPr>
          <w:lang w:val="en-US"/>
        </w:rPr>
        <w:t xml:space="preserve">inimum time granularity for TCP throughput observations </w:t>
      </w:r>
      <w:r w:rsidR="00390E8C">
        <w:rPr>
          <w:lang w:val="en-US"/>
        </w:rPr>
        <w:t xml:space="preserve">in Table 3 </w:t>
      </w:r>
      <w:r w:rsidRPr="00965589">
        <w:rPr>
          <w:lang w:val="en-US"/>
        </w:rPr>
        <w:t>is 5ms.</w:t>
      </w:r>
    </w:p>
    <w:p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p>
    <w:p w:rsidR="00B71BDE" w:rsidRDefault="00B71BDE" w:rsidP="00B71BDE"/>
    <w:p w:rsidR="005900F7" w:rsidRPr="00965589" w:rsidRDefault="005900F7" w:rsidP="00214093">
      <w:pPr>
        <w:pStyle w:val="TH"/>
      </w:pPr>
      <w:r w:rsidRPr="00965589">
        <w:t xml:space="preserve">Table </w:t>
      </w:r>
      <w:ins w:id="223" w:author="MCC" w:date="2016-07-11T13:38:00Z">
        <w:r w:rsidR="00A869BB">
          <w:t>9.1.1-2</w:t>
        </w:r>
      </w:ins>
      <w:del w:id="224" w:author="MCC" w:date="2016-07-11T13:38:00Z">
        <w:r w:rsidRPr="00965589" w:rsidDel="00A869BB">
          <w:delText>4</w:delText>
        </w:r>
      </w:del>
      <w:r>
        <w:t>:</w:t>
      </w:r>
      <w:r w:rsidRPr="00965589">
        <w:t xml:space="preserve"> Average Air-interface latency</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02"/>
        <w:gridCol w:w="1028"/>
        <w:gridCol w:w="1014"/>
        <w:gridCol w:w="1014"/>
        <w:gridCol w:w="880"/>
        <w:gridCol w:w="911"/>
        <w:gridCol w:w="1014"/>
        <w:gridCol w:w="872"/>
        <w:gridCol w:w="872"/>
      </w:tblGrid>
      <w:tr w:rsidR="00B71BDE" w:rsidRPr="00157ABB" w:rsidTr="00BE1C91">
        <w:trPr>
          <w:trHeight w:val="332"/>
          <w:jc w:val="center"/>
        </w:trPr>
        <w:tc>
          <w:tcPr>
            <w:tcW w:w="1602" w:type="dxa"/>
            <w:vMerge w:val="restart"/>
            <w:shd w:val="clear" w:color="auto" w:fill="auto"/>
            <w:vAlign w:val="center"/>
            <w:hideMark/>
          </w:tcPr>
          <w:p w:rsidR="00000000" w:rsidRDefault="00B71BDE">
            <w:pPr>
              <w:pStyle w:val="TAH"/>
              <w:rPr>
                <w:noProof/>
                <w:sz w:val="22"/>
              </w:rPr>
              <w:pPrChange w:id="225" w:author="MCC" w:date="2016-07-11T12:00:00Z">
                <w:pPr>
                  <w:pStyle w:val="TH"/>
                </w:pPr>
              </w:pPrChange>
            </w:pPr>
            <w:r w:rsidRPr="00157ABB">
              <w:t>TTI,</w:t>
            </w:r>
          </w:p>
          <w:p w:rsidR="00000000" w:rsidRDefault="00B71BDE">
            <w:pPr>
              <w:pStyle w:val="TAH"/>
              <w:rPr>
                <w:noProof/>
                <w:sz w:val="22"/>
                <w:lang w:val="en-US"/>
              </w:rPr>
              <w:pPrChange w:id="226" w:author="MCC" w:date="2016-07-11T12:00:00Z">
                <w:pPr>
                  <w:pStyle w:val="TH"/>
                </w:pPr>
              </w:pPrChange>
            </w:pPr>
            <w:r w:rsidRPr="00157ABB">
              <w:t xml:space="preserve">SR periodicity in </w:t>
            </w:r>
            <w:r w:rsidRPr="00157ABB">
              <w:rPr>
                <w:rFonts w:hint="eastAsia"/>
              </w:rPr>
              <w:t>TTI</w:t>
            </w:r>
            <w:r w:rsidRPr="00157ABB">
              <w:t>s</w:t>
            </w:r>
          </w:p>
        </w:tc>
        <w:tc>
          <w:tcPr>
            <w:tcW w:w="7605" w:type="dxa"/>
            <w:gridSpan w:val="8"/>
            <w:vAlign w:val="center"/>
          </w:tcPr>
          <w:p w:rsidR="00000000" w:rsidRDefault="00B71BDE">
            <w:pPr>
              <w:pStyle w:val="TAH"/>
              <w:rPr>
                <w:noProof/>
                <w:sz w:val="22"/>
              </w:rPr>
              <w:pPrChange w:id="227" w:author="MCC" w:date="2016-07-11T12:00:00Z">
                <w:pPr>
                  <w:pStyle w:val="TH"/>
                </w:pPr>
              </w:pPrChange>
            </w:pPr>
            <w:r w:rsidRPr="00157ABB">
              <w:t>Average air-interface latency</w:t>
            </w:r>
          </w:p>
        </w:tc>
      </w:tr>
      <w:tr w:rsidR="00B71BDE" w:rsidRPr="00157ABB" w:rsidTr="00BE1C91">
        <w:trPr>
          <w:trHeight w:val="260"/>
          <w:jc w:val="center"/>
        </w:trPr>
        <w:tc>
          <w:tcPr>
            <w:tcW w:w="1602" w:type="dxa"/>
            <w:vMerge/>
            <w:shd w:val="clear" w:color="auto" w:fill="auto"/>
            <w:vAlign w:val="center"/>
          </w:tcPr>
          <w:p w:rsidR="00000000" w:rsidRDefault="00514C80">
            <w:pPr>
              <w:pStyle w:val="TAH"/>
              <w:rPr>
                <w:noProof/>
              </w:rPr>
              <w:pPrChange w:id="228" w:author="MCC" w:date="2016-07-11T12:00:00Z">
                <w:pPr>
                  <w:pStyle w:val="TH"/>
                </w:pPr>
              </w:pPrChange>
            </w:pPr>
          </w:p>
        </w:tc>
        <w:tc>
          <w:tcPr>
            <w:tcW w:w="2042" w:type="dxa"/>
            <w:gridSpan w:val="2"/>
            <w:vAlign w:val="center"/>
          </w:tcPr>
          <w:p w:rsidR="00000000" w:rsidRDefault="00B71BDE">
            <w:pPr>
              <w:pStyle w:val="TAH"/>
              <w:rPr>
                <w:noProof/>
                <w:sz w:val="22"/>
              </w:rPr>
              <w:pPrChange w:id="229" w:author="MCC" w:date="2016-07-11T12:00:00Z">
                <w:pPr>
                  <w:pStyle w:val="TH"/>
                </w:pPr>
              </w:pPrChange>
            </w:pPr>
            <w:r w:rsidRPr="00157ABB">
              <w:t>DL</w:t>
            </w:r>
          </w:p>
        </w:tc>
        <w:tc>
          <w:tcPr>
            <w:tcW w:w="5563" w:type="dxa"/>
            <w:gridSpan w:val="6"/>
            <w:vAlign w:val="center"/>
          </w:tcPr>
          <w:p w:rsidR="00000000" w:rsidRDefault="00B71BDE">
            <w:pPr>
              <w:pStyle w:val="TAH"/>
              <w:rPr>
                <w:noProof/>
                <w:sz w:val="22"/>
              </w:rPr>
              <w:pPrChange w:id="230" w:author="MCC" w:date="2016-07-11T12:00:00Z">
                <w:pPr>
                  <w:pStyle w:val="TH"/>
                </w:pPr>
              </w:pPrChange>
            </w:pPr>
            <w:r w:rsidRPr="00157ABB">
              <w:t>UL</w:t>
            </w:r>
          </w:p>
        </w:tc>
      </w:tr>
      <w:tr w:rsidR="00B71BDE" w:rsidRPr="00157ABB" w:rsidTr="00BE1C91">
        <w:trPr>
          <w:trHeight w:val="260"/>
          <w:jc w:val="center"/>
        </w:trPr>
        <w:tc>
          <w:tcPr>
            <w:tcW w:w="1602" w:type="dxa"/>
            <w:vMerge/>
            <w:shd w:val="clear" w:color="auto" w:fill="auto"/>
            <w:vAlign w:val="center"/>
          </w:tcPr>
          <w:p w:rsidR="00000000" w:rsidRDefault="00514C80">
            <w:pPr>
              <w:pStyle w:val="TAH"/>
              <w:rPr>
                <w:noProof/>
              </w:rPr>
              <w:pPrChange w:id="231" w:author="MCC" w:date="2016-07-11T12:00:00Z">
                <w:pPr>
                  <w:pStyle w:val="TH"/>
                </w:pPr>
              </w:pPrChange>
            </w:pPr>
          </w:p>
        </w:tc>
        <w:tc>
          <w:tcPr>
            <w:tcW w:w="1028" w:type="dxa"/>
            <w:vMerge w:val="restart"/>
            <w:vAlign w:val="center"/>
          </w:tcPr>
          <w:p w:rsidR="00000000" w:rsidRDefault="00B71BDE">
            <w:pPr>
              <w:pStyle w:val="TAH"/>
              <w:rPr>
                <w:noProof/>
                <w:sz w:val="22"/>
              </w:rPr>
              <w:pPrChange w:id="232" w:author="MCC" w:date="2016-07-11T12:00:00Z">
                <w:pPr>
                  <w:pStyle w:val="TH"/>
                </w:pPr>
              </w:pPrChange>
            </w:pPr>
            <w:r w:rsidRPr="00157ABB">
              <w:t>error free</w:t>
            </w:r>
          </w:p>
        </w:tc>
        <w:tc>
          <w:tcPr>
            <w:tcW w:w="1014" w:type="dxa"/>
            <w:vMerge w:val="restart"/>
            <w:vAlign w:val="center"/>
          </w:tcPr>
          <w:p w:rsidR="00000000" w:rsidRDefault="00B71BDE">
            <w:pPr>
              <w:pStyle w:val="TAH"/>
              <w:rPr>
                <w:noProof/>
                <w:sz w:val="22"/>
              </w:rPr>
              <w:pPrChange w:id="233" w:author="MCC" w:date="2016-07-11T12:00:00Z">
                <w:pPr>
                  <w:pStyle w:val="TH"/>
                </w:pPr>
              </w:pPrChange>
            </w:pPr>
            <w:r w:rsidRPr="00157ABB">
              <w:t>10% error</w:t>
            </w:r>
          </w:p>
        </w:tc>
        <w:tc>
          <w:tcPr>
            <w:tcW w:w="2805" w:type="dxa"/>
            <w:gridSpan w:val="3"/>
            <w:vAlign w:val="center"/>
          </w:tcPr>
          <w:p w:rsidR="00000000" w:rsidRDefault="00B71BDE">
            <w:pPr>
              <w:pStyle w:val="TAH"/>
              <w:rPr>
                <w:noProof/>
                <w:sz w:val="22"/>
              </w:rPr>
              <w:pPrChange w:id="234" w:author="MCC" w:date="2016-07-11T12:00:00Z">
                <w:pPr>
                  <w:pStyle w:val="TH"/>
                </w:pPr>
              </w:pPrChange>
            </w:pPr>
            <w:r w:rsidRPr="00157ABB">
              <w:t>error free</w:t>
            </w:r>
          </w:p>
        </w:tc>
        <w:tc>
          <w:tcPr>
            <w:tcW w:w="2758" w:type="dxa"/>
            <w:gridSpan w:val="3"/>
            <w:vAlign w:val="center"/>
          </w:tcPr>
          <w:p w:rsidR="00000000" w:rsidRDefault="00B71BDE">
            <w:pPr>
              <w:pStyle w:val="TAH"/>
              <w:rPr>
                <w:noProof/>
                <w:sz w:val="22"/>
              </w:rPr>
              <w:pPrChange w:id="235" w:author="MCC" w:date="2016-07-11T12:00:00Z">
                <w:pPr>
                  <w:pStyle w:val="TH"/>
                </w:pPr>
              </w:pPrChange>
            </w:pPr>
            <w:r w:rsidRPr="00157ABB">
              <w:t>10% error</w:t>
            </w:r>
          </w:p>
        </w:tc>
      </w:tr>
      <w:tr w:rsidR="00B71BDE" w:rsidRPr="00157ABB" w:rsidTr="00BE1C91">
        <w:trPr>
          <w:trHeight w:val="332"/>
          <w:jc w:val="center"/>
        </w:trPr>
        <w:tc>
          <w:tcPr>
            <w:tcW w:w="1602" w:type="dxa"/>
            <w:vMerge/>
            <w:shd w:val="clear" w:color="auto" w:fill="auto"/>
            <w:vAlign w:val="center"/>
          </w:tcPr>
          <w:p w:rsidR="00000000" w:rsidRDefault="00514C80">
            <w:pPr>
              <w:pStyle w:val="TAH"/>
              <w:rPr>
                <w:noProof/>
              </w:rPr>
              <w:pPrChange w:id="236" w:author="MCC" w:date="2016-07-11T12:00:00Z">
                <w:pPr>
                  <w:pStyle w:val="TH"/>
                </w:pPr>
              </w:pPrChange>
            </w:pPr>
          </w:p>
        </w:tc>
        <w:tc>
          <w:tcPr>
            <w:tcW w:w="1028" w:type="dxa"/>
            <w:vMerge/>
            <w:vAlign w:val="center"/>
          </w:tcPr>
          <w:p w:rsidR="00000000" w:rsidRDefault="00514C80">
            <w:pPr>
              <w:pStyle w:val="TAH"/>
              <w:rPr>
                <w:noProof/>
              </w:rPr>
              <w:pPrChange w:id="237" w:author="MCC" w:date="2016-07-11T12:00:00Z">
                <w:pPr>
                  <w:pStyle w:val="TH"/>
                </w:pPr>
              </w:pPrChange>
            </w:pPr>
          </w:p>
        </w:tc>
        <w:tc>
          <w:tcPr>
            <w:tcW w:w="1014" w:type="dxa"/>
            <w:vMerge/>
            <w:vAlign w:val="center"/>
          </w:tcPr>
          <w:p w:rsidR="00000000" w:rsidRDefault="00514C80">
            <w:pPr>
              <w:pStyle w:val="TAH"/>
              <w:rPr>
                <w:noProof/>
              </w:rPr>
              <w:pPrChange w:id="238" w:author="MCC" w:date="2016-07-11T12:00:00Z">
                <w:pPr>
                  <w:pStyle w:val="TH"/>
                </w:pPr>
              </w:pPrChange>
            </w:pPr>
          </w:p>
        </w:tc>
        <w:tc>
          <w:tcPr>
            <w:tcW w:w="1014" w:type="dxa"/>
            <w:vAlign w:val="center"/>
          </w:tcPr>
          <w:p w:rsidR="00000000" w:rsidRDefault="00B71BDE">
            <w:pPr>
              <w:pStyle w:val="TAH"/>
              <w:rPr>
                <w:noProof/>
                <w:sz w:val="22"/>
              </w:rPr>
              <w:pPrChange w:id="239" w:author="MCC" w:date="2016-07-11T12:00:00Z">
                <w:pPr>
                  <w:pStyle w:val="TH"/>
                </w:pPr>
              </w:pPrChange>
            </w:pPr>
            <w:r w:rsidRPr="00157ABB">
              <w:t>SR-related</w:t>
            </w:r>
          </w:p>
        </w:tc>
        <w:tc>
          <w:tcPr>
            <w:tcW w:w="880" w:type="dxa"/>
            <w:vAlign w:val="center"/>
          </w:tcPr>
          <w:p w:rsidR="00000000" w:rsidRDefault="00B71BDE">
            <w:pPr>
              <w:pStyle w:val="TAH"/>
              <w:rPr>
                <w:noProof/>
                <w:sz w:val="22"/>
              </w:rPr>
              <w:pPrChange w:id="240" w:author="MCC" w:date="2016-07-11T12:00:00Z">
                <w:pPr>
                  <w:pStyle w:val="TH"/>
                </w:pPr>
              </w:pPrChange>
            </w:pPr>
            <w:r w:rsidRPr="00157ABB">
              <w:t>Data Tx</w:t>
            </w:r>
          </w:p>
        </w:tc>
        <w:tc>
          <w:tcPr>
            <w:tcW w:w="911" w:type="dxa"/>
            <w:vAlign w:val="center"/>
          </w:tcPr>
          <w:p w:rsidR="00000000" w:rsidRDefault="00B71BDE">
            <w:pPr>
              <w:pStyle w:val="TAH"/>
              <w:rPr>
                <w:noProof/>
                <w:sz w:val="22"/>
              </w:rPr>
              <w:pPrChange w:id="241" w:author="MCC" w:date="2016-07-11T12:00:00Z">
                <w:pPr>
                  <w:pStyle w:val="TH"/>
                </w:pPr>
              </w:pPrChange>
            </w:pPr>
            <w:r w:rsidRPr="00157ABB">
              <w:t>Total</w:t>
            </w:r>
          </w:p>
        </w:tc>
        <w:tc>
          <w:tcPr>
            <w:tcW w:w="1014" w:type="dxa"/>
            <w:vAlign w:val="center"/>
          </w:tcPr>
          <w:p w:rsidR="00000000" w:rsidRDefault="00B71BDE">
            <w:pPr>
              <w:pStyle w:val="TAH"/>
              <w:rPr>
                <w:noProof/>
                <w:sz w:val="22"/>
              </w:rPr>
              <w:pPrChange w:id="242" w:author="MCC" w:date="2016-07-11T12:00:00Z">
                <w:pPr>
                  <w:pStyle w:val="TH"/>
                </w:pPr>
              </w:pPrChange>
            </w:pPr>
            <w:r w:rsidRPr="00157ABB">
              <w:t>SR-related</w:t>
            </w:r>
          </w:p>
        </w:tc>
        <w:tc>
          <w:tcPr>
            <w:tcW w:w="872" w:type="dxa"/>
            <w:vAlign w:val="center"/>
          </w:tcPr>
          <w:p w:rsidR="00000000" w:rsidRDefault="00B71BDE">
            <w:pPr>
              <w:pStyle w:val="TAH"/>
              <w:rPr>
                <w:noProof/>
                <w:sz w:val="22"/>
              </w:rPr>
              <w:pPrChange w:id="243" w:author="MCC" w:date="2016-07-11T12:00:00Z">
                <w:pPr>
                  <w:pStyle w:val="TH"/>
                </w:pPr>
              </w:pPrChange>
            </w:pPr>
            <w:r w:rsidRPr="00157ABB">
              <w:t>Data Tx</w:t>
            </w:r>
          </w:p>
        </w:tc>
        <w:tc>
          <w:tcPr>
            <w:tcW w:w="872" w:type="dxa"/>
            <w:vAlign w:val="center"/>
          </w:tcPr>
          <w:p w:rsidR="00000000" w:rsidRDefault="00B71BDE">
            <w:pPr>
              <w:pStyle w:val="TAH"/>
              <w:rPr>
                <w:noProof/>
                <w:sz w:val="22"/>
              </w:rPr>
              <w:pPrChange w:id="244" w:author="MCC" w:date="2016-07-11T12:00:00Z">
                <w:pPr>
                  <w:pStyle w:val="TH"/>
                </w:pPr>
              </w:pPrChange>
            </w:pPr>
            <w:r w:rsidRPr="00157ABB">
              <w:t>Total</w:t>
            </w:r>
          </w:p>
        </w:tc>
      </w:tr>
      <w:tr w:rsidR="00B71BDE" w:rsidRPr="00157ABB" w:rsidTr="00BE1C91">
        <w:trPr>
          <w:trHeight w:val="432"/>
          <w:jc w:val="center"/>
        </w:trPr>
        <w:tc>
          <w:tcPr>
            <w:tcW w:w="1602" w:type="dxa"/>
            <w:shd w:val="clear" w:color="auto" w:fill="auto"/>
            <w:vAlign w:val="center"/>
            <w:hideMark/>
          </w:tcPr>
          <w:p w:rsidR="00B71BDE" w:rsidRPr="00214093" w:rsidRDefault="00B71BDE" w:rsidP="009C4DE3">
            <w:pPr>
              <w:pStyle w:val="TAC"/>
            </w:pPr>
            <w:r w:rsidRPr="005900F7">
              <w:t xml:space="preserve">1ms, </w:t>
            </w:r>
            <w:r w:rsidRPr="00A75241">
              <w:t>5 TTI</w:t>
            </w:r>
          </w:p>
        </w:tc>
        <w:tc>
          <w:tcPr>
            <w:tcW w:w="1028" w:type="dxa"/>
            <w:vAlign w:val="center"/>
          </w:tcPr>
          <w:p w:rsidR="00B71BDE" w:rsidRPr="00214093" w:rsidRDefault="00B71BDE" w:rsidP="009C4DE3">
            <w:pPr>
              <w:pStyle w:val="TAC"/>
            </w:pPr>
            <w:r w:rsidRPr="00A75241">
              <w:t>4ms</w:t>
            </w:r>
          </w:p>
        </w:tc>
        <w:tc>
          <w:tcPr>
            <w:tcW w:w="1014" w:type="dxa"/>
            <w:vAlign w:val="center"/>
          </w:tcPr>
          <w:p w:rsidR="00B71BDE" w:rsidRPr="00214093" w:rsidRDefault="00B71BDE" w:rsidP="009C4DE3">
            <w:pPr>
              <w:pStyle w:val="TAC"/>
            </w:pPr>
            <w:r w:rsidRPr="00A75241">
              <w:t>4.8ms</w:t>
            </w:r>
          </w:p>
        </w:tc>
        <w:tc>
          <w:tcPr>
            <w:tcW w:w="1014" w:type="dxa"/>
            <w:vAlign w:val="center"/>
          </w:tcPr>
          <w:p w:rsidR="00B71BDE" w:rsidRPr="00214093" w:rsidRDefault="00B71BDE" w:rsidP="009C4DE3">
            <w:pPr>
              <w:pStyle w:val="TAC"/>
            </w:pPr>
            <w:r w:rsidRPr="00A75241">
              <w:t>9ms</w:t>
            </w:r>
          </w:p>
        </w:tc>
        <w:tc>
          <w:tcPr>
            <w:tcW w:w="880" w:type="dxa"/>
            <w:vAlign w:val="center"/>
          </w:tcPr>
          <w:p w:rsidR="00B71BDE" w:rsidRPr="00214093" w:rsidRDefault="00B71BDE" w:rsidP="009C4DE3">
            <w:pPr>
              <w:pStyle w:val="TAC"/>
            </w:pPr>
            <w:r w:rsidRPr="00A75241">
              <w:t>4ms</w:t>
            </w:r>
          </w:p>
        </w:tc>
        <w:tc>
          <w:tcPr>
            <w:tcW w:w="911" w:type="dxa"/>
            <w:vAlign w:val="center"/>
          </w:tcPr>
          <w:p w:rsidR="00B71BDE" w:rsidRPr="00214093" w:rsidRDefault="00B71BDE" w:rsidP="009C4DE3">
            <w:pPr>
              <w:pStyle w:val="TAC"/>
            </w:pPr>
            <w:r w:rsidRPr="00A75241">
              <w:t>13ms</w:t>
            </w:r>
          </w:p>
        </w:tc>
        <w:tc>
          <w:tcPr>
            <w:tcW w:w="1014" w:type="dxa"/>
            <w:vAlign w:val="center"/>
          </w:tcPr>
          <w:p w:rsidR="00B71BDE" w:rsidRPr="00214093" w:rsidRDefault="00B71BDE" w:rsidP="009C4DE3">
            <w:pPr>
              <w:pStyle w:val="TAC"/>
            </w:pPr>
            <w:r w:rsidRPr="00A75241">
              <w:t>9ms</w:t>
            </w:r>
          </w:p>
        </w:tc>
        <w:tc>
          <w:tcPr>
            <w:tcW w:w="872" w:type="dxa"/>
            <w:vAlign w:val="center"/>
          </w:tcPr>
          <w:p w:rsidR="00B71BDE" w:rsidRPr="00214093" w:rsidRDefault="00B71BDE" w:rsidP="009C4DE3">
            <w:pPr>
              <w:pStyle w:val="TAC"/>
            </w:pPr>
            <w:r w:rsidRPr="00A75241">
              <w:t>4.8ms</w:t>
            </w:r>
          </w:p>
        </w:tc>
        <w:tc>
          <w:tcPr>
            <w:tcW w:w="872" w:type="dxa"/>
            <w:vAlign w:val="center"/>
          </w:tcPr>
          <w:p w:rsidR="00B71BDE" w:rsidRPr="00A75241" w:rsidRDefault="00B71BDE" w:rsidP="009C4DE3">
            <w:pPr>
              <w:pStyle w:val="TAC"/>
              <w:rPr>
                <w:noProof/>
                <w:sz w:val="22"/>
              </w:rPr>
            </w:pPr>
            <w:r w:rsidRPr="00A75241">
              <w:t>13.8ms</w:t>
            </w:r>
          </w:p>
        </w:tc>
      </w:tr>
      <w:tr w:rsidR="00B71BDE" w:rsidRPr="00157ABB" w:rsidTr="00BE1C91">
        <w:trPr>
          <w:trHeight w:val="432"/>
          <w:jc w:val="center"/>
        </w:trPr>
        <w:tc>
          <w:tcPr>
            <w:tcW w:w="1602" w:type="dxa"/>
            <w:shd w:val="clear" w:color="auto" w:fill="auto"/>
            <w:vAlign w:val="center"/>
          </w:tcPr>
          <w:p w:rsidR="00B71BDE" w:rsidRPr="00214093" w:rsidRDefault="00B71BDE" w:rsidP="009C4DE3">
            <w:pPr>
              <w:pStyle w:val="TAC"/>
            </w:pPr>
            <w:r w:rsidRPr="00A75241">
              <w:t>0.5ms, 5 TTI</w:t>
            </w:r>
          </w:p>
        </w:tc>
        <w:tc>
          <w:tcPr>
            <w:tcW w:w="1028" w:type="dxa"/>
            <w:vAlign w:val="center"/>
          </w:tcPr>
          <w:p w:rsidR="00B71BDE" w:rsidRPr="00214093" w:rsidRDefault="00B71BDE" w:rsidP="009C4DE3">
            <w:pPr>
              <w:pStyle w:val="TAC"/>
            </w:pPr>
            <w:r w:rsidRPr="00A75241">
              <w:t>2ms</w:t>
            </w:r>
          </w:p>
        </w:tc>
        <w:tc>
          <w:tcPr>
            <w:tcW w:w="1014" w:type="dxa"/>
            <w:vAlign w:val="center"/>
          </w:tcPr>
          <w:p w:rsidR="00B71BDE" w:rsidRPr="00A75241" w:rsidRDefault="00B71BDE" w:rsidP="009C4DE3">
            <w:pPr>
              <w:pStyle w:val="TAC"/>
              <w:rPr>
                <w:noProof/>
                <w:sz w:val="22"/>
              </w:rPr>
            </w:pPr>
            <w:r w:rsidRPr="00A75241">
              <w:t>2.4ms</w:t>
            </w:r>
          </w:p>
        </w:tc>
        <w:tc>
          <w:tcPr>
            <w:tcW w:w="1014" w:type="dxa"/>
            <w:vAlign w:val="center"/>
          </w:tcPr>
          <w:p w:rsidR="00B71BDE" w:rsidRPr="00214093" w:rsidRDefault="00B71BDE" w:rsidP="009C4DE3">
            <w:pPr>
              <w:pStyle w:val="TAC"/>
            </w:pPr>
            <w:r w:rsidRPr="00A75241">
              <w:t>4.5ms</w:t>
            </w:r>
          </w:p>
        </w:tc>
        <w:tc>
          <w:tcPr>
            <w:tcW w:w="880" w:type="dxa"/>
            <w:vAlign w:val="center"/>
          </w:tcPr>
          <w:p w:rsidR="00B71BDE" w:rsidRPr="00214093" w:rsidRDefault="00B71BDE" w:rsidP="009C4DE3">
            <w:pPr>
              <w:pStyle w:val="TAC"/>
            </w:pPr>
            <w:r w:rsidRPr="00A75241">
              <w:t>2ms</w:t>
            </w:r>
          </w:p>
        </w:tc>
        <w:tc>
          <w:tcPr>
            <w:tcW w:w="911" w:type="dxa"/>
            <w:vAlign w:val="center"/>
          </w:tcPr>
          <w:p w:rsidR="00B71BDE" w:rsidRPr="00214093" w:rsidRDefault="00B71BDE" w:rsidP="009C4DE3">
            <w:pPr>
              <w:pStyle w:val="TAC"/>
            </w:pPr>
            <w:r w:rsidRPr="00A75241">
              <w:t>6.5ms</w:t>
            </w:r>
          </w:p>
        </w:tc>
        <w:tc>
          <w:tcPr>
            <w:tcW w:w="1014" w:type="dxa"/>
            <w:vAlign w:val="center"/>
          </w:tcPr>
          <w:p w:rsidR="00B71BDE" w:rsidRPr="00214093" w:rsidRDefault="00B71BDE" w:rsidP="009C4DE3">
            <w:pPr>
              <w:pStyle w:val="TAC"/>
            </w:pPr>
            <w:r w:rsidRPr="00A75241">
              <w:t>4.5ms</w:t>
            </w:r>
          </w:p>
        </w:tc>
        <w:tc>
          <w:tcPr>
            <w:tcW w:w="872" w:type="dxa"/>
            <w:vAlign w:val="center"/>
          </w:tcPr>
          <w:p w:rsidR="00B71BDE" w:rsidRPr="00214093" w:rsidRDefault="00B71BDE" w:rsidP="009C4DE3">
            <w:pPr>
              <w:pStyle w:val="TAC"/>
            </w:pPr>
            <w:r w:rsidRPr="00A75241">
              <w:t>2.4ms</w:t>
            </w:r>
          </w:p>
        </w:tc>
        <w:tc>
          <w:tcPr>
            <w:tcW w:w="872" w:type="dxa"/>
            <w:vAlign w:val="center"/>
          </w:tcPr>
          <w:p w:rsidR="00B71BDE" w:rsidRPr="00214093" w:rsidRDefault="00B71BDE" w:rsidP="009C4DE3">
            <w:pPr>
              <w:pStyle w:val="TAC"/>
            </w:pPr>
            <w:r w:rsidRPr="00A75241">
              <w:t>6.9ms</w:t>
            </w:r>
          </w:p>
        </w:tc>
      </w:tr>
      <w:tr w:rsidR="00B71BDE" w:rsidRPr="00157ABB" w:rsidTr="00BE1C91">
        <w:trPr>
          <w:trHeight w:val="432"/>
          <w:jc w:val="center"/>
        </w:trPr>
        <w:tc>
          <w:tcPr>
            <w:tcW w:w="1602" w:type="dxa"/>
            <w:shd w:val="clear" w:color="auto" w:fill="auto"/>
            <w:vAlign w:val="center"/>
            <w:hideMark/>
          </w:tcPr>
          <w:p w:rsidR="00B71BDE" w:rsidRPr="00214093" w:rsidRDefault="00B71BDE" w:rsidP="009C4DE3">
            <w:pPr>
              <w:pStyle w:val="TAC"/>
            </w:pPr>
            <w:r w:rsidRPr="00A75241">
              <w:t>0.1ms, 5 TTI</w:t>
            </w:r>
          </w:p>
        </w:tc>
        <w:tc>
          <w:tcPr>
            <w:tcW w:w="1028" w:type="dxa"/>
            <w:vAlign w:val="center"/>
          </w:tcPr>
          <w:p w:rsidR="00B71BDE" w:rsidRPr="00214093" w:rsidRDefault="00B71BDE" w:rsidP="009C4DE3">
            <w:pPr>
              <w:pStyle w:val="TAC"/>
            </w:pPr>
            <w:r w:rsidRPr="00A75241">
              <w:t>0.4ms</w:t>
            </w:r>
          </w:p>
        </w:tc>
        <w:tc>
          <w:tcPr>
            <w:tcW w:w="1014" w:type="dxa"/>
            <w:vAlign w:val="center"/>
          </w:tcPr>
          <w:p w:rsidR="00B71BDE" w:rsidRPr="00214093" w:rsidRDefault="00B71BDE" w:rsidP="009C4DE3">
            <w:pPr>
              <w:pStyle w:val="TAC"/>
            </w:pPr>
            <w:r w:rsidRPr="00A75241">
              <w:t>0.48ms</w:t>
            </w:r>
          </w:p>
        </w:tc>
        <w:tc>
          <w:tcPr>
            <w:tcW w:w="1014" w:type="dxa"/>
            <w:vAlign w:val="center"/>
          </w:tcPr>
          <w:p w:rsidR="00B71BDE" w:rsidRPr="00214093" w:rsidRDefault="00B71BDE" w:rsidP="009C4DE3">
            <w:pPr>
              <w:pStyle w:val="TAC"/>
            </w:pPr>
            <w:r w:rsidRPr="00A75241">
              <w:t>0.9ms</w:t>
            </w:r>
          </w:p>
        </w:tc>
        <w:tc>
          <w:tcPr>
            <w:tcW w:w="880" w:type="dxa"/>
            <w:vAlign w:val="center"/>
          </w:tcPr>
          <w:p w:rsidR="00B71BDE" w:rsidRPr="00214093" w:rsidRDefault="00B71BDE" w:rsidP="009C4DE3">
            <w:pPr>
              <w:pStyle w:val="TAC"/>
            </w:pPr>
            <w:r w:rsidRPr="00A75241">
              <w:t>0.4ms</w:t>
            </w:r>
          </w:p>
        </w:tc>
        <w:tc>
          <w:tcPr>
            <w:tcW w:w="911" w:type="dxa"/>
            <w:vAlign w:val="center"/>
          </w:tcPr>
          <w:p w:rsidR="00B71BDE" w:rsidRPr="00214093" w:rsidRDefault="00B71BDE" w:rsidP="009C4DE3">
            <w:pPr>
              <w:pStyle w:val="TAC"/>
            </w:pPr>
            <w:r w:rsidRPr="00A75241">
              <w:t>1.3ms</w:t>
            </w:r>
          </w:p>
        </w:tc>
        <w:tc>
          <w:tcPr>
            <w:tcW w:w="1014" w:type="dxa"/>
            <w:vAlign w:val="center"/>
          </w:tcPr>
          <w:p w:rsidR="00B71BDE" w:rsidRPr="00214093" w:rsidRDefault="00B71BDE" w:rsidP="009C4DE3">
            <w:pPr>
              <w:pStyle w:val="TAC"/>
            </w:pPr>
            <w:r w:rsidRPr="00A75241">
              <w:t>0.9ms</w:t>
            </w:r>
          </w:p>
        </w:tc>
        <w:tc>
          <w:tcPr>
            <w:tcW w:w="872" w:type="dxa"/>
            <w:vAlign w:val="center"/>
          </w:tcPr>
          <w:p w:rsidR="00B71BDE" w:rsidRPr="00214093" w:rsidRDefault="00B71BDE" w:rsidP="009C4DE3">
            <w:pPr>
              <w:pStyle w:val="TAC"/>
            </w:pPr>
            <w:r w:rsidRPr="00A75241">
              <w:t>0.48ms</w:t>
            </w:r>
          </w:p>
        </w:tc>
        <w:tc>
          <w:tcPr>
            <w:tcW w:w="872" w:type="dxa"/>
            <w:vAlign w:val="center"/>
          </w:tcPr>
          <w:p w:rsidR="00B71BDE" w:rsidRPr="00214093" w:rsidRDefault="00B71BDE" w:rsidP="009C4DE3">
            <w:pPr>
              <w:pStyle w:val="TAC"/>
            </w:pPr>
            <w:r w:rsidRPr="00A75241">
              <w:t>1.38ms</w:t>
            </w:r>
          </w:p>
        </w:tc>
      </w:tr>
      <w:tr w:rsidR="00B71BDE" w:rsidRPr="00157ABB" w:rsidTr="00BE1C91">
        <w:trPr>
          <w:trHeight w:val="432"/>
          <w:jc w:val="center"/>
        </w:trPr>
        <w:tc>
          <w:tcPr>
            <w:tcW w:w="1602" w:type="dxa"/>
            <w:shd w:val="clear" w:color="auto" w:fill="auto"/>
            <w:vAlign w:val="center"/>
          </w:tcPr>
          <w:p w:rsidR="00B71BDE" w:rsidRPr="00214093" w:rsidRDefault="00B71BDE" w:rsidP="009C4DE3">
            <w:pPr>
              <w:pStyle w:val="TAC"/>
            </w:pPr>
            <w:r w:rsidRPr="00A75241">
              <w:t>1ms, 1 TTI</w:t>
            </w:r>
          </w:p>
        </w:tc>
        <w:tc>
          <w:tcPr>
            <w:tcW w:w="1028" w:type="dxa"/>
            <w:vAlign w:val="center"/>
          </w:tcPr>
          <w:p w:rsidR="00B71BDE" w:rsidRPr="00214093" w:rsidRDefault="00B71BDE" w:rsidP="009C4DE3">
            <w:pPr>
              <w:pStyle w:val="TAC"/>
            </w:pPr>
            <w:r w:rsidRPr="00A75241">
              <w:t>4ms</w:t>
            </w:r>
          </w:p>
        </w:tc>
        <w:tc>
          <w:tcPr>
            <w:tcW w:w="1014" w:type="dxa"/>
            <w:vAlign w:val="center"/>
          </w:tcPr>
          <w:p w:rsidR="00B71BDE" w:rsidRPr="00214093" w:rsidRDefault="00B71BDE" w:rsidP="009C4DE3">
            <w:pPr>
              <w:pStyle w:val="TAC"/>
            </w:pPr>
            <w:r w:rsidRPr="00A75241">
              <w:t>4.8ms</w:t>
            </w:r>
          </w:p>
        </w:tc>
        <w:tc>
          <w:tcPr>
            <w:tcW w:w="1014" w:type="dxa"/>
            <w:vAlign w:val="center"/>
          </w:tcPr>
          <w:p w:rsidR="00B71BDE" w:rsidRPr="00214093" w:rsidRDefault="004E7A43" w:rsidP="009C4DE3">
            <w:pPr>
              <w:pStyle w:val="TAC"/>
            </w:pPr>
            <w:r>
              <w:t>7.0</w:t>
            </w:r>
            <w:r w:rsidR="00B71BDE" w:rsidRPr="00A75241">
              <w:t>ms</w:t>
            </w:r>
          </w:p>
        </w:tc>
        <w:tc>
          <w:tcPr>
            <w:tcW w:w="880" w:type="dxa"/>
            <w:vAlign w:val="center"/>
          </w:tcPr>
          <w:p w:rsidR="00B71BDE" w:rsidRPr="00214093" w:rsidRDefault="00B71BDE" w:rsidP="009C4DE3">
            <w:pPr>
              <w:pStyle w:val="TAC"/>
            </w:pPr>
            <w:r w:rsidRPr="00A75241">
              <w:t>4ms</w:t>
            </w:r>
          </w:p>
        </w:tc>
        <w:tc>
          <w:tcPr>
            <w:tcW w:w="911" w:type="dxa"/>
            <w:vAlign w:val="center"/>
          </w:tcPr>
          <w:p w:rsidR="00B71BDE" w:rsidRPr="00214093" w:rsidRDefault="00B71BDE" w:rsidP="009C4DE3">
            <w:pPr>
              <w:pStyle w:val="TAC"/>
            </w:pPr>
            <w:r w:rsidRPr="00A75241">
              <w:t>1</w:t>
            </w:r>
            <w:r w:rsidR="004E7A43">
              <w:t>1</w:t>
            </w:r>
            <w:r w:rsidRPr="00A75241">
              <w:t>ms</w:t>
            </w:r>
          </w:p>
        </w:tc>
        <w:tc>
          <w:tcPr>
            <w:tcW w:w="1014" w:type="dxa"/>
            <w:vAlign w:val="center"/>
          </w:tcPr>
          <w:p w:rsidR="00B71BDE" w:rsidRPr="00214093" w:rsidRDefault="004E7A43" w:rsidP="009C4DE3">
            <w:pPr>
              <w:pStyle w:val="TAC"/>
            </w:pPr>
            <w:r>
              <w:t>7.0</w:t>
            </w:r>
            <w:r w:rsidR="00B71BDE" w:rsidRPr="00A75241">
              <w:t>ms</w:t>
            </w:r>
          </w:p>
        </w:tc>
        <w:tc>
          <w:tcPr>
            <w:tcW w:w="872" w:type="dxa"/>
            <w:vAlign w:val="center"/>
          </w:tcPr>
          <w:p w:rsidR="00B71BDE" w:rsidRPr="00214093" w:rsidRDefault="00B71BDE" w:rsidP="009C4DE3">
            <w:pPr>
              <w:pStyle w:val="TAC"/>
            </w:pPr>
            <w:r w:rsidRPr="00A75241">
              <w:t>4.8ms</w:t>
            </w:r>
          </w:p>
        </w:tc>
        <w:tc>
          <w:tcPr>
            <w:tcW w:w="872" w:type="dxa"/>
            <w:vAlign w:val="center"/>
          </w:tcPr>
          <w:p w:rsidR="00B71BDE" w:rsidRPr="00214093" w:rsidRDefault="00B71BDE" w:rsidP="009C4DE3">
            <w:pPr>
              <w:pStyle w:val="TAC"/>
            </w:pPr>
            <w:r w:rsidRPr="00A75241">
              <w:t>11.</w:t>
            </w:r>
            <w:r w:rsidR="004E7A43">
              <w:t>8</w:t>
            </w:r>
            <w:r w:rsidRPr="00A75241">
              <w:t>ms</w:t>
            </w:r>
          </w:p>
        </w:tc>
      </w:tr>
      <w:tr w:rsidR="00B71BDE" w:rsidRPr="00157ABB" w:rsidTr="00BE1C91">
        <w:trPr>
          <w:trHeight w:val="432"/>
          <w:jc w:val="center"/>
        </w:trPr>
        <w:tc>
          <w:tcPr>
            <w:tcW w:w="1602" w:type="dxa"/>
            <w:shd w:val="clear" w:color="auto" w:fill="auto"/>
            <w:vAlign w:val="center"/>
          </w:tcPr>
          <w:p w:rsidR="00B71BDE" w:rsidRPr="00A75241" w:rsidRDefault="00B71BDE" w:rsidP="009C4DE3">
            <w:pPr>
              <w:pStyle w:val="TAC"/>
              <w:rPr>
                <w:noProof/>
                <w:sz w:val="22"/>
              </w:rPr>
            </w:pPr>
            <w:r w:rsidRPr="00A75241">
              <w:t>0.5ms, 1 TTI</w:t>
            </w:r>
          </w:p>
        </w:tc>
        <w:tc>
          <w:tcPr>
            <w:tcW w:w="1028" w:type="dxa"/>
            <w:vAlign w:val="center"/>
          </w:tcPr>
          <w:p w:rsidR="00B71BDE" w:rsidRPr="00214093" w:rsidRDefault="00B71BDE" w:rsidP="009C4DE3">
            <w:pPr>
              <w:pStyle w:val="TAC"/>
            </w:pPr>
            <w:r w:rsidRPr="00A75241">
              <w:t>2ms</w:t>
            </w:r>
          </w:p>
        </w:tc>
        <w:tc>
          <w:tcPr>
            <w:tcW w:w="1014" w:type="dxa"/>
            <w:vAlign w:val="center"/>
          </w:tcPr>
          <w:p w:rsidR="00B71BDE" w:rsidRPr="00214093" w:rsidRDefault="00B71BDE" w:rsidP="009C4DE3">
            <w:pPr>
              <w:pStyle w:val="TAC"/>
            </w:pPr>
            <w:r w:rsidRPr="00A75241">
              <w:t>2.4ms</w:t>
            </w:r>
          </w:p>
        </w:tc>
        <w:tc>
          <w:tcPr>
            <w:tcW w:w="1014" w:type="dxa"/>
            <w:vAlign w:val="center"/>
          </w:tcPr>
          <w:p w:rsidR="00B71BDE" w:rsidRPr="00214093" w:rsidRDefault="00B71BDE" w:rsidP="009C4DE3">
            <w:pPr>
              <w:pStyle w:val="TAC"/>
            </w:pPr>
            <w:r w:rsidRPr="00A75241">
              <w:t>3.5ms</w:t>
            </w:r>
          </w:p>
        </w:tc>
        <w:tc>
          <w:tcPr>
            <w:tcW w:w="880" w:type="dxa"/>
            <w:vAlign w:val="center"/>
          </w:tcPr>
          <w:p w:rsidR="00B71BDE" w:rsidRPr="00214093" w:rsidRDefault="00B71BDE" w:rsidP="009C4DE3">
            <w:pPr>
              <w:pStyle w:val="TAC"/>
            </w:pPr>
            <w:r w:rsidRPr="00A75241">
              <w:t>2ms</w:t>
            </w:r>
          </w:p>
        </w:tc>
        <w:tc>
          <w:tcPr>
            <w:tcW w:w="911" w:type="dxa"/>
            <w:vAlign w:val="center"/>
          </w:tcPr>
          <w:p w:rsidR="00B71BDE" w:rsidRPr="00214093" w:rsidRDefault="00B71BDE" w:rsidP="009C4DE3">
            <w:pPr>
              <w:pStyle w:val="TAC"/>
            </w:pPr>
            <w:r w:rsidRPr="00A75241">
              <w:t>5.</w:t>
            </w:r>
            <w:r w:rsidR="004E7A43">
              <w:t>5</w:t>
            </w:r>
            <w:r w:rsidRPr="00A75241">
              <w:t>ms</w:t>
            </w:r>
          </w:p>
        </w:tc>
        <w:tc>
          <w:tcPr>
            <w:tcW w:w="1014" w:type="dxa"/>
            <w:vAlign w:val="center"/>
          </w:tcPr>
          <w:p w:rsidR="00B71BDE" w:rsidRPr="00214093" w:rsidRDefault="00B71BDE" w:rsidP="009C4DE3">
            <w:pPr>
              <w:pStyle w:val="TAC"/>
            </w:pPr>
            <w:r w:rsidRPr="00A75241">
              <w:t>3.5ms</w:t>
            </w:r>
          </w:p>
        </w:tc>
        <w:tc>
          <w:tcPr>
            <w:tcW w:w="872" w:type="dxa"/>
            <w:vAlign w:val="center"/>
          </w:tcPr>
          <w:p w:rsidR="00B71BDE" w:rsidRPr="00214093" w:rsidRDefault="00B71BDE" w:rsidP="009C4DE3">
            <w:pPr>
              <w:pStyle w:val="TAC"/>
            </w:pPr>
            <w:r w:rsidRPr="00A75241">
              <w:t>2.4ms</w:t>
            </w:r>
          </w:p>
        </w:tc>
        <w:tc>
          <w:tcPr>
            <w:tcW w:w="872" w:type="dxa"/>
            <w:vAlign w:val="center"/>
          </w:tcPr>
          <w:p w:rsidR="00B71BDE" w:rsidRPr="00214093" w:rsidRDefault="00B71BDE" w:rsidP="009C4DE3">
            <w:pPr>
              <w:pStyle w:val="TAC"/>
            </w:pPr>
            <w:r w:rsidRPr="00A75241">
              <w:t>5.</w:t>
            </w:r>
            <w:r w:rsidR="004E7A43">
              <w:t>9</w:t>
            </w:r>
            <w:r w:rsidRPr="00A75241">
              <w:t>ms</w:t>
            </w:r>
          </w:p>
        </w:tc>
      </w:tr>
      <w:tr w:rsidR="00B71BDE" w:rsidRPr="00157ABB" w:rsidTr="00BE1C91">
        <w:trPr>
          <w:trHeight w:val="432"/>
          <w:jc w:val="center"/>
        </w:trPr>
        <w:tc>
          <w:tcPr>
            <w:tcW w:w="1602" w:type="dxa"/>
            <w:shd w:val="clear" w:color="auto" w:fill="auto"/>
            <w:vAlign w:val="center"/>
          </w:tcPr>
          <w:p w:rsidR="00B71BDE" w:rsidRPr="00214093" w:rsidRDefault="00B71BDE" w:rsidP="009C4DE3">
            <w:pPr>
              <w:pStyle w:val="TAC"/>
            </w:pPr>
            <w:r w:rsidRPr="00A75241">
              <w:t>0.1ms, 1 TTI</w:t>
            </w:r>
          </w:p>
        </w:tc>
        <w:tc>
          <w:tcPr>
            <w:tcW w:w="1028" w:type="dxa"/>
            <w:vAlign w:val="center"/>
          </w:tcPr>
          <w:p w:rsidR="00B71BDE" w:rsidRPr="00214093" w:rsidRDefault="00B71BDE" w:rsidP="009C4DE3">
            <w:pPr>
              <w:pStyle w:val="TAC"/>
            </w:pPr>
            <w:r w:rsidRPr="00A75241">
              <w:t>0.4ms</w:t>
            </w:r>
          </w:p>
        </w:tc>
        <w:tc>
          <w:tcPr>
            <w:tcW w:w="1014" w:type="dxa"/>
            <w:vAlign w:val="center"/>
          </w:tcPr>
          <w:p w:rsidR="00B71BDE" w:rsidRPr="00214093" w:rsidRDefault="00B71BDE" w:rsidP="009C4DE3">
            <w:pPr>
              <w:pStyle w:val="TAC"/>
            </w:pPr>
            <w:r w:rsidRPr="00A75241">
              <w:t>0.48ms</w:t>
            </w:r>
          </w:p>
        </w:tc>
        <w:tc>
          <w:tcPr>
            <w:tcW w:w="1014" w:type="dxa"/>
            <w:vAlign w:val="center"/>
          </w:tcPr>
          <w:p w:rsidR="00B71BDE" w:rsidRPr="00214093" w:rsidRDefault="00B71BDE" w:rsidP="009C4DE3">
            <w:pPr>
              <w:pStyle w:val="TAC"/>
            </w:pPr>
            <w:r w:rsidRPr="00A75241">
              <w:t>0.</w:t>
            </w:r>
            <w:r w:rsidR="004E7A43">
              <w:t>7</w:t>
            </w:r>
            <w:r w:rsidRPr="00A75241">
              <w:t>ms</w:t>
            </w:r>
          </w:p>
        </w:tc>
        <w:tc>
          <w:tcPr>
            <w:tcW w:w="880" w:type="dxa"/>
            <w:vAlign w:val="center"/>
          </w:tcPr>
          <w:p w:rsidR="00B71BDE" w:rsidRPr="00214093" w:rsidRDefault="00B71BDE" w:rsidP="009C4DE3">
            <w:pPr>
              <w:pStyle w:val="TAC"/>
            </w:pPr>
            <w:r w:rsidRPr="00A75241">
              <w:t>0.4ms</w:t>
            </w:r>
          </w:p>
        </w:tc>
        <w:tc>
          <w:tcPr>
            <w:tcW w:w="911" w:type="dxa"/>
            <w:vAlign w:val="center"/>
          </w:tcPr>
          <w:p w:rsidR="00B71BDE" w:rsidRPr="00214093" w:rsidRDefault="00B71BDE" w:rsidP="009C4DE3">
            <w:pPr>
              <w:pStyle w:val="TAC"/>
            </w:pPr>
            <w:r w:rsidRPr="00A75241">
              <w:t>1.</w:t>
            </w:r>
            <w:r w:rsidR="004E7A43">
              <w:t>1</w:t>
            </w:r>
            <w:r w:rsidRPr="00A75241">
              <w:t>ms</w:t>
            </w:r>
          </w:p>
        </w:tc>
        <w:tc>
          <w:tcPr>
            <w:tcW w:w="1014" w:type="dxa"/>
            <w:vAlign w:val="center"/>
          </w:tcPr>
          <w:p w:rsidR="00B71BDE" w:rsidRPr="00214093" w:rsidRDefault="00B71BDE" w:rsidP="009C4DE3">
            <w:pPr>
              <w:pStyle w:val="TAC"/>
            </w:pPr>
            <w:r w:rsidRPr="00A75241">
              <w:t>0.</w:t>
            </w:r>
            <w:r w:rsidR="004E7A43">
              <w:t>7</w:t>
            </w:r>
            <w:r w:rsidRPr="00A75241">
              <w:t>ms</w:t>
            </w:r>
          </w:p>
        </w:tc>
        <w:tc>
          <w:tcPr>
            <w:tcW w:w="872" w:type="dxa"/>
            <w:vAlign w:val="center"/>
          </w:tcPr>
          <w:p w:rsidR="00B71BDE" w:rsidRPr="00214093" w:rsidRDefault="00B71BDE" w:rsidP="009C4DE3">
            <w:pPr>
              <w:pStyle w:val="TAC"/>
            </w:pPr>
            <w:r w:rsidRPr="00A75241">
              <w:t>0.48ms</w:t>
            </w:r>
          </w:p>
        </w:tc>
        <w:tc>
          <w:tcPr>
            <w:tcW w:w="872" w:type="dxa"/>
            <w:vAlign w:val="center"/>
          </w:tcPr>
          <w:p w:rsidR="00B71BDE" w:rsidRPr="00214093" w:rsidRDefault="00B71BDE" w:rsidP="009C4DE3">
            <w:pPr>
              <w:pStyle w:val="TAC"/>
            </w:pPr>
            <w:r w:rsidRPr="00A75241">
              <w:t>1.1</w:t>
            </w:r>
            <w:r w:rsidR="004E7A43">
              <w:t>8</w:t>
            </w:r>
            <w:r w:rsidRPr="00A75241">
              <w:t>ms</w:t>
            </w:r>
          </w:p>
        </w:tc>
      </w:tr>
    </w:tbl>
    <w:p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rsidR="0030048D" w:rsidRDefault="00857AA8" w:rsidP="0030048D">
      <w:pPr>
        <w:pStyle w:val="B1"/>
        <w:pPrChange w:id="245" w:author="MCC" w:date="2016-07-11T14:45:00Z">
          <w:pPr>
            <w:numPr>
              <w:numId w:val="2"/>
            </w:numPr>
            <w:ind w:left="644" w:hanging="360"/>
          </w:pPr>
        </w:pPrChange>
      </w:pPr>
      <w:bookmarkStart w:id="246" w:name="_Ref419472849"/>
      <w:ins w:id="247" w:author="MCC" w:date="2016-07-11T14:45:00Z">
        <w:r>
          <w:t>Observation 4.</w:t>
        </w:r>
        <w:r>
          <w:tab/>
        </w:r>
      </w:ins>
      <w:r w:rsidR="00B71BDE" w:rsidRPr="00965589">
        <w:t>Reduced air-interface latency can help to achieve higher user perceived throughput even for smaller TCP sessions.</w:t>
      </w:r>
      <w:bookmarkEnd w:id="246"/>
    </w:p>
    <w:p w:rsidR="0030048D" w:rsidRDefault="00857AA8" w:rsidP="0030048D">
      <w:pPr>
        <w:pStyle w:val="B1"/>
        <w:pPrChange w:id="248" w:author="MCC" w:date="2016-07-11T14:45:00Z">
          <w:pPr>
            <w:numPr>
              <w:numId w:val="2"/>
            </w:numPr>
            <w:ind w:left="644" w:hanging="360"/>
          </w:pPr>
        </w:pPrChange>
      </w:pPr>
      <w:bookmarkStart w:id="249" w:name="_Ref419376189"/>
      <w:ins w:id="250" w:author="MCC" w:date="2016-07-11T14:45:00Z">
        <w:r>
          <w:lastRenderedPageBreak/>
          <w:t xml:space="preserve">Observation </w:t>
        </w:r>
      </w:ins>
      <w:ins w:id="251" w:author="MCC" w:date="2016-07-11T14:46:00Z">
        <w:r>
          <w:t>5</w:t>
        </w:r>
      </w:ins>
      <w:ins w:id="252" w:author="MCC" w:date="2016-07-11T14:45:00Z">
        <w:r>
          <w:t>.</w:t>
        </w:r>
        <w:r>
          <w:tab/>
        </w:r>
      </w:ins>
      <w:r w:rsidR="00B71BDE" w:rsidRPr="00965589">
        <w:t>TCP slow-start performance benefits are highly correlated with the UL air-interface latency but independent of the method how the faster UL access is achieved.</w:t>
      </w:r>
      <w:bookmarkEnd w:id="249"/>
    </w:p>
    <w:p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p>
    <w:p w:rsidR="00B71BDE" w:rsidDel="00A869BB" w:rsidRDefault="002256ED" w:rsidP="00B71BDE">
      <w:pPr>
        <w:pStyle w:val="Heading3"/>
        <w:rPr>
          <w:del w:id="253" w:author="MCC" w:date="2016-07-11T13:41:00Z"/>
        </w:rPr>
      </w:pPr>
      <w:bookmarkStart w:id="254" w:name="_Toc456012946"/>
      <w:r>
        <w:t>9</w:t>
      </w:r>
      <w:r w:rsidR="00742534">
        <w:t>.1.2</w:t>
      </w:r>
      <w:r w:rsidR="00742534">
        <w:tab/>
        <w:t>Simulation 2</w:t>
      </w:r>
      <w:ins w:id="255" w:author="MCC" w:date="2016-07-11T14:39:00Z">
        <w:r w:rsidR="00857AA8">
          <w:t>:</w:t>
        </w:r>
      </w:ins>
      <w:bookmarkEnd w:id="254"/>
      <w:del w:id="256" w:author="MCC" w:date="2016-07-11T12:02:00Z">
        <w:r w:rsidR="00742534" w:rsidDel="009C4DE3">
          <w:delText xml:space="preserve"> </w:delText>
        </w:r>
      </w:del>
      <w:ins w:id="257" w:author="MCC" w:date="2016-07-11T13:41:00Z">
        <w:r w:rsidR="00A869BB">
          <w:br/>
        </w:r>
      </w:ins>
    </w:p>
    <w:p w:rsidR="00000000" w:rsidRDefault="00431FED">
      <w:pPr>
        <w:pStyle w:val="Heading3"/>
        <w:rPr>
          <w:rFonts w:cs="Arial"/>
          <w:szCs w:val="28"/>
        </w:rPr>
        <w:pPrChange w:id="258" w:author="MCC" w:date="2016-07-11T13:41:00Z">
          <w:pPr/>
        </w:pPrChange>
      </w:pPr>
      <w:bookmarkStart w:id="259" w:name="_Toc456012947"/>
      <w:r>
        <w:rPr>
          <w:rFonts w:cs="Arial"/>
          <w:szCs w:val="28"/>
        </w:rPr>
        <w:t>Capacity and throughput gain with 0.5ms TTI</w:t>
      </w:r>
      <w:r w:rsidR="00E7472E">
        <w:rPr>
          <w:rFonts w:cs="Arial"/>
          <w:szCs w:val="28"/>
        </w:rPr>
        <w:t xml:space="preserve"> </w:t>
      </w:r>
      <w:r w:rsidR="00E7472E" w:rsidRPr="00E7472E">
        <w:rPr>
          <w:rFonts w:cs="Arial"/>
          <w:szCs w:val="28"/>
        </w:rPr>
        <w:t>[5]</w:t>
      </w:r>
      <w:bookmarkEnd w:id="259"/>
    </w:p>
    <w:p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rsidR="00B71BDE" w:rsidRDefault="00B71BDE" w:rsidP="00B71BDE"/>
    <w:p w:rsidR="005900F7" w:rsidRPr="009004A6" w:rsidRDefault="005900F7" w:rsidP="00214093">
      <w:pPr>
        <w:pStyle w:val="TH"/>
      </w:pPr>
      <w:r w:rsidRPr="008F5097">
        <w:t xml:space="preserve">Table </w:t>
      </w:r>
      <w:ins w:id="260" w:author="MCC" w:date="2016-07-11T13:38:00Z">
        <w:r w:rsidR="00A869BB">
          <w:t>9.1.2-1</w:t>
        </w:r>
      </w:ins>
      <w:del w:id="261" w:author="MCC" w:date="2016-07-11T13:38:00Z">
        <w:r w:rsidRPr="008F5097" w:rsidDel="00A869BB">
          <w:delText>5</w:delText>
        </w:r>
      </w:del>
      <w:r w:rsidRPr="008F5097">
        <w:t>: Distribution of # PRB for different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9"/>
        <w:gridCol w:w="992"/>
        <w:gridCol w:w="1011"/>
        <w:gridCol w:w="992"/>
        <w:gridCol w:w="878"/>
        <w:gridCol w:w="965"/>
        <w:gridCol w:w="855"/>
        <w:gridCol w:w="990"/>
        <w:gridCol w:w="877"/>
        <w:gridCol w:w="1112"/>
      </w:tblGrid>
      <w:tr w:rsidR="00211AD9" w:rsidRPr="00856CC6" w:rsidTr="00214093">
        <w:trPr>
          <w:trHeight w:val="300"/>
          <w:jc w:val="center"/>
        </w:trPr>
        <w:tc>
          <w:tcPr>
            <w:tcW w:w="1129" w:type="dxa"/>
            <w:shd w:val="clear" w:color="auto" w:fill="auto"/>
            <w:noWrap/>
            <w:hideMark/>
          </w:tcPr>
          <w:p w:rsidR="00000000" w:rsidRDefault="00B71BDE">
            <w:pPr>
              <w:pStyle w:val="TAH"/>
              <w:pPrChange w:id="262" w:author="MCC" w:date="2016-07-11T12:02:00Z">
                <w:pPr>
                  <w:pStyle w:val="TH"/>
                </w:pPr>
              </w:pPrChange>
            </w:pPr>
            <w:r w:rsidRPr="00856CC6">
              <w:rPr>
                <w:rFonts w:hint="eastAsia"/>
              </w:rPr>
              <w:t>Index</w:t>
            </w:r>
          </w:p>
        </w:tc>
        <w:tc>
          <w:tcPr>
            <w:tcW w:w="992" w:type="dxa"/>
            <w:shd w:val="clear" w:color="auto" w:fill="auto"/>
            <w:noWrap/>
            <w:hideMark/>
          </w:tcPr>
          <w:p w:rsidR="00000000" w:rsidRDefault="00B71BDE">
            <w:pPr>
              <w:pStyle w:val="TAH"/>
              <w:rPr>
                <w:noProof/>
                <w:sz w:val="22"/>
              </w:rPr>
              <w:pPrChange w:id="263" w:author="MCC" w:date="2016-07-11T12:02:00Z">
                <w:pPr>
                  <w:pStyle w:val="TH"/>
                </w:pPr>
              </w:pPrChange>
            </w:pPr>
            <w:r w:rsidRPr="00856CC6">
              <w:rPr>
                <w:rFonts w:hint="eastAsia"/>
              </w:rPr>
              <w:t>i =1</w:t>
            </w:r>
          </w:p>
        </w:tc>
        <w:tc>
          <w:tcPr>
            <w:tcW w:w="1011" w:type="dxa"/>
            <w:shd w:val="clear" w:color="auto" w:fill="auto"/>
            <w:noWrap/>
            <w:hideMark/>
          </w:tcPr>
          <w:p w:rsidR="00000000" w:rsidRDefault="00B71BDE">
            <w:pPr>
              <w:pStyle w:val="TAH"/>
              <w:rPr>
                <w:noProof/>
                <w:sz w:val="22"/>
              </w:rPr>
              <w:pPrChange w:id="264" w:author="MCC" w:date="2016-07-11T12:02:00Z">
                <w:pPr>
                  <w:pStyle w:val="TH"/>
                </w:pPr>
              </w:pPrChange>
            </w:pPr>
            <w:r w:rsidRPr="00856CC6">
              <w:rPr>
                <w:rFonts w:hint="eastAsia"/>
              </w:rPr>
              <w:t>i=2</w:t>
            </w:r>
          </w:p>
        </w:tc>
        <w:tc>
          <w:tcPr>
            <w:tcW w:w="992" w:type="dxa"/>
            <w:shd w:val="clear" w:color="auto" w:fill="auto"/>
            <w:noWrap/>
            <w:hideMark/>
          </w:tcPr>
          <w:p w:rsidR="00000000" w:rsidRDefault="00B71BDE">
            <w:pPr>
              <w:pStyle w:val="TAH"/>
              <w:rPr>
                <w:noProof/>
                <w:sz w:val="22"/>
              </w:rPr>
              <w:pPrChange w:id="265" w:author="MCC" w:date="2016-07-11T12:02:00Z">
                <w:pPr>
                  <w:pStyle w:val="TH"/>
                </w:pPr>
              </w:pPrChange>
            </w:pPr>
            <w:r w:rsidRPr="00856CC6">
              <w:rPr>
                <w:rFonts w:hint="eastAsia"/>
              </w:rPr>
              <w:t>i=3</w:t>
            </w:r>
          </w:p>
        </w:tc>
        <w:tc>
          <w:tcPr>
            <w:tcW w:w="878" w:type="dxa"/>
            <w:shd w:val="clear" w:color="auto" w:fill="auto"/>
            <w:noWrap/>
            <w:hideMark/>
          </w:tcPr>
          <w:p w:rsidR="00000000" w:rsidRDefault="00B71BDE">
            <w:pPr>
              <w:pStyle w:val="TAH"/>
              <w:rPr>
                <w:noProof/>
                <w:sz w:val="22"/>
              </w:rPr>
              <w:pPrChange w:id="266" w:author="MCC" w:date="2016-07-11T12:02:00Z">
                <w:pPr>
                  <w:pStyle w:val="TH"/>
                </w:pPr>
              </w:pPrChange>
            </w:pPr>
            <w:r w:rsidRPr="00856CC6">
              <w:rPr>
                <w:rFonts w:hint="eastAsia"/>
              </w:rPr>
              <w:t>i=4</w:t>
            </w:r>
          </w:p>
        </w:tc>
        <w:tc>
          <w:tcPr>
            <w:tcW w:w="965" w:type="dxa"/>
            <w:shd w:val="clear" w:color="auto" w:fill="auto"/>
            <w:noWrap/>
            <w:hideMark/>
          </w:tcPr>
          <w:p w:rsidR="00000000" w:rsidRDefault="00B71BDE">
            <w:pPr>
              <w:pStyle w:val="TAH"/>
              <w:rPr>
                <w:noProof/>
                <w:sz w:val="22"/>
              </w:rPr>
              <w:pPrChange w:id="267" w:author="MCC" w:date="2016-07-11T12:02:00Z">
                <w:pPr>
                  <w:pStyle w:val="TH"/>
                </w:pPr>
              </w:pPrChange>
            </w:pPr>
            <w:r w:rsidRPr="00856CC6">
              <w:rPr>
                <w:rFonts w:hint="eastAsia"/>
              </w:rPr>
              <w:t>i=5</w:t>
            </w:r>
          </w:p>
        </w:tc>
        <w:tc>
          <w:tcPr>
            <w:tcW w:w="855" w:type="dxa"/>
            <w:shd w:val="clear" w:color="auto" w:fill="auto"/>
            <w:noWrap/>
            <w:hideMark/>
          </w:tcPr>
          <w:p w:rsidR="00000000" w:rsidRDefault="00B71BDE">
            <w:pPr>
              <w:pStyle w:val="TAH"/>
              <w:rPr>
                <w:noProof/>
                <w:sz w:val="22"/>
              </w:rPr>
              <w:pPrChange w:id="268" w:author="MCC" w:date="2016-07-11T12:02:00Z">
                <w:pPr>
                  <w:pStyle w:val="TH"/>
                </w:pPr>
              </w:pPrChange>
            </w:pPr>
            <w:r w:rsidRPr="00856CC6">
              <w:rPr>
                <w:rFonts w:hint="eastAsia"/>
              </w:rPr>
              <w:t>i=6</w:t>
            </w:r>
          </w:p>
        </w:tc>
        <w:tc>
          <w:tcPr>
            <w:tcW w:w="990" w:type="dxa"/>
            <w:shd w:val="clear" w:color="auto" w:fill="auto"/>
            <w:noWrap/>
            <w:hideMark/>
          </w:tcPr>
          <w:p w:rsidR="00000000" w:rsidRDefault="00B71BDE">
            <w:pPr>
              <w:pStyle w:val="TAH"/>
              <w:rPr>
                <w:noProof/>
                <w:sz w:val="22"/>
              </w:rPr>
              <w:pPrChange w:id="269" w:author="MCC" w:date="2016-07-11T12:02:00Z">
                <w:pPr>
                  <w:pStyle w:val="TH"/>
                </w:pPr>
              </w:pPrChange>
            </w:pPr>
            <w:r w:rsidRPr="00856CC6">
              <w:rPr>
                <w:rFonts w:hint="eastAsia"/>
              </w:rPr>
              <w:t>i=7</w:t>
            </w:r>
          </w:p>
        </w:tc>
        <w:tc>
          <w:tcPr>
            <w:tcW w:w="877" w:type="dxa"/>
            <w:shd w:val="clear" w:color="auto" w:fill="auto"/>
            <w:noWrap/>
            <w:hideMark/>
          </w:tcPr>
          <w:p w:rsidR="00000000" w:rsidRDefault="00B71BDE">
            <w:pPr>
              <w:pStyle w:val="TAH"/>
              <w:rPr>
                <w:noProof/>
                <w:sz w:val="22"/>
              </w:rPr>
              <w:pPrChange w:id="270" w:author="MCC" w:date="2016-07-11T12:02:00Z">
                <w:pPr>
                  <w:pStyle w:val="TH"/>
                </w:pPr>
              </w:pPrChange>
            </w:pPr>
            <w:r w:rsidRPr="00856CC6">
              <w:rPr>
                <w:rFonts w:hint="eastAsia"/>
              </w:rPr>
              <w:t>i=8</w:t>
            </w:r>
          </w:p>
        </w:tc>
        <w:tc>
          <w:tcPr>
            <w:tcW w:w="1112" w:type="dxa"/>
            <w:shd w:val="clear" w:color="auto" w:fill="auto"/>
            <w:noWrap/>
            <w:hideMark/>
          </w:tcPr>
          <w:p w:rsidR="00000000" w:rsidRDefault="00B71BDE">
            <w:pPr>
              <w:pStyle w:val="TAH"/>
              <w:rPr>
                <w:noProof/>
                <w:sz w:val="22"/>
              </w:rPr>
              <w:pPrChange w:id="271" w:author="MCC" w:date="2016-07-11T12:02:00Z">
                <w:pPr>
                  <w:pStyle w:val="TH"/>
                </w:pPr>
              </w:pPrChange>
            </w:pPr>
            <w:r w:rsidRPr="00856CC6">
              <w:rPr>
                <w:rFonts w:hint="eastAsia"/>
              </w:rPr>
              <w:t>i=9</w:t>
            </w:r>
          </w:p>
        </w:tc>
      </w:tr>
      <w:tr w:rsidR="00211AD9" w:rsidRPr="00856CC6" w:rsidTr="00214093">
        <w:trPr>
          <w:trHeight w:val="300"/>
          <w:jc w:val="center"/>
        </w:trPr>
        <w:tc>
          <w:tcPr>
            <w:tcW w:w="1129" w:type="dxa"/>
            <w:shd w:val="clear" w:color="auto" w:fill="auto"/>
            <w:noWrap/>
            <w:hideMark/>
          </w:tcPr>
          <w:p w:rsidR="00000000" w:rsidRDefault="00514C80">
            <w:pPr>
              <w:pStyle w:val="TAH"/>
              <w:rPr>
                <w:noProof/>
              </w:rPr>
              <w:pPrChange w:id="272" w:author="MCC" w:date="2016-07-11T12:02:00Z">
                <w:pPr>
                  <w:pStyle w:val="TH"/>
                </w:pPr>
              </w:pPrChange>
            </w:pPr>
          </w:p>
        </w:tc>
        <w:tc>
          <w:tcPr>
            <w:tcW w:w="992" w:type="dxa"/>
            <w:shd w:val="clear" w:color="auto" w:fill="auto"/>
            <w:noWrap/>
            <w:hideMark/>
          </w:tcPr>
          <w:p w:rsidR="00000000" w:rsidRDefault="00B71BDE">
            <w:pPr>
              <w:pStyle w:val="TAH"/>
              <w:rPr>
                <w:noProof/>
                <w:sz w:val="22"/>
              </w:rPr>
              <w:pPrChange w:id="273" w:author="MCC" w:date="2016-07-11T12:02:00Z">
                <w:pPr>
                  <w:pStyle w:val="TH"/>
                </w:pPr>
              </w:pPrChange>
            </w:pPr>
            <w:r w:rsidRPr="00856CC6">
              <w:rPr>
                <w:rFonts w:hint="eastAsia"/>
              </w:rPr>
              <w:t>0.5 PRB</w:t>
            </w:r>
          </w:p>
        </w:tc>
        <w:tc>
          <w:tcPr>
            <w:tcW w:w="1011" w:type="dxa"/>
            <w:shd w:val="clear" w:color="auto" w:fill="auto"/>
            <w:noWrap/>
            <w:hideMark/>
          </w:tcPr>
          <w:p w:rsidR="00000000" w:rsidRDefault="00B71BDE">
            <w:pPr>
              <w:pStyle w:val="TAH"/>
              <w:rPr>
                <w:noProof/>
                <w:sz w:val="22"/>
              </w:rPr>
              <w:pPrChange w:id="274" w:author="MCC" w:date="2016-07-11T12:02:00Z">
                <w:pPr>
                  <w:pStyle w:val="TH"/>
                </w:pPr>
              </w:pPrChange>
            </w:pPr>
            <w:r w:rsidRPr="00856CC6">
              <w:rPr>
                <w:rFonts w:hint="eastAsia"/>
              </w:rPr>
              <w:t>1 PRB</w:t>
            </w:r>
          </w:p>
        </w:tc>
        <w:tc>
          <w:tcPr>
            <w:tcW w:w="992" w:type="dxa"/>
            <w:shd w:val="clear" w:color="auto" w:fill="auto"/>
            <w:noWrap/>
            <w:hideMark/>
          </w:tcPr>
          <w:p w:rsidR="00000000" w:rsidRDefault="00B71BDE">
            <w:pPr>
              <w:pStyle w:val="TAH"/>
              <w:rPr>
                <w:noProof/>
                <w:sz w:val="22"/>
              </w:rPr>
              <w:pPrChange w:id="275" w:author="MCC" w:date="2016-07-11T12:02:00Z">
                <w:pPr>
                  <w:pStyle w:val="TH"/>
                </w:pPr>
              </w:pPrChange>
            </w:pPr>
            <w:r w:rsidRPr="00856CC6">
              <w:rPr>
                <w:rFonts w:hint="eastAsia"/>
              </w:rPr>
              <w:t>1.5 PRB</w:t>
            </w:r>
          </w:p>
        </w:tc>
        <w:tc>
          <w:tcPr>
            <w:tcW w:w="878" w:type="dxa"/>
            <w:shd w:val="clear" w:color="auto" w:fill="auto"/>
            <w:noWrap/>
            <w:hideMark/>
          </w:tcPr>
          <w:p w:rsidR="00000000" w:rsidRDefault="00B71BDE">
            <w:pPr>
              <w:pStyle w:val="TAH"/>
              <w:rPr>
                <w:noProof/>
                <w:sz w:val="22"/>
              </w:rPr>
              <w:pPrChange w:id="276" w:author="MCC" w:date="2016-07-11T12:02:00Z">
                <w:pPr>
                  <w:pStyle w:val="TH"/>
                </w:pPr>
              </w:pPrChange>
            </w:pPr>
            <w:r w:rsidRPr="00856CC6">
              <w:rPr>
                <w:rFonts w:hint="eastAsia"/>
              </w:rPr>
              <w:t>2 PRB</w:t>
            </w:r>
          </w:p>
        </w:tc>
        <w:tc>
          <w:tcPr>
            <w:tcW w:w="965" w:type="dxa"/>
            <w:shd w:val="clear" w:color="auto" w:fill="auto"/>
            <w:noWrap/>
            <w:hideMark/>
          </w:tcPr>
          <w:p w:rsidR="00000000" w:rsidRDefault="00B71BDE">
            <w:pPr>
              <w:pStyle w:val="TAH"/>
              <w:rPr>
                <w:noProof/>
                <w:sz w:val="22"/>
              </w:rPr>
              <w:pPrChange w:id="277" w:author="MCC" w:date="2016-07-11T12:02:00Z">
                <w:pPr>
                  <w:pStyle w:val="TH"/>
                </w:pPr>
              </w:pPrChange>
            </w:pPr>
            <w:r w:rsidRPr="00856CC6">
              <w:rPr>
                <w:rFonts w:hint="eastAsia"/>
              </w:rPr>
              <w:t>2.5 PRB</w:t>
            </w:r>
          </w:p>
        </w:tc>
        <w:tc>
          <w:tcPr>
            <w:tcW w:w="855" w:type="dxa"/>
            <w:shd w:val="clear" w:color="auto" w:fill="auto"/>
            <w:noWrap/>
            <w:hideMark/>
          </w:tcPr>
          <w:p w:rsidR="00000000" w:rsidRDefault="00B71BDE">
            <w:pPr>
              <w:pStyle w:val="TAH"/>
              <w:rPr>
                <w:noProof/>
                <w:sz w:val="22"/>
              </w:rPr>
              <w:pPrChange w:id="278" w:author="MCC" w:date="2016-07-11T12:02:00Z">
                <w:pPr>
                  <w:pStyle w:val="TH"/>
                </w:pPr>
              </w:pPrChange>
            </w:pPr>
            <w:r w:rsidRPr="00856CC6">
              <w:rPr>
                <w:rFonts w:hint="eastAsia"/>
              </w:rPr>
              <w:t>3 PRB</w:t>
            </w:r>
          </w:p>
        </w:tc>
        <w:tc>
          <w:tcPr>
            <w:tcW w:w="990" w:type="dxa"/>
            <w:shd w:val="clear" w:color="auto" w:fill="auto"/>
            <w:noWrap/>
            <w:hideMark/>
          </w:tcPr>
          <w:p w:rsidR="00000000" w:rsidRDefault="00B71BDE">
            <w:pPr>
              <w:pStyle w:val="TAH"/>
              <w:rPr>
                <w:noProof/>
                <w:sz w:val="22"/>
              </w:rPr>
              <w:pPrChange w:id="279" w:author="MCC" w:date="2016-07-11T12:02:00Z">
                <w:pPr>
                  <w:pStyle w:val="TH"/>
                </w:pPr>
              </w:pPrChange>
            </w:pPr>
            <w:r w:rsidRPr="00856CC6">
              <w:rPr>
                <w:rFonts w:hint="eastAsia"/>
              </w:rPr>
              <w:t>3.5 PRB</w:t>
            </w:r>
          </w:p>
        </w:tc>
        <w:tc>
          <w:tcPr>
            <w:tcW w:w="877" w:type="dxa"/>
            <w:shd w:val="clear" w:color="auto" w:fill="auto"/>
            <w:noWrap/>
            <w:hideMark/>
          </w:tcPr>
          <w:p w:rsidR="00000000" w:rsidRDefault="00B71BDE">
            <w:pPr>
              <w:pStyle w:val="TAH"/>
              <w:rPr>
                <w:noProof/>
                <w:sz w:val="22"/>
              </w:rPr>
              <w:pPrChange w:id="280" w:author="MCC" w:date="2016-07-11T12:02:00Z">
                <w:pPr>
                  <w:pStyle w:val="TH"/>
                </w:pPr>
              </w:pPrChange>
            </w:pPr>
            <w:r w:rsidRPr="00856CC6">
              <w:rPr>
                <w:rFonts w:hint="eastAsia"/>
              </w:rPr>
              <w:t>4 PRB</w:t>
            </w:r>
          </w:p>
        </w:tc>
        <w:tc>
          <w:tcPr>
            <w:tcW w:w="1112" w:type="dxa"/>
            <w:shd w:val="clear" w:color="auto" w:fill="auto"/>
            <w:noWrap/>
            <w:hideMark/>
          </w:tcPr>
          <w:p w:rsidR="00000000" w:rsidRDefault="00B71BDE">
            <w:pPr>
              <w:pStyle w:val="TAH"/>
              <w:rPr>
                <w:noProof/>
                <w:sz w:val="22"/>
              </w:rPr>
              <w:pPrChange w:id="281" w:author="MCC" w:date="2016-07-11T12:02:00Z">
                <w:pPr>
                  <w:pStyle w:val="TH"/>
                </w:pPr>
              </w:pPrChange>
            </w:pPr>
            <w:r w:rsidRPr="00856CC6">
              <w:rPr>
                <w:rFonts w:hint="eastAsia"/>
              </w:rPr>
              <w:t>≥4.5 PRB</w:t>
            </w:r>
          </w:p>
        </w:tc>
      </w:tr>
      <w:tr w:rsidR="00211AD9" w:rsidRPr="00856CC6" w:rsidTr="00214093">
        <w:trPr>
          <w:trHeight w:val="315"/>
          <w:jc w:val="center"/>
        </w:trPr>
        <w:tc>
          <w:tcPr>
            <w:tcW w:w="1129" w:type="dxa"/>
            <w:shd w:val="clear" w:color="auto" w:fill="auto"/>
            <w:noWrap/>
            <w:hideMark/>
          </w:tcPr>
          <w:p w:rsidR="00B71BDE" w:rsidRPr="00214093" w:rsidRDefault="00B71BDE" w:rsidP="009C4DE3">
            <w:pPr>
              <w:pStyle w:val="TAC"/>
            </w:pPr>
            <w:r w:rsidRPr="005900F7">
              <w:t>32 Bytes</w:t>
            </w:r>
          </w:p>
        </w:tc>
        <w:tc>
          <w:tcPr>
            <w:tcW w:w="992" w:type="dxa"/>
            <w:shd w:val="clear" w:color="auto" w:fill="auto"/>
            <w:noWrap/>
            <w:hideMark/>
          </w:tcPr>
          <w:p w:rsidR="00B71BDE" w:rsidRPr="00A75241" w:rsidRDefault="00B71BDE" w:rsidP="009C4DE3">
            <w:pPr>
              <w:pStyle w:val="TAC"/>
              <w:rPr>
                <w:noProof/>
                <w:sz w:val="22"/>
              </w:rPr>
            </w:pPr>
            <w:r w:rsidRPr="00A75241">
              <w:t>25.02%</w:t>
            </w:r>
          </w:p>
        </w:tc>
        <w:tc>
          <w:tcPr>
            <w:tcW w:w="1011" w:type="dxa"/>
            <w:shd w:val="clear" w:color="auto" w:fill="auto"/>
            <w:noWrap/>
            <w:hideMark/>
          </w:tcPr>
          <w:p w:rsidR="00B71BDE" w:rsidRPr="00214093" w:rsidRDefault="00B71BDE" w:rsidP="009C4DE3">
            <w:pPr>
              <w:pStyle w:val="TAC"/>
            </w:pPr>
            <w:r w:rsidRPr="00A75241">
              <w:t>55.10%</w:t>
            </w:r>
          </w:p>
        </w:tc>
        <w:tc>
          <w:tcPr>
            <w:tcW w:w="992" w:type="dxa"/>
            <w:shd w:val="clear" w:color="auto" w:fill="auto"/>
            <w:noWrap/>
            <w:hideMark/>
          </w:tcPr>
          <w:p w:rsidR="00B71BDE" w:rsidRPr="00214093" w:rsidRDefault="00B71BDE" w:rsidP="009C4DE3">
            <w:pPr>
              <w:pStyle w:val="TAC"/>
            </w:pPr>
            <w:r w:rsidRPr="00A75241">
              <w:t>12.65%</w:t>
            </w:r>
          </w:p>
        </w:tc>
        <w:tc>
          <w:tcPr>
            <w:tcW w:w="878" w:type="dxa"/>
            <w:shd w:val="clear" w:color="auto" w:fill="auto"/>
            <w:noWrap/>
            <w:hideMark/>
          </w:tcPr>
          <w:p w:rsidR="00B71BDE" w:rsidRPr="00214093" w:rsidRDefault="00B71BDE" w:rsidP="009C4DE3">
            <w:pPr>
              <w:pStyle w:val="TAC"/>
            </w:pPr>
            <w:r w:rsidRPr="00A75241">
              <w:t>3.44%</w:t>
            </w:r>
          </w:p>
        </w:tc>
        <w:tc>
          <w:tcPr>
            <w:tcW w:w="965" w:type="dxa"/>
            <w:shd w:val="clear" w:color="auto" w:fill="auto"/>
            <w:noWrap/>
            <w:hideMark/>
          </w:tcPr>
          <w:p w:rsidR="00B71BDE" w:rsidRPr="00214093" w:rsidRDefault="00B71BDE" w:rsidP="009C4DE3">
            <w:pPr>
              <w:pStyle w:val="TAC"/>
            </w:pPr>
            <w:r w:rsidRPr="00A75241">
              <w:t>1.71%</w:t>
            </w:r>
          </w:p>
        </w:tc>
        <w:tc>
          <w:tcPr>
            <w:tcW w:w="855" w:type="dxa"/>
            <w:shd w:val="clear" w:color="auto" w:fill="auto"/>
            <w:noWrap/>
            <w:hideMark/>
          </w:tcPr>
          <w:p w:rsidR="00B71BDE" w:rsidRPr="00214093" w:rsidRDefault="00B71BDE" w:rsidP="009C4DE3">
            <w:pPr>
              <w:pStyle w:val="TAC"/>
            </w:pPr>
            <w:r w:rsidRPr="00A75241">
              <w:t>1.2</w:t>
            </w:r>
            <w:r w:rsidRPr="005900F7">
              <w:t>1%</w:t>
            </w:r>
          </w:p>
        </w:tc>
        <w:tc>
          <w:tcPr>
            <w:tcW w:w="990" w:type="dxa"/>
            <w:shd w:val="clear" w:color="auto" w:fill="auto"/>
            <w:noWrap/>
            <w:hideMark/>
          </w:tcPr>
          <w:p w:rsidR="00B71BDE" w:rsidRPr="00214093" w:rsidRDefault="00B71BDE" w:rsidP="009C4DE3">
            <w:pPr>
              <w:pStyle w:val="TAC"/>
            </w:pPr>
            <w:r w:rsidRPr="00A75241">
              <w:t>0.14%</w:t>
            </w:r>
          </w:p>
        </w:tc>
        <w:tc>
          <w:tcPr>
            <w:tcW w:w="877" w:type="dxa"/>
            <w:shd w:val="clear" w:color="auto" w:fill="auto"/>
            <w:noWrap/>
            <w:hideMark/>
          </w:tcPr>
          <w:p w:rsidR="00B71BDE" w:rsidRPr="00214093" w:rsidRDefault="00B71BDE" w:rsidP="009C4DE3">
            <w:pPr>
              <w:pStyle w:val="TAC"/>
            </w:pPr>
            <w:r w:rsidRPr="00A75241">
              <w:t>0.25%</w:t>
            </w:r>
          </w:p>
        </w:tc>
        <w:tc>
          <w:tcPr>
            <w:tcW w:w="1112" w:type="dxa"/>
            <w:shd w:val="clear" w:color="auto" w:fill="auto"/>
            <w:noWrap/>
            <w:hideMark/>
          </w:tcPr>
          <w:p w:rsidR="00B71BDE" w:rsidRPr="00214093" w:rsidRDefault="00B71BDE" w:rsidP="009C4DE3">
            <w:pPr>
              <w:pStyle w:val="TAC"/>
            </w:pPr>
            <w:r w:rsidRPr="00A75241">
              <w:t>0.21%</w:t>
            </w:r>
          </w:p>
        </w:tc>
      </w:tr>
      <w:tr w:rsidR="00211AD9" w:rsidRPr="00856CC6" w:rsidTr="00214093">
        <w:trPr>
          <w:trHeight w:val="315"/>
          <w:jc w:val="center"/>
        </w:trPr>
        <w:tc>
          <w:tcPr>
            <w:tcW w:w="1129" w:type="dxa"/>
            <w:shd w:val="clear" w:color="auto" w:fill="auto"/>
            <w:noWrap/>
            <w:hideMark/>
          </w:tcPr>
          <w:p w:rsidR="00B71BDE" w:rsidRPr="00214093" w:rsidRDefault="00B71BDE" w:rsidP="009C4DE3">
            <w:pPr>
              <w:pStyle w:val="TAC"/>
            </w:pPr>
            <w:r w:rsidRPr="00A75241">
              <w:t>40 Bytes</w:t>
            </w:r>
          </w:p>
        </w:tc>
        <w:tc>
          <w:tcPr>
            <w:tcW w:w="992" w:type="dxa"/>
            <w:shd w:val="clear" w:color="auto" w:fill="auto"/>
            <w:noWrap/>
            <w:hideMark/>
          </w:tcPr>
          <w:p w:rsidR="00B71BDE" w:rsidRPr="00214093" w:rsidRDefault="00B71BDE" w:rsidP="009C4DE3">
            <w:pPr>
              <w:pStyle w:val="TAC"/>
            </w:pPr>
            <w:r w:rsidRPr="00A75241">
              <w:t>5.48%</w:t>
            </w:r>
          </w:p>
        </w:tc>
        <w:tc>
          <w:tcPr>
            <w:tcW w:w="1011" w:type="dxa"/>
            <w:shd w:val="clear" w:color="auto" w:fill="auto"/>
            <w:noWrap/>
            <w:hideMark/>
          </w:tcPr>
          <w:p w:rsidR="00B71BDE" w:rsidRPr="00214093" w:rsidRDefault="00B71BDE" w:rsidP="009C4DE3">
            <w:pPr>
              <w:pStyle w:val="TAC"/>
            </w:pPr>
            <w:r w:rsidRPr="00A75241">
              <w:t>64.48%</w:t>
            </w:r>
          </w:p>
        </w:tc>
        <w:tc>
          <w:tcPr>
            <w:tcW w:w="992" w:type="dxa"/>
            <w:shd w:val="clear" w:color="auto" w:fill="auto"/>
            <w:noWrap/>
            <w:hideMark/>
          </w:tcPr>
          <w:p w:rsidR="00B71BDE" w:rsidRPr="00214093" w:rsidRDefault="00B71BDE" w:rsidP="009C4DE3">
            <w:pPr>
              <w:pStyle w:val="TAC"/>
            </w:pPr>
            <w:r w:rsidRPr="00A75241">
              <w:t>16.33%</w:t>
            </w:r>
          </w:p>
        </w:tc>
        <w:tc>
          <w:tcPr>
            <w:tcW w:w="878" w:type="dxa"/>
            <w:shd w:val="clear" w:color="auto" w:fill="auto"/>
            <w:noWrap/>
            <w:hideMark/>
          </w:tcPr>
          <w:p w:rsidR="00B71BDE" w:rsidRPr="00214093" w:rsidRDefault="00B71BDE" w:rsidP="009C4DE3">
            <w:pPr>
              <w:pStyle w:val="TAC"/>
            </w:pPr>
            <w:r w:rsidRPr="00A75241">
              <w:t>7.17%</w:t>
            </w:r>
          </w:p>
        </w:tc>
        <w:tc>
          <w:tcPr>
            <w:tcW w:w="965" w:type="dxa"/>
            <w:shd w:val="clear" w:color="auto" w:fill="auto"/>
            <w:noWrap/>
            <w:hideMark/>
          </w:tcPr>
          <w:p w:rsidR="00B71BDE" w:rsidRPr="00214093" w:rsidRDefault="00B71BDE" w:rsidP="009C4DE3">
            <w:pPr>
              <w:pStyle w:val="TAC"/>
            </w:pPr>
            <w:r w:rsidRPr="00A75241">
              <w:t>3.04%</w:t>
            </w:r>
          </w:p>
        </w:tc>
        <w:tc>
          <w:tcPr>
            <w:tcW w:w="855" w:type="dxa"/>
            <w:shd w:val="clear" w:color="auto" w:fill="auto"/>
            <w:noWrap/>
            <w:hideMark/>
          </w:tcPr>
          <w:p w:rsidR="00B71BDE" w:rsidRPr="00A75241" w:rsidRDefault="00B71BDE" w:rsidP="009C4DE3">
            <w:pPr>
              <w:pStyle w:val="TAC"/>
              <w:rPr>
                <w:noProof/>
                <w:sz w:val="22"/>
              </w:rPr>
            </w:pPr>
            <w:r w:rsidRPr="00A75241">
              <w:t>1.38%</w:t>
            </w:r>
          </w:p>
        </w:tc>
        <w:tc>
          <w:tcPr>
            <w:tcW w:w="990" w:type="dxa"/>
            <w:shd w:val="clear" w:color="auto" w:fill="auto"/>
            <w:noWrap/>
            <w:hideMark/>
          </w:tcPr>
          <w:p w:rsidR="00B71BDE" w:rsidRPr="00214093" w:rsidRDefault="00B71BDE" w:rsidP="009C4DE3">
            <w:pPr>
              <w:pStyle w:val="TAC"/>
            </w:pPr>
            <w:r w:rsidRPr="00A75241">
              <w:t>1.01%</w:t>
            </w:r>
          </w:p>
        </w:tc>
        <w:tc>
          <w:tcPr>
            <w:tcW w:w="877" w:type="dxa"/>
            <w:shd w:val="clear" w:color="auto" w:fill="auto"/>
            <w:noWrap/>
            <w:hideMark/>
          </w:tcPr>
          <w:p w:rsidR="00B71BDE" w:rsidRPr="00214093" w:rsidRDefault="00B71BDE" w:rsidP="009C4DE3">
            <w:pPr>
              <w:pStyle w:val="TAC"/>
            </w:pPr>
            <w:r w:rsidRPr="00A75241">
              <w:t>0.17%</w:t>
            </w:r>
          </w:p>
        </w:tc>
        <w:tc>
          <w:tcPr>
            <w:tcW w:w="1112" w:type="dxa"/>
            <w:shd w:val="clear" w:color="auto" w:fill="auto"/>
            <w:noWrap/>
            <w:hideMark/>
          </w:tcPr>
          <w:p w:rsidR="00B71BDE" w:rsidRPr="00214093" w:rsidRDefault="00B71BDE" w:rsidP="009C4DE3">
            <w:pPr>
              <w:pStyle w:val="TAC"/>
            </w:pPr>
            <w:r w:rsidRPr="00A75241">
              <w:t>0.06%</w:t>
            </w:r>
          </w:p>
        </w:tc>
      </w:tr>
      <w:tr w:rsidR="00211AD9" w:rsidRPr="00856CC6" w:rsidTr="00214093">
        <w:trPr>
          <w:trHeight w:val="315"/>
          <w:jc w:val="center"/>
        </w:trPr>
        <w:tc>
          <w:tcPr>
            <w:tcW w:w="1129" w:type="dxa"/>
            <w:shd w:val="clear" w:color="auto" w:fill="auto"/>
            <w:noWrap/>
            <w:hideMark/>
          </w:tcPr>
          <w:p w:rsidR="00B71BDE" w:rsidRPr="00214093" w:rsidRDefault="00B71BDE" w:rsidP="009C4DE3">
            <w:pPr>
              <w:pStyle w:val="TAC"/>
            </w:pPr>
            <w:r w:rsidRPr="00A75241">
              <w:t>50 Bytes</w:t>
            </w:r>
          </w:p>
        </w:tc>
        <w:tc>
          <w:tcPr>
            <w:tcW w:w="992" w:type="dxa"/>
            <w:shd w:val="clear" w:color="auto" w:fill="auto"/>
            <w:noWrap/>
            <w:hideMark/>
          </w:tcPr>
          <w:p w:rsidR="00B71BDE" w:rsidRPr="00214093" w:rsidRDefault="00B71BDE" w:rsidP="009C4DE3">
            <w:pPr>
              <w:pStyle w:val="TAC"/>
            </w:pPr>
            <w:r w:rsidRPr="00A75241">
              <w:t>2.03%</w:t>
            </w:r>
          </w:p>
        </w:tc>
        <w:tc>
          <w:tcPr>
            <w:tcW w:w="1011" w:type="dxa"/>
            <w:shd w:val="clear" w:color="auto" w:fill="auto"/>
            <w:noWrap/>
            <w:hideMark/>
          </w:tcPr>
          <w:p w:rsidR="00B71BDE" w:rsidRPr="00214093" w:rsidRDefault="00B71BDE" w:rsidP="009C4DE3">
            <w:pPr>
              <w:pStyle w:val="TAC"/>
            </w:pPr>
            <w:r w:rsidRPr="00A75241">
              <w:t>56.94%</w:t>
            </w:r>
          </w:p>
        </w:tc>
        <w:tc>
          <w:tcPr>
            <w:tcW w:w="992" w:type="dxa"/>
            <w:shd w:val="clear" w:color="auto" w:fill="auto"/>
            <w:noWrap/>
            <w:hideMark/>
          </w:tcPr>
          <w:p w:rsidR="00B71BDE" w:rsidRPr="00214093" w:rsidRDefault="00B71BDE" w:rsidP="009C4DE3">
            <w:pPr>
              <w:pStyle w:val="TAC"/>
            </w:pPr>
            <w:r w:rsidRPr="00A75241">
              <w:t>20.53%</w:t>
            </w:r>
          </w:p>
        </w:tc>
        <w:tc>
          <w:tcPr>
            <w:tcW w:w="878" w:type="dxa"/>
            <w:shd w:val="clear" w:color="auto" w:fill="auto"/>
            <w:noWrap/>
            <w:hideMark/>
          </w:tcPr>
          <w:p w:rsidR="00B71BDE" w:rsidRPr="00214093" w:rsidRDefault="00B71BDE" w:rsidP="009C4DE3">
            <w:pPr>
              <w:pStyle w:val="TAC"/>
            </w:pPr>
            <w:r w:rsidRPr="00A75241">
              <w:t>10.62%</w:t>
            </w:r>
          </w:p>
        </w:tc>
        <w:tc>
          <w:tcPr>
            <w:tcW w:w="965" w:type="dxa"/>
            <w:shd w:val="clear" w:color="auto" w:fill="auto"/>
            <w:noWrap/>
            <w:hideMark/>
          </w:tcPr>
          <w:p w:rsidR="00B71BDE" w:rsidRPr="00214093" w:rsidRDefault="00B71BDE" w:rsidP="009C4DE3">
            <w:pPr>
              <w:pStyle w:val="TAC"/>
            </w:pPr>
            <w:r w:rsidRPr="00A75241">
              <w:t>3.68%</w:t>
            </w:r>
          </w:p>
        </w:tc>
        <w:tc>
          <w:tcPr>
            <w:tcW w:w="855" w:type="dxa"/>
            <w:shd w:val="clear" w:color="auto" w:fill="auto"/>
            <w:noWrap/>
            <w:hideMark/>
          </w:tcPr>
          <w:p w:rsidR="00B71BDE" w:rsidRPr="00214093" w:rsidRDefault="00B71BDE" w:rsidP="009C4DE3">
            <w:pPr>
              <w:pStyle w:val="TAC"/>
            </w:pPr>
            <w:r w:rsidRPr="00A75241">
              <w:t>2.70%</w:t>
            </w:r>
          </w:p>
        </w:tc>
        <w:tc>
          <w:tcPr>
            <w:tcW w:w="990" w:type="dxa"/>
            <w:shd w:val="clear" w:color="auto" w:fill="auto"/>
            <w:noWrap/>
            <w:hideMark/>
          </w:tcPr>
          <w:p w:rsidR="00B71BDE" w:rsidRPr="00214093" w:rsidRDefault="00B71BDE" w:rsidP="009C4DE3">
            <w:pPr>
              <w:pStyle w:val="TAC"/>
            </w:pPr>
            <w:r w:rsidRPr="00A75241">
              <w:t>0.96%</w:t>
            </w:r>
          </w:p>
        </w:tc>
        <w:tc>
          <w:tcPr>
            <w:tcW w:w="877" w:type="dxa"/>
            <w:shd w:val="clear" w:color="auto" w:fill="auto"/>
            <w:noWrap/>
            <w:hideMark/>
          </w:tcPr>
          <w:p w:rsidR="00B71BDE" w:rsidRPr="00214093" w:rsidRDefault="00B71BDE" w:rsidP="009C4DE3">
            <w:pPr>
              <w:pStyle w:val="TAC"/>
            </w:pPr>
            <w:r w:rsidRPr="00A75241">
              <w:t>0.94%</w:t>
            </w:r>
          </w:p>
        </w:tc>
        <w:tc>
          <w:tcPr>
            <w:tcW w:w="1112" w:type="dxa"/>
            <w:shd w:val="clear" w:color="auto" w:fill="auto"/>
            <w:noWrap/>
            <w:hideMark/>
          </w:tcPr>
          <w:p w:rsidR="00B71BDE" w:rsidRPr="00A75241" w:rsidRDefault="00B71BDE" w:rsidP="009C4DE3">
            <w:pPr>
              <w:pStyle w:val="TAC"/>
              <w:rPr>
                <w:noProof/>
                <w:sz w:val="22"/>
              </w:rPr>
            </w:pPr>
            <w:r w:rsidRPr="00A75241">
              <w:t>0.64%</w:t>
            </w:r>
          </w:p>
        </w:tc>
      </w:tr>
      <w:tr w:rsidR="00211AD9" w:rsidRPr="00856CC6" w:rsidTr="00214093">
        <w:trPr>
          <w:trHeight w:val="315"/>
          <w:jc w:val="center"/>
        </w:trPr>
        <w:tc>
          <w:tcPr>
            <w:tcW w:w="1129" w:type="dxa"/>
            <w:shd w:val="clear" w:color="auto" w:fill="auto"/>
            <w:noWrap/>
            <w:hideMark/>
          </w:tcPr>
          <w:p w:rsidR="00B71BDE" w:rsidRPr="00214093" w:rsidRDefault="00B71BDE" w:rsidP="009C4DE3">
            <w:pPr>
              <w:pStyle w:val="TAC"/>
            </w:pPr>
            <w:r w:rsidRPr="00A75241">
              <w:t>60 Bytes</w:t>
            </w:r>
          </w:p>
        </w:tc>
        <w:tc>
          <w:tcPr>
            <w:tcW w:w="992" w:type="dxa"/>
            <w:shd w:val="clear" w:color="auto" w:fill="auto"/>
            <w:noWrap/>
            <w:hideMark/>
          </w:tcPr>
          <w:p w:rsidR="00B71BDE" w:rsidRPr="00214093" w:rsidRDefault="00B71BDE" w:rsidP="009C4DE3">
            <w:pPr>
              <w:pStyle w:val="TAC"/>
            </w:pPr>
            <w:r w:rsidRPr="00A75241">
              <w:t>1.29%</w:t>
            </w:r>
          </w:p>
        </w:tc>
        <w:tc>
          <w:tcPr>
            <w:tcW w:w="1011" w:type="dxa"/>
            <w:shd w:val="clear" w:color="auto" w:fill="auto"/>
            <w:noWrap/>
            <w:hideMark/>
          </w:tcPr>
          <w:p w:rsidR="00B71BDE" w:rsidRPr="00214093" w:rsidRDefault="00B71BDE" w:rsidP="009C4DE3">
            <w:pPr>
              <w:pStyle w:val="TAC"/>
            </w:pPr>
            <w:r w:rsidRPr="00A75241">
              <w:t>43.15%</w:t>
            </w:r>
          </w:p>
        </w:tc>
        <w:tc>
          <w:tcPr>
            <w:tcW w:w="992" w:type="dxa"/>
            <w:shd w:val="clear" w:color="auto" w:fill="auto"/>
            <w:noWrap/>
            <w:hideMark/>
          </w:tcPr>
          <w:p w:rsidR="00B71BDE" w:rsidRPr="00A75241" w:rsidRDefault="00B71BDE" w:rsidP="009C4DE3">
            <w:pPr>
              <w:pStyle w:val="TAC"/>
              <w:rPr>
                <w:noProof/>
                <w:sz w:val="22"/>
              </w:rPr>
            </w:pPr>
            <w:r w:rsidRPr="00A75241">
              <w:t>25.80%</w:t>
            </w:r>
          </w:p>
        </w:tc>
        <w:tc>
          <w:tcPr>
            <w:tcW w:w="878" w:type="dxa"/>
            <w:shd w:val="clear" w:color="auto" w:fill="auto"/>
            <w:noWrap/>
            <w:hideMark/>
          </w:tcPr>
          <w:p w:rsidR="00B71BDE" w:rsidRPr="00214093" w:rsidRDefault="00B71BDE" w:rsidP="009C4DE3">
            <w:pPr>
              <w:pStyle w:val="TAC"/>
            </w:pPr>
            <w:r w:rsidRPr="00A75241">
              <w:t>13.84%</w:t>
            </w:r>
          </w:p>
        </w:tc>
        <w:tc>
          <w:tcPr>
            <w:tcW w:w="965" w:type="dxa"/>
            <w:shd w:val="clear" w:color="auto" w:fill="auto"/>
            <w:noWrap/>
            <w:hideMark/>
          </w:tcPr>
          <w:p w:rsidR="00B71BDE" w:rsidRPr="00214093" w:rsidRDefault="00B71BDE" w:rsidP="009C4DE3">
            <w:pPr>
              <w:pStyle w:val="TAC"/>
            </w:pPr>
            <w:r w:rsidRPr="00A75241">
              <w:t>5.64%</w:t>
            </w:r>
          </w:p>
        </w:tc>
        <w:tc>
          <w:tcPr>
            <w:tcW w:w="855" w:type="dxa"/>
            <w:shd w:val="clear" w:color="auto" w:fill="auto"/>
            <w:noWrap/>
            <w:hideMark/>
          </w:tcPr>
          <w:p w:rsidR="00B71BDE" w:rsidRPr="00214093" w:rsidRDefault="00B71BDE" w:rsidP="009C4DE3">
            <w:pPr>
              <w:pStyle w:val="TAC"/>
            </w:pPr>
            <w:r w:rsidRPr="00A75241">
              <w:t>3.35%</w:t>
            </w:r>
          </w:p>
        </w:tc>
        <w:tc>
          <w:tcPr>
            <w:tcW w:w="990" w:type="dxa"/>
            <w:shd w:val="clear" w:color="auto" w:fill="auto"/>
            <w:noWrap/>
            <w:hideMark/>
          </w:tcPr>
          <w:p w:rsidR="00B71BDE" w:rsidRPr="00214093" w:rsidRDefault="00B71BDE" w:rsidP="009C4DE3">
            <w:pPr>
              <w:pStyle w:val="TAC"/>
            </w:pPr>
            <w:r w:rsidRPr="00A75241">
              <w:t>2.48%</w:t>
            </w:r>
          </w:p>
        </w:tc>
        <w:tc>
          <w:tcPr>
            <w:tcW w:w="877" w:type="dxa"/>
            <w:shd w:val="clear" w:color="auto" w:fill="auto"/>
            <w:noWrap/>
            <w:hideMark/>
          </w:tcPr>
          <w:p w:rsidR="00B71BDE" w:rsidRPr="00214093" w:rsidRDefault="00B71BDE" w:rsidP="009C4DE3">
            <w:pPr>
              <w:pStyle w:val="TAC"/>
            </w:pPr>
            <w:r w:rsidRPr="00A75241">
              <w:t>1.66%</w:t>
            </w:r>
          </w:p>
        </w:tc>
        <w:tc>
          <w:tcPr>
            <w:tcW w:w="1112" w:type="dxa"/>
            <w:shd w:val="clear" w:color="auto" w:fill="auto"/>
            <w:noWrap/>
            <w:hideMark/>
          </w:tcPr>
          <w:p w:rsidR="00B71BDE" w:rsidRPr="00214093" w:rsidRDefault="00B71BDE" w:rsidP="009C4DE3">
            <w:pPr>
              <w:pStyle w:val="TAC"/>
            </w:pPr>
            <w:r w:rsidRPr="00A75241">
              <w:t>0.41%</w:t>
            </w:r>
          </w:p>
        </w:tc>
      </w:tr>
      <w:tr w:rsidR="00211AD9" w:rsidRPr="00856CC6" w:rsidTr="00214093">
        <w:trPr>
          <w:trHeight w:val="315"/>
          <w:jc w:val="center"/>
        </w:trPr>
        <w:tc>
          <w:tcPr>
            <w:tcW w:w="1129" w:type="dxa"/>
            <w:shd w:val="clear" w:color="auto" w:fill="auto"/>
            <w:noWrap/>
            <w:hideMark/>
          </w:tcPr>
          <w:p w:rsidR="00B71BDE" w:rsidRPr="00214093" w:rsidRDefault="00B71BDE" w:rsidP="009C4DE3">
            <w:pPr>
              <w:pStyle w:val="TAC"/>
            </w:pPr>
            <w:r w:rsidRPr="00A75241">
              <w:t>70 Bytes</w:t>
            </w:r>
          </w:p>
        </w:tc>
        <w:tc>
          <w:tcPr>
            <w:tcW w:w="992" w:type="dxa"/>
            <w:shd w:val="clear" w:color="auto" w:fill="auto"/>
            <w:noWrap/>
            <w:hideMark/>
          </w:tcPr>
          <w:p w:rsidR="00B71BDE" w:rsidRPr="00214093" w:rsidRDefault="00B71BDE" w:rsidP="009C4DE3">
            <w:pPr>
              <w:pStyle w:val="TAC"/>
            </w:pPr>
            <w:r w:rsidRPr="00A75241">
              <w:t>3.68%</w:t>
            </w:r>
          </w:p>
        </w:tc>
        <w:tc>
          <w:tcPr>
            <w:tcW w:w="1011" w:type="dxa"/>
            <w:shd w:val="clear" w:color="auto" w:fill="auto"/>
            <w:noWrap/>
            <w:hideMark/>
          </w:tcPr>
          <w:p w:rsidR="00B71BDE" w:rsidRPr="00214093" w:rsidRDefault="00B71BDE" w:rsidP="009C4DE3">
            <w:pPr>
              <w:pStyle w:val="TAC"/>
            </w:pPr>
            <w:r w:rsidRPr="00A75241">
              <w:t>28.37%</w:t>
            </w:r>
          </w:p>
        </w:tc>
        <w:tc>
          <w:tcPr>
            <w:tcW w:w="992" w:type="dxa"/>
            <w:shd w:val="clear" w:color="auto" w:fill="auto"/>
            <w:noWrap/>
            <w:hideMark/>
          </w:tcPr>
          <w:p w:rsidR="00B71BDE" w:rsidRPr="00214093" w:rsidRDefault="00B71BDE" w:rsidP="009C4DE3">
            <w:pPr>
              <w:pStyle w:val="TAC"/>
            </w:pPr>
            <w:r w:rsidRPr="00A75241">
              <w:t>33.06%</w:t>
            </w:r>
          </w:p>
        </w:tc>
        <w:tc>
          <w:tcPr>
            <w:tcW w:w="878" w:type="dxa"/>
            <w:shd w:val="clear" w:color="auto" w:fill="auto"/>
            <w:noWrap/>
            <w:hideMark/>
          </w:tcPr>
          <w:p w:rsidR="00B71BDE" w:rsidRPr="00214093" w:rsidRDefault="00B71BDE" w:rsidP="009C4DE3">
            <w:pPr>
              <w:pStyle w:val="TAC"/>
            </w:pPr>
            <w:r w:rsidRPr="00A75241">
              <w:t>14.23%</w:t>
            </w:r>
          </w:p>
        </w:tc>
        <w:tc>
          <w:tcPr>
            <w:tcW w:w="965" w:type="dxa"/>
            <w:shd w:val="clear" w:color="auto" w:fill="auto"/>
            <w:noWrap/>
            <w:hideMark/>
          </w:tcPr>
          <w:p w:rsidR="00B71BDE" w:rsidRPr="00214093" w:rsidRDefault="00B71BDE" w:rsidP="009C4DE3">
            <w:pPr>
              <w:pStyle w:val="TAC"/>
            </w:pPr>
            <w:r w:rsidRPr="00A75241">
              <w:t>7.81%</w:t>
            </w:r>
          </w:p>
        </w:tc>
        <w:tc>
          <w:tcPr>
            <w:tcW w:w="855" w:type="dxa"/>
            <w:shd w:val="clear" w:color="auto" w:fill="auto"/>
            <w:noWrap/>
            <w:hideMark/>
          </w:tcPr>
          <w:p w:rsidR="00B71BDE" w:rsidRPr="00A75241" w:rsidRDefault="00B71BDE" w:rsidP="009C4DE3">
            <w:pPr>
              <w:pStyle w:val="TAC"/>
              <w:rPr>
                <w:noProof/>
                <w:sz w:val="22"/>
              </w:rPr>
            </w:pPr>
            <w:r w:rsidRPr="00A75241">
              <w:t>3.33%</w:t>
            </w:r>
          </w:p>
        </w:tc>
        <w:tc>
          <w:tcPr>
            <w:tcW w:w="990" w:type="dxa"/>
            <w:shd w:val="clear" w:color="auto" w:fill="auto"/>
            <w:noWrap/>
            <w:hideMark/>
          </w:tcPr>
          <w:p w:rsidR="00B71BDE" w:rsidRPr="00214093" w:rsidRDefault="00B71BDE" w:rsidP="009C4DE3">
            <w:pPr>
              <w:pStyle w:val="TAC"/>
            </w:pPr>
            <w:r w:rsidRPr="00A75241">
              <w:t>3.09%</w:t>
            </w:r>
          </w:p>
        </w:tc>
        <w:tc>
          <w:tcPr>
            <w:tcW w:w="877" w:type="dxa"/>
            <w:shd w:val="clear" w:color="auto" w:fill="auto"/>
            <w:noWrap/>
            <w:hideMark/>
          </w:tcPr>
          <w:p w:rsidR="00B71BDE" w:rsidRPr="00214093" w:rsidRDefault="00B71BDE" w:rsidP="009C4DE3">
            <w:pPr>
              <w:pStyle w:val="TAC"/>
            </w:pPr>
            <w:r w:rsidRPr="00A75241">
              <w:t>2.28%</w:t>
            </w:r>
          </w:p>
        </w:tc>
        <w:tc>
          <w:tcPr>
            <w:tcW w:w="1112" w:type="dxa"/>
            <w:shd w:val="clear" w:color="auto" w:fill="auto"/>
            <w:noWrap/>
            <w:hideMark/>
          </w:tcPr>
          <w:p w:rsidR="00B71BDE" w:rsidRPr="00214093" w:rsidRDefault="00B71BDE" w:rsidP="009C4DE3">
            <w:pPr>
              <w:pStyle w:val="TAC"/>
            </w:pPr>
            <w:r w:rsidRPr="00A75241">
              <w:t>1.73%</w:t>
            </w:r>
          </w:p>
        </w:tc>
      </w:tr>
      <w:tr w:rsidR="00211AD9" w:rsidRPr="00856CC6" w:rsidTr="00214093">
        <w:trPr>
          <w:trHeight w:val="315"/>
          <w:jc w:val="center"/>
        </w:trPr>
        <w:tc>
          <w:tcPr>
            <w:tcW w:w="1129" w:type="dxa"/>
            <w:shd w:val="clear" w:color="auto" w:fill="auto"/>
            <w:noWrap/>
            <w:hideMark/>
          </w:tcPr>
          <w:p w:rsidR="00B71BDE" w:rsidRPr="00A75241" w:rsidRDefault="00B71BDE" w:rsidP="009C4DE3">
            <w:pPr>
              <w:pStyle w:val="TAC"/>
              <w:rPr>
                <w:noProof/>
                <w:sz w:val="22"/>
              </w:rPr>
            </w:pPr>
            <w:r w:rsidRPr="00A75241">
              <w:t>80 Bytes</w:t>
            </w:r>
          </w:p>
        </w:tc>
        <w:tc>
          <w:tcPr>
            <w:tcW w:w="992" w:type="dxa"/>
            <w:shd w:val="clear" w:color="auto" w:fill="auto"/>
            <w:noWrap/>
            <w:hideMark/>
          </w:tcPr>
          <w:p w:rsidR="00B71BDE" w:rsidRPr="00214093" w:rsidRDefault="00B71BDE" w:rsidP="009C4DE3">
            <w:pPr>
              <w:pStyle w:val="TAC"/>
            </w:pPr>
            <w:r w:rsidRPr="00A75241">
              <w:t>0.39%</w:t>
            </w:r>
          </w:p>
        </w:tc>
        <w:tc>
          <w:tcPr>
            <w:tcW w:w="1011" w:type="dxa"/>
            <w:shd w:val="clear" w:color="auto" w:fill="auto"/>
            <w:noWrap/>
            <w:hideMark/>
          </w:tcPr>
          <w:p w:rsidR="00B71BDE" w:rsidRPr="00214093" w:rsidRDefault="00B71BDE" w:rsidP="009C4DE3">
            <w:pPr>
              <w:pStyle w:val="TAC"/>
            </w:pPr>
            <w:r w:rsidRPr="00A75241">
              <w:t>8.79%</w:t>
            </w:r>
          </w:p>
        </w:tc>
        <w:tc>
          <w:tcPr>
            <w:tcW w:w="992" w:type="dxa"/>
            <w:shd w:val="clear" w:color="auto" w:fill="auto"/>
            <w:noWrap/>
            <w:hideMark/>
          </w:tcPr>
          <w:p w:rsidR="00B71BDE" w:rsidRPr="00214093" w:rsidRDefault="00B71BDE" w:rsidP="009C4DE3">
            <w:pPr>
              <w:pStyle w:val="TAC"/>
            </w:pPr>
            <w:r w:rsidRPr="00A75241">
              <w:t>45.29%</w:t>
            </w:r>
          </w:p>
        </w:tc>
        <w:tc>
          <w:tcPr>
            <w:tcW w:w="878" w:type="dxa"/>
            <w:shd w:val="clear" w:color="auto" w:fill="auto"/>
            <w:noWrap/>
            <w:hideMark/>
          </w:tcPr>
          <w:p w:rsidR="00B71BDE" w:rsidRPr="00214093" w:rsidRDefault="00B71BDE" w:rsidP="009C4DE3">
            <w:pPr>
              <w:pStyle w:val="TAC"/>
            </w:pPr>
            <w:r w:rsidRPr="00A75241">
              <w:t>16.56%</w:t>
            </w:r>
          </w:p>
        </w:tc>
        <w:tc>
          <w:tcPr>
            <w:tcW w:w="965" w:type="dxa"/>
            <w:shd w:val="clear" w:color="auto" w:fill="auto"/>
            <w:noWrap/>
            <w:hideMark/>
          </w:tcPr>
          <w:p w:rsidR="00B71BDE" w:rsidRPr="00214093" w:rsidRDefault="00B71BDE" w:rsidP="009C4DE3">
            <w:pPr>
              <w:pStyle w:val="TAC"/>
            </w:pPr>
            <w:r w:rsidRPr="00A75241">
              <w:t>10.57%</w:t>
            </w:r>
          </w:p>
        </w:tc>
        <w:tc>
          <w:tcPr>
            <w:tcW w:w="855" w:type="dxa"/>
            <w:shd w:val="clear" w:color="auto" w:fill="auto"/>
            <w:noWrap/>
            <w:hideMark/>
          </w:tcPr>
          <w:p w:rsidR="00B71BDE" w:rsidRPr="00214093" w:rsidRDefault="00B71BDE" w:rsidP="009C4DE3">
            <w:pPr>
              <w:pStyle w:val="TAC"/>
            </w:pPr>
            <w:r w:rsidRPr="00A75241">
              <w:t>5.38%</w:t>
            </w:r>
          </w:p>
        </w:tc>
        <w:tc>
          <w:tcPr>
            <w:tcW w:w="990" w:type="dxa"/>
            <w:shd w:val="clear" w:color="auto" w:fill="auto"/>
            <w:noWrap/>
            <w:hideMark/>
          </w:tcPr>
          <w:p w:rsidR="00B71BDE" w:rsidRPr="00214093" w:rsidRDefault="00B71BDE" w:rsidP="009C4DE3">
            <w:pPr>
              <w:pStyle w:val="TAC"/>
            </w:pPr>
            <w:r w:rsidRPr="00A75241">
              <w:t>3.19%</w:t>
            </w:r>
          </w:p>
        </w:tc>
        <w:tc>
          <w:tcPr>
            <w:tcW w:w="877" w:type="dxa"/>
            <w:shd w:val="clear" w:color="auto" w:fill="auto"/>
            <w:noWrap/>
            <w:hideMark/>
          </w:tcPr>
          <w:p w:rsidR="00B71BDE" w:rsidRPr="00214093" w:rsidRDefault="00B71BDE" w:rsidP="009C4DE3">
            <w:pPr>
              <w:pStyle w:val="TAC"/>
            </w:pPr>
            <w:r w:rsidRPr="00A75241">
              <w:t>3.81%</w:t>
            </w:r>
          </w:p>
        </w:tc>
        <w:tc>
          <w:tcPr>
            <w:tcW w:w="1112" w:type="dxa"/>
            <w:shd w:val="clear" w:color="auto" w:fill="auto"/>
            <w:noWrap/>
            <w:hideMark/>
          </w:tcPr>
          <w:p w:rsidR="00B71BDE" w:rsidRPr="00214093" w:rsidRDefault="00B71BDE" w:rsidP="009C4DE3">
            <w:pPr>
              <w:pStyle w:val="TAC"/>
            </w:pPr>
            <w:r w:rsidRPr="00A75241">
              <w:t>1.29%</w:t>
            </w:r>
          </w:p>
        </w:tc>
      </w:tr>
      <w:tr w:rsidR="00211AD9" w:rsidRPr="00856CC6" w:rsidTr="00214093">
        <w:trPr>
          <w:trHeight w:val="315"/>
          <w:jc w:val="center"/>
        </w:trPr>
        <w:tc>
          <w:tcPr>
            <w:tcW w:w="1129" w:type="dxa"/>
            <w:shd w:val="clear" w:color="auto" w:fill="auto"/>
            <w:noWrap/>
            <w:hideMark/>
          </w:tcPr>
          <w:p w:rsidR="00B71BDE" w:rsidRPr="00214093" w:rsidRDefault="00B71BDE" w:rsidP="009C4DE3">
            <w:pPr>
              <w:pStyle w:val="TAC"/>
            </w:pPr>
            <w:r w:rsidRPr="00A75241">
              <w:t>90 Bytes</w:t>
            </w:r>
          </w:p>
        </w:tc>
        <w:tc>
          <w:tcPr>
            <w:tcW w:w="992" w:type="dxa"/>
            <w:shd w:val="clear" w:color="auto" w:fill="auto"/>
            <w:noWrap/>
            <w:hideMark/>
          </w:tcPr>
          <w:p w:rsidR="00B71BDE" w:rsidRPr="00214093" w:rsidRDefault="00B71BDE" w:rsidP="009C4DE3">
            <w:pPr>
              <w:pStyle w:val="TAC"/>
            </w:pPr>
            <w:r w:rsidRPr="00A75241">
              <w:t>0.34%</w:t>
            </w:r>
          </w:p>
        </w:tc>
        <w:tc>
          <w:tcPr>
            <w:tcW w:w="1011" w:type="dxa"/>
            <w:shd w:val="clear" w:color="auto" w:fill="auto"/>
            <w:noWrap/>
            <w:hideMark/>
          </w:tcPr>
          <w:p w:rsidR="00B71BDE" w:rsidRPr="00214093" w:rsidRDefault="00B71BDE" w:rsidP="009C4DE3">
            <w:pPr>
              <w:pStyle w:val="TAC"/>
            </w:pPr>
            <w:r w:rsidRPr="00A75241">
              <w:t>6.08%</w:t>
            </w:r>
          </w:p>
        </w:tc>
        <w:tc>
          <w:tcPr>
            <w:tcW w:w="992" w:type="dxa"/>
            <w:shd w:val="clear" w:color="auto" w:fill="auto"/>
            <w:noWrap/>
            <w:hideMark/>
          </w:tcPr>
          <w:p w:rsidR="00B71BDE" w:rsidRPr="00A75241" w:rsidRDefault="00B71BDE" w:rsidP="009C4DE3">
            <w:pPr>
              <w:pStyle w:val="TAC"/>
              <w:rPr>
                <w:noProof/>
                <w:sz w:val="22"/>
              </w:rPr>
            </w:pPr>
            <w:r w:rsidRPr="00A75241">
              <w:t>37.82%</w:t>
            </w:r>
          </w:p>
        </w:tc>
        <w:tc>
          <w:tcPr>
            <w:tcW w:w="878" w:type="dxa"/>
            <w:shd w:val="clear" w:color="auto" w:fill="auto"/>
            <w:noWrap/>
            <w:hideMark/>
          </w:tcPr>
          <w:p w:rsidR="00B71BDE" w:rsidRPr="00214093" w:rsidRDefault="00B71BDE" w:rsidP="009C4DE3">
            <w:pPr>
              <w:pStyle w:val="TAC"/>
            </w:pPr>
            <w:r w:rsidRPr="00A75241">
              <w:t>21.29%</w:t>
            </w:r>
          </w:p>
        </w:tc>
        <w:tc>
          <w:tcPr>
            <w:tcW w:w="965" w:type="dxa"/>
            <w:shd w:val="clear" w:color="auto" w:fill="auto"/>
            <w:noWrap/>
            <w:hideMark/>
          </w:tcPr>
          <w:p w:rsidR="00B71BDE" w:rsidRPr="00214093" w:rsidRDefault="00B71BDE" w:rsidP="009C4DE3">
            <w:pPr>
              <w:pStyle w:val="TAC"/>
            </w:pPr>
            <w:r w:rsidRPr="00A75241">
              <w:t>12.21%</w:t>
            </w:r>
          </w:p>
        </w:tc>
        <w:tc>
          <w:tcPr>
            <w:tcW w:w="855" w:type="dxa"/>
            <w:shd w:val="clear" w:color="auto" w:fill="auto"/>
            <w:noWrap/>
            <w:hideMark/>
          </w:tcPr>
          <w:p w:rsidR="00B71BDE" w:rsidRPr="00214093" w:rsidRDefault="00B71BDE" w:rsidP="009C4DE3">
            <w:pPr>
              <w:pStyle w:val="TAC"/>
            </w:pPr>
            <w:r w:rsidRPr="00A75241">
              <w:t>5.92%</w:t>
            </w:r>
          </w:p>
        </w:tc>
        <w:tc>
          <w:tcPr>
            <w:tcW w:w="990" w:type="dxa"/>
            <w:shd w:val="clear" w:color="auto" w:fill="auto"/>
            <w:noWrap/>
            <w:hideMark/>
          </w:tcPr>
          <w:p w:rsidR="00B71BDE" w:rsidRPr="00214093" w:rsidRDefault="00B71BDE" w:rsidP="009C4DE3">
            <w:pPr>
              <w:pStyle w:val="TAC"/>
            </w:pPr>
            <w:r w:rsidRPr="00A75241">
              <w:t>4.89%</w:t>
            </w:r>
          </w:p>
        </w:tc>
        <w:tc>
          <w:tcPr>
            <w:tcW w:w="877" w:type="dxa"/>
            <w:shd w:val="clear" w:color="auto" w:fill="auto"/>
            <w:noWrap/>
            <w:hideMark/>
          </w:tcPr>
          <w:p w:rsidR="00B71BDE" w:rsidRPr="00214093" w:rsidRDefault="00B71BDE" w:rsidP="009C4DE3">
            <w:pPr>
              <w:pStyle w:val="TAC"/>
            </w:pPr>
            <w:r w:rsidRPr="00A75241">
              <w:t>2.14%</w:t>
            </w:r>
          </w:p>
        </w:tc>
        <w:tc>
          <w:tcPr>
            <w:tcW w:w="1112" w:type="dxa"/>
            <w:shd w:val="clear" w:color="auto" w:fill="auto"/>
            <w:noWrap/>
            <w:hideMark/>
          </w:tcPr>
          <w:p w:rsidR="00B71BDE" w:rsidRPr="00214093" w:rsidRDefault="00B71BDE" w:rsidP="009C4DE3">
            <w:pPr>
              <w:pStyle w:val="TAC"/>
            </w:pPr>
            <w:r w:rsidRPr="00A75241">
              <w:t>2.81%</w:t>
            </w:r>
          </w:p>
        </w:tc>
      </w:tr>
      <w:tr w:rsidR="00211AD9" w:rsidRPr="00856CC6" w:rsidTr="00214093">
        <w:trPr>
          <w:trHeight w:val="315"/>
          <w:jc w:val="center"/>
        </w:trPr>
        <w:tc>
          <w:tcPr>
            <w:tcW w:w="1129" w:type="dxa"/>
            <w:shd w:val="clear" w:color="auto" w:fill="auto"/>
            <w:noWrap/>
            <w:hideMark/>
          </w:tcPr>
          <w:p w:rsidR="00B71BDE" w:rsidRPr="00214093" w:rsidRDefault="00B71BDE" w:rsidP="009C4DE3">
            <w:pPr>
              <w:pStyle w:val="TAC"/>
            </w:pPr>
            <w:r w:rsidRPr="00A75241">
              <w:t>100 Bytes</w:t>
            </w:r>
          </w:p>
        </w:tc>
        <w:tc>
          <w:tcPr>
            <w:tcW w:w="992" w:type="dxa"/>
            <w:shd w:val="clear" w:color="auto" w:fill="auto"/>
            <w:noWrap/>
            <w:hideMark/>
          </w:tcPr>
          <w:p w:rsidR="00B71BDE" w:rsidRPr="00214093" w:rsidRDefault="00B71BDE" w:rsidP="009C4DE3">
            <w:pPr>
              <w:pStyle w:val="TAC"/>
            </w:pPr>
            <w:r w:rsidRPr="00A75241">
              <w:t>0.25%</w:t>
            </w:r>
          </w:p>
        </w:tc>
        <w:tc>
          <w:tcPr>
            <w:tcW w:w="1011" w:type="dxa"/>
            <w:shd w:val="clear" w:color="auto" w:fill="auto"/>
            <w:noWrap/>
            <w:hideMark/>
          </w:tcPr>
          <w:p w:rsidR="00B71BDE" w:rsidRPr="00214093" w:rsidRDefault="00B71BDE" w:rsidP="009C4DE3">
            <w:pPr>
              <w:pStyle w:val="TAC"/>
            </w:pPr>
            <w:r w:rsidRPr="00A75241">
              <w:t>3.88%</w:t>
            </w:r>
          </w:p>
        </w:tc>
        <w:tc>
          <w:tcPr>
            <w:tcW w:w="992" w:type="dxa"/>
            <w:shd w:val="clear" w:color="auto" w:fill="auto"/>
            <w:noWrap/>
            <w:hideMark/>
          </w:tcPr>
          <w:p w:rsidR="00B71BDE" w:rsidRPr="00214093" w:rsidRDefault="00B71BDE" w:rsidP="009C4DE3">
            <w:pPr>
              <w:pStyle w:val="TAC"/>
            </w:pPr>
            <w:r w:rsidRPr="00A75241">
              <w:t>31.82%</w:t>
            </w:r>
          </w:p>
        </w:tc>
        <w:tc>
          <w:tcPr>
            <w:tcW w:w="878" w:type="dxa"/>
            <w:shd w:val="clear" w:color="auto" w:fill="auto"/>
            <w:noWrap/>
            <w:hideMark/>
          </w:tcPr>
          <w:p w:rsidR="00B71BDE" w:rsidRPr="00214093" w:rsidRDefault="00B71BDE" w:rsidP="009C4DE3">
            <w:pPr>
              <w:pStyle w:val="TAC"/>
            </w:pPr>
            <w:r w:rsidRPr="00A75241">
              <w:t>22.68%</w:t>
            </w:r>
          </w:p>
        </w:tc>
        <w:tc>
          <w:tcPr>
            <w:tcW w:w="965" w:type="dxa"/>
            <w:shd w:val="clear" w:color="auto" w:fill="auto"/>
            <w:noWrap/>
            <w:hideMark/>
          </w:tcPr>
          <w:p w:rsidR="00B71BDE" w:rsidRPr="00214093" w:rsidRDefault="00B71BDE" w:rsidP="009C4DE3">
            <w:pPr>
              <w:pStyle w:val="TAC"/>
            </w:pPr>
            <w:r w:rsidRPr="00A75241">
              <w:t>11.68%</w:t>
            </w:r>
          </w:p>
        </w:tc>
        <w:tc>
          <w:tcPr>
            <w:tcW w:w="855" w:type="dxa"/>
            <w:shd w:val="clear" w:color="auto" w:fill="auto"/>
            <w:noWrap/>
            <w:hideMark/>
          </w:tcPr>
          <w:p w:rsidR="00B71BDE" w:rsidRPr="00214093" w:rsidRDefault="00B71BDE" w:rsidP="009C4DE3">
            <w:pPr>
              <w:pStyle w:val="TAC"/>
            </w:pPr>
            <w:r w:rsidRPr="00A75241">
              <w:t>11.36%</w:t>
            </w:r>
          </w:p>
        </w:tc>
        <w:tc>
          <w:tcPr>
            <w:tcW w:w="990" w:type="dxa"/>
            <w:shd w:val="clear" w:color="auto" w:fill="auto"/>
            <w:noWrap/>
            <w:hideMark/>
          </w:tcPr>
          <w:p w:rsidR="00B71BDE" w:rsidRPr="00214093" w:rsidRDefault="00B71BDE" w:rsidP="009C4DE3">
            <w:pPr>
              <w:pStyle w:val="TAC"/>
            </w:pPr>
            <w:r w:rsidRPr="00A75241">
              <w:t>4.25%</w:t>
            </w:r>
          </w:p>
        </w:tc>
        <w:tc>
          <w:tcPr>
            <w:tcW w:w="877" w:type="dxa"/>
            <w:shd w:val="clear" w:color="auto" w:fill="auto"/>
            <w:noWrap/>
            <w:hideMark/>
          </w:tcPr>
          <w:p w:rsidR="00B71BDE" w:rsidRPr="00214093" w:rsidRDefault="00B71BDE" w:rsidP="009C4DE3">
            <w:pPr>
              <w:pStyle w:val="TAC"/>
            </w:pPr>
            <w:r w:rsidRPr="00A75241">
              <w:t>3.17%</w:t>
            </w:r>
          </w:p>
        </w:tc>
        <w:tc>
          <w:tcPr>
            <w:tcW w:w="1112" w:type="dxa"/>
            <w:shd w:val="clear" w:color="auto" w:fill="auto"/>
            <w:noWrap/>
            <w:hideMark/>
          </w:tcPr>
          <w:p w:rsidR="00B71BDE" w:rsidRPr="00214093" w:rsidRDefault="00B71BDE" w:rsidP="009C4DE3">
            <w:pPr>
              <w:pStyle w:val="TAC"/>
            </w:pPr>
            <w:r w:rsidRPr="00A75241">
              <w:t>2.29%</w:t>
            </w:r>
          </w:p>
        </w:tc>
      </w:tr>
    </w:tbl>
    <w:p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rsidR="00000000" w:rsidRDefault="00B71BDE">
      <w:pPr>
        <w:pStyle w:val="EQ"/>
        <w:pPrChange w:id="282" w:author="MCC" w:date="2016-07-11T12:03:00Z">
          <w:pPr/>
        </w:pPrChange>
      </w:pPr>
      <w:r w:rsidRPr="00856CC6">
        <w:object w:dxaOrig="2820" w:dyaOrig="400">
          <v:shape id="_x0000_i1032" type="#_x0000_t75" style="width:142.5pt;height:21.75pt" o:ole="">
            <v:imagedata r:id="rId27" o:title=""/>
          </v:shape>
          <o:OLEObject Type="Embed" ProgID="Equation.DSMT4" ShapeID="_x0000_i1032" DrawAspect="Content" ObjectID="_1529847193" r:id="rId28"/>
        </w:object>
      </w:r>
    </w:p>
    <w:p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v:shape id="_x0000_i1033" type="#_x0000_t75" style="width:30.75pt;height:18.75pt" o:ole="">
            <v:imagedata r:id="rId29" o:title=""/>
          </v:shape>
          <o:OLEObject Type="Embed" ProgID="Equation.DSMT4" ShapeID="_x0000_i1033" DrawAspect="Content" ObjectID="_1529847194" r:id="rId30"/>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the </w:t>
      </w:r>
      <w:r w:rsidRPr="00856CC6">
        <w:object w:dxaOrig="620" w:dyaOrig="360">
          <v:shape id="_x0000_i1034" type="#_x0000_t75" style="width:30.75pt;height:18.75pt" o:ole="">
            <v:imagedata r:id="rId31" o:title=""/>
          </v:shape>
          <o:OLEObject Type="Embed" ProgID="Equation.DSMT4" ShapeID="_x0000_i1034" DrawAspect="Content" ObjectID="_1529847195" r:id="rId32"/>
        </w:object>
      </w:r>
      <w:r w:rsidRPr="00856CC6">
        <w:rPr>
          <w:rFonts w:hint="eastAsia"/>
        </w:rPr>
        <w:t xml:space="preserve">is 0%. Similarly, the </w:t>
      </w:r>
      <w:r w:rsidRPr="00856CC6">
        <w:object w:dxaOrig="600" w:dyaOrig="360">
          <v:shape id="_x0000_i1035" type="#_x0000_t75" style="width:30.75pt;height:18.75pt" o:ole="">
            <v:imagedata r:id="rId33" o:title=""/>
          </v:shape>
          <o:OLEObject Type="Embed" ProgID="Equation.DSMT4" ShapeID="_x0000_i1035" DrawAspect="Content" ObjectID="_1529847196" r:id="rId34"/>
        </w:object>
      </w:r>
      <w:r w:rsidRPr="00856CC6">
        <w:rPr>
          <w:rFonts w:hint="eastAsia"/>
        </w:rPr>
        <w:t xml:space="preserve"> is (2-1.5)/1.5 = 33.33%.</w:t>
      </w:r>
    </w:p>
    <w:p w:rsidR="004D54AA" w:rsidRPr="00CE5F83" w:rsidRDefault="004D54AA" w:rsidP="00214093">
      <w:pPr>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rsidR="004D54AA" w:rsidRDefault="0034091B" w:rsidP="00214093">
      <w:pPr>
        <w:pStyle w:val="TH"/>
        <w:rPr>
          <w:rFonts w:eastAsia="SimSun"/>
          <w:noProof/>
          <w:lang w:val="en-US" w:eastAsia="zh-CN"/>
        </w:rPr>
      </w:pPr>
      <w:r w:rsidRPr="000C78C3">
        <w:rPr>
          <w:rFonts w:eastAsia="SimSun"/>
          <w:noProof/>
          <w:lang w:val="en-US"/>
        </w:rPr>
        <w:object w:dxaOrig="7240" w:dyaOrig="4340">
          <v:shape id="_x0000_i1036" type="#_x0000_t75" style="width:364.5pt;height:3in" o:ole="">
            <v:imagedata r:id="rId35" o:title=""/>
          </v:shape>
          <o:OLEObject Type="Embed" ProgID="Word.Document.12" ShapeID="_x0000_i1036" DrawAspect="Content" ObjectID="_1529847197" r:id="rId36">
            <o:FieldCodes>\s</o:FieldCodes>
          </o:OLEObject>
        </w:object>
      </w:r>
    </w:p>
    <w:p w:rsidR="00000000" w:rsidRDefault="001A38F7">
      <w:pPr>
        <w:pStyle w:val="TF"/>
        <w:pPrChange w:id="283" w:author="MCC" w:date="2016-07-11T12:03:00Z">
          <w:pPr>
            <w:pStyle w:val="TH"/>
            <w:tabs>
              <w:tab w:val="left" w:pos="1841"/>
              <w:tab w:val="center" w:pos="4820"/>
            </w:tabs>
            <w:jc w:val="left"/>
          </w:pPr>
        </w:pPrChange>
      </w:pPr>
      <w:bookmarkStart w:id="284" w:name="_Ref418782973"/>
      <w:del w:id="285" w:author="MCC" w:date="2016-07-11T12:03:00Z">
        <w:r w:rsidDel="009C4DE3">
          <w:tab/>
        </w:r>
        <w:r w:rsidDel="009C4DE3">
          <w:tab/>
        </w:r>
      </w:del>
      <w:r w:rsidR="004D54AA" w:rsidRPr="00C1003C">
        <w:rPr>
          <w:rFonts w:hint="eastAsia"/>
        </w:rPr>
        <w:t xml:space="preserve">Figure </w:t>
      </w:r>
      <w:ins w:id="286" w:author="MCC" w:date="2016-07-11T13:38:00Z">
        <w:r w:rsidR="00A869BB">
          <w:t>9.1.2.-1</w:t>
        </w:r>
      </w:ins>
      <w:del w:id="287" w:author="MCC" w:date="2016-07-11T13:38:00Z">
        <w:r w:rsidR="004D54AA" w:rsidRPr="00C1003C" w:rsidDel="00A869BB">
          <w:rPr>
            <w:rFonts w:hint="eastAsia"/>
          </w:rPr>
          <w:delText>5</w:delText>
        </w:r>
      </w:del>
      <w:r w:rsidR="004D54AA" w:rsidRPr="00C1003C">
        <w:rPr>
          <w:rFonts w:hint="eastAsia"/>
        </w:rPr>
        <w:t xml:space="preserve">: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284"/>
      <w:r w:rsidR="004D54AA" w:rsidRPr="00C1003C">
        <w:rPr>
          <w:rFonts w:hint="eastAsia"/>
        </w:rPr>
        <w:t xml:space="preserve"> size</w:t>
      </w:r>
    </w:p>
    <w:p w:rsidR="0030048D" w:rsidRDefault="00857AA8" w:rsidP="0030048D">
      <w:pPr>
        <w:pStyle w:val="B1"/>
        <w:rPr>
          <w:rFonts w:eastAsia="SimSun"/>
          <w:noProof/>
          <w:lang w:eastAsia="zh-CN"/>
        </w:rPr>
        <w:pPrChange w:id="288" w:author="MCC" w:date="2016-07-11T14:46:00Z">
          <w:pPr>
            <w:pStyle w:val="ListParagraph"/>
            <w:numPr>
              <w:numId w:val="2"/>
            </w:numPr>
            <w:ind w:left="644" w:hanging="360"/>
          </w:pPr>
        </w:pPrChange>
      </w:pPr>
      <w:ins w:id="289" w:author="MCC" w:date="2016-07-11T14:46:00Z">
        <w:r>
          <w:t>Observation 6.</w:t>
        </w:r>
        <w:r>
          <w:tab/>
        </w:r>
      </w:ins>
      <w:r w:rsidR="004D54AA" w:rsidRPr="004D54AA">
        <w:rPr>
          <w:rFonts w:eastAsia="SimSun" w:hint="eastAsia"/>
          <w:noProof/>
          <w:lang w:eastAsia="zh-CN"/>
        </w:rPr>
        <w:t>With 0.5ms TTI, system capacity gain can be achieved for small packet. For the packet size of 32Bytes, 29.5% system capacity gain can be achieved.</w:t>
      </w:r>
    </w:p>
    <w:p w:rsidR="004D54AA" w:rsidRPr="00C1003C" w:rsidRDefault="004D54AA" w:rsidP="00C1003C">
      <w:pPr>
        <w:rPr>
          <w:b/>
          <w:lang w:eastAsia="zh-CN"/>
        </w:rPr>
      </w:pPr>
      <w:r w:rsidRPr="00C1003C">
        <w:rPr>
          <w:rFonts w:hint="eastAsia"/>
          <w:b/>
          <w:lang w:eastAsia="zh-CN"/>
        </w:rPr>
        <w:t>FTP throughput</w:t>
      </w:r>
      <w:del w:id="290" w:author="MCC" w:date="2016-07-11T12:04:00Z">
        <w:r w:rsidRPr="00C1003C" w:rsidDel="009C4DE3">
          <w:rPr>
            <w:rFonts w:hint="eastAsia"/>
            <w:b/>
            <w:lang w:eastAsia="zh-CN"/>
          </w:rPr>
          <w:delText xml:space="preserve"> </w:delText>
        </w:r>
      </w:del>
    </w:p>
    <w:p w:rsidR="004D54AA" w:rsidRDefault="004D54AA" w:rsidP="00214093">
      <w:pPr>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the TCP slow start period is a significant part of the total transport period. During TCP slow start</w:t>
      </w:r>
      <w:r>
        <w:rPr>
          <w:rFonts w:hint="eastAsia"/>
          <w:lang w:eastAsia="zh-CN"/>
        </w:rPr>
        <w:t>,</w:t>
      </w:r>
      <w:r>
        <w:rPr>
          <w:lang w:eastAsia="zh-CN"/>
        </w:rPr>
        <w:t xml:space="preserve"> the performance is latency limited. </w:t>
      </w:r>
      <w:r>
        <w:rPr>
          <w:rFonts w:hint="eastAsia"/>
          <w:lang w:eastAsia="zh-CN"/>
        </w:rPr>
        <w:t>Shortened TTI over the air interface can accelerate the TCP ACK 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p>
    <w:p w:rsidR="004D54AA" w:rsidRPr="000D7139" w:rsidRDefault="004D54AA" w:rsidP="00214093">
      <w:pPr>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wrt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w:t>
      </w:r>
      <w:del w:id="291" w:author="MCC" w:date="2016-07-11T13:38:00Z">
        <w:r w:rsidDel="00A869BB">
          <w:rPr>
            <w:rFonts w:hint="eastAsia"/>
            <w:lang w:eastAsia="zh-CN"/>
          </w:rPr>
          <w:delText>.</w:delText>
        </w:r>
      </w:del>
      <w:r>
        <w:rPr>
          <w:rFonts w:hint="eastAsia"/>
          <w:lang w:eastAsia="zh-CN"/>
        </w:rPr>
        <w:t>3.</w:t>
      </w:r>
      <w:del w:id="292" w:author="MCC" w:date="2016-07-11T12:04:00Z">
        <w:r w:rsidDel="009C4DE3">
          <w:rPr>
            <w:rFonts w:hint="eastAsia"/>
            <w:lang w:eastAsia="zh-CN"/>
          </w:rPr>
          <w:delText xml:space="preserve"> </w:delText>
        </w:r>
      </w:del>
    </w:p>
    <w:p w:rsidR="004D54AA" w:rsidRDefault="0034091B" w:rsidP="00214093">
      <w:pPr>
        <w:pStyle w:val="TH"/>
      </w:pPr>
      <w:r>
        <w:object w:dxaOrig="6960" w:dyaOrig="3800">
          <v:shape id="_x0000_i1037" type="#_x0000_t75" style="width:348pt;height:189pt" o:ole="">
            <v:imagedata r:id="rId37" o:title=""/>
          </v:shape>
          <o:OLEObject Type="Embed" ProgID="Word.Document.12" ShapeID="_x0000_i1037" DrawAspect="Content" ObjectID="_1529847198" r:id="rId38">
            <o:FieldCodes>\s</o:FieldCodes>
          </o:OLEObject>
        </w:object>
      </w:r>
    </w:p>
    <w:p w:rsidR="00000000" w:rsidRDefault="004D54AA">
      <w:pPr>
        <w:pStyle w:val="TF"/>
        <w:pPrChange w:id="293" w:author="MCC" w:date="2016-07-11T12:04:00Z">
          <w:pPr>
            <w:pStyle w:val="TH"/>
          </w:pPr>
        </w:pPrChange>
      </w:pPr>
      <w:bookmarkStart w:id="294" w:name="_Ref419188234"/>
      <w:r w:rsidRPr="00C1003C">
        <w:rPr>
          <w:rFonts w:hint="eastAsia"/>
        </w:rPr>
        <w:t xml:space="preserve">Figure </w:t>
      </w:r>
      <w:ins w:id="295" w:author="MCC" w:date="2016-07-11T13:38:00Z">
        <w:r w:rsidR="00A869BB">
          <w:t>9.1.2-2</w:t>
        </w:r>
      </w:ins>
      <w:del w:id="296" w:author="MCC" w:date="2016-07-11T13:38:00Z">
        <w:r w:rsidRPr="00C1003C" w:rsidDel="00A869BB">
          <w:rPr>
            <w:rFonts w:hint="eastAsia"/>
          </w:rPr>
          <w:delText>6</w:delText>
        </w:r>
      </w:del>
      <w:r w:rsidRPr="00C1003C">
        <w:rPr>
          <w:rFonts w:hint="eastAsia"/>
        </w:rPr>
        <w:t>: UPT gain for FTP</w:t>
      </w:r>
      <w:bookmarkEnd w:id="294"/>
      <w:r w:rsidRPr="00C1003C">
        <w:rPr>
          <w:rFonts w:hint="eastAsia"/>
        </w:rPr>
        <w:t xml:space="preserve"> download</w:t>
      </w:r>
    </w:p>
    <w:p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p>
    <w:p w:rsidR="004D54AA" w:rsidRPr="00C1003C" w:rsidRDefault="004D54AA" w:rsidP="00214093">
      <w:pPr>
        <w:pStyle w:val="TH"/>
      </w:pPr>
      <w:r w:rsidRPr="00C1003C">
        <w:object w:dxaOrig="6194" w:dyaOrig="5123">
          <v:shape id="_x0000_i1038" type="#_x0000_t75" style="width:289.5pt;height:240pt" o:ole="">
            <v:imagedata r:id="rId39" o:title=""/>
          </v:shape>
          <o:OLEObject Type="Embed" ProgID="Visio.Drawing.11" ShapeID="_x0000_i1038" DrawAspect="Content" ObjectID="_1529847199" r:id="rId40"/>
        </w:object>
      </w:r>
    </w:p>
    <w:p w:rsidR="00000000" w:rsidRDefault="004D54AA">
      <w:pPr>
        <w:pStyle w:val="TF"/>
        <w:pPrChange w:id="297" w:author="MCC" w:date="2016-07-11T12:04:00Z">
          <w:pPr>
            <w:pStyle w:val="TH"/>
          </w:pPr>
        </w:pPrChange>
      </w:pPr>
      <w:bookmarkStart w:id="298" w:name="_Ref419192809"/>
      <w:bookmarkStart w:id="299" w:name="_Ref419192256"/>
      <w:r w:rsidRPr="00C1003C">
        <w:rPr>
          <w:rFonts w:hint="eastAsia"/>
        </w:rPr>
        <w:t xml:space="preserve">Figure </w:t>
      </w:r>
      <w:ins w:id="300" w:author="MCC" w:date="2016-07-11T13:38:00Z">
        <w:r w:rsidR="00A869BB">
          <w:t>9.1.2-3</w:t>
        </w:r>
      </w:ins>
      <w:del w:id="301" w:author="MCC" w:date="2016-07-11T13:39:00Z">
        <w:r w:rsidRPr="00C1003C" w:rsidDel="00A869BB">
          <w:rPr>
            <w:rFonts w:hint="eastAsia"/>
          </w:rPr>
          <w:delText>7</w:delText>
        </w:r>
      </w:del>
      <w:r w:rsidRPr="00C1003C">
        <w:rPr>
          <w:rFonts w:hint="eastAsia"/>
        </w:rPr>
        <w:t xml:space="preserve">: </w:t>
      </w:r>
      <w:r w:rsidRPr="00C1003C">
        <w:t>Accelerated</w:t>
      </w:r>
      <w:r w:rsidRPr="00C1003C">
        <w:rPr>
          <w:rFonts w:hint="eastAsia"/>
        </w:rPr>
        <w:t xml:space="preserve"> TCP window</w:t>
      </w:r>
      <w:bookmarkEnd w:id="298"/>
      <w:r w:rsidRPr="00C1003C">
        <w:rPr>
          <w:rFonts w:hint="eastAsia"/>
        </w:rPr>
        <w:t xml:space="preserve"> by 0.5ms TTI</w:t>
      </w:r>
    </w:p>
    <w:bookmarkEnd w:id="299"/>
    <w:p w:rsidR="0030048D" w:rsidRDefault="00857AA8" w:rsidP="0030048D">
      <w:pPr>
        <w:pStyle w:val="B1"/>
        <w:rPr>
          <w:rFonts w:eastAsia="SimSun"/>
          <w:noProof/>
          <w:lang w:eastAsia="zh-CN"/>
        </w:rPr>
        <w:pPrChange w:id="302" w:author="MCC" w:date="2016-07-11T14:46:00Z">
          <w:pPr>
            <w:pStyle w:val="ListParagraph"/>
            <w:numPr>
              <w:numId w:val="2"/>
            </w:numPr>
            <w:ind w:left="644" w:hanging="360"/>
          </w:pPr>
        </w:pPrChange>
      </w:pPr>
      <w:ins w:id="303" w:author="MCC" w:date="2016-07-11T14:46:00Z">
        <w:r>
          <w:t>Observation 7.</w:t>
        </w:r>
        <w:r>
          <w:tab/>
        </w:r>
      </w:ins>
      <w:r w:rsidR="004D54AA" w:rsidRPr="004D54AA">
        <w:rPr>
          <w:rFonts w:eastAsia="SimSun" w:hint="eastAsia"/>
          <w:noProof/>
          <w:lang w:eastAsia="zh-CN"/>
        </w:rPr>
        <w:t>With 0.5ms TTI, FTP UPT gain can be achieved. For the FTP file size of 0.5M</w:t>
      </w:r>
      <w:r w:rsidR="004D54AA" w:rsidRPr="004D54AA">
        <w:rPr>
          <w:rFonts w:eastAsia="SimSun"/>
          <w:noProof/>
          <w:lang w:eastAsia="zh-CN"/>
        </w:rPr>
        <w:t>b</w:t>
      </w:r>
      <w:r w:rsidR="004D54AA" w:rsidRPr="004D54AA">
        <w:rPr>
          <w:rFonts w:eastAsia="SimSun" w:hint="eastAsia"/>
          <w:noProof/>
          <w:lang w:eastAsia="zh-CN"/>
        </w:rPr>
        <w:t>ytes, 58% UPT gain can be achieved</w:t>
      </w:r>
      <w:r w:rsidR="004D54AA" w:rsidRPr="0023334E">
        <w:rPr>
          <w:rFonts w:eastAsia="SimSun" w:hint="eastAsia"/>
          <w:noProof/>
          <w:lang w:eastAsia="zh-CN"/>
        </w:rPr>
        <w:t>.</w:t>
      </w:r>
    </w:p>
    <w:p w:rsidR="00B71BDE" w:rsidDel="00A869BB" w:rsidRDefault="002256ED" w:rsidP="00B71BDE">
      <w:pPr>
        <w:pStyle w:val="Heading3"/>
        <w:rPr>
          <w:del w:id="304" w:author="MCC" w:date="2016-07-11T13:41:00Z"/>
        </w:rPr>
      </w:pPr>
      <w:bookmarkStart w:id="305" w:name="_Toc456012948"/>
      <w:r>
        <w:t>9</w:t>
      </w:r>
      <w:r w:rsidR="00B71BDE">
        <w:t>.1.3</w:t>
      </w:r>
      <w:r w:rsidR="00B71BDE">
        <w:tab/>
        <w:t>Simulation 3</w:t>
      </w:r>
      <w:ins w:id="306" w:author="MCC" w:date="2016-07-11T14:39:00Z">
        <w:r w:rsidR="00857AA8">
          <w:t>:</w:t>
        </w:r>
      </w:ins>
      <w:bookmarkEnd w:id="305"/>
      <w:del w:id="307" w:author="MCC" w:date="2016-07-11T12:04:00Z">
        <w:r w:rsidR="00B71BDE" w:rsidDel="009C4DE3">
          <w:delText xml:space="preserve"> </w:delText>
        </w:r>
      </w:del>
      <w:ins w:id="308" w:author="MCC" w:date="2016-07-11T13:41:00Z">
        <w:r w:rsidR="00A869BB">
          <w:br/>
        </w:r>
      </w:ins>
    </w:p>
    <w:p w:rsidR="00000000" w:rsidRDefault="00B4226B">
      <w:pPr>
        <w:pStyle w:val="Heading3"/>
        <w:rPr>
          <w:rFonts w:cs="Arial"/>
          <w:szCs w:val="28"/>
        </w:rPr>
        <w:pPrChange w:id="309" w:author="MCC" w:date="2016-07-11T13:41:00Z">
          <w:pPr/>
        </w:pPrChange>
      </w:pPr>
      <w:bookmarkStart w:id="310" w:name="_Toc456012949"/>
      <w:r>
        <w:rPr>
          <w:rFonts w:cs="Arial"/>
          <w:szCs w:val="28"/>
        </w:rPr>
        <w:t>T</w:t>
      </w:r>
      <w:r w:rsidRPr="00B4226B">
        <w:rPr>
          <w:rFonts w:cs="Arial"/>
          <w:szCs w:val="28"/>
        </w:rPr>
        <w:t xml:space="preserve">hroughput and </w:t>
      </w:r>
      <w:r>
        <w:rPr>
          <w:rFonts w:cs="Arial"/>
          <w:szCs w:val="28"/>
        </w:rPr>
        <w:t xml:space="preserve">packet </w:t>
      </w:r>
      <w:r w:rsidRPr="00B4226B">
        <w:rPr>
          <w:rFonts w:cs="Arial"/>
          <w:szCs w:val="28"/>
        </w:rPr>
        <w:t xml:space="preserve">download time </w:t>
      </w:r>
      <w:r>
        <w:rPr>
          <w:rFonts w:cs="Arial"/>
          <w:szCs w:val="28"/>
        </w:rPr>
        <w:t>with</w:t>
      </w:r>
      <w:r w:rsidRPr="00B4226B">
        <w:rPr>
          <w:rFonts w:cs="Arial"/>
          <w:szCs w:val="28"/>
        </w:rPr>
        <w:t xml:space="preserve"> reduced latency in LTE</w:t>
      </w:r>
      <w:r w:rsidR="00E7472E">
        <w:rPr>
          <w:rFonts w:cs="Arial"/>
          <w:szCs w:val="28"/>
        </w:rPr>
        <w:t xml:space="preserve"> </w:t>
      </w:r>
      <w:r w:rsidR="00E7472E" w:rsidRPr="00E7472E">
        <w:rPr>
          <w:rFonts w:cs="Arial"/>
          <w:szCs w:val="28"/>
        </w:rPr>
        <w:t>[3]</w:t>
      </w:r>
      <w:bookmarkEnd w:id="310"/>
    </w:p>
    <w:p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analysed.</w:t>
      </w:r>
      <w:del w:id="311" w:author="MCC" w:date="2016-07-11T12:04:00Z">
        <w:r w:rsidR="00340E18" w:rsidRPr="00340E18" w:rsidDel="009C4DE3">
          <w:delText xml:space="preserve"> </w:delText>
        </w:r>
      </w:del>
    </w:p>
    <w:p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assumed. Only the %-reduction of the radio delay is analysed in the figures. The download throughput is assumed to be 150Mbit/s and the uplink throughput 50Mbit/s.</w:t>
      </w:r>
      <w:del w:id="312" w:author="MCC" w:date="2016-07-11T12:04:00Z">
        <w:r w:rsidRPr="00340E18" w:rsidDel="009C4DE3">
          <w:delText xml:space="preserve"> </w:delText>
        </w:r>
      </w:del>
    </w:p>
    <w:p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rsidR="00340E18" w:rsidRPr="00340E18" w:rsidRDefault="00340E18" w:rsidP="00340E18"/>
    <w:p w:rsidR="00340E18" w:rsidRPr="00340E18" w:rsidRDefault="00340E18" w:rsidP="00214093">
      <w:pPr>
        <w:pStyle w:val="TH"/>
      </w:pPr>
      <w:r w:rsidRPr="00340E18">
        <w:rPr>
          <w:noProof/>
          <w:lang w:val="en-US" w:eastAsia="ko-KR"/>
        </w:rPr>
        <w:lastRenderedPageBreak/>
        <w:drawing>
          <wp:inline distT="0" distB="0" distL="0" distR="0">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rsidR="00000000" w:rsidRDefault="00340E18">
      <w:pPr>
        <w:pStyle w:val="TF"/>
        <w:pPrChange w:id="313" w:author="MCC" w:date="2016-07-11T12:04:00Z">
          <w:pPr>
            <w:pStyle w:val="TH"/>
          </w:pPr>
        </w:pPrChange>
      </w:pPr>
      <w:r w:rsidRPr="00340E18">
        <w:t xml:space="preserve">Figure </w:t>
      </w:r>
      <w:ins w:id="314" w:author="MCC" w:date="2016-07-11T13:39:00Z">
        <w:r w:rsidR="00A869BB">
          <w:t>9.1.3-1</w:t>
        </w:r>
      </w:ins>
      <w:del w:id="315" w:author="MCC" w:date="2016-07-11T13:39:00Z">
        <w:r w:rsidR="00A50D27" w:rsidDel="00A869BB">
          <w:delText>8</w:delText>
        </w:r>
      </w:del>
      <w:ins w:id="316" w:author="MCC" w:date="2016-07-11T13:39:00Z">
        <w:r w:rsidR="00A869BB">
          <w:t>:</w:t>
        </w:r>
      </w:ins>
      <w:del w:id="317" w:author="MCC" w:date="2016-07-11T13:39:00Z">
        <w:r w:rsidRPr="00340E18" w:rsidDel="00A869BB">
          <w:delText>.</w:delText>
        </w:r>
      </w:del>
      <w:r w:rsidRPr="00340E18">
        <w:t xml:space="preserve"> Simulated download delay, speed and relative gain in speed and delay (y-axes) for different file sizes (x-axis) and percentages of UL and DL latency reduction techniques</w:t>
      </w:r>
    </w:p>
    <w:p w:rsidR="00340E18" w:rsidRPr="0023334E" w:rsidRDefault="0023334E" w:rsidP="00C1003C">
      <w:r>
        <w:t>In the above, t</w:t>
      </w:r>
      <w:r w:rsidR="00340E18" w:rsidRPr="0023334E">
        <w:t>he maximum achievable LTE link throughput is assumed to be 150 Mbit/s in this simulation and the transport and Internet delay is 10 ms.</w:t>
      </w:r>
    </w:p>
    <w:p w:rsidR="0030048D" w:rsidRDefault="00857AA8" w:rsidP="0030048D">
      <w:pPr>
        <w:pStyle w:val="B1"/>
        <w:pPrChange w:id="318" w:author="MCC" w:date="2016-07-11T14:46:00Z">
          <w:pPr>
            <w:pStyle w:val="ListParagraph"/>
            <w:numPr>
              <w:numId w:val="2"/>
            </w:numPr>
            <w:ind w:left="644" w:hanging="360"/>
          </w:pPr>
        </w:pPrChange>
      </w:pPr>
      <w:ins w:id="319" w:author="MCC" w:date="2016-07-11T14:46:00Z">
        <w:r>
          <w:t>Observation 8.</w:t>
        </w:r>
        <w:r>
          <w:tab/>
        </w:r>
      </w:ins>
      <w:r w:rsidR="00340E18" w:rsidRPr="00340E18">
        <w:t>Considering the additive effect of grant acquisition, transmission and processing delay reductions, overall latency reduction and performance improvement can be significant.</w:t>
      </w:r>
    </w:p>
    <w:p w:rsidR="00A75FB1" w:rsidDel="00A869BB" w:rsidRDefault="00A75FB1" w:rsidP="00A75FB1">
      <w:pPr>
        <w:pStyle w:val="Heading3"/>
        <w:rPr>
          <w:del w:id="320" w:author="MCC" w:date="2016-07-11T13:41:00Z"/>
        </w:rPr>
      </w:pPr>
      <w:bookmarkStart w:id="321" w:name="_Toc456012950"/>
      <w:r>
        <w:t>9.1.</w:t>
      </w:r>
      <w:r w:rsidR="00E7472E">
        <w:t>4</w:t>
      </w:r>
      <w:r>
        <w:tab/>
        <w:t xml:space="preserve">Simulation </w:t>
      </w:r>
      <w:r w:rsidR="00E7472E">
        <w:t>4</w:t>
      </w:r>
      <w:ins w:id="322" w:author="MCC" w:date="2016-07-11T14:39:00Z">
        <w:r w:rsidR="00857AA8">
          <w:t>:</w:t>
        </w:r>
      </w:ins>
      <w:bookmarkEnd w:id="321"/>
      <w:ins w:id="323" w:author="MCC" w:date="2016-07-11T13:41:00Z">
        <w:r w:rsidR="00A869BB">
          <w:br/>
        </w:r>
      </w:ins>
    </w:p>
    <w:p w:rsidR="00000000" w:rsidRDefault="00A75FB1">
      <w:pPr>
        <w:pStyle w:val="Heading3"/>
        <w:rPr>
          <w:rFonts w:cs="Arial"/>
          <w:szCs w:val="28"/>
        </w:rPr>
        <w:pPrChange w:id="324" w:author="MCC" w:date="2016-07-11T13:41:00Z">
          <w:pPr/>
        </w:pPrChange>
      </w:pPr>
      <w:bookmarkStart w:id="325" w:name="_Toc456012951"/>
      <w:r w:rsidRPr="004E07E8">
        <w:rPr>
          <w:rFonts w:cs="Arial"/>
          <w:szCs w:val="28"/>
        </w:rPr>
        <w:t>Latency evaluation results for TTI reduction and Fast UL [6]</w:t>
      </w:r>
      <w:bookmarkEnd w:id="325"/>
    </w:p>
    <w:p w:rsidR="00A75FB1" w:rsidRPr="007F0F03" w:rsidRDefault="00A75FB1" w:rsidP="00A75FB1">
      <w:pPr>
        <w:pStyle w:val="Heading4"/>
      </w:pPr>
      <w:bookmarkStart w:id="326" w:name="_Toc456012952"/>
      <w:r>
        <w:t>9.1.</w:t>
      </w:r>
      <w:r w:rsidR="00E7472E">
        <w:t>4</w:t>
      </w:r>
      <w:r>
        <w:t>.1</w:t>
      </w:r>
      <w:r>
        <w:tab/>
      </w:r>
      <w:r w:rsidRPr="007F0F03">
        <w:t>Simulation assumptions</w:t>
      </w:r>
      <w:bookmarkEnd w:id="326"/>
    </w:p>
    <w:p w:rsidR="00A75FB1" w:rsidRPr="007F0F03" w:rsidRDefault="00A75FB1" w:rsidP="00A75FB1">
      <w:r w:rsidRPr="007F0F03">
        <w:t>The performance of a single FTP download over TCP for file sizes between 100 kB and 5 MB is evaluated; in addition to a radio network delay a fixed delay of 10 ms from core, transport and Internet is assumed.</w:t>
      </w:r>
    </w:p>
    <w:p w:rsidR="00A75FB1" w:rsidRPr="007F0F03" w:rsidRDefault="00A75FB1" w:rsidP="00A75FB1">
      <w:r w:rsidRPr="007F0F03">
        <w:t>For the LTE radio part a system with a 10 TTI PUCCH cycle, an 8 TTI SR to grant period, and an 8 TTI HARQ round trip time (allowing for 8 HARQ processes) is assumed. For the LTE baseline, a TTI length of 1ms (14 OFDM/SC-FDMA symbols) is assumed.</w:t>
      </w:r>
    </w:p>
    <w:p w:rsidR="00A75FB1" w:rsidRPr="007F0F03" w:rsidRDefault="00A75FB1" w:rsidP="00A75FB1">
      <w:r w:rsidRPr="007F0F03">
        <w:t xml:space="preserve">With the technique of TTI shortening the TTI length is scaled to 7, 2, and 1 symbol.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w:t>
      </w:r>
      <w:r w:rsidR="00E072D7">
        <w:t>9.1.4</w:t>
      </w:r>
      <w:ins w:id="327" w:author="MCC" w:date="2016-07-11T14:46:00Z">
        <w:r w:rsidR="00857AA8">
          <w:t>.1</w:t>
        </w:r>
      </w:ins>
      <w:r w:rsidR="00E072D7">
        <w:t>-1</w:t>
      </w:r>
      <w:r w:rsidRPr="007F0F03">
        <w:t>. For the SR period one standard case (10 TTI) and one short case (1 TTI) is studied for comparison.</w:t>
      </w:r>
    </w:p>
    <w:p w:rsidR="00A75FB1" w:rsidRPr="007F0F03" w:rsidRDefault="00A75FB1" w:rsidP="00A75FB1">
      <w:r w:rsidRPr="007F0F03">
        <w:t>With a faster first UL grant, the UE is assumed to not perform a legacy PUCCH cycle nor SR to grant period, i.e. the grant acquisition delay is assumed to be 0ms.</w:t>
      </w:r>
    </w:p>
    <w:p w:rsidR="00A75FB1" w:rsidRPr="007F0F03" w:rsidRDefault="00A75FB1" w:rsidP="00A75FB1">
      <w:r w:rsidRPr="007F0F03">
        <w:t xml:space="preserve">In Table </w:t>
      </w:r>
      <w:r w:rsidR="00D15A2C">
        <w:t>9.1.4</w:t>
      </w:r>
      <w:ins w:id="328" w:author="MCC" w:date="2016-07-11T14:46:00Z">
        <w:r w:rsidR="00857AA8">
          <w:t>.1</w:t>
        </w:r>
      </w:ins>
      <w:r w:rsidR="00D15A2C">
        <w:t>-</w:t>
      </w:r>
      <w:r w:rsidRPr="00D15A2C">
        <w:t>1</w:t>
      </w:r>
      <w:r w:rsidRPr="007F0F03">
        <w:t xml:space="preserve"> below we summarize the simulation parameter setup used in this evaluation.</w:t>
      </w:r>
    </w:p>
    <w:p w:rsidR="00A75FB1" w:rsidRPr="007F0F03" w:rsidDel="009C4DE3" w:rsidRDefault="00A75FB1" w:rsidP="00A75FB1">
      <w:pPr>
        <w:rPr>
          <w:del w:id="329" w:author="MCC" w:date="2016-07-11T12:05:00Z"/>
        </w:rPr>
      </w:pPr>
      <w:del w:id="330" w:author="MCC" w:date="2016-07-11T12:05:00Z">
        <w:r w:rsidRPr="007F0F03" w:rsidDel="009C4DE3">
          <w:br w:type="page"/>
        </w:r>
      </w:del>
    </w:p>
    <w:p w:rsidR="00A75FB1" w:rsidRPr="007F0F03" w:rsidDel="009C4DE3" w:rsidRDefault="00A75FB1" w:rsidP="00A75FB1">
      <w:pPr>
        <w:rPr>
          <w:del w:id="331" w:author="MCC" w:date="2016-07-11T12:05:00Z"/>
        </w:rPr>
      </w:pPr>
    </w:p>
    <w:p w:rsidR="00000000" w:rsidRDefault="00A75FB1">
      <w:pPr>
        <w:pStyle w:val="TH"/>
        <w:pPrChange w:id="332" w:author="MCC" w:date="2016-07-11T12:05:00Z">
          <w:pPr>
            <w:pStyle w:val="TAH"/>
          </w:pPr>
        </w:pPrChange>
      </w:pPr>
      <w:r>
        <w:t xml:space="preserve">Table </w:t>
      </w:r>
      <w:r w:rsidR="00D15A2C">
        <w:t>9.1.</w:t>
      </w:r>
      <w:r w:rsidR="00E7472E">
        <w:t>4</w:t>
      </w:r>
      <w:ins w:id="333" w:author="MCC" w:date="2016-07-11T13:39:00Z">
        <w:r w:rsidR="00A869BB">
          <w:t>.1</w:t>
        </w:r>
      </w:ins>
      <w:r>
        <w:t>-1</w:t>
      </w:r>
      <w:r w:rsidRPr="007F0F03">
        <w:t>. TCP download simulation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48"/>
        <w:gridCol w:w="4707"/>
      </w:tblGrid>
      <w:tr w:rsidR="00A75FB1" w:rsidRPr="007F0F03" w:rsidTr="00727191">
        <w:tc>
          <w:tcPr>
            <w:tcW w:w="5148" w:type="dxa"/>
            <w:shd w:val="clear" w:color="auto" w:fill="auto"/>
          </w:tcPr>
          <w:p w:rsidR="00000000" w:rsidRDefault="00A75FB1">
            <w:pPr>
              <w:pStyle w:val="TAH"/>
              <w:pPrChange w:id="334" w:author="MCC" w:date="2016-07-11T12:05:00Z">
                <w:pPr>
                  <w:pStyle w:val="TAC"/>
                </w:pPr>
              </w:pPrChange>
            </w:pPr>
            <w:r w:rsidRPr="007F0F03">
              <w:t>Simulation scenario</w:t>
            </w:r>
          </w:p>
        </w:tc>
        <w:tc>
          <w:tcPr>
            <w:tcW w:w="4707" w:type="dxa"/>
            <w:shd w:val="clear" w:color="auto" w:fill="auto"/>
          </w:tcPr>
          <w:p w:rsidR="00000000" w:rsidRDefault="00A75FB1">
            <w:pPr>
              <w:pStyle w:val="TAH"/>
              <w:pPrChange w:id="335" w:author="MCC" w:date="2016-07-11T12:05:00Z">
                <w:pPr>
                  <w:pStyle w:val="TAC"/>
                </w:pPr>
              </w:pPrChange>
            </w:pPr>
            <w:r w:rsidRPr="007F0F03">
              <w:t>Static UE in a cell</w:t>
            </w:r>
          </w:p>
        </w:tc>
      </w:tr>
      <w:tr w:rsidR="00A75FB1" w:rsidRPr="007F0F03" w:rsidTr="00727191">
        <w:tc>
          <w:tcPr>
            <w:tcW w:w="5148" w:type="dxa"/>
            <w:shd w:val="clear" w:color="auto" w:fill="auto"/>
          </w:tcPr>
          <w:p w:rsidR="00A75FB1" w:rsidRPr="007F0F03" w:rsidRDefault="00A75FB1" w:rsidP="009C4DE3">
            <w:pPr>
              <w:pStyle w:val="TAC"/>
            </w:pPr>
            <w:r w:rsidRPr="007F0F03">
              <w:t>DL and UL throughput</w:t>
            </w:r>
          </w:p>
        </w:tc>
        <w:tc>
          <w:tcPr>
            <w:tcW w:w="4707" w:type="dxa"/>
            <w:shd w:val="clear" w:color="auto" w:fill="auto"/>
          </w:tcPr>
          <w:p w:rsidR="00A75FB1" w:rsidRPr="007F0F03" w:rsidRDefault="00A75FB1" w:rsidP="009C4DE3">
            <w:pPr>
              <w:pStyle w:val="TAC"/>
            </w:pPr>
            <w:r w:rsidRPr="007F0F03">
              <w:t>DL 150 Mb/s, UL 50 Mb/s</w:t>
            </w:r>
          </w:p>
        </w:tc>
      </w:tr>
      <w:tr w:rsidR="00A75FB1" w:rsidRPr="007F0F03" w:rsidTr="00727191">
        <w:tc>
          <w:tcPr>
            <w:tcW w:w="5148" w:type="dxa"/>
            <w:shd w:val="clear" w:color="auto" w:fill="auto"/>
          </w:tcPr>
          <w:p w:rsidR="00A75FB1" w:rsidRPr="007F0F03" w:rsidRDefault="00A75FB1" w:rsidP="009C4DE3">
            <w:pPr>
              <w:pStyle w:val="TAC"/>
            </w:pPr>
            <w:r w:rsidRPr="007F0F03">
              <w:t>Number of OFDM/SC-FDMA symbols per TTI, same in both DL and UL</w:t>
            </w:r>
          </w:p>
        </w:tc>
        <w:tc>
          <w:tcPr>
            <w:tcW w:w="4707" w:type="dxa"/>
            <w:shd w:val="clear" w:color="auto" w:fill="auto"/>
          </w:tcPr>
          <w:p w:rsidR="00A75FB1" w:rsidRPr="007F0F03" w:rsidRDefault="00A75FB1" w:rsidP="009C4DE3">
            <w:pPr>
              <w:pStyle w:val="TAC"/>
            </w:pPr>
            <w:r w:rsidRPr="007F0F03">
              <w:t>1, 2, 7, 14</w:t>
            </w:r>
            <w:r w:rsidRPr="007F0F03">
              <w:br/>
              <w:t xml:space="preserve">corresponding to </w:t>
            </w:r>
            <w:r w:rsidRPr="007F0F03">
              <w:br/>
              <w:t>- HARQ RTT: of 0.57ms, 1.14 ms, 4 ms, 8 ms</w:t>
            </w:r>
            <w:r w:rsidRPr="007F0F03">
              <w:br/>
              <w:t>- SR to grant period: 0.57ms, 1.14, 4 ms, 8 ms</w:t>
            </w:r>
            <w:r w:rsidRPr="007F0F03">
              <w:br/>
              <w:t>- PUCCH cycle: 0.7ms, 1.4 ms, 5 ms, 10 ms</w:t>
            </w:r>
            <w:r w:rsidRPr="007F0F03">
              <w:br/>
            </w:r>
          </w:p>
        </w:tc>
      </w:tr>
      <w:tr w:rsidR="00A75FB1" w:rsidRPr="007F0F03" w:rsidTr="00727191">
        <w:tc>
          <w:tcPr>
            <w:tcW w:w="5148" w:type="dxa"/>
            <w:shd w:val="clear" w:color="auto" w:fill="auto"/>
          </w:tcPr>
          <w:p w:rsidR="00A75FB1" w:rsidRPr="007F0F03" w:rsidRDefault="00A75FB1" w:rsidP="009C4DE3">
            <w:pPr>
              <w:pStyle w:val="TAC"/>
            </w:pPr>
            <w:r w:rsidRPr="007F0F03">
              <w:t>HARQ error probability</w:t>
            </w:r>
          </w:p>
        </w:tc>
        <w:tc>
          <w:tcPr>
            <w:tcW w:w="4707" w:type="dxa"/>
            <w:shd w:val="clear" w:color="auto" w:fill="auto"/>
          </w:tcPr>
          <w:p w:rsidR="00A75FB1" w:rsidRPr="007F0F03" w:rsidRDefault="00A75FB1" w:rsidP="009C4DE3">
            <w:pPr>
              <w:pStyle w:val="TAC"/>
            </w:pPr>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p>
        </w:tc>
      </w:tr>
      <w:tr w:rsidR="00A75FB1" w:rsidRPr="007F0F03" w:rsidTr="00727191">
        <w:tc>
          <w:tcPr>
            <w:tcW w:w="5148" w:type="dxa"/>
            <w:shd w:val="clear" w:color="auto" w:fill="auto"/>
          </w:tcPr>
          <w:p w:rsidR="00A75FB1" w:rsidRPr="007F0F03" w:rsidRDefault="00A75FB1" w:rsidP="009C4DE3">
            <w:pPr>
              <w:pStyle w:val="TAC"/>
            </w:pPr>
            <w:r w:rsidRPr="007F0F03">
              <w:t>Traffic model</w:t>
            </w:r>
          </w:p>
        </w:tc>
        <w:tc>
          <w:tcPr>
            <w:tcW w:w="4707" w:type="dxa"/>
            <w:shd w:val="clear" w:color="auto" w:fill="auto"/>
          </w:tcPr>
          <w:p w:rsidR="00A75FB1" w:rsidRPr="007F0F03" w:rsidRDefault="00A75FB1" w:rsidP="009C4DE3">
            <w:pPr>
              <w:pStyle w:val="TAC"/>
            </w:pPr>
            <w:r w:rsidRPr="007F0F03">
              <w:t xml:space="preserve">FTP download </w:t>
            </w:r>
            <w:r w:rsidRPr="007F0F03">
              <w:br/>
              <w:t>over TCP (initial window: 10segments)</w:t>
            </w:r>
          </w:p>
        </w:tc>
      </w:tr>
      <w:tr w:rsidR="00A75FB1" w:rsidRPr="007F0F03" w:rsidTr="00727191">
        <w:tc>
          <w:tcPr>
            <w:tcW w:w="5148" w:type="dxa"/>
            <w:shd w:val="clear" w:color="auto" w:fill="auto"/>
          </w:tcPr>
          <w:p w:rsidR="00A75FB1" w:rsidRPr="007F0F03" w:rsidRDefault="00A75FB1" w:rsidP="009C4DE3">
            <w:pPr>
              <w:pStyle w:val="TAC"/>
            </w:pPr>
            <w:r w:rsidRPr="007F0F03">
              <w:t>Core, transport and internet network delay</w:t>
            </w:r>
          </w:p>
        </w:tc>
        <w:tc>
          <w:tcPr>
            <w:tcW w:w="4707" w:type="dxa"/>
            <w:shd w:val="clear" w:color="auto" w:fill="auto"/>
          </w:tcPr>
          <w:p w:rsidR="00A75FB1" w:rsidRPr="007F0F03" w:rsidRDefault="00A75FB1" w:rsidP="009C4DE3">
            <w:pPr>
              <w:pStyle w:val="TAC"/>
            </w:pPr>
            <w:r w:rsidRPr="007F0F03">
              <w:t>10ms</w:t>
            </w:r>
          </w:p>
        </w:tc>
      </w:tr>
      <w:tr w:rsidR="00A75FB1" w:rsidRPr="007F0F03" w:rsidTr="00727191">
        <w:tc>
          <w:tcPr>
            <w:tcW w:w="5148" w:type="dxa"/>
            <w:shd w:val="clear" w:color="auto" w:fill="auto"/>
          </w:tcPr>
          <w:p w:rsidR="00A75FB1" w:rsidRPr="007F0F03" w:rsidRDefault="00A75FB1" w:rsidP="009C4DE3">
            <w:pPr>
              <w:pStyle w:val="TAC"/>
            </w:pPr>
            <w:r w:rsidRPr="007F0F03">
              <w:t>FTP file size</w:t>
            </w:r>
          </w:p>
        </w:tc>
        <w:tc>
          <w:tcPr>
            <w:tcW w:w="4707" w:type="dxa"/>
            <w:shd w:val="clear" w:color="auto" w:fill="auto"/>
          </w:tcPr>
          <w:p w:rsidR="00A75FB1" w:rsidRPr="007F0F03" w:rsidRDefault="00A75FB1" w:rsidP="009C4DE3">
            <w:pPr>
              <w:pStyle w:val="TAC"/>
            </w:pPr>
            <w:r w:rsidRPr="007F0F03">
              <w:t>[100 kB, 500 kB, 1 MB, 5 MB]</w:t>
            </w:r>
          </w:p>
        </w:tc>
      </w:tr>
      <w:tr w:rsidR="00A75FB1" w:rsidRPr="007F0F03" w:rsidTr="00727191">
        <w:tc>
          <w:tcPr>
            <w:tcW w:w="5148" w:type="dxa"/>
            <w:shd w:val="clear" w:color="auto" w:fill="auto"/>
          </w:tcPr>
          <w:p w:rsidR="00A75FB1" w:rsidRPr="007F0F03" w:rsidRDefault="00A75FB1" w:rsidP="009C4DE3">
            <w:pPr>
              <w:pStyle w:val="TAC"/>
            </w:pPr>
            <w:r w:rsidRPr="007F0F03">
              <w:t>SR period</w:t>
            </w:r>
          </w:p>
        </w:tc>
        <w:tc>
          <w:tcPr>
            <w:tcW w:w="4707" w:type="dxa"/>
            <w:shd w:val="clear" w:color="auto" w:fill="auto"/>
          </w:tcPr>
          <w:p w:rsidR="00A75FB1" w:rsidRPr="007F0F03" w:rsidRDefault="00A75FB1" w:rsidP="009C4DE3">
            <w:pPr>
              <w:pStyle w:val="TAC"/>
            </w:pPr>
            <w:r w:rsidRPr="007F0F03">
              <w:t>[1 TTI, 10 TTI]</w:t>
            </w:r>
          </w:p>
        </w:tc>
      </w:tr>
      <w:tr w:rsidR="00A75FB1" w:rsidRPr="007F0F03" w:rsidTr="00727191">
        <w:tc>
          <w:tcPr>
            <w:tcW w:w="5148" w:type="dxa"/>
            <w:shd w:val="clear" w:color="auto" w:fill="auto"/>
          </w:tcPr>
          <w:p w:rsidR="00A75FB1" w:rsidRPr="007F0F03" w:rsidRDefault="00A75FB1" w:rsidP="009C4DE3">
            <w:pPr>
              <w:pStyle w:val="TAC"/>
            </w:pPr>
            <w:r w:rsidRPr="007F0F03">
              <w:t>DL PHY overhead</w:t>
            </w:r>
          </w:p>
        </w:tc>
        <w:tc>
          <w:tcPr>
            <w:tcW w:w="4707" w:type="dxa"/>
            <w:shd w:val="clear" w:color="auto" w:fill="auto"/>
          </w:tcPr>
          <w:p w:rsidR="00A75FB1" w:rsidRPr="007F0F03" w:rsidRDefault="00A75FB1" w:rsidP="009C4DE3">
            <w:pPr>
              <w:pStyle w:val="TAC"/>
            </w:pPr>
            <w:r w:rsidRPr="007F0F03">
              <w:t>7%, 7%, 25%, 25% for TTI length of 14, 7, 2, 1 symbols respectively</w:t>
            </w:r>
          </w:p>
        </w:tc>
      </w:tr>
      <w:tr w:rsidR="00A75FB1" w:rsidRPr="007F0F03" w:rsidTr="00727191">
        <w:tc>
          <w:tcPr>
            <w:tcW w:w="5148" w:type="dxa"/>
            <w:shd w:val="clear" w:color="auto" w:fill="auto"/>
          </w:tcPr>
          <w:p w:rsidR="00A75FB1" w:rsidRPr="007F0F03" w:rsidRDefault="00A75FB1" w:rsidP="009C4DE3">
            <w:pPr>
              <w:pStyle w:val="TAC"/>
            </w:pPr>
            <w:r w:rsidRPr="007F0F03">
              <w:t>UL PHY overhead</w:t>
            </w:r>
          </w:p>
        </w:tc>
        <w:tc>
          <w:tcPr>
            <w:tcW w:w="4707" w:type="dxa"/>
            <w:shd w:val="clear" w:color="auto" w:fill="auto"/>
          </w:tcPr>
          <w:p w:rsidR="00A75FB1" w:rsidRPr="007F0F03" w:rsidRDefault="00A75FB1" w:rsidP="009C4DE3">
            <w:pPr>
              <w:pStyle w:val="TAC"/>
            </w:pPr>
            <w:r w:rsidRPr="007F0F03">
              <w:t>14%, 14%, 33%, 50% for TTI length of 14, 7, 2, 1 symbols respectively</w:t>
            </w:r>
          </w:p>
        </w:tc>
      </w:tr>
    </w:tbl>
    <w:p w:rsidR="00A75FB1" w:rsidRDefault="00A75FB1" w:rsidP="00A75FB1"/>
    <w:p w:rsidR="00A75FB1" w:rsidRPr="007F0F03" w:rsidRDefault="00A75FB1" w:rsidP="00A75FB1">
      <w:pPr>
        <w:pStyle w:val="Heading4"/>
      </w:pPr>
      <w:bookmarkStart w:id="336" w:name="_Toc456012953"/>
      <w:r>
        <w:t>9.1.</w:t>
      </w:r>
      <w:r w:rsidR="00E7472E">
        <w:t>4</w:t>
      </w:r>
      <w:r>
        <w:t>.2</w:t>
      </w:r>
      <w:r>
        <w:tab/>
        <w:t>TTI shortening simulations</w:t>
      </w:r>
      <w:bookmarkEnd w:id="336"/>
    </w:p>
    <w:p w:rsidR="00A75FB1" w:rsidRPr="007F0F03" w:rsidRDefault="00A75FB1" w:rsidP="00A75FB1">
      <w:pPr>
        <w:pStyle w:val="TH"/>
      </w:pPr>
      <w:r w:rsidRPr="007F0F03">
        <w:rPr>
          <w:noProof/>
          <w:lang w:val="en-US" w:eastAsia="ko-KR"/>
        </w:rPr>
        <w:drawing>
          <wp:inline distT="0" distB="0" distL="0" distR="0">
            <wp:extent cx="6121400" cy="3674745"/>
            <wp:effectExtent l="0" t="0" r="0" b="8255"/>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1400" cy="3674745"/>
                    </a:xfrm>
                    <a:prstGeom prst="rect">
                      <a:avLst/>
                    </a:prstGeom>
                    <a:noFill/>
                    <a:ln>
                      <a:noFill/>
                    </a:ln>
                  </pic:spPr>
                </pic:pic>
              </a:graphicData>
            </a:graphic>
          </wp:inline>
        </w:drawing>
      </w:r>
    </w:p>
    <w:p w:rsidR="00A75FB1" w:rsidRPr="007F0F03" w:rsidRDefault="00A75FB1" w:rsidP="00A75FB1">
      <w:pPr>
        <w:pStyle w:val="TF"/>
      </w:pPr>
      <w:r w:rsidRPr="007F0F03">
        <w:t xml:space="preserve">Figure </w:t>
      </w:r>
      <w:r w:rsidR="00D15A2C">
        <w:t>9.1.</w:t>
      </w:r>
      <w:r w:rsidR="00E7472E">
        <w:t>4</w:t>
      </w:r>
      <w:ins w:id="337" w:author="MCC" w:date="2016-07-11T13:39:00Z">
        <w:r w:rsidR="00A869BB">
          <w:t>.1</w:t>
        </w:r>
      </w:ins>
      <w:r>
        <w:t>-1</w:t>
      </w:r>
      <w:r w:rsidRPr="007F0F03">
        <w:t>: Download speed and delay, as well as relative gains in speed and delay compared to baseline for different file sizes and latency reduction techniques in LTE. The baseline is 1 ms TTI and SR. SR period is 10 TTI</w:t>
      </w:r>
      <w:del w:id="338" w:author="MCC" w:date="2016-07-11T12:07:00Z">
        <w:r w:rsidRPr="007F0F03" w:rsidDel="009C4DE3">
          <w:delText>.</w:delText>
        </w:r>
      </w:del>
    </w:p>
    <w:p w:rsidR="00A75FB1" w:rsidRPr="007F0F03" w:rsidRDefault="00A75FB1" w:rsidP="00A75FB1">
      <w:pPr>
        <w:pStyle w:val="TH"/>
      </w:pPr>
      <w:r w:rsidRPr="000C1A47">
        <w:rPr>
          <w:noProof/>
          <w:lang w:val="en-US" w:eastAsia="ko-KR"/>
        </w:rPr>
        <w:lastRenderedPageBreak/>
        <w:drawing>
          <wp:inline distT="0" distB="0" distL="0" distR="0">
            <wp:extent cx="6121400" cy="3691255"/>
            <wp:effectExtent l="0" t="0" r="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1400" cy="3691255"/>
                    </a:xfrm>
                    <a:prstGeom prst="rect">
                      <a:avLst/>
                    </a:prstGeom>
                    <a:noFill/>
                    <a:ln>
                      <a:noFill/>
                    </a:ln>
                  </pic:spPr>
                </pic:pic>
              </a:graphicData>
            </a:graphic>
          </wp:inline>
        </w:drawing>
      </w:r>
    </w:p>
    <w:p w:rsidR="00A75FB1" w:rsidRPr="007F0F03" w:rsidRDefault="00A75FB1" w:rsidP="00A75FB1">
      <w:pPr>
        <w:pStyle w:val="TF"/>
      </w:pPr>
      <w:r>
        <w:t xml:space="preserve">Figure </w:t>
      </w:r>
      <w:r w:rsidR="00D15A2C">
        <w:t>9.1.</w:t>
      </w:r>
      <w:r w:rsidR="00E7472E">
        <w:t>4</w:t>
      </w:r>
      <w:ins w:id="339" w:author="MCC" w:date="2016-07-11T13:39:00Z">
        <w:r w:rsidR="00A869BB">
          <w:t>.1</w:t>
        </w:r>
      </w:ins>
      <w:r>
        <w:t>-2</w:t>
      </w:r>
      <w:r w:rsidRPr="007F0F03">
        <w:t>: Download speed and delay, as well as relative gains in speed and delay compared to baseline for different file sizes and latency reduction techniques in LTE. The baseline is 1 ms TTI and SR. SR period is 1 TTI</w:t>
      </w:r>
      <w:del w:id="340" w:author="MCC" w:date="2016-07-11T12:07:00Z">
        <w:r w:rsidRPr="007F0F03" w:rsidDel="009C4DE3">
          <w:delText>.</w:delText>
        </w:r>
      </w:del>
    </w:p>
    <w:p w:rsidR="00A75FB1" w:rsidRPr="007F0F03" w:rsidRDefault="00A75FB1" w:rsidP="00A75FB1">
      <w:r w:rsidRPr="007F0F03">
        <w:t xml:space="preserve">From the results in Figure </w:t>
      </w:r>
      <w:r w:rsidR="00D15A2C" w:rsidRPr="00D15A2C">
        <w:t>9.1.4</w:t>
      </w:r>
      <w:ins w:id="341" w:author="MCC" w:date="2016-07-11T13:39:00Z">
        <w:r w:rsidR="00A869BB">
          <w:t>.1</w:t>
        </w:r>
      </w:ins>
      <w:r w:rsidR="00D15A2C">
        <w:t>-</w:t>
      </w:r>
      <w:r w:rsidR="00D15A2C" w:rsidRPr="00D15A2C">
        <w:t>1</w:t>
      </w:r>
      <w:r w:rsidRPr="00D15A2C">
        <w:t>,</w:t>
      </w:r>
      <w:r w:rsidRPr="007F0F03">
        <w:t xml:space="preserve">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p>
    <w:p w:rsidR="00A75FB1" w:rsidRPr="007F0F03" w:rsidRDefault="00A75FB1" w:rsidP="00A75FB1">
      <w:r w:rsidRPr="007F0F03">
        <w:t xml:space="preserve">The same trend can be seen in Figure </w:t>
      </w:r>
      <w:r w:rsidR="00D15A2C">
        <w:t>9.1.4</w:t>
      </w:r>
      <w:ins w:id="342" w:author="MCC" w:date="2016-07-11T13:39:00Z">
        <w:r w:rsidR="00A869BB">
          <w:t>.1</w:t>
        </w:r>
      </w:ins>
      <w:r w:rsidR="00D15A2C">
        <w:t>-2</w:t>
      </w:r>
      <w:r w:rsidRPr="007F0F03">
        <w:t>, for a SR period of 1 TTI, but compared to the 10 TTI case the baseline is somewhat improved, and therefore the gains with shorter TTI and Fast UL are slightly reduced.</w:t>
      </w:r>
    </w:p>
    <w:p w:rsidR="00A75FB1" w:rsidRPr="007F0F03" w:rsidRDefault="00A75FB1" w:rsidP="00A75FB1">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p>
    <w:p w:rsidR="00A75FB1" w:rsidRPr="007F0F03" w:rsidRDefault="00A75FB1" w:rsidP="00A75FB1">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p>
    <w:p w:rsidR="00A75FB1" w:rsidRPr="007F0F03" w:rsidRDefault="00A75FB1" w:rsidP="00A75FB1">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p>
    <w:p w:rsidR="0030048D" w:rsidRDefault="00857AA8" w:rsidP="0030048D">
      <w:pPr>
        <w:pStyle w:val="B1"/>
        <w:pPrChange w:id="343" w:author="MCC" w:date="2016-07-11T14:47:00Z">
          <w:pPr>
            <w:pStyle w:val="Observation"/>
            <w:numPr>
              <w:numId w:val="2"/>
            </w:numPr>
            <w:ind w:left="644"/>
          </w:pPr>
        </w:pPrChange>
      </w:pPr>
      <w:ins w:id="344" w:author="MCC" w:date="2016-07-11T14:47:00Z">
        <w:r>
          <w:t>Observation 9.</w:t>
        </w:r>
        <w:r>
          <w:tab/>
        </w:r>
      </w:ins>
      <w:r w:rsidR="00A75FB1" w:rsidRPr="009B6838">
        <w:t>Reducing TTI length down to 1 or 2 symbols gives largest latency reduction for file sizes up to 1MB, and for larger file sizes a TTI length of 7 gives best latency performance.</w:t>
      </w:r>
    </w:p>
    <w:p w:rsidR="0030048D" w:rsidRDefault="00857AA8" w:rsidP="0030048D">
      <w:pPr>
        <w:pStyle w:val="B1"/>
        <w:pPrChange w:id="345" w:author="MCC" w:date="2016-07-11T14:47:00Z">
          <w:pPr>
            <w:pStyle w:val="Observation"/>
            <w:numPr>
              <w:numId w:val="2"/>
            </w:numPr>
            <w:ind w:left="644"/>
          </w:pPr>
        </w:pPrChange>
      </w:pPr>
      <w:ins w:id="346" w:author="MCC" w:date="2016-07-11T14:47:00Z">
        <w:r>
          <w:t>Observation 10.</w:t>
        </w:r>
        <w:r>
          <w:tab/>
        </w:r>
      </w:ins>
      <w:r w:rsidR="00A75FB1" w:rsidRPr="005107C0">
        <w:t xml:space="preserve">Adding Fast UL gives an improved performance with both legacy and short TTI length </w:t>
      </w:r>
      <w:r w:rsidR="00A75FB1" w:rsidRPr="009B6838">
        <w:t>in all studied cases.</w:t>
      </w:r>
    </w:p>
    <w:p w:rsidR="0030048D" w:rsidRDefault="00857AA8" w:rsidP="0030048D">
      <w:pPr>
        <w:pStyle w:val="B1"/>
        <w:pPrChange w:id="347" w:author="MCC" w:date="2016-07-11T14:47:00Z">
          <w:pPr>
            <w:pStyle w:val="Observation"/>
            <w:numPr>
              <w:numId w:val="2"/>
            </w:numPr>
            <w:ind w:left="644"/>
          </w:pPr>
        </w:pPrChange>
      </w:pPr>
      <w:ins w:id="348" w:author="MCC" w:date="2016-07-11T14:47:00Z">
        <w:r>
          <w:t>Observation 11.</w:t>
        </w:r>
        <w:r>
          <w:tab/>
        </w:r>
      </w:ins>
      <w:r w:rsidR="00A75FB1" w:rsidRPr="005107C0">
        <w:t xml:space="preserve">The gain in both download speed and time is larger for smaller file sizes with all TTI lengths compared to the 5MB file size. Further, for the small file sizes, these gains are largest with 1 symbol </w:t>
      </w:r>
      <w:r w:rsidR="00A75FB1" w:rsidRPr="005107C0">
        <w:lastRenderedPageBreak/>
        <w:t>TTI. These observations are due to the proportional length of TCP slow start compared to the total file download time.</w:t>
      </w:r>
    </w:p>
    <w:p w:rsidR="00A75FB1" w:rsidRPr="007F0F03" w:rsidRDefault="00A75FB1" w:rsidP="00A75FB1"/>
    <w:p w:rsidR="00A75FB1" w:rsidRPr="00CE5829" w:rsidRDefault="00A75FB1" w:rsidP="00A75FB1">
      <w:pPr>
        <w:pStyle w:val="Heading4"/>
        <w:rPr>
          <w:lang w:val="en-US"/>
        </w:rPr>
      </w:pPr>
      <w:bookmarkStart w:id="349" w:name="_Toc456012954"/>
      <w:r w:rsidRPr="00CE5829">
        <w:rPr>
          <w:lang w:val="en-US"/>
        </w:rPr>
        <w:t>9.1.</w:t>
      </w:r>
      <w:r w:rsidR="00E7472E" w:rsidRPr="00CE5829">
        <w:rPr>
          <w:lang w:val="en-US"/>
        </w:rPr>
        <w:t>4</w:t>
      </w:r>
      <w:r w:rsidRPr="00CE5829">
        <w:rPr>
          <w:lang w:val="en-US"/>
        </w:rPr>
        <w:t>.3</w:t>
      </w:r>
      <w:r w:rsidRPr="00CE5829">
        <w:rPr>
          <w:lang w:val="en-US"/>
        </w:rPr>
        <w:tab/>
        <w:t>Fast UL system simulations</w:t>
      </w:r>
      <w:bookmarkEnd w:id="349"/>
    </w:p>
    <w:p w:rsidR="00A75FB1" w:rsidRPr="007F0F03" w:rsidRDefault="00A75FB1" w:rsidP="00A75FB1">
      <w:r w:rsidRPr="007F0F03">
        <w:t xml:space="preserve">The Fast UL grant mechanism was simulated in a system level simulator tool with FTP traffic and its performance was compared to that of SR grants and SPS grants. The simulator parameters are given in Table </w:t>
      </w:r>
      <w:r w:rsidR="00D15A2C">
        <w:t>9.1.4</w:t>
      </w:r>
      <w:ins w:id="350" w:author="MCC" w:date="2016-07-11T14:47:00Z">
        <w:r w:rsidR="00857AA8">
          <w:t>.3</w:t>
        </w:r>
      </w:ins>
      <w:r w:rsidR="00D15A2C">
        <w:t>-</w:t>
      </w:r>
      <w:r w:rsidRPr="007F0F03">
        <w:t xml:space="preserve">2. Figure </w:t>
      </w:r>
      <w:r w:rsidR="00D15A2C">
        <w:t>9.1.4</w:t>
      </w:r>
      <w:ins w:id="351" w:author="MCC" w:date="2016-07-11T14:47:00Z">
        <w:r w:rsidR="00857AA8">
          <w:t>.3</w:t>
        </w:r>
      </w:ins>
      <w:r w:rsidR="00D15A2C">
        <w:t>-</w:t>
      </w:r>
      <w:r w:rsidRPr="00D15A2C">
        <w:t>3</w:t>
      </w:r>
      <w:r w:rsidRPr="007F0F03">
        <w:t xml:space="preserve">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p>
    <w:p w:rsidR="00A75FB1" w:rsidRPr="007F0F03" w:rsidDel="009C4DE3" w:rsidRDefault="00A75FB1" w:rsidP="00A75FB1">
      <w:pPr>
        <w:rPr>
          <w:del w:id="352" w:author="MCC" w:date="2016-07-11T12:06:00Z"/>
        </w:rPr>
      </w:pPr>
      <w:r w:rsidRPr="007F0F03">
        <w:t xml:space="preserve">The resource utilization is given in Figures </w:t>
      </w:r>
      <w:r w:rsidRPr="00D15A2C">
        <w:t>4</w:t>
      </w:r>
      <w:r w:rsidR="00D15A2C">
        <w:t xml:space="preserve"> for DL and in Figure 9.1.4</w:t>
      </w:r>
      <w:ins w:id="353" w:author="MCC" w:date="2016-07-11T13:40:00Z">
        <w:r w:rsidR="00A869BB">
          <w:t>.3</w:t>
        </w:r>
      </w:ins>
      <w:r w:rsidR="00D15A2C">
        <w:t>-5</w:t>
      </w:r>
      <w:r w:rsidRPr="007F0F03">
        <w:t xml:space="preserve"> for UL.</w:t>
      </w:r>
    </w:p>
    <w:p w:rsidR="00A75FB1" w:rsidRPr="007F0F03" w:rsidRDefault="00A75FB1" w:rsidP="00A75FB1"/>
    <w:p w:rsidR="00A75FB1" w:rsidRPr="007F0F03" w:rsidRDefault="00A75FB1" w:rsidP="00A75FB1">
      <w:pPr>
        <w:pStyle w:val="TH"/>
      </w:pPr>
      <w:r w:rsidRPr="007F0F03">
        <w:lastRenderedPageBreak/>
        <w:t xml:space="preserve">Table </w:t>
      </w:r>
      <w:r w:rsidR="00D15A2C">
        <w:t>9.1.</w:t>
      </w:r>
      <w:r w:rsidR="00E7472E">
        <w:t>4</w:t>
      </w:r>
      <w:ins w:id="354" w:author="MCC" w:date="2016-07-11T13:40:00Z">
        <w:r w:rsidR="00A869BB">
          <w:t>.3</w:t>
        </w:r>
      </w:ins>
      <w:r>
        <w:t>-2</w:t>
      </w:r>
      <w:r w:rsidRPr="007F0F03">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89"/>
        <w:gridCol w:w="4890"/>
      </w:tblGrid>
      <w:tr w:rsidR="00A75FB1" w:rsidRPr="007F0F03" w:rsidTr="00727191">
        <w:tc>
          <w:tcPr>
            <w:tcW w:w="4889" w:type="dxa"/>
            <w:shd w:val="clear" w:color="auto" w:fill="auto"/>
          </w:tcPr>
          <w:p w:rsidR="00A75FB1" w:rsidRPr="007F0F03" w:rsidRDefault="00A75FB1" w:rsidP="009C4DE3">
            <w:pPr>
              <w:pStyle w:val="TAC"/>
            </w:pPr>
            <w:r w:rsidRPr="007F0F03">
              <w:t>Network</w:t>
            </w:r>
          </w:p>
        </w:tc>
        <w:tc>
          <w:tcPr>
            <w:tcW w:w="4890" w:type="dxa"/>
            <w:shd w:val="clear" w:color="auto" w:fill="auto"/>
          </w:tcPr>
          <w:p w:rsidR="00A75FB1" w:rsidRPr="007F0F03" w:rsidRDefault="00A75FB1" w:rsidP="009C4DE3">
            <w:pPr>
              <w:pStyle w:val="TAC"/>
            </w:pPr>
            <w:r w:rsidRPr="007F0F03">
              <w:t>7 sites with 3-sector cells, 500m ISD</w:t>
            </w:r>
          </w:p>
        </w:tc>
      </w:tr>
      <w:tr w:rsidR="00A75FB1" w:rsidRPr="007F0F03" w:rsidTr="00727191">
        <w:tc>
          <w:tcPr>
            <w:tcW w:w="4889" w:type="dxa"/>
            <w:shd w:val="clear" w:color="auto" w:fill="auto"/>
          </w:tcPr>
          <w:p w:rsidR="00A75FB1" w:rsidRPr="007F0F03" w:rsidRDefault="00A75FB1" w:rsidP="009C4DE3">
            <w:pPr>
              <w:pStyle w:val="TAC"/>
            </w:pPr>
            <w:r w:rsidRPr="007F0F03">
              <w:t>Bandwidth</w:t>
            </w:r>
          </w:p>
        </w:tc>
        <w:tc>
          <w:tcPr>
            <w:tcW w:w="4890" w:type="dxa"/>
            <w:shd w:val="clear" w:color="auto" w:fill="auto"/>
          </w:tcPr>
          <w:p w:rsidR="00A75FB1" w:rsidRPr="007F0F03" w:rsidRDefault="00A75FB1" w:rsidP="009C4DE3">
            <w:pPr>
              <w:pStyle w:val="TAC"/>
            </w:pPr>
            <w:r w:rsidRPr="007F0F03">
              <w:t>10 MHz in all cells</w:t>
            </w:r>
          </w:p>
        </w:tc>
      </w:tr>
      <w:tr w:rsidR="00A75FB1" w:rsidRPr="007F0F03" w:rsidTr="00727191">
        <w:tc>
          <w:tcPr>
            <w:tcW w:w="4889" w:type="dxa"/>
            <w:shd w:val="clear" w:color="auto" w:fill="auto"/>
          </w:tcPr>
          <w:p w:rsidR="00A75FB1" w:rsidRPr="007F0F03" w:rsidRDefault="00A75FB1" w:rsidP="009C4DE3">
            <w:pPr>
              <w:pStyle w:val="TAC"/>
            </w:pPr>
            <w:r w:rsidRPr="007F0F03">
              <w:t>Duplex</w:t>
            </w:r>
          </w:p>
        </w:tc>
        <w:tc>
          <w:tcPr>
            <w:tcW w:w="4890" w:type="dxa"/>
            <w:shd w:val="clear" w:color="auto" w:fill="auto"/>
          </w:tcPr>
          <w:p w:rsidR="00A75FB1" w:rsidRPr="007F0F03" w:rsidRDefault="00A75FB1" w:rsidP="009C4DE3">
            <w:pPr>
              <w:pStyle w:val="TAC"/>
            </w:pPr>
            <w:r w:rsidRPr="007F0F03">
              <w:t>FDD</w:t>
            </w:r>
          </w:p>
        </w:tc>
      </w:tr>
      <w:tr w:rsidR="00A75FB1" w:rsidRPr="007F0F03" w:rsidTr="00727191">
        <w:tc>
          <w:tcPr>
            <w:tcW w:w="4889" w:type="dxa"/>
            <w:shd w:val="clear" w:color="auto" w:fill="auto"/>
          </w:tcPr>
          <w:p w:rsidR="00A75FB1" w:rsidRPr="007F0F03" w:rsidRDefault="00A75FB1" w:rsidP="009C4DE3">
            <w:pPr>
              <w:pStyle w:val="TAC"/>
            </w:pPr>
            <w:r w:rsidRPr="007F0F03">
              <w:t>Traffic model</w:t>
            </w:r>
          </w:p>
        </w:tc>
        <w:tc>
          <w:tcPr>
            <w:tcW w:w="4890" w:type="dxa"/>
            <w:shd w:val="clear" w:color="auto" w:fill="auto"/>
          </w:tcPr>
          <w:p w:rsidR="00A75FB1" w:rsidRPr="007F0F03" w:rsidRDefault="00A75FB1" w:rsidP="009C4DE3">
            <w:pPr>
              <w:pStyle w:val="TAC"/>
            </w:pPr>
            <w:r w:rsidRPr="007F0F03">
              <w:t>Single FTP file download</w:t>
            </w:r>
          </w:p>
        </w:tc>
      </w:tr>
      <w:tr w:rsidR="00A75FB1" w:rsidRPr="007F0F03" w:rsidTr="00727191">
        <w:tc>
          <w:tcPr>
            <w:tcW w:w="4889" w:type="dxa"/>
            <w:shd w:val="clear" w:color="auto" w:fill="auto"/>
          </w:tcPr>
          <w:p w:rsidR="00A75FB1" w:rsidRPr="007F0F03" w:rsidRDefault="00A75FB1" w:rsidP="009C4DE3">
            <w:pPr>
              <w:pStyle w:val="TAC"/>
            </w:pPr>
            <w:r w:rsidRPr="007F0F03">
              <w:t>File size</w:t>
            </w:r>
          </w:p>
        </w:tc>
        <w:tc>
          <w:tcPr>
            <w:tcW w:w="4890" w:type="dxa"/>
            <w:shd w:val="clear" w:color="auto" w:fill="auto"/>
          </w:tcPr>
          <w:p w:rsidR="00A75FB1" w:rsidRPr="007F0F03" w:rsidRDefault="00A75FB1" w:rsidP="009C4DE3">
            <w:pPr>
              <w:pStyle w:val="TAC"/>
            </w:pPr>
            <w:r w:rsidRPr="007F0F03">
              <w:t>1 MB</w:t>
            </w:r>
          </w:p>
        </w:tc>
      </w:tr>
      <w:tr w:rsidR="00A75FB1" w:rsidRPr="007F0F03" w:rsidTr="00727191">
        <w:tc>
          <w:tcPr>
            <w:tcW w:w="4889" w:type="dxa"/>
            <w:shd w:val="clear" w:color="auto" w:fill="auto"/>
          </w:tcPr>
          <w:p w:rsidR="00A75FB1" w:rsidRPr="007F0F03" w:rsidRDefault="00A75FB1" w:rsidP="009C4DE3">
            <w:pPr>
              <w:pStyle w:val="TAC"/>
            </w:pPr>
            <w:r w:rsidRPr="007F0F03">
              <w:t>TCP initial window size</w:t>
            </w:r>
          </w:p>
        </w:tc>
        <w:tc>
          <w:tcPr>
            <w:tcW w:w="4890" w:type="dxa"/>
            <w:shd w:val="clear" w:color="auto" w:fill="auto"/>
          </w:tcPr>
          <w:p w:rsidR="00A75FB1" w:rsidRPr="007F0F03" w:rsidRDefault="00A75FB1" w:rsidP="009C4DE3">
            <w:pPr>
              <w:pStyle w:val="TAC"/>
            </w:pPr>
            <w:r w:rsidRPr="007F0F03">
              <w:t>10</w:t>
            </w:r>
          </w:p>
        </w:tc>
      </w:tr>
      <w:tr w:rsidR="00A75FB1" w:rsidRPr="007F0F03" w:rsidTr="00727191">
        <w:tc>
          <w:tcPr>
            <w:tcW w:w="4889" w:type="dxa"/>
            <w:shd w:val="clear" w:color="auto" w:fill="auto"/>
          </w:tcPr>
          <w:p w:rsidR="00A75FB1" w:rsidRPr="007F0F03" w:rsidRDefault="00A75FB1" w:rsidP="009C4DE3">
            <w:pPr>
              <w:pStyle w:val="TAC"/>
            </w:pPr>
            <w:r w:rsidRPr="007F0F03">
              <w:t>SR period</w:t>
            </w:r>
          </w:p>
        </w:tc>
        <w:tc>
          <w:tcPr>
            <w:tcW w:w="4890" w:type="dxa"/>
            <w:shd w:val="clear" w:color="auto" w:fill="auto"/>
          </w:tcPr>
          <w:p w:rsidR="00A75FB1" w:rsidRPr="007F0F03" w:rsidRDefault="00A75FB1" w:rsidP="009C4DE3">
            <w:pPr>
              <w:pStyle w:val="TAC"/>
            </w:pPr>
            <w:r w:rsidRPr="007F0F03">
              <w:t>[1 TTI, 10 TTI]</w:t>
            </w:r>
          </w:p>
        </w:tc>
      </w:tr>
      <w:tr w:rsidR="00A75FB1" w:rsidRPr="007F0F03" w:rsidTr="00727191">
        <w:tc>
          <w:tcPr>
            <w:tcW w:w="4889" w:type="dxa"/>
            <w:shd w:val="clear" w:color="auto" w:fill="auto"/>
            <w:vAlign w:val="center"/>
          </w:tcPr>
          <w:p w:rsidR="00A75FB1" w:rsidRPr="007F0F03" w:rsidRDefault="00A75FB1" w:rsidP="009C4DE3">
            <w:pPr>
              <w:pStyle w:val="TAC"/>
            </w:pPr>
            <w:r w:rsidRPr="007F0F03">
              <w:t>UE arrival rate</w:t>
            </w:r>
          </w:p>
        </w:tc>
        <w:tc>
          <w:tcPr>
            <w:tcW w:w="4890" w:type="dxa"/>
            <w:shd w:val="clear" w:color="auto" w:fill="auto"/>
          </w:tcPr>
          <w:p w:rsidR="00A75FB1" w:rsidRPr="007F0F03" w:rsidRDefault="00A75FB1" w:rsidP="009C4DE3">
            <w:pPr>
              <w:pStyle w:val="TAC"/>
            </w:pPr>
            <w:r w:rsidRPr="007F0F03">
              <w:t>Poisson Distribution, [2.82, 6.58, 9.3975, 12.22, 15.04] per second</w:t>
            </w:r>
          </w:p>
        </w:tc>
      </w:tr>
      <w:tr w:rsidR="00A75FB1" w:rsidRPr="007F0F03" w:rsidTr="00727191">
        <w:tc>
          <w:tcPr>
            <w:tcW w:w="4889" w:type="dxa"/>
            <w:shd w:val="clear" w:color="auto" w:fill="auto"/>
          </w:tcPr>
          <w:p w:rsidR="00A75FB1" w:rsidRPr="007F0F03" w:rsidRDefault="00A75FB1" w:rsidP="009C4DE3">
            <w:pPr>
              <w:pStyle w:val="TAC"/>
            </w:pPr>
            <w:r w:rsidRPr="007F0F03">
              <w:t>Radio clock power consumption</w:t>
            </w:r>
          </w:p>
        </w:tc>
        <w:tc>
          <w:tcPr>
            <w:tcW w:w="4890" w:type="dxa"/>
            <w:shd w:val="clear" w:color="auto" w:fill="auto"/>
          </w:tcPr>
          <w:p w:rsidR="00A75FB1" w:rsidRPr="007F0F03" w:rsidRDefault="00A75FB1" w:rsidP="009C4DE3">
            <w:pPr>
              <w:pStyle w:val="TAC"/>
            </w:pPr>
            <w:r w:rsidRPr="007F0F03">
              <w:t>10mW</w:t>
            </w:r>
          </w:p>
        </w:tc>
      </w:tr>
      <w:tr w:rsidR="00A75FB1" w:rsidRPr="007F0F03" w:rsidTr="00727191">
        <w:tc>
          <w:tcPr>
            <w:tcW w:w="4889" w:type="dxa"/>
            <w:shd w:val="clear" w:color="auto" w:fill="auto"/>
          </w:tcPr>
          <w:p w:rsidR="00A75FB1" w:rsidRPr="007F0F03" w:rsidRDefault="00A75FB1" w:rsidP="009C4DE3">
            <w:pPr>
              <w:pStyle w:val="TAC"/>
            </w:pPr>
            <w:r w:rsidRPr="007F0F03">
              <w:t>RF RX mixer and LNA power consumption</w:t>
            </w:r>
          </w:p>
        </w:tc>
        <w:tc>
          <w:tcPr>
            <w:tcW w:w="4890" w:type="dxa"/>
            <w:shd w:val="clear" w:color="auto" w:fill="auto"/>
          </w:tcPr>
          <w:p w:rsidR="00A75FB1" w:rsidRPr="007F0F03" w:rsidRDefault="00A75FB1" w:rsidP="009C4DE3">
            <w:pPr>
              <w:pStyle w:val="TAC"/>
            </w:pPr>
            <w:r w:rsidRPr="007F0F03">
              <w:t>72mW</w:t>
            </w:r>
          </w:p>
        </w:tc>
      </w:tr>
      <w:tr w:rsidR="00A75FB1" w:rsidRPr="007F0F03" w:rsidTr="00727191">
        <w:tc>
          <w:tcPr>
            <w:tcW w:w="4889" w:type="dxa"/>
            <w:shd w:val="clear" w:color="auto" w:fill="auto"/>
          </w:tcPr>
          <w:p w:rsidR="00A75FB1" w:rsidRPr="007F0F03" w:rsidRDefault="00A75FB1" w:rsidP="009C4DE3">
            <w:pPr>
              <w:pStyle w:val="TAC"/>
            </w:pPr>
            <w:r w:rsidRPr="007F0F03">
              <w:t>RF RX filter and ADC power consumption per MHz</w:t>
            </w:r>
          </w:p>
        </w:tc>
        <w:tc>
          <w:tcPr>
            <w:tcW w:w="4890" w:type="dxa"/>
            <w:shd w:val="clear" w:color="auto" w:fill="auto"/>
          </w:tcPr>
          <w:p w:rsidR="00A75FB1" w:rsidRPr="007F0F03" w:rsidRDefault="00A75FB1" w:rsidP="009C4DE3">
            <w:pPr>
              <w:pStyle w:val="TAC"/>
            </w:pPr>
            <w:r w:rsidRPr="007F0F03">
              <w:t>14mW/MHz</w:t>
            </w:r>
          </w:p>
        </w:tc>
      </w:tr>
      <w:tr w:rsidR="00A75FB1" w:rsidRPr="007F0F03" w:rsidTr="00727191">
        <w:tc>
          <w:tcPr>
            <w:tcW w:w="4889" w:type="dxa"/>
            <w:shd w:val="clear" w:color="auto" w:fill="auto"/>
          </w:tcPr>
          <w:p w:rsidR="00A75FB1" w:rsidRPr="007F0F03" w:rsidRDefault="00A75FB1" w:rsidP="009C4DE3">
            <w:pPr>
              <w:pStyle w:val="TAC"/>
            </w:pPr>
            <w:r w:rsidRPr="007F0F03">
              <w:t>RX baseband power consumption (mW)</w:t>
            </w:r>
          </w:p>
        </w:tc>
        <w:tc>
          <w:tcPr>
            <w:tcW w:w="4890" w:type="dxa"/>
            <w:shd w:val="clear" w:color="auto" w:fill="auto"/>
          </w:tcPr>
          <w:p w:rsidR="00A75FB1" w:rsidRPr="007F0F03" w:rsidRDefault="00A75FB1" w:rsidP="009C4DE3">
            <w:pPr>
              <w:pStyle w:val="TAC"/>
            </w:pPr>
            <w:r w:rsidRPr="007F0F03">
              <w:t>25 + 7 x Mbps</w:t>
            </w:r>
            <w:r w:rsidRPr="007F0F03">
              <w:rPr>
                <w:vertAlign w:val="subscript"/>
              </w:rPr>
              <w:t>RX</w:t>
            </w:r>
          </w:p>
        </w:tc>
      </w:tr>
      <w:tr w:rsidR="00A75FB1" w:rsidRPr="007F0F03" w:rsidTr="00727191">
        <w:tc>
          <w:tcPr>
            <w:tcW w:w="4889" w:type="dxa"/>
            <w:shd w:val="clear" w:color="auto" w:fill="auto"/>
          </w:tcPr>
          <w:p w:rsidR="00A75FB1" w:rsidRPr="007F0F03" w:rsidRDefault="00A75FB1" w:rsidP="009C4DE3">
            <w:pPr>
              <w:pStyle w:val="TAC"/>
            </w:pPr>
            <w:r w:rsidRPr="007F0F03">
              <w:t>TX mixer power consumption</w:t>
            </w:r>
          </w:p>
        </w:tc>
        <w:tc>
          <w:tcPr>
            <w:tcW w:w="4890" w:type="dxa"/>
            <w:shd w:val="clear" w:color="auto" w:fill="auto"/>
          </w:tcPr>
          <w:p w:rsidR="00A75FB1" w:rsidRPr="007F0F03" w:rsidRDefault="00A75FB1" w:rsidP="009C4DE3">
            <w:pPr>
              <w:pStyle w:val="TAC"/>
            </w:pPr>
            <w:r w:rsidRPr="007F0F03">
              <w:t>80mW</w:t>
            </w:r>
          </w:p>
        </w:tc>
      </w:tr>
      <w:tr w:rsidR="00A75FB1" w:rsidRPr="007F0F03" w:rsidTr="00727191">
        <w:tc>
          <w:tcPr>
            <w:tcW w:w="4889" w:type="dxa"/>
            <w:shd w:val="clear" w:color="auto" w:fill="auto"/>
          </w:tcPr>
          <w:p w:rsidR="00A75FB1" w:rsidRPr="007F0F03" w:rsidRDefault="00A75FB1" w:rsidP="009C4DE3">
            <w:pPr>
              <w:pStyle w:val="TAC"/>
            </w:pPr>
            <w:r w:rsidRPr="007F0F03">
              <w:t>TX DAC power consumption per Mhz</w:t>
            </w:r>
          </w:p>
        </w:tc>
        <w:tc>
          <w:tcPr>
            <w:tcW w:w="4890" w:type="dxa"/>
            <w:shd w:val="clear" w:color="auto" w:fill="auto"/>
          </w:tcPr>
          <w:p w:rsidR="00A75FB1" w:rsidRPr="007F0F03" w:rsidRDefault="00A75FB1" w:rsidP="009C4DE3">
            <w:pPr>
              <w:pStyle w:val="TAC"/>
            </w:pPr>
            <w:r w:rsidRPr="007F0F03">
              <w:t>16mW/MHz</w:t>
            </w:r>
          </w:p>
        </w:tc>
      </w:tr>
      <w:tr w:rsidR="00A75FB1" w:rsidRPr="007F0F03" w:rsidTr="00727191">
        <w:tc>
          <w:tcPr>
            <w:tcW w:w="4889" w:type="dxa"/>
            <w:shd w:val="clear" w:color="auto" w:fill="auto"/>
          </w:tcPr>
          <w:p w:rsidR="00A75FB1" w:rsidRPr="007F0F03" w:rsidRDefault="00A75FB1" w:rsidP="009C4DE3">
            <w:pPr>
              <w:pStyle w:val="TAC"/>
            </w:pPr>
            <w:r w:rsidRPr="007F0F03">
              <w:t>TX baseband power consumption (mW)</w:t>
            </w:r>
          </w:p>
        </w:tc>
        <w:tc>
          <w:tcPr>
            <w:tcW w:w="4890" w:type="dxa"/>
            <w:shd w:val="clear" w:color="auto" w:fill="auto"/>
          </w:tcPr>
          <w:p w:rsidR="00A75FB1" w:rsidRPr="007F0F03" w:rsidRDefault="00A75FB1" w:rsidP="009C4DE3">
            <w:pPr>
              <w:pStyle w:val="TAC"/>
            </w:pPr>
            <w:r w:rsidRPr="007F0F03">
              <w:t>11 + 1 x Mbps</w:t>
            </w:r>
            <w:r w:rsidRPr="007F0F03">
              <w:rPr>
                <w:vertAlign w:val="subscript"/>
              </w:rPr>
              <w:t>TX</w:t>
            </w:r>
          </w:p>
        </w:tc>
      </w:tr>
      <w:tr w:rsidR="00A75FB1" w:rsidRPr="007F0F03" w:rsidTr="00727191">
        <w:tc>
          <w:tcPr>
            <w:tcW w:w="4889" w:type="dxa"/>
            <w:shd w:val="clear" w:color="auto" w:fill="auto"/>
          </w:tcPr>
          <w:p w:rsidR="00A75FB1" w:rsidRPr="007F0F03" w:rsidRDefault="00A75FB1" w:rsidP="009C4DE3">
            <w:pPr>
              <w:pStyle w:val="TAC"/>
            </w:pPr>
            <w:r w:rsidRPr="007F0F03">
              <w:t>Power consumption of PA (mW)</w:t>
            </w:r>
          </w:p>
        </w:tc>
        <w:tc>
          <w:tcPr>
            <w:tcW w:w="4890" w:type="dxa"/>
            <w:shd w:val="clear" w:color="auto" w:fill="auto"/>
          </w:tcPr>
          <w:p w:rsidR="00A75FB1" w:rsidRPr="007F0F03" w:rsidRDefault="00A75FB1" w:rsidP="009C4DE3">
            <w:pPr>
              <w:pStyle w:val="TAC"/>
            </w:pPr>
            <w:r w:rsidRPr="007F0F03">
              <w:t xml:space="preserve">72 + 17.5 </w:t>
            </w:r>
            <w:r w:rsidRPr="007F0F03">
              <w:rPr>
                <w:i/>
              </w:rPr>
              <w:t>P</w:t>
            </w:r>
            <w:r w:rsidRPr="007F0F03">
              <w:rPr>
                <w:vertAlign w:val="subscript"/>
              </w:rPr>
              <w:t>TX</w:t>
            </w:r>
            <w:r w:rsidRPr="007F0F03">
              <w:rPr>
                <w:vertAlign w:val="superscript"/>
              </w:rPr>
              <w:t>0.784</w:t>
            </w:r>
          </w:p>
        </w:tc>
      </w:tr>
    </w:tbl>
    <w:p w:rsidR="00A75FB1" w:rsidRPr="007F0F03" w:rsidRDefault="00A75FB1" w:rsidP="00A75FB1">
      <w:pPr>
        <w:pStyle w:val="TH"/>
      </w:pPr>
      <w:r w:rsidRPr="000C1A47">
        <w:rPr>
          <w:noProof/>
          <w:lang w:val="en-US" w:eastAsia="ko-KR"/>
        </w:rPr>
        <w:drawing>
          <wp:inline distT="0" distB="0" distL="0" distR="0">
            <wp:extent cx="6121400" cy="4589145"/>
            <wp:effectExtent l="0" t="0" r="0" b="8255"/>
            <wp:docPr id="56"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44">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rsidR="00A75FB1" w:rsidRPr="007F0F03" w:rsidRDefault="00A75FB1" w:rsidP="00A75FB1">
      <w:pPr>
        <w:pStyle w:val="TF"/>
      </w:pPr>
      <w:r w:rsidRPr="006F3258">
        <w:t xml:space="preserve">Figure </w:t>
      </w:r>
      <w:r w:rsidR="00D15A2C">
        <w:t>9.1.4</w:t>
      </w:r>
      <w:ins w:id="355" w:author="MCC" w:date="2016-07-11T13:40:00Z">
        <w:r w:rsidR="00A869BB">
          <w:t>.3</w:t>
        </w:r>
      </w:ins>
      <w:r>
        <w:t>-</w:t>
      </w:r>
      <w:r w:rsidRPr="006F3258">
        <w:t>3. FTP Download Rate for fast UL grant (magenta) compared to SR (blue and black) and SPS</w:t>
      </w:r>
      <w:r w:rsidRPr="007F0F03">
        <w:t xml:space="preserve"> (red)</w:t>
      </w:r>
    </w:p>
    <w:p w:rsidR="00A75FB1" w:rsidRPr="007F0F03" w:rsidRDefault="00A75FB1" w:rsidP="00A75FB1">
      <w:r w:rsidRPr="007F0F03">
        <w:t xml:space="preserve">In Figure </w:t>
      </w:r>
      <w:r w:rsidR="00D15A2C">
        <w:t>9.1.4</w:t>
      </w:r>
      <w:ins w:id="356" w:author="MCC" w:date="2016-07-11T13:40:00Z">
        <w:r w:rsidR="00A869BB">
          <w:t>.3</w:t>
        </w:r>
      </w:ins>
      <w:r w:rsidR="00D15A2C">
        <w:t>-</w:t>
      </w:r>
      <w:r w:rsidRPr="007F0F03">
        <w:t>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w:t>
      </w:r>
      <w:del w:id="357" w:author="MCC" w:date="2016-07-11T12:07:00Z">
        <w:r w:rsidRPr="007F0F03" w:rsidDel="009C4DE3">
          <w:delText xml:space="preserve"> </w:delText>
        </w:r>
      </w:del>
    </w:p>
    <w:p w:rsidR="00A75FB1" w:rsidRPr="007F0F03" w:rsidRDefault="00A75FB1" w:rsidP="00A75FB1"/>
    <w:p w:rsidR="00A75FB1" w:rsidRPr="007F0F03" w:rsidRDefault="00A75FB1" w:rsidP="00A75FB1">
      <w:pPr>
        <w:pStyle w:val="TF"/>
      </w:pPr>
      <w:r w:rsidRPr="000C1A47">
        <w:rPr>
          <w:noProof/>
          <w:lang w:val="en-US" w:eastAsia="ko-KR"/>
        </w:rPr>
        <w:lastRenderedPageBreak/>
        <w:drawing>
          <wp:inline distT="0" distB="0" distL="0" distR="0">
            <wp:extent cx="6121400" cy="4589145"/>
            <wp:effectExtent l="0" t="0" r="0" b="8255"/>
            <wp:docPr id="5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45">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rsidR="00A75FB1" w:rsidRPr="007F0F03" w:rsidRDefault="00A75FB1" w:rsidP="00A75FB1">
      <w:pPr>
        <w:pStyle w:val="TF"/>
      </w:pPr>
      <w:r w:rsidRPr="007F0F03">
        <w:t xml:space="preserve">Figure </w:t>
      </w:r>
      <w:r w:rsidR="00D15A2C">
        <w:t>9.1.</w:t>
      </w:r>
      <w:r w:rsidR="00E7472E">
        <w:t>4</w:t>
      </w:r>
      <w:ins w:id="358" w:author="MCC" w:date="2016-07-11T13:40:00Z">
        <w:r w:rsidR="00A869BB">
          <w:t>.3</w:t>
        </w:r>
      </w:ins>
      <w:r>
        <w:t>-</w:t>
      </w:r>
      <w:r w:rsidRPr="007F0F03">
        <w:t>4</w:t>
      </w:r>
      <w:r>
        <w:t>:</w:t>
      </w:r>
      <w:r w:rsidRPr="007F0F03">
        <w:t xml:space="preserve"> DL Resource Utilization for fast UL grant (magenta) compared to SR (blue and black) and SPS (red)</w:t>
      </w:r>
      <w:del w:id="359" w:author="MCC" w:date="2016-07-11T12:07:00Z">
        <w:r w:rsidRPr="007F0F03" w:rsidDel="009C4DE3">
          <w:delText>.</w:delText>
        </w:r>
      </w:del>
    </w:p>
    <w:p w:rsidR="00A75FB1" w:rsidRPr="007F0F03" w:rsidRDefault="00A75FB1" w:rsidP="00A75FB1"/>
    <w:p w:rsidR="00A75FB1" w:rsidRPr="007F0F03" w:rsidRDefault="00A75FB1" w:rsidP="00A75FB1">
      <w:pPr>
        <w:pStyle w:val="TF"/>
      </w:pPr>
      <w:r w:rsidRPr="000C1A47">
        <w:rPr>
          <w:noProof/>
          <w:lang w:val="en-US" w:eastAsia="ko-KR"/>
        </w:rPr>
        <w:lastRenderedPageBreak/>
        <w:drawing>
          <wp:inline distT="0" distB="0" distL="0" distR="0">
            <wp:extent cx="6121400" cy="4589145"/>
            <wp:effectExtent l="0" t="0" r="0" b="8255"/>
            <wp:docPr id="54"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46">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rsidR="00A75FB1" w:rsidRPr="007F0F03" w:rsidRDefault="00A75FB1" w:rsidP="00A75FB1">
      <w:pPr>
        <w:pStyle w:val="TF"/>
      </w:pPr>
      <w:r w:rsidRPr="007F0F03">
        <w:t xml:space="preserve">Figure </w:t>
      </w:r>
      <w:r w:rsidR="00D15A2C">
        <w:t>9.1.</w:t>
      </w:r>
      <w:r w:rsidR="00E7472E">
        <w:t>4</w:t>
      </w:r>
      <w:ins w:id="360" w:author="MCC" w:date="2016-07-11T13:40:00Z">
        <w:r w:rsidR="00A869BB">
          <w:t>.3</w:t>
        </w:r>
      </w:ins>
      <w:r>
        <w:t>-5:</w:t>
      </w:r>
      <w:r w:rsidRPr="007F0F03">
        <w:t xml:space="preserve"> UL Resource Utilization for fast UL grant (magenta) compared to SR (blue and black) and SPS (red)</w:t>
      </w:r>
      <w:del w:id="361" w:author="MCC" w:date="2016-07-11T12:07:00Z">
        <w:r w:rsidRPr="007F0F03" w:rsidDel="009C4DE3">
          <w:delText>.</w:delText>
        </w:r>
      </w:del>
    </w:p>
    <w:p w:rsidR="00A75FB1" w:rsidRPr="007F0F03" w:rsidRDefault="00A75FB1" w:rsidP="00A75FB1"/>
    <w:p w:rsidR="00A75FB1" w:rsidRPr="007F0F03" w:rsidRDefault="00A75FB1" w:rsidP="00A75FB1">
      <w:pPr>
        <w:pStyle w:val="TF"/>
      </w:pPr>
      <w:r w:rsidRPr="000C1A47">
        <w:rPr>
          <w:noProof/>
          <w:lang w:val="en-US" w:eastAsia="ko-KR"/>
        </w:rPr>
        <w:lastRenderedPageBreak/>
        <w:drawing>
          <wp:inline distT="0" distB="0" distL="0" distR="0">
            <wp:extent cx="6121400" cy="4589145"/>
            <wp:effectExtent l="0" t="0" r="0" b="8255"/>
            <wp:docPr id="53"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4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rsidR="00A75FB1" w:rsidRPr="007F0F03" w:rsidRDefault="00A75FB1" w:rsidP="00A75FB1">
      <w:pPr>
        <w:pStyle w:val="TF"/>
      </w:pPr>
      <w:r w:rsidRPr="007F0F03">
        <w:t xml:space="preserve">Figure </w:t>
      </w:r>
      <w:r w:rsidR="00D15A2C">
        <w:t>9.1.</w:t>
      </w:r>
      <w:r w:rsidR="00E7472E">
        <w:t>4</w:t>
      </w:r>
      <w:ins w:id="362" w:author="MCC" w:date="2016-07-11T13:40:00Z">
        <w:r w:rsidR="00A869BB">
          <w:t>.3</w:t>
        </w:r>
      </w:ins>
      <w:r>
        <w:t>-</w:t>
      </w:r>
      <w:r w:rsidRPr="007F0F03">
        <w:t>6. Energy consumption for fast UL grant (magenta) compared to SR (blue and black) and SPS (red)</w:t>
      </w:r>
      <w:del w:id="363" w:author="MCC" w:date="2016-07-11T12:23:00Z">
        <w:r w:rsidRPr="007F0F03" w:rsidDel="009C4DE3">
          <w:delText>.</w:delText>
        </w:r>
      </w:del>
    </w:p>
    <w:p w:rsidR="0030048D" w:rsidRDefault="00857AA8" w:rsidP="0030048D">
      <w:pPr>
        <w:pStyle w:val="B1"/>
        <w:pPrChange w:id="364" w:author="MCC" w:date="2016-07-11T14:48:00Z">
          <w:pPr>
            <w:pStyle w:val="Observation"/>
            <w:numPr>
              <w:numId w:val="2"/>
            </w:numPr>
            <w:ind w:left="644"/>
          </w:pPr>
        </w:pPrChange>
      </w:pPr>
      <w:ins w:id="365" w:author="MCC" w:date="2016-07-11T14:48:00Z">
        <w:r>
          <w:t>Observation 12.</w:t>
        </w:r>
        <w:r>
          <w:tab/>
        </w:r>
      </w:ins>
      <w:r w:rsidR="00A75FB1" w:rsidRPr="006F3258">
        <w:t>Fast UL reduces the energy consumption compared to SR and SPS.</w:t>
      </w:r>
    </w:p>
    <w:p w:rsidR="00A75FB1" w:rsidRPr="007F0F03" w:rsidRDefault="00A75FB1" w:rsidP="00A75FB1"/>
    <w:p w:rsidR="00A75FB1" w:rsidDel="00A869BB" w:rsidRDefault="00A75FB1" w:rsidP="00A75FB1">
      <w:pPr>
        <w:pStyle w:val="Heading3"/>
        <w:rPr>
          <w:del w:id="366" w:author="MCC" w:date="2016-07-11T13:41:00Z"/>
        </w:rPr>
      </w:pPr>
      <w:bookmarkStart w:id="367" w:name="_Toc456012955"/>
      <w:r>
        <w:t>9.1.</w:t>
      </w:r>
      <w:r w:rsidR="00E7472E">
        <w:t>5</w:t>
      </w:r>
      <w:r>
        <w:tab/>
        <w:t xml:space="preserve">Simulation </w:t>
      </w:r>
      <w:r w:rsidR="00E7472E">
        <w:t>5</w:t>
      </w:r>
      <w:ins w:id="368" w:author="MCC" w:date="2016-07-11T14:40:00Z">
        <w:r w:rsidR="00857AA8">
          <w:t>:</w:t>
        </w:r>
      </w:ins>
      <w:bookmarkEnd w:id="367"/>
      <w:ins w:id="369" w:author="MCC" w:date="2016-07-11T13:40:00Z">
        <w:r w:rsidR="00A869BB">
          <w:br/>
        </w:r>
      </w:ins>
    </w:p>
    <w:p w:rsidR="00000000" w:rsidRDefault="00A75FB1">
      <w:pPr>
        <w:pStyle w:val="Heading3"/>
        <w:rPr>
          <w:rFonts w:cs="Arial"/>
          <w:szCs w:val="28"/>
        </w:rPr>
        <w:pPrChange w:id="370" w:author="MCC" w:date="2016-07-11T13:41:00Z">
          <w:pPr/>
        </w:pPrChange>
      </w:pPr>
      <w:bookmarkStart w:id="371" w:name="_Toc456012956"/>
      <w:r w:rsidRPr="00F60AEC">
        <w:rPr>
          <w:rFonts w:cs="Arial"/>
          <w:szCs w:val="28"/>
        </w:rPr>
        <w:t>System Performance with TTI shortening [6]</w:t>
      </w:r>
      <w:bookmarkEnd w:id="371"/>
    </w:p>
    <w:p w:rsidR="00A75FB1" w:rsidRPr="007F0F03" w:rsidRDefault="00A75FB1" w:rsidP="00A75FB1">
      <w:pPr>
        <w:pStyle w:val="Heading4"/>
      </w:pPr>
      <w:bookmarkStart w:id="372" w:name="_Toc456012957"/>
      <w:r>
        <w:t>9.1.</w:t>
      </w:r>
      <w:r w:rsidR="00E7472E">
        <w:t>5</w:t>
      </w:r>
      <w:r>
        <w:t>.1</w:t>
      </w:r>
      <w:r>
        <w:tab/>
      </w:r>
      <w:r w:rsidRPr="007F0F03">
        <w:t>G</w:t>
      </w:r>
      <w:r w:rsidRPr="007F0F03">
        <w:rPr>
          <w:rFonts w:hint="eastAsia"/>
        </w:rPr>
        <w:t>eneral information</w:t>
      </w:r>
      <w:bookmarkEnd w:id="372"/>
    </w:p>
    <w:p w:rsidR="00A75FB1" w:rsidRPr="007F0F03" w:rsidRDefault="00A75FB1" w:rsidP="00A75FB1">
      <w:r w:rsidRPr="007F0F03">
        <w:t>For the service transmission, the whole latency includes backhaul latency (the transmission delay between eNB and application server) and RAN latency. Although the SI is only intended to shorten RAN latency, when we analysis the performance of RAN latency reduction, the impact of backhaul latency should not be neglected, and backhaul delay should be considered as an evaluation factor.</w:t>
      </w:r>
    </w:p>
    <w:p w:rsidR="00A75FB1" w:rsidRPr="007F0F03" w:rsidRDefault="00A75FB1" w:rsidP="00A75FB1">
      <w:r w:rsidRPr="007F0F03">
        <w:t>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w:t>
      </w:r>
      <w:del w:id="373" w:author="MCC" w:date="2016-07-11T12:08:00Z">
        <w:r w:rsidRPr="007F0F03" w:rsidDel="009C4DE3">
          <w:delText xml:space="preserve"> </w:delText>
        </w:r>
      </w:del>
    </w:p>
    <w:p w:rsidR="00A75FB1" w:rsidRPr="007F0F03" w:rsidRDefault="00A75FB1" w:rsidP="00A75FB1">
      <w:r w:rsidRPr="007F0F03">
        <w:t>Besides the file size, the throughput in Uu interface</w:t>
      </w:r>
      <w:r w:rsidRPr="007F0F03">
        <w:rPr>
          <w:rFonts w:hint="eastAsia"/>
        </w:rPr>
        <w:t xml:space="preserve"> </w:t>
      </w:r>
      <w:r w:rsidRPr="007F0F03">
        <w:t>provided to UE (i.e. MCS, PRBs) also brings the impact on the benefit brought in the TCP slow start phase. Hence, the Uu throughput should also be considered as an evaluation factor.</w:t>
      </w:r>
      <w:del w:id="374" w:author="MCC" w:date="2016-07-11T12:08:00Z">
        <w:r w:rsidRPr="007F0F03" w:rsidDel="009C4DE3">
          <w:delText xml:space="preserve"> </w:delText>
        </w:r>
      </w:del>
    </w:p>
    <w:p w:rsidR="00A75FB1" w:rsidRPr="007F0F03" w:rsidRDefault="00A75FB1" w:rsidP="00A75FB1">
      <w:r w:rsidRPr="007F0F03">
        <w:t>As discussed in meeting, we should also take the L1 control and RS overhead into account.</w:t>
      </w:r>
    </w:p>
    <w:p w:rsidR="00A75FB1" w:rsidRPr="007F0F03" w:rsidRDefault="00A75FB1" w:rsidP="00A75FB1">
      <w:r w:rsidRPr="007F0F03">
        <w:rPr>
          <w:rFonts w:hint="eastAsia"/>
        </w:rPr>
        <w:lastRenderedPageBreak/>
        <w:t xml:space="preserve">For RAN latency, it includes data transmission time (i.e. TTI), RTT, and UL access latency (in UL direction, means the period from UL data arrival in UE to data transmission based on the receiving UL grant). Currently, TTI is </w:t>
      </w:r>
      <w:r w:rsidRPr="007F0F03">
        <w:t>1ms;</w:t>
      </w:r>
      <w:r>
        <w:rPr>
          <w:rFonts w:hint="eastAsia"/>
        </w:rPr>
        <w:t xml:space="preserve"> RTT is 8TTI (i.e. 8ms for FDD).</w:t>
      </w:r>
      <w:r w:rsidRPr="007F0F03">
        <w:rPr>
          <w:rFonts w:hint="eastAsia"/>
        </w:rPr>
        <w:t xml:space="preserve"> UL access latency is about 14.5ms (in D-SR case).  To reduce the latency further, for TTI, the smaller granularity should be evaluated, 1 OFDM symbol, 3 OFDM symbol and 7 OFDM symbols.</w:t>
      </w:r>
    </w:p>
    <w:p w:rsidR="00A75FB1" w:rsidRPr="007F0F03" w:rsidRDefault="00A75FB1" w:rsidP="00A75FB1">
      <w:r w:rsidRPr="007F0F03">
        <w:rPr>
          <w:rFonts w:hint="eastAsia"/>
        </w:rPr>
        <w:t xml:space="preserve">For extra UL latency, two existing solutions, </w:t>
      </w:r>
      <w:r w:rsidRPr="007F0F03">
        <w:t>i.e. Short</w:t>
      </w:r>
      <w:r w:rsidRPr="007F0F03">
        <w:rPr>
          <w:rFonts w:hint="eastAsia"/>
        </w:rPr>
        <w:t xml:space="preserve"> D-SR and pre-allocation, with shorter UL latency are evaluated.</w:t>
      </w:r>
    </w:p>
    <w:p w:rsidR="00A75FB1" w:rsidRPr="007F0F03" w:rsidRDefault="00A75FB1" w:rsidP="00A75FB1">
      <w:pPr>
        <w:pStyle w:val="Heading4"/>
      </w:pPr>
      <w:bookmarkStart w:id="375" w:name="_Toc456012958"/>
      <w:r>
        <w:t>9.1.</w:t>
      </w:r>
      <w:r w:rsidR="00E7472E">
        <w:t>5</w:t>
      </w:r>
      <w:r>
        <w:t>.2</w:t>
      </w:r>
      <w:r>
        <w:tab/>
      </w:r>
      <w:r w:rsidRPr="007F0F03">
        <w:t>Simulation assumptions and parameters</w:t>
      </w:r>
      <w:bookmarkEnd w:id="375"/>
    </w:p>
    <w:p w:rsidR="00A75FB1" w:rsidRPr="007F0F03" w:rsidRDefault="00A75FB1" w:rsidP="00A75FB1">
      <w:r w:rsidRPr="007F0F03">
        <w:rPr>
          <w:rFonts w:hint="eastAsia"/>
        </w:rPr>
        <w:t>The evaluation assumptions are given as below:</w:t>
      </w:r>
    </w:p>
    <w:p w:rsidR="00A75FB1" w:rsidRPr="007F0F03" w:rsidRDefault="00A75FB1" w:rsidP="00A75FB1">
      <w:pPr>
        <w:pStyle w:val="B1"/>
      </w:pPr>
      <w:r>
        <w:t>1</w:t>
      </w:r>
      <w:r>
        <w:tab/>
      </w:r>
      <w:r w:rsidRPr="007F0F03">
        <w:rPr>
          <w:rFonts w:hint="eastAsia"/>
        </w:rPr>
        <w:t xml:space="preserve">FTP download application is used in evaluation, and </w:t>
      </w:r>
      <w:r w:rsidR="0030048D" w:rsidRPr="0030048D">
        <w:rPr>
          <w:rPrChange w:id="376" w:author="MCC" w:date="2016-07-11T14:48:00Z">
            <w:rPr>
              <w:u w:val="single"/>
            </w:rPr>
          </w:rPrChange>
        </w:rPr>
        <w:t>Downloading Response Time (</w:t>
      </w:r>
      <w:r w:rsidRPr="007F0F03">
        <w:rPr>
          <w:rFonts w:hint="eastAsia"/>
        </w:rPr>
        <w:t xml:space="preserve">DRT, sec) is </w:t>
      </w:r>
      <w:r w:rsidRPr="007F0F03">
        <w:t>regarded</w:t>
      </w:r>
      <w:r w:rsidRPr="007F0F03">
        <w:rPr>
          <w:rFonts w:hint="eastAsia"/>
        </w:rPr>
        <w:t xml:space="preserve"> as the metric of performance evaluation. Wherein, DRT includes the time period from UE requesting FTP service to finishing downloading successfully;</w:t>
      </w:r>
    </w:p>
    <w:p w:rsidR="00A75FB1" w:rsidRPr="007F0F03" w:rsidRDefault="00A75FB1" w:rsidP="00A75FB1">
      <w:pPr>
        <w:pStyle w:val="B1"/>
      </w:pPr>
      <w:r>
        <w:t>2</w:t>
      </w:r>
      <w:r>
        <w:tab/>
      </w:r>
      <w:r w:rsidRPr="007F0F03">
        <w:t>E</w:t>
      </w:r>
      <w:r w:rsidRPr="007F0F03">
        <w:rPr>
          <w:rFonts w:hint="eastAsia"/>
        </w:rPr>
        <w:t xml:space="preserve">valuation is based on single UE system with specific block error rate at air interface (i.e. 10% </w:t>
      </w:r>
      <w:r w:rsidRPr="007F0F03">
        <w:t>initial</w:t>
      </w:r>
      <w:r w:rsidRPr="007F0F03">
        <w:rPr>
          <w:rFonts w:hint="eastAsia"/>
        </w:rPr>
        <w:t xml:space="preserve"> BLER);</w:t>
      </w:r>
    </w:p>
    <w:p w:rsidR="00A75FB1" w:rsidRPr="007F0F03" w:rsidRDefault="00A75FB1" w:rsidP="00A75FB1">
      <w:pPr>
        <w:pStyle w:val="B1"/>
      </w:pPr>
      <w:r>
        <w:t>3</w:t>
      </w:r>
      <w:r>
        <w:tab/>
      </w:r>
      <w:r w:rsidRPr="007F0F03">
        <w:rPr>
          <w:rFonts w:hint="eastAsia"/>
        </w:rPr>
        <w:t xml:space="preserve">Simulation parameters in Uu interface are given in table below. </w:t>
      </w:r>
    </w:p>
    <w:p w:rsidR="00A75FB1" w:rsidRPr="007F0F03" w:rsidRDefault="00A75FB1" w:rsidP="00A75FB1">
      <w:pPr>
        <w:pStyle w:val="B2"/>
      </w:pPr>
      <w:r>
        <w:t>-</w:t>
      </w:r>
      <w:r>
        <w:tab/>
      </w:r>
      <w:r w:rsidRPr="007F0F03">
        <w:t>F</w:t>
      </w:r>
      <w:r w:rsidRPr="007F0F03">
        <w:rPr>
          <w:rFonts w:hint="eastAsia"/>
        </w:rPr>
        <w:t>or backward compatibility, we assume at least half of bandwidth should be reserved for legacy UEs;</w:t>
      </w:r>
    </w:p>
    <w:p w:rsidR="00A75FB1" w:rsidRPr="007F0F03" w:rsidRDefault="00A75FB1" w:rsidP="00A75FB1">
      <w:pPr>
        <w:pStyle w:val="B2"/>
      </w:pPr>
      <w:r>
        <w:t>-</w:t>
      </w:r>
      <w:r>
        <w:tab/>
      </w:r>
      <w:r w:rsidRPr="007F0F03">
        <w:rPr>
          <w:rFonts w:hint="eastAsia"/>
        </w:rPr>
        <w:t xml:space="preserve">To evaluate the impact on </w:t>
      </w:r>
      <w:r w:rsidRPr="007F0F03">
        <w:t>various</w:t>
      </w:r>
      <w:r w:rsidRPr="007F0F03">
        <w:rPr>
          <w:rFonts w:hint="eastAsia"/>
        </w:rPr>
        <w:t xml:space="preserve"> backhaul </w:t>
      </w:r>
      <w:r w:rsidR="00DA0A97">
        <w:t>latency</w:t>
      </w:r>
      <w:r w:rsidRPr="007F0F03">
        <w:rPr>
          <w:rFonts w:hint="eastAsia"/>
        </w:rPr>
        <w:t>, FTP file size and UL access, we considers the sufficient resource allocation with 50 PRBs and assumes the good channel quality with MCS 20;</w:t>
      </w:r>
    </w:p>
    <w:p w:rsidR="00A75FB1" w:rsidRDefault="00A75FB1" w:rsidP="00A75FB1">
      <w:pPr>
        <w:pStyle w:val="B2"/>
      </w:pPr>
      <w:r>
        <w:t>-</w:t>
      </w:r>
      <w:r>
        <w:tab/>
      </w:r>
      <w:r w:rsidRPr="007F0F03">
        <w:rPr>
          <w:rFonts w:hint="eastAsia"/>
        </w:rPr>
        <w:t>To evaluate the impact on the various Uu throughput, we also consider the limited resource allocation with 10 PRBs and assume middle channel quality with MCS 12.</w:t>
      </w:r>
    </w:p>
    <w:p w:rsidR="00DA0A97" w:rsidRPr="003B1B99" w:rsidRDefault="00DA0A97" w:rsidP="00DA0A97">
      <w:pPr>
        <w:pStyle w:val="B1"/>
      </w:pPr>
      <w:r>
        <w:t>4</w:t>
      </w:r>
      <w:r w:rsidRPr="003B1B99">
        <w:tab/>
      </w:r>
      <w:r>
        <w:rPr>
          <w:rFonts w:hint="eastAsia"/>
        </w:rPr>
        <w:t xml:space="preserve">L1 overhead (i.e. L1 control channel and RS) is considered as 10%, 20%, 30% and 50%, which is reflected into the TBS </w:t>
      </w:r>
      <w:r>
        <w:t>calculation</w:t>
      </w:r>
      <w:r>
        <w:rPr>
          <w:rFonts w:hint="eastAsia"/>
        </w:rPr>
        <w:t xml:space="preserve">. To unify the TBS calculation, we also use the same TBS calculation for the base line case (i.e. 1ms TTI), and the 20% L1 overhead is assumed. The detail on TBS calculation is given </w:t>
      </w:r>
      <w:r w:rsidRPr="00DA0A97">
        <w:rPr>
          <w:rFonts w:hint="eastAsia"/>
        </w:rPr>
        <w:t xml:space="preserve">in </w:t>
      </w:r>
      <w:r w:rsidRPr="001B1B7B">
        <w:rPr>
          <w:lang w:val="en-US"/>
        </w:rPr>
        <w:t xml:space="preserve">Annex </w:t>
      </w:r>
      <w:r w:rsidR="00521D82" w:rsidRPr="00A7535D">
        <w:rPr>
          <w:lang w:val="en-US"/>
        </w:rPr>
        <w:t>A1.</w:t>
      </w:r>
      <w:r w:rsidR="00521D82" w:rsidRPr="00521D82">
        <w:rPr>
          <w:lang w:val="en-US" w:eastAsia="zh-CN"/>
        </w:rPr>
        <w:t>5</w:t>
      </w:r>
      <w:r w:rsidRPr="00B76B68">
        <w:rPr>
          <w:rFonts w:hint="eastAsia"/>
        </w:rPr>
        <w:t>.</w:t>
      </w:r>
    </w:p>
    <w:p w:rsidR="00DA0A97" w:rsidRDefault="00DA0A97" w:rsidP="00DA0A97">
      <w:pPr>
        <w:pStyle w:val="B1"/>
      </w:pPr>
      <w:r>
        <w:rPr>
          <w:rFonts w:hint="eastAsia"/>
          <w:lang w:eastAsia="zh-CN"/>
        </w:rPr>
        <w:t>5</w:t>
      </w:r>
      <w:r w:rsidRPr="003B1B99">
        <w:tab/>
      </w:r>
      <w:r w:rsidRPr="007F0F03">
        <w:rPr>
          <w:rFonts w:hint="eastAsia"/>
        </w:rPr>
        <w:t xml:space="preserve">L2 overhead </w:t>
      </w:r>
      <w:r w:rsidRPr="007F0F03">
        <w:t xml:space="preserve">is not taken </w:t>
      </w:r>
      <w:r w:rsidRPr="007F0F03">
        <w:rPr>
          <w:rFonts w:hint="eastAsia"/>
        </w:rPr>
        <w:t>into account.</w:t>
      </w:r>
    </w:p>
    <w:p w:rsidR="00A75FB1" w:rsidRPr="00317C86" w:rsidRDefault="00A75FB1" w:rsidP="00A75FB1">
      <w:pPr>
        <w:pStyle w:val="TH"/>
      </w:pPr>
      <w:r w:rsidRPr="00317C86">
        <w:rPr>
          <w:rFonts w:hint="eastAsia"/>
        </w:rPr>
        <w:t xml:space="preserve">Table </w:t>
      </w:r>
      <w:r w:rsidR="008A3FCD">
        <w:t>9.1.</w:t>
      </w:r>
      <w:r w:rsidR="00E7472E">
        <w:t>5</w:t>
      </w:r>
      <w:ins w:id="377" w:author="MCC" w:date="2016-07-11T13:42:00Z">
        <w:r w:rsidR="00A869BB">
          <w:t>.2</w:t>
        </w:r>
      </w:ins>
      <w:r>
        <w:t>-</w:t>
      </w:r>
      <w:r w:rsidRPr="00317C86">
        <w:rPr>
          <w:rFonts w:hint="eastAsia"/>
        </w:rPr>
        <w:t>1</w:t>
      </w:r>
      <w:r w:rsidRPr="00317C86">
        <w:t>:</w:t>
      </w:r>
      <w:del w:id="378" w:author="MCC" w:date="2016-07-11T13:42:00Z">
        <w:r w:rsidRPr="00317C86" w:rsidDel="00A869BB">
          <w:rPr>
            <w:rFonts w:hint="eastAsia"/>
          </w:rPr>
          <w:tab/>
        </w:r>
      </w:del>
      <w:ins w:id="379" w:author="MCC" w:date="2016-07-11T13:42:00Z">
        <w:r w:rsidR="00A869BB">
          <w:t xml:space="preserve"> </w:t>
        </w:r>
      </w:ins>
      <w:r w:rsidR="00DA0A97">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380" w:author="MCC" w:date="2016-07-11T12:0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2868"/>
        <w:gridCol w:w="3908"/>
        <w:tblGridChange w:id="381">
          <w:tblGrid>
            <w:gridCol w:w="2868"/>
            <w:gridCol w:w="3908"/>
          </w:tblGrid>
        </w:tblGridChange>
      </w:tblGrid>
      <w:tr w:rsidR="00A75FB1" w:rsidRPr="007F0F03" w:rsidTr="009C4DE3">
        <w:trPr>
          <w:jc w:val="center"/>
          <w:trPrChange w:id="382" w:author="MCC" w:date="2016-07-11T12:08:00Z">
            <w:trPr>
              <w:jc w:val="center"/>
            </w:trPr>
          </w:trPrChange>
        </w:trPr>
        <w:tc>
          <w:tcPr>
            <w:tcW w:w="0" w:type="auto"/>
            <w:shd w:val="clear" w:color="auto" w:fill="FFFFFF" w:themeFill="background1"/>
            <w:vAlign w:val="center"/>
            <w:tcPrChange w:id="383" w:author="MCC" w:date="2016-07-11T12:08:00Z">
              <w:tcPr>
                <w:tcW w:w="0" w:type="auto"/>
                <w:shd w:val="clear" w:color="auto" w:fill="DDD9C3"/>
                <w:vAlign w:val="center"/>
              </w:tcPr>
            </w:tcPrChange>
          </w:tcPr>
          <w:p w:rsidR="00000000" w:rsidRDefault="00A75FB1">
            <w:pPr>
              <w:pStyle w:val="TAH"/>
              <w:rPr>
                <w:lang w:val="en-US"/>
              </w:rPr>
              <w:pPrChange w:id="384" w:author="MCC" w:date="2016-07-11T12:08:00Z">
                <w:pPr>
                  <w:pStyle w:val="TAC"/>
                </w:pPr>
              </w:pPrChange>
            </w:pPr>
            <w:r w:rsidRPr="007F0F03">
              <w:rPr>
                <w:lang w:val="en-US"/>
              </w:rPr>
              <w:t>Parameters</w:t>
            </w:r>
          </w:p>
        </w:tc>
        <w:tc>
          <w:tcPr>
            <w:tcW w:w="0" w:type="auto"/>
            <w:shd w:val="clear" w:color="auto" w:fill="FFFFFF" w:themeFill="background1"/>
            <w:vAlign w:val="center"/>
            <w:tcPrChange w:id="385" w:author="MCC" w:date="2016-07-11T12:08:00Z">
              <w:tcPr>
                <w:tcW w:w="0" w:type="auto"/>
                <w:shd w:val="clear" w:color="auto" w:fill="DDD9C3"/>
                <w:vAlign w:val="center"/>
              </w:tcPr>
            </w:tcPrChange>
          </w:tcPr>
          <w:p w:rsidR="00000000" w:rsidRDefault="00A75FB1">
            <w:pPr>
              <w:pStyle w:val="TAH"/>
              <w:rPr>
                <w:lang w:val="en-US"/>
              </w:rPr>
              <w:pPrChange w:id="386" w:author="MCC" w:date="2016-07-11T12:08:00Z">
                <w:pPr>
                  <w:pStyle w:val="TAC"/>
                </w:pPr>
              </w:pPrChange>
            </w:pPr>
            <w:r w:rsidRPr="007F0F03">
              <w:rPr>
                <w:lang w:val="en-US"/>
              </w:rPr>
              <w:t>Assumptions</w:t>
            </w:r>
          </w:p>
        </w:tc>
      </w:tr>
      <w:tr w:rsidR="00A75FB1" w:rsidRPr="007F0F03" w:rsidTr="00727191">
        <w:trPr>
          <w:jc w:val="center"/>
        </w:trPr>
        <w:tc>
          <w:tcPr>
            <w:tcW w:w="0" w:type="auto"/>
            <w:shd w:val="clear" w:color="auto" w:fill="auto"/>
            <w:vAlign w:val="center"/>
          </w:tcPr>
          <w:p w:rsidR="00A75FB1" w:rsidRPr="008E7EA0" w:rsidRDefault="00A75FB1" w:rsidP="009C4DE3">
            <w:pPr>
              <w:pStyle w:val="TAC"/>
              <w:rPr>
                <w:lang w:val="sv-SE"/>
              </w:rPr>
            </w:pPr>
            <w:r w:rsidRPr="008E7EA0">
              <w:rPr>
                <w:lang w:val="sv-SE"/>
              </w:rPr>
              <w:t>APP Server &lt;--&gt; eNB delay (ms)</w:t>
            </w:r>
          </w:p>
        </w:tc>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p>
        </w:tc>
      </w:tr>
      <w:tr w:rsidR="00A75FB1" w:rsidRPr="00695120" w:rsidTr="00727191">
        <w:trPr>
          <w:jc w:val="center"/>
        </w:trPr>
        <w:tc>
          <w:tcPr>
            <w:tcW w:w="0" w:type="auto"/>
            <w:shd w:val="clear" w:color="auto" w:fill="auto"/>
            <w:vAlign w:val="center"/>
          </w:tcPr>
          <w:p w:rsidR="00A75FB1" w:rsidRPr="007F0F03" w:rsidRDefault="00A75FB1" w:rsidP="009C4DE3">
            <w:pPr>
              <w:pStyle w:val="TAC"/>
              <w:rPr>
                <w:lang w:val="en-US"/>
              </w:rPr>
            </w:pPr>
            <w:r w:rsidRPr="007F0F03">
              <w:rPr>
                <w:lang w:val="en-US"/>
              </w:rPr>
              <w:t>FTP File Size</w:t>
            </w:r>
          </w:p>
        </w:tc>
        <w:tc>
          <w:tcPr>
            <w:tcW w:w="0" w:type="auto"/>
            <w:shd w:val="clear" w:color="auto" w:fill="auto"/>
            <w:vAlign w:val="center"/>
          </w:tcPr>
          <w:p w:rsidR="00A75FB1" w:rsidRPr="008E7EA0" w:rsidRDefault="00A75FB1" w:rsidP="009C4DE3">
            <w:pPr>
              <w:pStyle w:val="TAC"/>
              <w:rPr>
                <w:lang w:val="sv-SE"/>
              </w:rPr>
            </w:pPr>
            <w:r w:rsidRPr="008E7EA0">
              <w:rPr>
                <w:lang w:val="sv-SE"/>
              </w:rPr>
              <w:t>10KByte, 100KByte, 1MByte, 2MByte, 5MByte</w:t>
            </w:r>
          </w:p>
        </w:tc>
      </w:tr>
      <w:tr w:rsidR="00A75FB1" w:rsidRPr="007F0F03" w:rsidTr="00727191">
        <w:trPr>
          <w:jc w:val="center"/>
        </w:trPr>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Uu throughput (Mbps)</w:t>
            </w:r>
          </w:p>
        </w:tc>
        <w:tc>
          <w:tcPr>
            <w:tcW w:w="0" w:type="auto"/>
            <w:shd w:val="clear" w:color="auto" w:fill="auto"/>
            <w:vAlign w:val="center"/>
          </w:tcPr>
          <w:p w:rsidR="00A75FB1" w:rsidRPr="007F0F03" w:rsidRDefault="00A75FB1" w:rsidP="009C4DE3">
            <w:pPr>
              <w:pStyle w:val="TAC"/>
              <w:rPr>
                <w:lang w:val="en-US"/>
              </w:rPr>
            </w:pPr>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r w:rsidRPr="007F0F03">
              <w:rPr>
                <w:lang w:val="en-US"/>
              </w:rPr>
              <w:t>PRB_Num=50</w:t>
            </w:r>
            <w:r w:rsidRPr="007F0F03">
              <w:rPr>
                <w:rFonts w:hint="eastAsia"/>
                <w:lang w:val="en-US"/>
              </w:rPr>
              <w:t>)</w:t>
            </w:r>
          </w:p>
          <w:p w:rsidR="00A75FB1" w:rsidRPr="007F0F03" w:rsidRDefault="00A75FB1" w:rsidP="009C4DE3">
            <w:pPr>
              <w:pStyle w:val="TAC"/>
              <w:rPr>
                <w:lang w:val="en-US"/>
              </w:rPr>
            </w:pPr>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r w:rsidRPr="007F0F03">
              <w:rPr>
                <w:lang w:val="en-US"/>
              </w:rPr>
              <w:t>PRB_Num=</w:t>
            </w:r>
            <w:r w:rsidRPr="007F0F03">
              <w:rPr>
                <w:rFonts w:hint="eastAsia"/>
                <w:lang w:val="en-US"/>
              </w:rPr>
              <w:t>1</w:t>
            </w:r>
            <w:r w:rsidRPr="007F0F03">
              <w:rPr>
                <w:lang w:val="en-US"/>
              </w:rPr>
              <w:t>0</w:t>
            </w:r>
            <w:r w:rsidRPr="007F0F03">
              <w:rPr>
                <w:rFonts w:hint="eastAsia"/>
                <w:lang w:val="en-US"/>
              </w:rPr>
              <w:t>)</w:t>
            </w:r>
          </w:p>
        </w:tc>
      </w:tr>
      <w:tr w:rsidR="00A75FB1" w:rsidRPr="007F0F03" w:rsidTr="00727191">
        <w:trPr>
          <w:jc w:val="center"/>
        </w:trPr>
        <w:tc>
          <w:tcPr>
            <w:tcW w:w="0" w:type="auto"/>
            <w:shd w:val="clear" w:color="auto" w:fill="auto"/>
            <w:vAlign w:val="center"/>
          </w:tcPr>
          <w:p w:rsidR="00A75FB1" w:rsidRPr="007F0F03" w:rsidRDefault="00A75FB1" w:rsidP="009C4DE3">
            <w:pPr>
              <w:pStyle w:val="TAC"/>
              <w:rPr>
                <w:lang w:val="en-US"/>
              </w:rPr>
            </w:pPr>
            <w:r w:rsidRPr="007F0F03">
              <w:rPr>
                <w:lang w:val="en-US"/>
              </w:rPr>
              <w:t>TTI Duration</w:t>
            </w:r>
          </w:p>
        </w:tc>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1ms (as baseline)</w:t>
            </w:r>
          </w:p>
        </w:tc>
      </w:tr>
      <w:tr w:rsidR="00A75FB1" w:rsidRPr="007F0F03" w:rsidTr="00727191">
        <w:trPr>
          <w:jc w:val="center"/>
        </w:trPr>
        <w:tc>
          <w:tcPr>
            <w:tcW w:w="0" w:type="auto"/>
            <w:shd w:val="clear" w:color="auto" w:fill="auto"/>
            <w:vAlign w:val="center"/>
          </w:tcPr>
          <w:p w:rsidR="00A75FB1" w:rsidRPr="007F0F03" w:rsidRDefault="00A75FB1" w:rsidP="009C4DE3">
            <w:pPr>
              <w:pStyle w:val="TAC"/>
              <w:rPr>
                <w:lang w:val="en-US"/>
              </w:rPr>
            </w:pPr>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p>
        </w:tc>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50 (for 20MHz BW)</w:t>
            </w:r>
          </w:p>
        </w:tc>
      </w:tr>
      <w:tr w:rsidR="00A75FB1" w:rsidRPr="007F0F03" w:rsidTr="00727191">
        <w:trPr>
          <w:jc w:val="center"/>
        </w:trPr>
        <w:tc>
          <w:tcPr>
            <w:tcW w:w="0" w:type="auto"/>
            <w:shd w:val="clear" w:color="auto" w:fill="auto"/>
            <w:vAlign w:val="center"/>
          </w:tcPr>
          <w:p w:rsidR="00A75FB1" w:rsidRPr="007F0F03" w:rsidRDefault="00A75FB1" w:rsidP="009C4DE3">
            <w:pPr>
              <w:pStyle w:val="TAC"/>
              <w:rPr>
                <w:lang w:val="en-US"/>
              </w:rPr>
            </w:pPr>
            <w:r w:rsidRPr="007F0F03">
              <w:rPr>
                <w:lang w:val="en-US"/>
              </w:rPr>
              <w:t>T</w:t>
            </w:r>
            <w:r w:rsidRPr="007F0F03">
              <w:rPr>
                <w:rFonts w:hint="eastAsia"/>
                <w:lang w:val="en-US"/>
              </w:rPr>
              <w:t>arget Packet Error Rate</w:t>
            </w:r>
          </w:p>
        </w:tc>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0.1</w:t>
            </w:r>
          </w:p>
        </w:tc>
      </w:tr>
      <w:tr w:rsidR="00A75FB1" w:rsidRPr="007F0F03" w:rsidTr="00727191">
        <w:trPr>
          <w:jc w:val="center"/>
        </w:trPr>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Max Transmission times</w:t>
            </w:r>
          </w:p>
        </w:tc>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4</w:t>
            </w:r>
          </w:p>
        </w:tc>
      </w:tr>
      <w:tr w:rsidR="00A75FB1" w:rsidRPr="007F0F03" w:rsidTr="00727191">
        <w:trPr>
          <w:jc w:val="center"/>
        </w:trPr>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HARQ RTT</w:t>
            </w:r>
          </w:p>
        </w:tc>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8*TTI</w:t>
            </w:r>
          </w:p>
        </w:tc>
      </w:tr>
    </w:tbl>
    <w:p w:rsidR="00A75FB1" w:rsidRPr="007F0F03" w:rsidRDefault="00A75FB1" w:rsidP="00A75FB1">
      <w:pPr>
        <w:pStyle w:val="Heading4"/>
      </w:pPr>
      <w:bookmarkStart w:id="387" w:name="_Toc456012959"/>
      <w:r>
        <w:t>9.1.</w:t>
      </w:r>
      <w:r w:rsidR="00E7472E">
        <w:t>5</w:t>
      </w:r>
      <w:r>
        <w:t>.3</w:t>
      </w:r>
      <w:r>
        <w:tab/>
      </w:r>
      <w:r w:rsidRPr="007F0F03">
        <w:rPr>
          <w:rFonts w:hint="eastAsia"/>
        </w:rPr>
        <w:t>Performance results</w:t>
      </w:r>
      <w:bookmarkEnd w:id="387"/>
    </w:p>
    <w:p w:rsidR="00A75FB1" w:rsidRPr="00857AA8" w:rsidRDefault="00A75FB1" w:rsidP="00857AA8">
      <w:pPr>
        <w:pStyle w:val="Heading5"/>
      </w:pPr>
      <w:bookmarkStart w:id="388" w:name="_Toc456012960"/>
      <w:r w:rsidRPr="00857AA8">
        <w:t>9.1.</w:t>
      </w:r>
      <w:r w:rsidR="00E7472E" w:rsidRPr="00857AA8">
        <w:t>5</w:t>
      </w:r>
      <w:r w:rsidRPr="00857AA8">
        <w:t>.3.1</w:t>
      </w:r>
      <w:r w:rsidRPr="00857AA8">
        <w:tab/>
        <w:t>Various backhaul latency</w:t>
      </w:r>
      <w:bookmarkEnd w:id="388"/>
    </w:p>
    <w:p w:rsidR="00A75FB1" w:rsidRPr="007F0F03" w:rsidRDefault="00A75FB1" w:rsidP="00A75FB1">
      <w:pPr>
        <w:rPr>
          <w:lang w:val="en-US"/>
        </w:rPr>
      </w:pPr>
      <w:r w:rsidRPr="007F0F03">
        <w:rPr>
          <w:rFonts w:hint="eastAsia"/>
        </w:rPr>
        <w:t xml:space="preserve">Assuming FTP file size 100KByte, Table </w:t>
      </w:r>
      <w:r w:rsidR="00DA0A97">
        <w:t>9.1.5.</w:t>
      </w:r>
      <w:ins w:id="389" w:author="MCC" w:date="2016-07-11T13:42:00Z">
        <w:r w:rsidR="00A869BB">
          <w:t>3.1</w:t>
        </w:r>
      </w:ins>
      <w:r w:rsidR="00DA0A97">
        <w:t>-</w:t>
      </w:r>
      <w:del w:id="390" w:author="MCC" w:date="2016-07-11T13:42:00Z">
        <w:r w:rsidR="00DA0A97" w:rsidDel="00A869BB">
          <w:delText>2</w:delText>
        </w:r>
      </w:del>
      <w:ins w:id="391" w:author="MCC" w:date="2016-07-11T13:42:00Z">
        <w:r w:rsidR="00A869BB">
          <w:t>1</w:t>
        </w:r>
      </w:ins>
      <w:r w:rsidRPr="007F0F03">
        <w:rPr>
          <w:rFonts w:hint="eastAsia"/>
        </w:rPr>
        <w:t xml:space="preserve"> and Figure </w:t>
      </w:r>
      <w:r w:rsidR="00DA0A97">
        <w:t>9.1.5</w:t>
      </w:r>
      <w:ins w:id="392" w:author="MCC" w:date="2016-07-11T13:43:00Z">
        <w:r w:rsidR="00A869BB">
          <w:t>.2</w:t>
        </w:r>
      </w:ins>
      <w:r w:rsidR="00DA0A97">
        <w:t>-1</w:t>
      </w:r>
      <w:r w:rsidRPr="007F0F03">
        <w:rPr>
          <w:rFonts w:hint="eastAsia"/>
        </w:rPr>
        <w:t xml:space="preserve"> give the improvement of each TTI length for various backhaul latency, with taking various L1 overhead (L1_OH) into account.</w:t>
      </w:r>
      <w:del w:id="393" w:author="MCC" w:date="2016-07-11T12:09:00Z">
        <w:r w:rsidRPr="007F0F03" w:rsidDel="009C4DE3">
          <w:rPr>
            <w:lang w:val="en-US"/>
          </w:rPr>
          <w:delText xml:space="preserve"> </w:delText>
        </w:r>
      </w:del>
    </w:p>
    <w:p w:rsidR="00A75FB1" w:rsidRPr="007F0F03" w:rsidRDefault="00A75FB1" w:rsidP="00A75FB1">
      <w:pPr>
        <w:pStyle w:val="TH"/>
      </w:pPr>
      <w:r>
        <w:lastRenderedPageBreak/>
        <w:t xml:space="preserve">Table </w:t>
      </w:r>
      <w:r w:rsidR="008A3FCD">
        <w:t>9.1.5</w:t>
      </w:r>
      <w:ins w:id="394" w:author="MCC" w:date="2016-07-11T13:42:00Z">
        <w:r w:rsidR="00A869BB">
          <w:t>.3.1</w:t>
        </w:r>
      </w:ins>
      <w:r>
        <w:t>-</w:t>
      </w:r>
      <w:del w:id="395" w:author="MCC" w:date="2016-07-11T13:42:00Z">
        <w:r w:rsidDel="00A869BB">
          <w:delText>2</w:delText>
        </w:r>
      </w:del>
      <w:ins w:id="396" w:author="MCC" w:date="2016-07-11T13:42:00Z">
        <w:r w:rsidR="00A869BB">
          <w:t>1</w:t>
        </w:r>
      </w:ins>
      <w:r>
        <w:t xml:space="preserve">: </w:t>
      </w:r>
      <w:del w:id="397" w:author="MCC" w:date="2016-07-11T13:43:00Z">
        <w:r w:rsidDel="00A869BB">
          <w:delText>b</w:delText>
        </w:r>
      </w:del>
      <w:ins w:id="398" w:author="MCC" w:date="2016-07-11T13:43:00Z">
        <w:r w:rsidR="00A869BB">
          <w:t>B</w:t>
        </w:r>
      </w:ins>
      <w:r>
        <w:t>ackhaul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399" w:author="MCC" w:date="2016-07-11T12:0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1916"/>
        <w:gridCol w:w="1239"/>
        <w:gridCol w:w="720"/>
        <w:gridCol w:w="997"/>
        <w:gridCol w:w="997"/>
        <w:gridCol w:w="997"/>
        <w:gridCol w:w="997"/>
        <w:gridCol w:w="997"/>
        <w:gridCol w:w="997"/>
        <w:tblGridChange w:id="400">
          <w:tblGrid>
            <w:gridCol w:w="1916"/>
            <w:gridCol w:w="107"/>
            <w:gridCol w:w="1221"/>
            <w:gridCol w:w="709"/>
            <w:gridCol w:w="984"/>
            <w:gridCol w:w="984"/>
            <w:gridCol w:w="984"/>
            <w:gridCol w:w="984"/>
            <w:gridCol w:w="984"/>
            <w:gridCol w:w="984"/>
          </w:tblGrid>
        </w:tblGridChange>
      </w:tblGrid>
      <w:tr w:rsidR="00A75FB1" w:rsidRPr="007F0F03" w:rsidTr="009C4DE3">
        <w:trPr>
          <w:jc w:val="center"/>
          <w:trPrChange w:id="401" w:author="MCC" w:date="2016-07-11T12:09:00Z">
            <w:trPr>
              <w:jc w:val="center"/>
            </w:trPr>
          </w:trPrChange>
        </w:trPr>
        <w:tc>
          <w:tcPr>
            <w:tcW w:w="0" w:type="auto"/>
            <w:vMerge w:val="restart"/>
            <w:shd w:val="clear" w:color="auto" w:fill="auto"/>
            <w:vAlign w:val="center"/>
            <w:tcPrChange w:id="402" w:author="MCC" w:date="2016-07-11T12:09:00Z">
              <w:tcPr>
                <w:tcW w:w="0" w:type="auto"/>
                <w:gridSpan w:val="2"/>
                <w:vMerge w:val="restart"/>
                <w:shd w:val="clear" w:color="auto" w:fill="FFFF00"/>
                <w:vAlign w:val="center"/>
              </w:tcPr>
            </w:tcPrChange>
          </w:tcPr>
          <w:p w:rsidR="00000000" w:rsidRDefault="00A75FB1">
            <w:pPr>
              <w:pStyle w:val="TAH"/>
              <w:rPr>
                <w:lang w:val="en-US"/>
              </w:rPr>
              <w:pPrChange w:id="403" w:author="MCC" w:date="2016-07-11T12:12:00Z">
                <w:pPr>
                  <w:pStyle w:val="TAC"/>
                </w:pPr>
              </w:pPrChange>
            </w:pPr>
            <w:r w:rsidRPr="00571D6E">
              <w:rPr>
                <w:lang w:val="en-US"/>
              </w:rPr>
              <w:t>TTI length (in OFDM symbol number)</w:t>
            </w:r>
          </w:p>
        </w:tc>
        <w:tc>
          <w:tcPr>
            <w:tcW w:w="0" w:type="auto"/>
            <w:vMerge w:val="restart"/>
            <w:shd w:val="clear" w:color="auto" w:fill="auto"/>
            <w:vAlign w:val="center"/>
            <w:tcPrChange w:id="404" w:author="MCC" w:date="2016-07-11T12:09:00Z">
              <w:tcPr>
                <w:tcW w:w="0" w:type="auto"/>
                <w:vMerge w:val="restart"/>
                <w:shd w:val="clear" w:color="auto" w:fill="FFFF00"/>
                <w:vAlign w:val="center"/>
              </w:tcPr>
            </w:tcPrChange>
          </w:tcPr>
          <w:p w:rsidR="00000000" w:rsidRDefault="00A75FB1">
            <w:pPr>
              <w:pStyle w:val="TAH"/>
              <w:rPr>
                <w:lang w:val="en-US"/>
              </w:rPr>
              <w:pPrChange w:id="405" w:author="MCC" w:date="2016-07-11T12:12:00Z">
                <w:pPr>
                  <w:pStyle w:val="TAC"/>
                </w:pPr>
              </w:pPrChange>
            </w:pPr>
            <w:r w:rsidRPr="00571D6E">
              <w:rPr>
                <w:lang w:val="en-US"/>
              </w:rPr>
              <w:t>L1_OH</w:t>
            </w:r>
          </w:p>
        </w:tc>
        <w:tc>
          <w:tcPr>
            <w:tcW w:w="0" w:type="auto"/>
            <w:vMerge w:val="restart"/>
            <w:shd w:val="clear" w:color="auto" w:fill="auto"/>
            <w:vAlign w:val="center"/>
            <w:tcPrChange w:id="406" w:author="MCC" w:date="2016-07-11T12:09:00Z">
              <w:tcPr>
                <w:tcW w:w="0" w:type="auto"/>
                <w:vMerge w:val="restart"/>
                <w:shd w:val="clear" w:color="auto" w:fill="FFFF00"/>
                <w:vAlign w:val="center"/>
              </w:tcPr>
            </w:tcPrChange>
          </w:tcPr>
          <w:p w:rsidR="00000000" w:rsidRDefault="00514C80">
            <w:pPr>
              <w:pStyle w:val="TAH"/>
              <w:rPr>
                <w:lang w:val="en-US"/>
              </w:rPr>
              <w:pPrChange w:id="407" w:author="MCC" w:date="2016-07-11T12:12:00Z">
                <w:pPr>
                  <w:pStyle w:val="TAC"/>
                </w:pPr>
              </w:pPrChange>
            </w:pPr>
          </w:p>
        </w:tc>
        <w:tc>
          <w:tcPr>
            <w:tcW w:w="0" w:type="auto"/>
            <w:gridSpan w:val="6"/>
            <w:shd w:val="clear" w:color="auto" w:fill="auto"/>
            <w:vAlign w:val="center"/>
            <w:tcPrChange w:id="408" w:author="MCC" w:date="2016-07-11T12:09:00Z">
              <w:tcPr>
                <w:tcW w:w="0" w:type="auto"/>
                <w:gridSpan w:val="6"/>
                <w:shd w:val="clear" w:color="auto" w:fill="FFFF00"/>
                <w:vAlign w:val="center"/>
              </w:tcPr>
            </w:tcPrChange>
          </w:tcPr>
          <w:p w:rsidR="00000000" w:rsidRDefault="00A75FB1">
            <w:pPr>
              <w:pStyle w:val="TAH"/>
              <w:rPr>
                <w:lang w:val="en-US"/>
              </w:rPr>
              <w:pPrChange w:id="409" w:author="MCC" w:date="2016-07-11T12:12:00Z">
                <w:pPr>
                  <w:pStyle w:val="TAC"/>
                </w:pPr>
              </w:pPrChange>
            </w:pPr>
            <w:r w:rsidRPr="00571D6E">
              <w:rPr>
                <w:lang w:val="en-US"/>
              </w:rPr>
              <w:t>AppServer &lt;-&gt; eNB latency</w:t>
            </w:r>
          </w:p>
        </w:tc>
      </w:tr>
      <w:tr w:rsidR="00A75FB1" w:rsidRPr="007F0F03" w:rsidTr="009C4DE3">
        <w:trPr>
          <w:jc w:val="center"/>
          <w:trPrChange w:id="410" w:author="MCC" w:date="2016-07-11T12:09:00Z">
            <w:trPr>
              <w:jc w:val="center"/>
            </w:trPr>
          </w:trPrChange>
        </w:trPr>
        <w:tc>
          <w:tcPr>
            <w:tcW w:w="0" w:type="auto"/>
            <w:vMerge/>
            <w:shd w:val="clear" w:color="auto" w:fill="auto"/>
            <w:vAlign w:val="center"/>
            <w:tcPrChange w:id="411" w:author="MCC" w:date="2016-07-11T12:09:00Z">
              <w:tcPr>
                <w:tcW w:w="0" w:type="auto"/>
                <w:gridSpan w:val="2"/>
                <w:vMerge/>
                <w:shd w:val="clear" w:color="auto" w:fill="FFFF00"/>
                <w:vAlign w:val="center"/>
              </w:tcPr>
            </w:tcPrChange>
          </w:tcPr>
          <w:p w:rsidR="00000000" w:rsidRDefault="00514C80">
            <w:pPr>
              <w:pStyle w:val="TAH"/>
              <w:rPr>
                <w:lang w:val="en-US"/>
              </w:rPr>
              <w:pPrChange w:id="412" w:author="MCC" w:date="2016-07-11T12:12:00Z">
                <w:pPr>
                  <w:pStyle w:val="TAC"/>
                </w:pPr>
              </w:pPrChange>
            </w:pPr>
          </w:p>
        </w:tc>
        <w:tc>
          <w:tcPr>
            <w:tcW w:w="0" w:type="auto"/>
            <w:vMerge/>
            <w:shd w:val="clear" w:color="auto" w:fill="auto"/>
            <w:vAlign w:val="center"/>
            <w:tcPrChange w:id="413" w:author="MCC" w:date="2016-07-11T12:09:00Z">
              <w:tcPr>
                <w:tcW w:w="0" w:type="auto"/>
                <w:vMerge/>
                <w:shd w:val="clear" w:color="auto" w:fill="FFFF00"/>
                <w:vAlign w:val="center"/>
              </w:tcPr>
            </w:tcPrChange>
          </w:tcPr>
          <w:p w:rsidR="00000000" w:rsidRDefault="00514C80">
            <w:pPr>
              <w:pStyle w:val="TAH"/>
              <w:rPr>
                <w:lang w:val="en-US"/>
              </w:rPr>
              <w:pPrChange w:id="414" w:author="MCC" w:date="2016-07-11T12:12:00Z">
                <w:pPr>
                  <w:pStyle w:val="TAC"/>
                </w:pPr>
              </w:pPrChange>
            </w:pPr>
          </w:p>
        </w:tc>
        <w:tc>
          <w:tcPr>
            <w:tcW w:w="0" w:type="auto"/>
            <w:vMerge/>
            <w:shd w:val="clear" w:color="auto" w:fill="auto"/>
            <w:vAlign w:val="center"/>
            <w:tcPrChange w:id="415" w:author="MCC" w:date="2016-07-11T12:09:00Z">
              <w:tcPr>
                <w:tcW w:w="0" w:type="auto"/>
                <w:vMerge/>
                <w:shd w:val="clear" w:color="auto" w:fill="FFFF00"/>
                <w:vAlign w:val="center"/>
              </w:tcPr>
            </w:tcPrChange>
          </w:tcPr>
          <w:p w:rsidR="00000000" w:rsidRDefault="00514C80">
            <w:pPr>
              <w:pStyle w:val="TAH"/>
              <w:rPr>
                <w:lang w:val="en-US"/>
              </w:rPr>
              <w:pPrChange w:id="416" w:author="MCC" w:date="2016-07-11T12:12:00Z">
                <w:pPr>
                  <w:pStyle w:val="TAC"/>
                </w:pPr>
              </w:pPrChange>
            </w:pPr>
          </w:p>
        </w:tc>
        <w:tc>
          <w:tcPr>
            <w:tcW w:w="0" w:type="auto"/>
            <w:shd w:val="clear" w:color="auto" w:fill="auto"/>
            <w:vAlign w:val="center"/>
            <w:tcPrChange w:id="417" w:author="MCC" w:date="2016-07-11T12:09:00Z">
              <w:tcPr>
                <w:tcW w:w="0" w:type="auto"/>
                <w:shd w:val="clear" w:color="auto" w:fill="FFFF00"/>
                <w:vAlign w:val="center"/>
              </w:tcPr>
            </w:tcPrChange>
          </w:tcPr>
          <w:p w:rsidR="00000000" w:rsidRDefault="00A75FB1">
            <w:pPr>
              <w:pStyle w:val="TAH"/>
              <w:rPr>
                <w:lang w:val="en-US"/>
              </w:rPr>
              <w:pPrChange w:id="418" w:author="MCC" w:date="2016-07-11T12:12:00Z">
                <w:pPr>
                  <w:pStyle w:val="TAC"/>
                </w:pPr>
              </w:pPrChange>
            </w:pPr>
            <w:r w:rsidRPr="005E5451">
              <w:rPr>
                <w:lang w:val="en-US"/>
              </w:rPr>
              <w:t>0ms</w:t>
            </w:r>
          </w:p>
        </w:tc>
        <w:tc>
          <w:tcPr>
            <w:tcW w:w="0" w:type="auto"/>
            <w:shd w:val="clear" w:color="auto" w:fill="auto"/>
            <w:vAlign w:val="center"/>
            <w:tcPrChange w:id="419" w:author="MCC" w:date="2016-07-11T12:09:00Z">
              <w:tcPr>
                <w:tcW w:w="0" w:type="auto"/>
                <w:shd w:val="clear" w:color="auto" w:fill="FFFF00"/>
                <w:vAlign w:val="center"/>
              </w:tcPr>
            </w:tcPrChange>
          </w:tcPr>
          <w:p w:rsidR="00000000" w:rsidRDefault="00A75FB1">
            <w:pPr>
              <w:pStyle w:val="TAH"/>
              <w:rPr>
                <w:lang w:val="en-US"/>
              </w:rPr>
              <w:pPrChange w:id="420" w:author="MCC" w:date="2016-07-11T12:12:00Z">
                <w:pPr>
                  <w:pStyle w:val="TAC"/>
                </w:pPr>
              </w:pPrChange>
            </w:pPr>
            <w:r w:rsidRPr="008F71D8">
              <w:rPr>
                <w:lang w:val="en-US"/>
              </w:rPr>
              <w:t>5ms</w:t>
            </w:r>
          </w:p>
        </w:tc>
        <w:tc>
          <w:tcPr>
            <w:tcW w:w="0" w:type="auto"/>
            <w:shd w:val="clear" w:color="auto" w:fill="auto"/>
            <w:vAlign w:val="center"/>
            <w:tcPrChange w:id="421" w:author="MCC" w:date="2016-07-11T12:09:00Z">
              <w:tcPr>
                <w:tcW w:w="0" w:type="auto"/>
                <w:shd w:val="clear" w:color="auto" w:fill="FFFF00"/>
                <w:vAlign w:val="center"/>
              </w:tcPr>
            </w:tcPrChange>
          </w:tcPr>
          <w:p w:rsidR="00000000" w:rsidRDefault="00A75FB1">
            <w:pPr>
              <w:pStyle w:val="TAH"/>
              <w:rPr>
                <w:lang w:val="en-US"/>
              </w:rPr>
              <w:pPrChange w:id="422" w:author="MCC" w:date="2016-07-11T12:12:00Z">
                <w:pPr>
                  <w:pStyle w:val="TAC"/>
                </w:pPr>
              </w:pPrChange>
            </w:pPr>
            <w:r w:rsidRPr="008F71D8">
              <w:rPr>
                <w:lang w:val="en-US"/>
              </w:rPr>
              <w:t>10ms</w:t>
            </w:r>
          </w:p>
        </w:tc>
        <w:tc>
          <w:tcPr>
            <w:tcW w:w="0" w:type="auto"/>
            <w:shd w:val="clear" w:color="auto" w:fill="auto"/>
            <w:vAlign w:val="center"/>
            <w:tcPrChange w:id="423" w:author="MCC" w:date="2016-07-11T12:09:00Z">
              <w:tcPr>
                <w:tcW w:w="0" w:type="auto"/>
                <w:shd w:val="clear" w:color="auto" w:fill="FFFF00"/>
                <w:vAlign w:val="center"/>
              </w:tcPr>
            </w:tcPrChange>
          </w:tcPr>
          <w:p w:rsidR="00000000" w:rsidRDefault="00A75FB1">
            <w:pPr>
              <w:pStyle w:val="TAH"/>
              <w:rPr>
                <w:lang w:val="en-US"/>
              </w:rPr>
              <w:pPrChange w:id="424" w:author="MCC" w:date="2016-07-11T12:12:00Z">
                <w:pPr>
                  <w:pStyle w:val="TAC"/>
                </w:pPr>
              </w:pPrChange>
            </w:pPr>
            <w:r w:rsidRPr="008F71D8">
              <w:rPr>
                <w:lang w:val="en-US"/>
              </w:rPr>
              <w:t>20ms</w:t>
            </w:r>
          </w:p>
        </w:tc>
        <w:tc>
          <w:tcPr>
            <w:tcW w:w="0" w:type="auto"/>
            <w:shd w:val="clear" w:color="auto" w:fill="auto"/>
            <w:vAlign w:val="center"/>
            <w:tcPrChange w:id="425" w:author="MCC" w:date="2016-07-11T12:09:00Z">
              <w:tcPr>
                <w:tcW w:w="0" w:type="auto"/>
                <w:shd w:val="clear" w:color="auto" w:fill="FFFF00"/>
                <w:vAlign w:val="center"/>
              </w:tcPr>
            </w:tcPrChange>
          </w:tcPr>
          <w:p w:rsidR="00000000" w:rsidRDefault="00A75FB1">
            <w:pPr>
              <w:pStyle w:val="TAH"/>
              <w:rPr>
                <w:lang w:val="en-US"/>
              </w:rPr>
              <w:pPrChange w:id="426" w:author="MCC" w:date="2016-07-11T12:12:00Z">
                <w:pPr>
                  <w:pStyle w:val="TAC"/>
                </w:pPr>
              </w:pPrChange>
            </w:pPr>
            <w:r w:rsidRPr="008F71D8">
              <w:rPr>
                <w:lang w:val="en-US"/>
              </w:rPr>
              <w:t>30ms</w:t>
            </w:r>
          </w:p>
        </w:tc>
        <w:tc>
          <w:tcPr>
            <w:tcW w:w="0" w:type="auto"/>
            <w:shd w:val="clear" w:color="auto" w:fill="auto"/>
            <w:vAlign w:val="center"/>
            <w:tcPrChange w:id="427" w:author="MCC" w:date="2016-07-11T12:09:00Z">
              <w:tcPr>
                <w:tcW w:w="0" w:type="auto"/>
                <w:shd w:val="clear" w:color="auto" w:fill="FFFF00"/>
                <w:vAlign w:val="center"/>
              </w:tcPr>
            </w:tcPrChange>
          </w:tcPr>
          <w:p w:rsidR="00000000" w:rsidRDefault="00A75FB1">
            <w:pPr>
              <w:pStyle w:val="TAH"/>
              <w:rPr>
                <w:lang w:val="en-US"/>
              </w:rPr>
              <w:pPrChange w:id="428" w:author="MCC" w:date="2016-07-11T12:12:00Z">
                <w:pPr>
                  <w:pStyle w:val="TAC"/>
                </w:pPr>
              </w:pPrChange>
            </w:pPr>
            <w:r w:rsidRPr="008F71D8">
              <w:rPr>
                <w:lang w:val="en-US"/>
              </w:rPr>
              <w:t>50ms</w:t>
            </w:r>
          </w:p>
        </w:tc>
      </w:tr>
      <w:tr w:rsidR="00A75FB1" w:rsidRPr="007F0F03" w:rsidTr="009C4DE3">
        <w:trPr>
          <w:jc w:val="center"/>
          <w:trPrChange w:id="429" w:author="MCC" w:date="2016-07-11T12:09:00Z">
            <w:trPr>
              <w:jc w:val="center"/>
            </w:trPr>
          </w:trPrChange>
        </w:trPr>
        <w:tc>
          <w:tcPr>
            <w:tcW w:w="0" w:type="auto"/>
            <w:shd w:val="clear" w:color="auto" w:fill="auto"/>
            <w:vAlign w:val="center"/>
            <w:tcPrChange w:id="430" w:author="MCC" w:date="2016-07-11T12:09:00Z">
              <w:tcPr>
                <w:tcW w:w="0" w:type="auto"/>
                <w:gridSpan w:val="2"/>
                <w:shd w:val="clear" w:color="auto" w:fill="DDD9C3"/>
                <w:vAlign w:val="center"/>
              </w:tcPr>
            </w:tcPrChange>
          </w:tcPr>
          <w:p w:rsidR="00A75FB1" w:rsidRPr="00571D6E" w:rsidRDefault="00A75FB1" w:rsidP="00727191">
            <w:pPr>
              <w:pStyle w:val="TAC"/>
              <w:rPr>
                <w:lang w:val="en-US"/>
              </w:rPr>
            </w:pPr>
            <w:r w:rsidRPr="00571D6E">
              <w:rPr>
                <w:lang w:val="en-US"/>
              </w:rPr>
              <w:t>14 symbol (baseline)</w:t>
            </w:r>
          </w:p>
        </w:tc>
        <w:tc>
          <w:tcPr>
            <w:tcW w:w="0" w:type="auto"/>
            <w:shd w:val="clear" w:color="auto" w:fill="auto"/>
            <w:vAlign w:val="center"/>
            <w:tcPrChange w:id="431" w:author="MCC" w:date="2016-07-11T12:09:00Z">
              <w:tcPr>
                <w:tcW w:w="0" w:type="auto"/>
                <w:shd w:val="clear" w:color="auto" w:fill="DDD9C3"/>
                <w:vAlign w:val="center"/>
              </w:tcPr>
            </w:tcPrChange>
          </w:tcPr>
          <w:p w:rsidR="00A75FB1" w:rsidRPr="00571D6E" w:rsidRDefault="00A75FB1" w:rsidP="00727191">
            <w:pPr>
              <w:pStyle w:val="TAC"/>
              <w:rPr>
                <w:lang w:val="en-US"/>
              </w:rPr>
            </w:pPr>
            <w:r w:rsidRPr="00571D6E">
              <w:rPr>
                <w:lang w:val="en-US"/>
              </w:rPr>
              <w:t>20%</w:t>
            </w:r>
          </w:p>
          <w:p w:rsidR="00A75FB1" w:rsidRPr="00571D6E" w:rsidRDefault="00A75FB1" w:rsidP="00727191">
            <w:pPr>
              <w:pStyle w:val="TAC"/>
              <w:rPr>
                <w:lang w:val="en-US"/>
              </w:rPr>
            </w:pPr>
            <w:r w:rsidRPr="00571D6E">
              <w:rPr>
                <w:lang w:val="en-US"/>
              </w:rPr>
              <w:t>(Baseline)</w:t>
            </w:r>
          </w:p>
        </w:tc>
        <w:tc>
          <w:tcPr>
            <w:tcW w:w="0" w:type="auto"/>
            <w:shd w:val="clear" w:color="auto" w:fill="auto"/>
            <w:vAlign w:val="center"/>
            <w:tcPrChange w:id="432" w:author="MCC" w:date="2016-07-11T12:09:00Z">
              <w:tcPr>
                <w:tcW w:w="0" w:type="auto"/>
                <w:shd w:val="clear" w:color="auto" w:fill="DDD9C3"/>
                <w:vAlign w:val="center"/>
              </w:tcPr>
            </w:tcPrChange>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Change w:id="433" w:author="MCC" w:date="2016-07-11T12:09:00Z">
              <w:tcPr>
                <w:tcW w:w="0" w:type="auto"/>
                <w:shd w:val="clear" w:color="auto" w:fill="DDD9C3"/>
                <w:vAlign w:val="center"/>
              </w:tcPr>
            </w:tcPrChange>
          </w:tcPr>
          <w:p w:rsidR="00A75FB1" w:rsidRPr="004820C2" w:rsidRDefault="00A75FB1" w:rsidP="00727191">
            <w:pPr>
              <w:pStyle w:val="TAC"/>
              <w:rPr>
                <w:lang w:val="en-US"/>
              </w:rPr>
            </w:pPr>
            <w:r w:rsidRPr="004820C2">
              <w:rPr>
                <w:lang w:val="en-US"/>
              </w:rPr>
              <w:t>0.183</w:t>
            </w:r>
          </w:p>
        </w:tc>
        <w:tc>
          <w:tcPr>
            <w:tcW w:w="0" w:type="auto"/>
            <w:shd w:val="clear" w:color="auto" w:fill="auto"/>
            <w:vAlign w:val="center"/>
            <w:tcPrChange w:id="434" w:author="MCC" w:date="2016-07-11T12:09:00Z">
              <w:tcPr>
                <w:tcW w:w="0" w:type="auto"/>
                <w:shd w:val="clear" w:color="auto" w:fill="DDD9C3"/>
                <w:vAlign w:val="center"/>
              </w:tcPr>
            </w:tcPrChange>
          </w:tcPr>
          <w:p w:rsidR="00A75FB1" w:rsidRPr="004820C2" w:rsidRDefault="00A75FB1" w:rsidP="00727191">
            <w:pPr>
              <w:pStyle w:val="TAC"/>
              <w:rPr>
                <w:lang w:val="en-US"/>
              </w:rPr>
            </w:pPr>
            <w:r w:rsidRPr="004820C2">
              <w:rPr>
                <w:lang w:val="en-US"/>
              </w:rPr>
              <w:t>0.263</w:t>
            </w:r>
          </w:p>
        </w:tc>
        <w:tc>
          <w:tcPr>
            <w:tcW w:w="0" w:type="auto"/>
            <w:shd w:val="clear" w:color="auto" w:fill="auto"/>
            <w:vAlign w:val="center"/>
            <w:tcPrChange w:id="435" w:author="MCC" w:date="2016-07-11T12:09:00Z">
              <w:tcPr>
                <w:tcW w:w="0" w:type="auto"/>
                <w:shd w:val="clear" w:color="auto" w:fill="DDD9C3"/>
                <w:vAlign w:val="center"/>
              </w:tcPr>
            </w:tcPrChange>
          </w:tcPr>
          <w:p w:rsidR="00A75FB1" w:rsidRPr="004820C2" w:rsidRDefault="00A75FB1" w:rsidP="00727191">
            <w:pPr>
              <w:pStyle w:val="TAC"/>
              <w:rPr>
                <w:lang w:val="en-US"/>
              </w:rPr>
            </w:pPr>
            <w:r w:rsidRPr="004820C2">
              <w:rPr>
                <w:lang w:val="en-US"/>
              </w:rPr>
              <w:t>0.342</w:t>
            </w:r>
          </w:p>
        </w:tc>
        <w:tc>
          <w:tcPr>
            <w:tcW w:w="0" w:type="auto"/>
            <w:shd w:val="clear" w:color="auto" w:fill="auto"/>
            <w:vAlign w:val="center"/>
            <w:tcPrChange w:id="436" w:author="MCC" w:date="2016-07-11T12:09:00Z">
              <w:tcPr>
                <w:tcW w:w="0" w:type="auto"/>
                <w:shd w:val="clear" w:color="auto" w:fill="DDD9C3"/>
                <w:vAlign w:val="center"/>
              </w:tcPr>
            </w:tcPrChange>
          </w:tcPr>
          <w:p w:rsidR="00A75FB1" w:rsidRPr="004820C2" w:rsidRDefault="00A75FB1" w:rsidP="00727191">
            <w:pPr>
              <w:pStyle w:val="TAC"/>
              <w:rPr>
                <w:lang w:val="en-US"/>
              </w:rPr>
            </w:pPr>
            <w:r w:rsidRPr="004820C2">
              <w:rPr>
                <w:lang w:val="en-US"/>
              </w:rPr>
              <w:t>0.500</w:t>
            </w:r>
          </w:p>
        </w:tc>
        <w:tc>
          <w:tcPr>
            <w:tcW w:w="0" w:type="auto"/>
            <w:shd w:val="clear" w:color="auto" w:fill="auto"/>
            <w:vAlign w:val="center"/>
            <w:tcPrChange w:id="437" w:author="MCC" w:date="2016-07-11T12:09:00Z">
              <w:tcPr>
                <w:tcW w:w="0" w:type="auto"/>
                <w:shd w:val="clear" w:color="auto" w:fill="DDD9C3"/>
                <w:vAlign w:val="center"/>
              </w:tcPr>
            </w:tcPrChange>
          </w:tcPr>
          <w:p w:rsidR="00A75FB1" w:rsidRPr="004820C2" w:rsidRDefault="00A75FB1" w:rsidP="00727191">
            <w:pPr>
              <w:pStyle w:val="TAC"/>
              <w:rPr>
                <w:lang w:val="en-US"/>
              </w:rPr>
            </w:pPr>
            <w:r w:rsidRPr="004820C2">
              <w:rPr>
                <w:lang w:val="en-US"/>
              </w:rPr>
              <w:t>0.660</w:t>
            </w:r>
          </w:p>
        </w:tc>
        <w:tc>
          <w:tcPr>
            <w:tcW w:w="0" w:type="auto"/>
            <w:shd w:val="clear" w:color="auto" w:fill="auto"/>
            <w:vAlign w:val="center"/>
            <w:tcPrChange w:id="438" w:author="MCC" w:date="2016-07-11T12:09:00Z">
              <w:tcPr>
                <w:tcW w:w="0" w:type="auto"/>
                <w:shd w:val="clear" w:color="auto" w:fill="DDD9C3"/>
                <w:vAlign w:val="center"/>
              </w:tcPr>
            </w:tcPrChange>
          </w:tcPr>
          <w:p w:rsidR="00A75FB1" w:rsidRPr="004820C2" w:rsidRDefault="00A75FB1" w:rsidP="00727191">
            <w:pPr>
              <w:pStyle w:val="TAC"/>
              <w:rPr>
                <w:lang w:val="en-US"/>
              </w:rPr>
            </w:pPr>
            <w:r w:rsidRPr="004820C2">
              <w:rPr>
                <w:lang w:val="en-US"/>
              </w:rPr>
              <w:t>0.977</w:t>
            </w:r>
          </w:p>
        </w:tc>
      </w:tr>
      <w:tr w:rsidR="00A75FB1" w:rsidRPr="007F0F03" w:rsidTr="009C4DE3">
        <w:trPr>
          <w:jc w:val="center"/>
          <w:trPrChange w:id="439" w:author="MCC" w:date="2016-07-11T12:09:00Z">
            <w:trPr>
              <w:jc w:val="center"/>
            </w:trPr>
          </w:trPrChange>
        </w:trPr>
        <w:tc>
          <w:tcPr>
            <w:tcW w:w="0" w:type="auto"/>
            <w:vMerge w:val="restart"/>
            <w:shd w:val="clear" w:color="auto" w:fill="auto"/>
            <w:vAlign w:val="center"/>
            <w:tcPrChange w:id="440" w:author="MCC" w:date="2016-07-11T12:09:00Z">
              <w:tcPr>
                <w:tcW w:w="0" w:type="auto"/>
                <w:gridSpan w:val="2"/>
                <w:vMerge w:val="restart"/>
                <w:shd w:val="clear" w:color="auto" w:fill="DBE5F1"/>
                <w:vAlign w:val="center"/>
              </w:tcPr>
            </w:tcPrChange>
          </w:tcPr>
          <w:p w:rsidR="00A75FB1" w:rsidRPr="00571D6E" w:rsidRDefault="00A75FB1" w:rsidP="00727191">
            <w:pPr>
              <w:pStyle w:val="TAC"/>
              <w:rPr>
                <w:lang w:val="en-US"/>
              </w:rPr>
            </w:pPr>
            <w:r w:rsidRPr="00571D6E">
              <w:rPr>
                <w:lang w:val="en-US"/>
              </w:rPr>
              <w:t>7 symbol</w:t>
            </w:r>
          </w:p>
        </w:tc>
        <w:tc>
          <w:tcPr>
            <w:tcW w:w="0" w:type="auto"/>
            <w:vMerge w:val="restart"/>
            <w:shd w:val="clear" w:color="auto" w:fill="auto"/>
            <w:vAlign w:val="center"/>
            <w:tcPrChange w:id="441" w:author="MCC" w:date="2016-07-11T12:09:00Z">
              <w:tcPr>
                <w:tcW w:w="0" w:type="auto"/>
                <w:vMerge w:val="restart"/>
                <w:shd w:val="clear" w:color="auto" w:fill="DBE5F1"/>
                <w:vAlign w:val="center"/>
              </w:tcPr>
            </w:tcPrChange>
          </w:tcPr>
          <w:p w:rsidR="00A75FB1" w:rsidRPr="00571D6E" w:rsidRDefault="00A75FB1" w:rsidP="00727191">
            <w:pPr>
              <w:pStyle w:val="TAC"/>
              <w:rPr>
                <w:lang w:val="en-US"/>
              </w:rPr>
            </w:pPr>
            <w:r w:rsidRPr="00571D6E">
              <w:rPr>
                <w:lang w:val="en-US"/>
              </w:rPr>
              <w:t>10%</w:t>
            </w:r>
          </w:p>
        </w:tc>
        <w:tc>
          <w:tcPr>
            <w:tcW w:w="0" w:type="auto"/>
            <w:shd w:val="clear" w:color="auto" w:fill="auto"/>
            <w:vAlign w:val="center"/>
            <w:tcPrChange w:id="442"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Change w:id="443"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0.097</w:t>
            </w:r>
          </w:p>
        </w:tc>
        <w:tc>
          <w:tcPr>
            <w:tcW w:w="0" w:type="auto"/>
            <w:shd w:val="clear" w:color="auto" w:fill="auto"/>
            <w:vAlign w:val="center"/>
            <w:tcPrChange w:id="444"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0.171</w:t>
            </w:r>
          </w:p>
        </w:tc>
        <w:tc>
          <w:tcPr>
            <w:tcW w:w="0" w:type="auto"/>
            <w:shd w:val="clear" w:color="auto" w:fill="auto"/>
            <w:vAlign w:val="center"/>
            <w:tcPrChange w:id="445"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0.251</w:t>
            </w:r>
          </w:p>
        </w:tc>
        <w:tc>
          <w:tcPr>
            <w:tcW w:w="0" w:type="auto"/>
            <w:shd w:val="clear" w:color="auto" w:fill="auto"/>
            <w:vAlign w:val="center"/>
            <w:tcPrChange w:id="446"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0.410</w:t>
            </w:r>
          </w:p>
        </w:tc>
        <w:tc>
          <w:tcPr>
            <w:tcW w:w="0" w:type="auto"/>
            <w:shd w:val="clear" w:color="auto" w:fill="auto"/>
            <w:vAlign w:val="center"/>
            <w:tcPrChange w:id="447"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0.571</w:t>
            </w:r>
          </w:p>
        </w:tc>
        <w:tc>
          <w:tcPr>
            <w:tcW w:w="0" w:type="auto"/>
            <w:shd w:val="clear" w:color="auto" w:fill="auto"/>
            <w:vAlign w:val="center"/>
            <w:tcPrChange w:id="448"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0.891</w:t>
            </w:r>
          </w:p>
        </w:tc>
      </w:tr>
      <w:tr w:rsidR="00A75FB1" w:rsidRPr="007F0F03" w:rsidTr="009C4DE3">
        <w:trPr>
          <w:jc w:val="center"/>
          <w:trPrChange w:id="449" w:author="MCC" w:date="2016-07-11T12:09:00Z">
            <w:trPr>
              <w:jc w:val="center"/>
            </w:trPr>
          </w:trPrChange>
        </w:trPr>
        <w:tc>
          <w:tcPr>
            <w:tcW w:w="0" w:type="auto"/>
            <w:vMerge/>
            <w:shd w:val="clear" w:color="auto" w:fill="auto"/>
            <w:vAlign w:val="center"/>
            <w:tcPrChange w:id="450" w:author="MCC" w:date="2016-07-11T12:09:00Z">
              <w:tcPr>
                <w:tcW w:w="0" w:type="auto"/>
                <w:gridSpan w:val="2"/>
                <w:vMerge/>
                <w:shd w:val="clear" w:color="auto" w:fill="DBE5F1"/>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451" w:author="MCC" w:date="2016-07-11T12:09:00Z">
              <w:tcPr>
                <w:tcW w:w="0" w:type="auto"/>
                <w:vMerge/>
                <w:shd w:val="clear" w:color="auto" w:fill="DBE5F1"/>
                <w:vAlign w:val="center"/>
              </w:tcPr>
            </w:tcPrChange>
          </w:tcPr>
          <w:p w:rsidR="00A75FB1" w:rsidRPr="008707EF" w:rsidRDefault="00A75FB1" w:rsidP="00727191">
            <w:pPr>
              <w:pStyle w:val="TAC"/>
              <w:rPr>
                <w:lang w:val="en-US"/>
              </w:rPr>
            </w:pPr>
          </w:p>
        </w:tc>
        <w:tc>
          <w:tcPr>
            <w:tcW w:w="0" w:type="auto"/>
            <w:shd w:val="clear" w:color="auto" w:fill="auto"/>
            <w:vAlign w:val="center"/>
            <w:tcPrChange w:id="452" w:author="MCC" w:date="2016-07-11T12:09:00Z">
              <w:tcPr>
                <w:tcW w:w="0" w:type="auto"/>
                <w:shd w:val="clear" w:color="auto" w:fill="DBE5F1"/>
                <w:vAlign w:val="center"/>
              </w:tcPr>
            </w:tcPrChange>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Change w:id="453"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46.99%</w:t>
            </w:r>
          </w:p>
        </w:tc>
        <w:tc>
          <w:tcPr>
            <w:tcW w:w="0" w:type="auto"/>
            <w:shd w:val="clear" w:color="auto" w:fill="auto"/>
            <w:vAlign w:val="bottom"/>
            <w:tcPrChange w:id="454"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34.98%</w:t>
            </w:r>
          </w:p>
        </w:tc>
        <w:tc>
          <w:tcPr>
            <w:tcW w:w="0" w:type="auto"/>
            <w:shd w:val="clear" w:color="auto" w:fill="auto"/>
            <w:vAlign w:val="bottom"/>
            <w:tcPrChange w:id="455"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26.61%</w:t>
            </w:r>
          </w:p>
        </w:tc>
        <w:tc>
          <w:tcPr>
            <w:tcW w:w="0" w:type="auto"/>
            <w:shd w:val="clear" w:color="auto" w:fill="auto"/>
            <w:vAlign w:val="bottom"/>
            <w:tcPrChange w:id="456"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18.00%</w:t>
            </w:r>
          </w:p>
        </w:tc>
        <w:tc>
          <w:tcPr>
            <w:tcW w:w="0" w:type="auto"/>
            <w:shd w:val="clear" w:color="auto" w:fill="auto"/>
            <w:vAlign w:val="bottom"/>
            <w:tcPrChange w:id="457"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13.48%</w:t>
            </w:r>
          </w:p>
        </w:tc>
        <w:tc>
          <w:tcPr>
            <w:tcW w:w="0" w:type="auto"/>
            <w:shd w:val="clear" w:color="auto" w:fill="auto"/>
            <w:vAlign w:val="bottom"/>
            <w:tcPrChange w:id="458"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8.80%</w:t>
            </w:r>
          </w:p>
        </w:tc>
      </w:tr>
      <w:tr w:rsidR="00A75FB1" w:rsidRPr="007F0F03" w:rsidTr="009C4DE3">
        <w:trPr>
          <w:jc w:val="center"/>
          <w:trPrChange w:id="459" w:author="MCC" w:date="2016-07-11T12:09:00Z">
            <w:trPr>
              <w:jc w:val="center"/>
            </w:trPr>
          </w:trPrChange>
        </w:trPr>
        <w:tc>
          <w:tcPr>
            <w:tcW w:w="0" w:type="auto"/>
            <w:vMerge/>
            <w:shd w:val="clear" w:color="auto" w:fill="auto"/>
            <w:vAlign w:val="center"/>
            <w:tcPrChange w:id="460" w:author="MCC" w:date="2016-07-11T12:09:00Z">
              <w:tcPr>
                <w:tcW w:w="0" w:type="auto"/>
                <w:gridSpan w:val="2"/>
                <w:vMerge/>
                <w:shd w:val="clear" w:color="auto" w:fill="DBE5F1"/>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461" w:author="MCC" w:date="2016-07-11T12:09:00Z">
              <w:tcPr>
                <w:tcW w:w="0" w:type="auto"/>
                <w:vMerge w:val="restart"/>
                <w:shd w:val="clear" w:color="auto" w:fill="DBE5F1"/>
                <w:vAlign w:val="center"/>
              </w:tcPr>
            </w:tcPrChange>
          </w:tcPr>
          <w:p w:rsidR="00A75FB1" w:rsidRPr="006B087D" w:rsidRDefault="00A75FB1" w:rsidP="00727191">
            <w:pPr>
              <w:pStyle w:val="TAC"/>
              <w:rPr>
                <w:lang w:val="en-US"/>
              </w:rPr>
            </w:pPr>
            <w:r w:rsidRPr="005E5451">
              <w:rPr>
                <w:lang w:val="en-US"/>
              </w:rPr>
              <w:t>20%</w:t>
            </w:r>
          </w:p>
        </w:tc>
        <w:tc>
          <w:tcPr>
            <w:tcW w:w="0" w:type="auto"/>
            <w:shd w:val="clear" w:color="auto" w:fill="auto"/>
            <w:vAlign w:val="center"/>
            <w:tcPrChange w:id="462"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Change w:id="463"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0.102</w:t>
            </w:r>
          </w:p>
        </w:tc>
        <w:tc>
          <w:tcPr>
            <w:tcW w:w="0" w:type="auto"/>
            <w:shd w:val="clear" w:color="auto" w:fill="auto"/>
            <w:vAlign w:val="center"/>
            <w:tcPrChange w:id="464"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0.176</w:t>
            </w:r>
          </w:p>
        </w:tc>
        <w:tc>
          <w:tcPr>
            <w:tcW w:w="0" w:type="auto"/>
            <w:shd w:val="clear" w:color="auto" w:fill="auto"/>
            <w:vAlign w:val="center"/>
            <w:tcPrChange w:id="465"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0.255</w:t>
            </w:r>
          </w:p>
        </w:tc>
        <w:tc>
          <w:tcPr>
            <w:tcW w:w="0" w:type="auto"/>
            <w:shd w:val="clear" w:color="auto" w:fill="auto"/>
            <w:vAlign w:val="center"/>
            <w:tcPrChange w:id="466"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0.413</w:t>
            </w:r>
          </w:p>
        </w:tc>
        <w:tc>
          <w:tcPr>
            <w:tcW w:w="0" w:type="auto"/>
            <w:shd w:val="clear" w:color="auto" w:fill="auto"/>
            <w:vAlign w:val="center"/>
            <w:tcPrChange w:id="467"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0.574</w:t>
            </w:r>
          </w:p>
        </w:tc>
        <w:tc>
          <w:tcPr>
            <w:tcW w:w="0" w:type="auto"/>
            <w:shd w:val="clear" w:color="auto" w:fill="auto"/>
            <w:vAlign w:val="center"/>
            <w:tcPrChange w:id="468"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0.894</w:t>
            </w:r>
          </w:p>
        </w:tc>
      </w:tr>
      <w:tr w:rsidR="00A75FB1" w:rsidRPr="007F0F03" w:rsidTr="009C4DE3">
        <w:trPr>
          <w:jc w:val="center"/>
          <w:trPrChange w:id="469" w:author="MCC" w:date="2016-07-11T12:09:00Z">
            <w:trPr>
              <w:jc w:val="center"/>
            </w:trPr>
          </w:trPrChange>
        </w:trPr>
        <w:tc>
          <w:tcPr>
            <w:tcW w:w="0" w:type="auto"/>
            <w:vMerge/>
            <w:shd w:val="clear" w:color="auto" w:fill="auto"/>
            <w:vAlign w:val="center"/>
            <w:tcPrChange w:id="470" w:author="MCC" w:date="2016-07-11T12:09:00Z">
              <w:tcPr>
                <w:tcW w:w="0" w:type="auto"/>
                <w:gridSpan w:val="2"/>
                <w:vMerge/>
                <w:shd w:val="clear" w:color="auto" w:fill="DBE5F1"/>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471" w:author="MCC" w:date="2016-07-11T12:09:00Z">
              <w:tcPr>
                <w:tcW w:w="0" w:type="auto"/>
                <w:vMerge/>
                <w:shd w:val="clear" w:color="auto" w:fill="DBE5F1"/>
                <w:vAlign w:val="center"/>
              </w:tcPr>
            </w:tcPrChange>
          </w:tcPr>
          <w:p w:rsidR="00A75FB1" w:rsidRPr="008707EF" w:rsidRDefault="00A75FB1" w:rsidP="00727191">
            <w:pPr>
              <w:pStyle w:val="TAC"/>
              <w:rPr>
                <w:lang w:val="en-US"/>
              </w:rPr>
            </w:pPr>
          </w:p>
        </w:tc>
        <w:tc>
          <w:tcPr>
            <w:tcW w:w="0" w:type="auto"/>
            <w:shd w:val="clear" w:color="auto" w:fill="auto"/>
            <w:vAlign w:val="center"/>
            <w:tcPrChange w:id="472" w:author="MCC" w:date="2016-07-11T12:09:00Z">
              <w:tcPr>
                <w:tcW w:w="0" w:type="auto"/>
                <w:shd w:val="clear" w:color="auto" w:fill="DBE5F1"/>
                <w:vAlign w:val="center"/>
              </w:tcPr>
            </w:tcPrChange>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Change w:id="473" w:author="MCC" w:date="2016-07-11T12:09:00Z">
              <w:tcPr>
                <w:tcW w:w="0" w:type="auto"/>
                <w:shd w:val="clear" w:color="auto" w:fill="DBE5F1"/>
                <w:vAlign w:val="bottom"/>
              </w:tcPr>
            </w:tcPrChange>
          </w:tcPr>
          <w:p w:rsidR="00A75FB1" w:rsidRPr="008F71D8" w:rsidRDefault="00A75FB1" w:rsidP="00727191">
            <w:pPr>
              <w:pStyle w:val="TAC"/>
              <w:rPr>
                <w:lang w:val="en-US"/>
              </w:rPr>
            </w:pPr>
            <w:r w:rsidRPr="008F71D8">
              <w:rPr>
                <w:lang w:val="en-US"/>
              </w:rPr>
              <w:t>44.26%</w:t>
            </w:r>
          </w:p>
        </w:tc>
        <w:tc>
          <w:tcPr>
            <w:tcW w:w="0" w:type="auto"/>
            <w:shd w:val="clear" w:color="auto" w:fill="auto"/>
            <w:vAlign w:val="bottom"/>
            <w:tcPrChange w:id="474" w:author="MCC" w:date="2016-07-11T12:09:00Z">
              <w:tcPr>
                <w:tcW w:w="0" w:type="auto"/>
                <w:shd w:val="clear" w:color="auto" w:fill="DBE5F1"/>
                <w:vAlign w:val="bottom"/>
              </w:tcPr>
            </w:tcPrChange>
          </w:tcPr>
          <w:p w:rsidR="00A75FB1" w:rsidRPr="006B087D" w:rsidRDefault="00A75FB1" w:rsidP="00727191">
            <w:pPr>
              <w:pStyle w:val="TAC"/>
              <w:rPr>
                <w:lang w:val="en-US"/>
              </w:rPr>
            </w:pPr>
            <w:r w:rsidRPr="00EB329D">
              <w:rPr>
                <w:lang w:val="en-US"/>
              </w:rPr>
              <w:t>33.08%</w:t>
            </w:r>
          </w:p>
        </w:tc>
        <w:tc>
          <w:tcPr>
            <w:tcW w:w="0" w:type="auto"/>
            <w:shd w:val="clear" w:color="auto" w:fill="auto"/>
            <w:vAlign w:val="bottom"/>
            <w:tcPrChange w:id="475" w:author="MCC" w:date="2016-07-11T12:09:00Z">
              <w:tcPr>
                <w:tcW w:w="0" w:type="auto"/>
                <w:shd w:val="clear" w:color="auto" w:fill="DBE5F1"/>
                <w:vAlign w:val="bottom"/>
              </w:tcPr>
            </w:tcPrChange>
          </w:tcPr>
          <w:p w:rsidR="00A75FB1" w:rsidRPr="008F71D8" w:rsidRDefault="00A75FB1" w:rsidP="00727191">
            <w:pPr>
              <w:pStyle w:val="TAC"/>
              <w:rPr>
                <w:lang w:val="en-US"/>
              </w:rPr>
            </w:pPr>
            <w:r w:rsidRPr="008F71D8">
              <w:rPr>
                <w:lang w:val="en-US"/>
              </w:rPr>
              <w:t>25.44%</w:t>
            </w:r>
          </w:p>
        </w:tc>
        <w:tc>
          <w:tcPr>
            <w:tcW w:w="0" w:type="auto"/>
            <w:shd w:val="clear" w:color="auto" w:fill="auto"/>
            <w:vAlign w:val="bottom"/>
            <w:tcPrChange w:id="476" w:author="MCC" w:date="2016-07-11T12:09:00Z">
              <w:tcPr>
                <w:tcW w:w="0" w:type="auto"/>
                <w:shd w:val="clear" w:color="auto" w:fill="DBE5F1"/>
                <w:vAlign w:val="bottom"/>
              </w:tcPr>
            </w:tcPrChange>
          </w:tcPr>
          <w:p w:rsidR="00A75FB1" w:rsidRPr="006B087D" w:rsidRDefault="00A75FB1" w:rsidP="00727191">
            <w:pPr>
              <w:pStyle w:val="TAC"/>
              <w:rPr>
                <w:lang w:val="en-US"/>
              </w:rPr>
            </w:pPr>
            <w:r w:rsidRPr="00EB329D">
              <w:rPr>
                <w:lang w:val="en-US"/>
              </w:rPr>
              <w:t>17.40%</w:t>
            </w:r>
          </w:p>
        </w:tc>
        <w:tc>
          <w:tcPr>
            <w:tcW w:w="0" w:type="auto"/>
            <w:shd w:val="clear" w:color="auto" w:fill="auto"/>
            <w:vAlign w:val="bottom"/>
            <w:tcPrChange w:id="477"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13.03%</w:t>
            </w:r>
          </w:p>
        </w:tc>
        <w:tc>
          <w:tcPr>
            <w:tcW w:w="0" w:type="auto"/>
            <w:shd w:val="clear" w:color="auto" w:fill="auto"/>
            <w:vAlign w:val="bottom"/>
            <w:tcPrChange w:id="478"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8.50%</w:t>
            </w:r>
          </w:p>
        </w:tc>
      </w:tr>
      <w:tr w:rsidR="00A75FB1" w:rsidRPr="007F0F03" w:rsidTr="009C4DE3">
        <w:trPr>
          <w:jc w:val="center"/>
          <w:trPrChange w:id="479" w:author="MCC" w:date="2016-07-11T12:09:00Z">
            <w:trPr>
              <w:jc w:val="center"/>
            </w:trPr>
          </w:trPrChange>
        </w:trPr>
        <w:tc>
          <w:tcPr>
            <w:tcW w:w="0" w:type="auto"/>
            <w:vMerge/>
            <w:shd w:val="clear" w:color="auto" w:fill="auto"/>
            <w:vAlign w:val="center"/>
            <w:tcPrChange w:id="480" w:author="MCC" w:date="2016-07-11T12:09:00Z">
              <w:tcPr>
                <w:tcW w:w="0" w:type="auto"/>
                <w:gridSpan w:val="2"/>
                <w:vMerge/>
                <w:shd w:val="clear" w:color="auto" w:fill="DBE5F1"/>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481" w:author="MCC" w:date="2016-07-11T12:09:00Z">
              <w:tcPr>
                <w:tcW w:w="0" w:type="auto"/>
                <w:vMerge w:val="restart"/>
                <w:shd w:val="clear" w:color="auto" w:fill="DBE5F1"/>
                <w:vAlign w:val="center"/>
              </w:tcPr>
            </w:tcPrChange>
          </w:tcPr>
          <w:p w:rsidR="00A75FB1" w:rsidRPr="006B087D" w:rsidRDefault="00A75FB1" w:rsidP="00727191">
            <w:pPr>
              <w:pStyle w:val="TAC"/>
              <w:rPr>
                <w:lang w:val="en-US"/>
              </w:rPr>
            </w:pPr>
            <w:r w:rsidRPr="005E5451">
              <w:rPr>
                <w:lang w:val="en-US"/>
              </w:rPr>
              <w:t>30%</w:t>
            </w:r>
          </w:p>
        </w:tc>
        <w:tc>
          <w:tcPr>
            <w:tcW w:w="0" w:type="auto"/>
            <w:shd w:val="clear" w:color="auto" w:fill="auto"/>
            <w:vAlign w:val="center"/>
            <w:tcPrChange w:id="482"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Change w:id="483"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0.105</w:t>
            </w:r>
          </w:p>
        </w:tc>
        <w:tc>
          <w:tcPr>
            <w:tcW w:w="0" w:type="auto"/>
            <w:shd w:val="clear" w:color="auto" w:fill="auto"/>
            <w:vAlign w:val="center"/>
            <w:tcPrChange w:id="484"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0.177</w:t>
            </w:r>
          </w:p>
        </w:tc>
        <w:tc>
          <w:tcPr>
            <w:tcW w:w="0" w:type="auto"/>
            <w:shd w:val="clear" w:color="auto" w:fill="auto"/>
            <w:vAlign w:val="center"/>
            <w:tcPrChange w:id="485"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0.256</w:t>
            </w:r>
          </w:p>
        </w:tc>
        <w:tc>
          <w:tcPr>
            <w:tcW w:w="0" w:type="auto"/>
            <w:shd w:val="clear" w:color="auto" w:fill="auto"/>
            <w:vAlign w:val="center"/>
            <w:tcPrChange w:id="486"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0.414</w:t>
            </w:r>
          </w:p>
        </w:tc>
        <w:tc>
          <w:tcPr>
            <w:tcW w:w="0" w:type="auto"/>
            <w:shd w:val="clear" w:color="auto" w:fill="auto"/>
            <w:vAlign w:val="center"/>
            <w:tcPrChange w:id="487"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0.574</w:t>
            </w:r>
          </w:p>
        </w:tc>
        <w:tc>
          <w:tcPr>
            <w:tcW w:w="0" w:type="auto"/>
            <w:shd w:val="clear" w:color="auto" w:fill="auto"/>
            <w:vAlign w:val="center"/>
            <w:tcPrChange w:id="488"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0.895</w:t>
            </w:r>
          </w:p>
        </w:tc>
      </w:tr>
      <w:tr w:rsidR="00A75FB1" w:rsidRPr="007F0F03" w:rsidTr="009C4DE3">
        <w:trPr>
          <w:jc w:val="center"/>
          <w:trPrChange w:id="489" w:author="MCC" w:date="2016-07-11T12:09:00Z">
            <w:trPr>
              <w:jc w:val="center"/>
            </w:trPr>
          </w:trPrChange>
        </w:trPr>
        <w:tc>
          <w:tcPr>
            <w:tcW w:w="0" w:type="auto"/>
            <w:vMerge/>
            <w:shd w:val="clear" w:color="auto" w:fill="auto"/>
            <w:vAlign w:val="center"/>
            <w:tcPrChange w:id="490" w:author="MCC" w:date="2016-07-11T12:09:00Z">
              <w:tcPr>
                <w:tcW w:w="0" w:type="auto"/>
                <w:gridSpan w:val="2"/>
                <w:vMerge/>
                <w:shd w:val="clear" w:color="auto" w:fill="DBE5F1"/>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491" w:author="MCC" w:date="2016-07-11T12:09:00Z">
              <w:tcPr>
                <w:tcW w:w="0" w:type="auto"/>
                <w:vMerge/>
                <w:shd w:val="clear" w:color="auto" w:fill="DBE5F1"/>
                <w:vAlign w:val="center"/>
              </w:tcPr>
            </w:tcPrChange>
          </w:tcPr>
          <w:p w:rsidR="00A75FB1" w:rsidRPr="008707EF" w:rsidRDefault="00A75FB1" w:rsidP="00727191">
            <w:pPr>
              <w:pStyle w:val="TAC"/>
              <w:rPr>
                <w:lang w:val="en-US"/>
              </w:rPr>
            </w:pPr>
          </w:p>
        </w:tc>
        <w:tc>
          <w:tcPr>
            <w:tcW w:w="0" w:type="auto"/>
            <w:shd w:val="clear" w:color="auto" w:fill="auto"/>
            <w:vAlign w:val="center"/>
            <w:tcPrChange w:id="492" w:author="MCC" w:date="2016-07-11T12:09:00Z">
              <w:tcPr>
                <w:tcW w:w="0" w:type="auto"/>
                <w:shd w:val="clear" w:color="auto" w:fill="DBE5F1"/>
                <w:vAlign w:val="center"/>
              </w:tcPr>
            </w:tcPrChange>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Change w:id="493"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42.62%</w:t>
            </w:r>
          </w:p>
        </w:tc>
        <w:tc>
          <w:tcPr>
            <w:tcW w:w="0" w:type="auto"/>
            <w:shd w:val="clear" w:color="auto" w:fill="auto"/>
            <w:vAlign w:val="bottom"/>
            <w:tcPrChange w:id="494"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32.70%</w:t>
            </w:r>
          </w:p>
        </w:tc>
        <w:tc>
          <w:tcPr>
            <w:tcW w:w="0" w:type="auto"/>
            <w:shd w:val="clear" w:color="auto" w:fill="auto"/>
            <w:vAlign w:val="bottom"/>
            <w:tcPrChange w:id="495"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25.15%</w:t>
            </w:r>
          </w:p>
        </w:tc>
        <w:tc>
          <w:tcPr>
            <w:tcW w:w="0" w:type="auto"/>
            <w:shd w:val="clear" w:color="auto" w:fill="auto"/>
            <w:vAlign w:val="bottom"/>
            <w:tcPrChange w:id="496"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17.20%</w:t>
            </w:r>
          </w:p>
        </w:tc>
        <w:tc>
          <w:tcPr>
            <w:tcW w:w="0" w:type="auto"/>
            <w:shd w:val="clear" w:color="auto" w:fill="auto"/>
            <w:vAlign w:val="bottom"/>
            <w:tcPrChange w:id="497" w:author="MCC" w:date="2016-07-11T12:09:00Z">
              <w:tcPr>
                <w:tcW w:w="0" w:type="auto"/>
                <w:shd w:val="clear" w:color="auto" w:fill="DBE5F1"/>
                <w:vAlign w:val="bottom"/>
              </w:tcPr>
            </w:tcPrChange>
          </w:tcPr>
          <w:p w:rsidR="00A75FB1" w:rsidRPr="008F71D8" w:rsidRDefault="00A75FB1" w:rsidP="00727191">
            <w:pPr>
              <w:pStyle w:val="TAC"/>
              <w:rPr>
                <w:lang w:val="en-US"/>
              </w:rPr>
            </w:pPr>
            <w:r w:rsidRPr="008F71D8">
              <w:rPr>
                <w:lang w:val="en-US"/>
              </w:rPr>
              <w:t>13.03%</w:t>
            </w:r>
          </w:p>
        </w:tc>
        <w:tc>
          <w:tcPr>
            <w:tcW w:w="0" w:type="auto"/>
            <w:shd w:val="clear" w:color="auto" w:fill="auto"/>
            <w:vAlign w:val="bottom"/>
            <w:tcPrChange w:id="498" w:author="MCC" w:date="2016-07-11T12:09:00Z">
              <w:tcPr>
                <w:tcW w:w="0" w:type="auto"/>
                <w:shd w:val="clear" w:color="auto" w:fill="DBE5F1"/>
                <w:vAlign w:val="bottom"/>
              </w:tcPr>
            </w:tcPrChange>
          </w:tcPr>
          <w:p w:rsidR="00A75FB1" w:rsidRPr="006B087D" w:rsidRDefault="00A75FB1" w:rsidP="00727191">
            <w:pPr>
              <w:pStyle w:val="TAC"/>
              <w:rPr>
                <w:lang w:val="en-US"/>
              </w:rPr>
            </w:pPr>
            <w:r w:rsidRPr="00EB329D">
              <w:rPr>
                <w:lang w:val="en-US"/>
              </w:rPr>
              <w:t>8.39%</w:t>
            </w:r>
          </w:p>
        </w:tc>
      </w:tr>
      <w:tr w:rsidR="00A75FB1" w:rsidRPr="007F0F03" w:rsidTr="009C4DE3">
        <w:trPr>
          <w:jc w:val="center"/>
          <w:trPrChange w:id="499" w:author="MCC" w:date="2016-07-11T12:09:00Z">
            <w:trPr>
              <w:jc w:val="center"/>
            </w:trPr>
          </w:trPrChange>
        </w:trPr>
        <w:tc>
          <w:tcPr>
            <w:tcW w:w="0" w:type="auto"/>
            <w:vMerge/>
            <w:shd w:val="clear" w:color="auto" w:fill="auto"/>
            <w:vAlign w:val="center"/>
            <w:tcPrChange w:id="500" w:author="MCC" w:date="2016-07-11T12:09:00Z">
              <w:tcPr>
                <w:tcW w:w="0" w:type="auto"/>
                <w:gridSpan w:val="2"/>
                <w:vMerge/>
                <w:shd w:val="clear" w:color="auto" w:fill="DBE5F1"/>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501" w:author="MCC" w:date="2016-07-11T12:09:00Z">
              <w:tcPr>
                <w:tcW w:w="0" w:type="auto"/>
                <w:vMerge w:val="restart"/>
                <w:shd w:val="clear" w:color="auto" w:fill="DBE5F1"/>
                <w:vAlign w:val="center"/>
              </w:tcPr>
            </w:tcPrChange>
          </w:tcPr>
          <w:p w:rsidR="00A75FB1" w:rsidRPr="006B087D" w:rsidRDefault="00A75FB1" w:rsidP="00727191">
            <w:pPr>
              <w:pStyle w:val="TAC"/>
              <w:rPr>
                <w:lang w:val="en-US"/>
              </w:rPr>
            </w:pPr>
            <w:r w:rsidRPr="005E5451">
              <w:rPr>
                <w:lang w:val="en-US"/>
              </w:rPr>
              <w:t>50%</w:t>
            </w:r>
          </w:p>
        </w:tc>
        <w:tc>
          <w:tcPr>
            <w:tcW w:w="0" w:type="auto"/>
            <w:shd w:val="clear" w:color="auto" w:fill="auto"/>
            <w:vAlign w:val="center"/>
            <w:tcPrChange w:id="502"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Change w:id="503"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0.120</w:t>
            </w:r>
          </w:p>
        </w:tc>
        <w:tc>
          <w:tcPr>
            <w:tcW w:w="0" w:type="auto"/>
            <w:shd w:val="clear" w:color="auto" w:fill="auto"/>
            <w:vAlign w:val="center"/>
            <w:tcPrChange w:id="504"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0.186</w:t>
            </w:r>
          </w:p>
        </w:tc>
        <w:tc>
          <w:tcPr>
            <w:tcW w:w="0" w:type="auto"/>
            <w:shd w:val="clear" w:color="auto" w:fill="auto"/>
            <w:vAlign w:val="center"/>
            <w:tcPrChange w:id="505"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0.258</w:t>
            </w:r>
          </w:p>
        </w:tc>
        <w:tc>
          <w:tcPr>
            <w:tcW w:w="0" w:type="auto"/>
            <w:shd w:val="clear" w:color="auto" w:fill="auto"/>
            <w:vAlign w:val="center"/>
            <w:tcPrChange w:id="506"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0.416</w:t>
            </w:r>
          </w:p>
        </w:tc>
        <w:tc>
          <w:tcPr>
            <w:tcW w:w="0" w:type="auto"/>
            <w:shd w:val="clear" w:color="auto" w:fill="auto"/>
            <w:vAlign w:val="center"/>
            <w:tcPrChange w:id="507"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0.577</w:t>
            </w:r>
          </w:p>
        </w:tc>
        <w:tc>
          <w:tcPr>
            <w:tcW w:w="0" w:type="auto"/>
            <w:shd w:val="clear" w:color="auto" w:fill="auto"/>
            <w:vAlign w:val="center"/>
            <w:tcPrChange w:id="508" w:author="MCC" w:date="2016-07-11T12:09:00Z">
              <w:tcPr>
                <w:tcW w:w="0" w:type="auto"/>
                <w:shd w:val="clear" w:color="auto" w:fill="DBE5F1"/>
                <w:vAlign w:val="center"/>
              </w:tcPr>
            </w:tcPrChange>
          </w:tcPr>
          <w:p w:rsidR="00A75FB1" w:rsidRPr="004820C2" w:rsidRDefault="00A75FB1" w:rsidP="00727191">
            <w:pPr>
              <w:pStyle w:val="TAC"/>
              <w:rPr>
                <w:lang w:val="en-US"/>
              </w:rPr>
            </w:pPr>
            <w:r w:rsidRPr="004820C2">
              <w:rPr>
                <w:lang w:val="en-US"/>
              </w:rPr>
              <w:t>0.896</w:t>
            </w:r>
          </w:p>
        </w:tc>
      </w:tr>
      <w:tr w:rsidR="00A75FB1" w:rsidRPr="007F0F03" w:rsidTr="009C4DE3">
        <w:trPr>
          <w:jc w:val="center"/>
          <w:trPrChange w:id="509" w:author="MCC" w:date="2016-07-11T12:09:00Z">
            <w:trPr>
              <w:jc w:val="center"/>
            </w:trPr>
          </w:trPrChange>
        </w:trPr>
        <w:tc>
          <w:tcPr>
            <w:tcW w:w="0" w:type="auto"/>
            <w:vMerge/>
            <w:shd w:val="clear" w:color="auto" w:fill="auto"/>
            <w:vAlign w:val="center"/>
            <w:tcPrChange w:id="510" w:author="MCC" w:date="2016-07-11T12:09:00Z">
              <w:tcPr>
                <w:tcW w:w="0" w:type="auto"/>
                <w:gridSpan w:val="2"/>
                <w:vMerge/>
                <w:shd w:val="clear" w:color="auto" w:fill="DBE5F1"/>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511" w:author="MCC" w:date="2016-07-11T12:09:00Z">
              <w:tcPr>
                <w:tcW w:w="0" w:type="auto"/>
                <w:vMerge/>
                <w:shd w:val="clear" w:color="auto" w:fill="DBE5F1"/>
                <w:vAlign w:val="center"/>
              </w:tcPr>
            </w:tcPrChange>
          </w:tcPr>
          <w:p w:rsidR="00A75FB1" w:rsidRPr="008707EF" w:rsidRDefault="00A75FB1" w:rsidP="00727191">
            <w:pPr>
              <w:pStyle w:val="TAC"/>
              <w:rPr>
                <w:lang w:val="en-US"/>
              </w:rPr>
            </w:pPr>
          </w:p>
        </w:tc>
        <w:tc>
          <w:tcPr>
            <w:tcW w:w="0" w:type="auto"/>
            <w:shd w:val="clear" w:color="auto" w:fill="auto"/>
            <w:vAlign w:val="center"/>
            <w:tcPrChange w:id="512" w:author="MCC" w:date="2016-07-11T12:09:00Z">
              <w:tcPr>
                <w:tcW w:w="0" w:type="auto"/>
                <w:shd w:val="clear" w:color="auto" w:fill="DBE5F1"/>
                <w:vAlign w:val="center"/>
              </w:tcPr>
            </w:tcPrChange>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Change w:id="513"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34.43%</w:t>
            </w:r>
          </w:p>
        </w:tc>
        <w:tc>
          <w:tcPr>
            <w:tcW w:w="0" w:type="auto"/>
            <w:shd w:val="clear" w:color="auto" w:fill="auto"/>
            <w:vAlign w:val="bottom"/>
            <w:tcPrChange w:id="514"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29.28%</w:t>
            </w:r>
          </w:p>
        </w:tc>
        <w:tc>
          <w:tcPr>
            <w:tcW w:w="0" w:type="auto"/>
            <w:shd w:val="clear" w:color="auto" w:fill="auto"/>
            <w:vAlign w:val="bottom"/>
            <w:tcPrChange w:id="515"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24.56%</w:t>
            </w:r>
          </w:p>
        </w:tc>
        <w:tc>
          <w:tcPr>
            <w:tcW w:w="0" w:type="auto"/>
            <w:shd w:val="clear" w:color="auto" w:fill="auto"/>
            <w:vAlign w:val="bottom"/>
            <w:tcPrChange w:id="516"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16.80%</w:t>
            </w:r>
          </w:p>
        </w:tc>
        <w:tc>
          <w:tcPr>
            <w:tcW w:w="0" w:type="auto"/>
            <w:shd w:val="clear" w:color="auto" w:fill="auto"/>
            <w:vAlign w:val="bottom"/>
            <w:tcPrChange w:id="517"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12.58%</w:t>
            </w:r>
          </w:p>
        </w:tc>
        <w:tc>
          <w:tcPr>
            <w:tcW w:w="0" w:type="auto"/>
            <w:shd w:val="clear" w:color="auto" w:fill="auto"/>
            <w:vAlign w:val="bottom"/>
            <w:tcPrChange w:id="518" w:author="MCC" w:date="2016-07-11T12:09:00Z">
              <w:tcPr>
                <w:tcW w:w="0" w:type="auto"/>
                <w:shd w:val="clear" w:color="auto" w:fill="DBE5F1"/>
                <w:vAlign w:val="bottom"/>
              </w:tcPr>
            </w:tcPrChange>
          </w:tcPr>
          <w:p w:rsidR="00A75FB1" w:rsidRPr="006B087D" w:rsidRDefault="00A75FB1" w:rsidP="00727191">
            <w:pPr>
              <w:pStyle w:val="TAC"/>
              <w:rPr>
                <w:lang w:val="en-US"/>
              </w:rPr>
            </w:pPr>
            <w:r w:rsidRPr="008F71D8">
              <w:rPr>
                <w:lang w:val="en-US"/>
              </w:rPr>
              <w:t>8.29%</w:t>
            </w:r>
          </w:p>
        </w:tc>
      </w:tr>
      <w:tr w:rsidR="00A75FB1" w:rsidRPr="007F0F03" w:rsidTr="009C4DE3">
        <w:trPr>
          <w:jc w:val="center"/>
          <w:trPrChange w:id="519" w:author="MCC" w:date="2016-07-11T12:09:00Z">
            <w:trPr>
              <w:jc w:val="center"/>
            </w:trPr>
          </w:trPrChange>
        </w:trPr>
        <w:tc>
          <w:tcPr>
            <w:tcW w:w="0" w:type="auto"/>
            <w:vMerge w:val="restart"/>
            <w:shd w:val="clear" w:color="auto" w:fill="auto"/>
            <w:vAlign w:val="center"/>
            <w:tcPrChange w:id="520" w:author="MCC" w:date="2016-07-11T12:09:00Z">
              <w:tcPr>
                <w:tcW w:w="0" w:type="auto"/>
                <w:gridSpan w:val="2"/>
                <w:vMerge w:val="restart"/>
                <w:shd w:val="clear" w:color="auto" w:fill="F2DBDB"/>
                <w:vAlign w:val="center"/>
              </w:tcPr>
            </w:tcPrChange>
          </w:tcPr>
          <w:p w:rsidR="00A75FB1" w:rsidRPr="00571D6E" w:rsidRDefault="00A75FB1" w:rsidP="00727191">
            <w:pPr>
              <w:pStyle w:val="TAC"/>
              <w:rPr>
                <w:lang w:val="en-US"/>
              </w:rPr>
            </w:pPr>
            <w:r w:rsidRPr="00571D6E">
              <w:rPr>
                <w:lang w:val="en-US"/>
              </w:rPr>
              <w:t>3 symbol</w:t>
            </w:r>
          </w:p>
        </w:tc>
        <w:tc>
          <w:tcPr>
            <w:tcW w:w="0" w:type="auto"/>
            <w:vMerge w:val="restart"/>
            <w:shd w:val="clear" w:color="auto" w:fill="auto"/>
            <w:vAlign w:val="center"/>
            <w:tcPrChange w:id="521" w:author="MCC" w:date="2016-07-11T12:09:00Z">
              <w:tcPr>
                <w:tcW w:w="0" w:type="auto"/>
                <w:vMerge w:val="restart"/>
                <w:shd w:val="clear" w:color="auto" w:fill="F2DBDB"/>
                <w:vAlign w:val="center"/>
              </w:tcPr>
            </w:tcPrChange>
          </w:tcPr>
          <w:p w:rsidR="00A75FB1" w:rsidRPr="00571D6E" w:rsidRDefault="00A75FB1" w:rsidP="00727191">
            <w:pPr>
              <w:pStyle w:val="TAC"/>
              <w:rPr>
                <w:lang w:val="en-US"/>
              </w:rPr>
            </w:pPr>
            <w:r w:rsidRPr="00571D6E">
              <w:rPr>
                <w:lang w:val="en-US"/>
              </w:rPr>
              <w:t>10%</w:t>
            </w:r>
          </w:p>
        </w:tc>
        <w:tc>
          <w:tcPr>
            <w:tcW w:w="0" w:type="auto"/>
            <w:shd w:val="clear" w:color="auto" w:fill="auto"/>
            <w:vAlign w:val="center"/>
            <w:tcPrChange w:id="522"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Change w:id="523"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0.058</w:t>
            </w:r>
          </w:p>
        </w:tc>
        <w:tc>
          <w:tcPr>
            <w:tcW w:w="0" w:type="auto"/>
            <w:shd w:val="clear" w:color="auto" w:fill="auto"/>
            <w:vAlign w:val="center"/>
            <w:tcPrChange w:id="524"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0.124</w:t>
            </w:r>
          </w:p>
        </w:tc>
        <w:tc>
          <w:tcPr>
            <w:tcW w:w="0" w:type="auto"/>
            <w:shd w:val="clear" w:color="auto" w:fill="auto"/>
            <w:vAlign w:val="center"/>
            <w:tcPrChange w:id="525"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0.203</w:t>
            </w:r>
          </w:p>
        </w:tc>
        <w:tc>
          <w:tcPr>
            <w:tcW w:w="0" w:type="auto"/>
            <w:shd w:val="clear" w:color="auto" w:fill="auto"/>
            <w:vAlign w:val="center"/>
            <w:tcPrChange w:id="526"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0.363</w:t>
            </w:r>
          </w:p>
        </w:tc>
        <w:tc>
          <w:tcPr>
            <w:tcW w:w="0" w:type="auto"/>
            <w:shd w:val="clear" w:color="auto" w:fill="auto"/>
            <w:vAlign w:val="center"/>
            <w:tcPrChange w:id="527"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0.523</w:t>
            </w:r>
          </w:p>
        </w:tc>
        <w:tc>
          <w:tcPr>
            <w:tcW w:w="0" w:type="auto"/>
            <w:shd w:val="clear" w:color="auto" w:fill="auto"/>
            <w:vAlign w:val="center"/>
            <w:tcPrChange w:id="528"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0.842</w:t>
            </w:r>
          </w:p>
        </w:tc>
      </w:tr>
      <w:tr w:rsidR="00A75FB1" w:rsidRPr="007F0F03" w:rsidTr="009C4DE3">
        <w:trPr>
          <w:jc w:val="center"/>
          <w:trPrChange w:id="529" w:author="MCC" w:date="2016-07-11T12:09:00Z">
            <w:trPr>
              <w:jc w:val="center"/>
            </w:trPr>
          </w:trPrChange>
        </w:trPr>
        <w:tc>
          <w:tcPr>
            <w:tcW w:w="0" w:type="auto"/>
            <w:vMerge/>
            <w:shd w:val="clear" w:color="auto" w:fill="auto"/>
            <w:vAlign w:val="center"/>
            <w:tcPrChange w:id="530" w:author="MCC" w:date="2016-07-11T12:09:00Z">
              <w:tcPr>
                <w:tcW w:w="0" w:type="auto"/>
                <w:gridSpan w:val="2"/>
                <w:vMerge/>
                <w:shd w:val="clear" w:color="auto" w:fill="F2DBDB"/>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531" w:author="MCC" w:date="2016-07-11T12:09:00Z">
              <w:tcPr>
                <w:tcW w:w="0" w:type="auto"/>
                <w:vMerge/>
                <w:shd w:val="clear" w:color="auto" w:fill="F2DBDB"/>
                <w:vAlign w:val="center"/>
              </w:tcPr>
            </w:tcPrChange>
          </w:tcPr>
          <w:p w:rsidR="00A75FB1" w:rsidRPr="008707EF" w:rsidRDefault="00A75FB1" w:rsidP="00727191">
            <w:pPr>
              <w:pStyle w:val="TAC"/>
              <w:rPr>
                <w:lang w:val="en-US"/>
              </w:rPr>
            </w:pPr>
          </w:p>
        </w:tc>
        <w:tc>
          <w:tcPr>
            <w:tcW w:w="0" w:type="auto"/>
            <w:shd w:val="clear" w:color="auto" w:fill="auto"/>
            <w:vAlign w:val="center"/>
            <w:tcPrChange w:id="532" w:author="MCC" w:date="2016-07-11T12:09:00Z">
              <w:tcPr>
                <w:tcW w:w="0" w:type="auto"/>
                <w:shd w:val="clear" w:color="auto" w:fill="F2DBDB"/>
                <w:vAlign w:val="center"/>
              </w:tcPr>
            </w:tcPrChange>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Change w:id="533" w:author="MCC" w:date="2016-07-11T12:09:00Z">
              <w:tcPr>
                <w:tcW w:w="0" w:type="auto"/>
                <w:shd w:val="clear" w:color="auto" w:fill="F2DBDB"/>
                <w:vAlign w:val="bottom"/>
              </w:tcPr>
            </w:tcPrChange>
          </w:tcPr>
          <w:p w:rsidR="00A75FB1" w:rsidRPr="008F71D8" w:rsidRDefault="00A75FB1" w:rsidP="00727191">
            <w:pPr>
              <w:pStyle w:val="TAC"/>
              <w:rPr>
                <w:lang w:val="en-US"/>
              </w:rPr>
            </w:pPr>
            <w:r w:rsidRPr="008F71D8">
              <w:rPr>
                <w:lang w:val="en-US"/>
              </w:rPr>
              <w:t>68.31%</w:t>
            </w:r>
          </w:p>
        </w:tc>
        <w:tc>
          <w:tcPr>
            <w:tcW w:w="0" w:type="auto"/>
            <w:shd w:val="clear" w:color="auto" w:fill="auto"/>
            <w:vAlign w:val="bottom"/>
            <w:tcPrChange w:id="534" w:author="MCC" w:date="2016-07-11T12:09:00Z">
              <w:tcPr>
                <w:tcW w:w="0" w:type="auto"/>
                <w:shd w:val="clear" w:color="auto" w:fill="F2DBDB"/>
                <w:vAlign w:val="bottom"/>
              </w:tcPr>
            </w:tcPrChange>
          </w:tcPr>
          <w:p w:rsidR="00A75FB1" w:rsidRPr="006B087D" w:rsidRDefault="00A75FB1" w:rsidP="00727191">
            <w:pPr>
              <w:pStyle w:val="TAC"/>
              <w:rPr>
                <w:lang w:val="en-US"/>
              </w:rPr>
            </w:pPr>
            <w:r w:rsidRPr="00EB329D">
              <w:rPr>
                <w:lang w:val="en-US"/>
              </w:rPr>
              <w:t>52.85%</w:t>
            </w:r>
          </w:p>
        </w:tc>
        <w:tc>
          <w:tcPr>
            <w:tcW w:w="0" w:type="auto"/>
            <w:shd w:val="clear" w:color="auto" w:fill="auto"/>
            <w:vAlign w:val="bottom"/>
            <w:tcPrChange w:id="535" w:author="MCC" w:date="2016-07-11T12:09:00Z">
              <w:tcPr>
                <w:tcW w:w="0" w:type="auto"/>
                <w:shd w:val="clear" w:color="auto" w:fill="F2DBDB"/>
                <w:vAlign w:val="bottom"/>
              </w:tcPr>
            </w:tcPrChange>
          </w:tcPr>
          <w:p w:rsidR="00A75FB1" w:rsidRPr="008F71D8" w:rsidRDefault="00A75FB1" w:rsidP="00727191">
            <w:pPr>
              <w:pStyle w:val="TAC"/>
              <w:rPr>
                <w:lang w:val="en-US"/>
              </w:rPr>
            </w:pPr>
            <w:r w:rsidRPr="008F71D8">
              <w:rPr>
                <w:lang w:val="en-US"/>
              </w:rPr>
              <w:t>40.64%</w:t>
            </w:r>
          </w:p>
        </w:tc>
        <w:tc>
          <w:tcPr>
            <w:tcW w:w="0" w:type="auto"/>
            <w:shd w:val="clear" w:color="auto" w:fill="auto"/>
            <w:vAlign w:val="bottom"/>
            <w:tcPrChange w:id="536" w:author="MCC" w:date="2016-07-11T12:09:00Z">
              <w:tcPr>
                <w:tcW w:w="0" w:type="auto"/>
                <w:shd w:val="clear" w:color="auto" w:fill="F2DBDB"/>
                <w:vAlign w:val="bottom"/>
              </w:tcPr>
            </w:tcPrChange>
          </w:tcPr>
          <w:p w:rsidR="00A75FB1" w:rsidRPr="006B087D" w:rsidRDefault="00A75FB1" w:rsidP="00727191">
            <w:pPr>
              <w:pStyle w:val="TAC"/>
              <w:rPr>
                <w:lang w:val="en-US"/>
              </w:rPr>
            </w:pPr>
            <w:r w:rsidRPr="00EB329D">
              <w:rPr>
                <w:lang w:val="en-US"/>
              </w:rPr>
              <w:t>27.40%</w:t>
            </w:r>
          </w:p>
        </w:tc>
        <w:tc>
          <w:tcPr>
            <w:tcW w:w="0" w:type="auto"/>
            <w:shd w:val="clear" w:color="auto" w:fill="auto"/>
            <w:vAlign w:val="bottom"/>
            <w:tcPrChange w:id="537"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20.76%</w:t>
            </w:r>
          </w:p>
        </w:tc>
        <w:tc>
          <w:tcPr>
            <w:tcW w:w="0" w:type="auto"/>
            <w:shd w:val="clear" w:color="auto" w:fill="auto"/>
            <w:vAlign w:val="bottom"/>
            <w:tcPrChange w:id="538"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13.82%</w:t>
            </w:r>
          </w:p>
        </w:tc>
      </w:tr>
      <w:tr w:rsidR="00A75FB1" w:rsidRPr="007F0F03" w:rsidTr="009C4DE3">
        <w:trPr>
          <w:jc w:val="center"/>
          <w:trPrChange w:id="539" w:author="MCC" w:date="2016-07-11T12:09:00Z">
            <w:trPr>
              <w:jc w:val="center"/>
            </w:trPr>
          </w:trPrChange>
        </w:trPr>
        <w:tc>
          <w:tcPr>
            <w:tcW w:w="0" w:type="auto"/>
            <w:vMerge/>
            <w:shd w:val="clear" w:color="auto" w:fill="auto"/>
            <w:vAlign w:val="center"/>
            <w:tcPrChange w:id="540" w:author="MCC" w:date="2016-07-11T12:09:00Z">
              <w:tcPr>
                <w:tcW w:w="0" w:type="auto"/>
                <w:gridSpan w:val="2"/>
                <w:vMerge/>
                <w:shd w:val="clear" w:color="auto" w:fill="F2DBDB"/>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541" w:author="MCC" w:date="2016-07-11T12:09:00Z">
              <w:tcPr>
                <w:tcW w:w="0" w:type="auto"/>
                <w:vMerge w:val="restart"/>
                <w:shd w:val="clear" w:color="auto" w:fill="F2DBDB"/>
                <w:vAlign w:val="center"/>
              </w:tcPr>
            </w:tcPrChange>
          </w:tcPr>
          <w:p w:rsidR="00A75FB1" w:rsidRPr="006B087D" w:rsidRDefault="00A75FB1" w:rsidP="00727191">
            <w:pPr>
              <w:pStyle w:val="TAC"/>
              <w:rPr>
                <w:lang w:val="en-US"/>
              </w:rPr>
            </w:pPr>
            <w:r w:rsidRPr="005E5451">
              <w:rPr>
                <w:lang w:val="en-US"/>
              </w:rPr>
              <w:t>20%</w:t>
            </w:r>
          </w:p>
        </w:tc>
        <w:tc>
          <w:tcPr>
            <w:tcW w:w="0" w:type="auto"/>
            <w:shd w:val="clear" w:color="auto" w:fill="auto"/>
            <w:vAlign w:val="center"/>
            <w:tcPrChange w:id="542"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Change w:id="543"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0.062</w:t>
            </w:r>
          </w:p>
        </w:tc>
        <w:tc>
          <w:tcPr>
            <w:tcW w:w="0" w:type="auto"/>
            <w:shd w:val="clear" w:color="auto" w:fill="auto"/>
            <w:vAlign w:val="center"/>
            <w:tcPrChange w:id="544"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0.127</w:t>
            </w:r>
          </w:p>
        </w:tc>
        <w:tc>
          <w:tcPr>
            <w:tcW w:w="0" w:type="auto"/>
            <w:shd w:val="clear" w:color="auto" w:fill="auto"/>
            <w:vAlign w:val="center"/>
            <w:tcPrChange w:id="545"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0.203</w:t>
            </w:r>
          </w:p>
        </w:tc>
        <w:tc>
          <w:tcPr>
            <w:tcW w:w="0" w:type="auto"/>
            <w:shd w:val="clear" w:color="auto" w:fill="auto"/>
            <w:vAlign w:val="center"/>
            <w:tcPrChange w:id="546"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0.363</w:t>
            </w:r>
          </w:p>
        </w:tc>
        <w:tc>
          <w:tcPr>
            <w:tcW w:w="0" w:type="auto"/>
            <w:shd w:val="clear" w:color="auto" w:fill="auto"/>
            <w:vAlign w:val="center"/>
            <w:tcPrChange w:id="547"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0.524</w:t>
            </w:r>
          </w:p>
        </w:tc>
        <w:tc>
          <w:tcPr>
            <w:tcW w:w="0" w:type="auto"/>
            <w:shd w:val="clear" w:color="auto" w:fill="auto"/>
            <w:vAlign w:val="center"/>
            <w:tcPrChange w:id="548"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0.843</w:t>
            </w:r>
          </w:p>
        </w:tc>
      </w:tr>
      <w:tr w:rsidR="00A75FB1" w:rsidRPr="007F0F03" w:rsidTr="009C4DE3">
        <w:trPr>
          <w:jc w:val="center"/>
          <w:trPrChange w:id="549" w:author="MCC" w:date="2016-07-11T12:09:00Z">
            <w:trPr>
              <w:jc w:val="center"/>
            </w:trPr>
          </w:trPrChange>
        </w:trPr>
        <w:tc>
          <w:tcPr>
            <w:tcW w:w="0" w:type="auto"/>
            <w:vMerge/>
            <w:shd w:val="clear" w:color="auto" w:fill="auto"/>
            <w:vAlign w:val="center"/>
            <w:tcPrChange w:id="550" w:author="MCC" w:date="2016-07-11T12:09:00Z">
              <w:tcPr>
                <w:tcW w:w="0" w:type="auto"/>
                <w:gridSpan w:val="2"/>
                <w:vMerge/>
                <w:shd w:val="clear" w:color="auto" w:fill="F2DBDB"/>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551" w:author="MCC" w:date="2016-07-11T12:09:00Z">
              <w:tcPr>
                <w:tcW w:w="0" w:type="auto"/>
                <w:vMerge/>
                <w:shd w:val="clear" w:color="auto" w:fill="F2DBDB"/>
                <w:vAlign w:val="center"/>
              </w:tcPr>
            </w:tcPrChange>
          </w:tcPr>
          <w:p w:rsidR="00A75FB1" w:rsidRPr="008707EF" w:rsidRDefault="00A75FB1" w:rsidP="00727191">
            <w:pPr>
              <w:pStyle w:val="TAC"/>
              <w:rPr>
                <w:lang w:val="en-US"/>
              </w:rPr>
            </w:pPr>
          </w:p>
        </w:tc>
        <w:tc>
          <w:tcPr>
            <w:tcW w:w="0" w:type="auto"/>
            <w:shd w:val="clear" w:color="auto" w:fill="auto"/>
            <w:vAlign w:val="center"/>
            <w:tcPrChange w:id="552" w:author="MCC" w:date="2016-07-11T12:09:00Z">
              <w:tcPr>
                <w:tcW w:w="0" w:type="auto"/>
                <w:shd w:val="clear" w:color="auto" w:fill="F2DBDB"/>
                <w:vAlign w:val="center"/>
              </w:tcPr>
            </w:tcPrChange>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Change w:id="553"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66.12%</w:t>
            </w:r>
          </w:p>
        </w:tc>
        <w:tc>
          <w:tcPr>
            <w:tcW w:w="0" w:type="auto"/>
            <w:shd w:val="clear" w:color="auto" w:fill="auto"/>
            <w:vAlign w:val="bottom"/>
            <w:tcPrChange w:id="554"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51.71%</w:t>
            </w:r>
          </w:p>
        </w:tc>
        <w:tc>
          <w:tcPr>
            <w:tcW w:w="0" w:type="auto"/>
            <w:shd w:val="clear" w:color="auto" w:fill="auto"/>
            <w:vAlign w:val="bottom"/>
            <w:tcPrChange w:id="555"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40.64%</w:t>
            </w:r>
          </w:p>
        </w:tc>
        <w:tc>
          <w:tcPr>
            <w:tcW w:w="0" w:type="auto"/>
            <w:shd w:val="clear" w:color="auto" w:fill="auto"/>
            <w:vAlign w:val="bottom"/>
            <w:tcPrChange w:id="556"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27.40%</w:t>
            </w:r>
          </w:p>
        </w:tc>
        <w:tc>
          <w:tcPr>
            <w:tcW w:w="0" w:type="auto"/>
            <w:shd w:val="clear" w:color="auto" w:fill="auto"/>
            <w:vAlign w:val="bottom"/>
            <w:tcPrChange w:id="557" w:author="MCC" w:date="2016-07-11T12:09:00Z">
              <w:tcPr>
                <w:tcW w:w="0" w:type="auto"/>
                <w:shd w:val="clear" w:color="auto" w:fill="F2DBDB"/>
                <w:vAlign w:val="bottom"/>
              </w:tcPr>
            </w:tcPrChange>
          </w:tcPr>
          <w:p w:rsidR="00A75FB1" w:rsidRPr="008F71D8" w:rsidRDefault="00A75FB1" w:rsidP="00727191">
            <w:pPr>
              <w:pStyle w:val="TAC"/>
              <w:rPr>
                <w:lang w:val="en-US"/>
              </w:rPr>
            </w:pPr>
            <w:r w:rsidRPr="008F71D8">
              <w:rPr>
                <w:lang w:val="en-US"/>
              </w:rPr>
              <w:t>20.61%</w:t>
            </w:r>
          </w:p>
        </w:tc>
        <w:tc>
          <w:tcPr>
            <w:tcW w:w="0" w:type="auto"/>
            <w:shd w:val="clear" w:color="auto" w:fill="auto"/>
            <w:vAlign w:val="bottom"/>
            <w:tcPrChange w:id="558" w:author="MCC" w:date="2016-07-11T12:09:00Z">
              <w:tcPr>
                <w:tcW w:w="0" w:type="auto"/>
                <w:shd w:val="clear" w:color="auto" w:fill="F2DBDB"/>
                <w:vAlign w:val="bottom"/>
              </w:tcPr>
            </w:tcPrChange>
          </w:tcPr>
          <w:p w:rsidR="00A75FB1" w:rsidRPr="006B087D" w:rsidRDefault="00A75FB1" w:rsidP="00727191">
            <w:pPr>
              <w:pStyle w:val="TAC"/>
              <w:rPr>
                <w:lang w:val="en-US"/>
              </w:rPr>
            </w:pPr>
            <w:r w:rsidRPr="00EB329D">
              <w:rPr>
                <w:lang w:val="en-US"/>
              </w:rPr>
              <w:t>13.72%</w:t>
            </w:r>
          </w:p>
        </w:tc>
      </w:tr>
      <w:tr w:rsidR="00A75FB1" w:rsidRPr="007F0F03" w:rsidTr="009C4DE3">
        <w:trPr>
          <w:jc w:val="center"/>
          <w:trPrChange w:id="559" w:author="MCC" w:date="2016-07-11T12:09:00Z">
            <w:trPr>
              <w:jc w:val="center"/>
            </w:trPr>
          </w:trPrChange>
        </w:trPr>
        <w:tc>
          <w:tcPr>
            <w:tcW w:w="0" w:type="auto"/>
            <w:vMerge/>
            <w:shd w:val="clear" w:color="auto" w:fill="auto"/>
            <w:vAlign w:val="center"/>
            <w:tcPrChange w:id="560" w:author="MCC" w:date="2016-07-11T12:09:00Z">
              <w:tcPr>
                <w:tcW w:w="0" w:type="auto"/>
                <w:gridSpan w:val="2"/>
                <w:vMerge/>
                <w:shd w:val="clear" w:color="auto" w:fill="F2DBDB"/>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561" w:author="MCC" w:date="2016-07-11T12:09:00Z">
              <w:tcPr>
                <w:tcW w:w="0" w:type="auto"/>
                <w:vMerge w:val="restart"/>
                <w:shd w:val="clear" w:color="auto" w:fill="F2DBDB"/>
                <w:vAlign w:val="center"/>
              </w:tcPr>
            </w:tcPrChange>
          </w:tcPr>
          <w:p w:rsidR="00A75FB1" w:rsidRPr="006B087D" w:rsidRDefault="00A75FB1" w:rsidP="00727191">
            <w:pPr>
              <w:pStyle w:val="TAC"/>
              <w:rPr>
                <w:lang w:val="en-US"/>
              </w:rPr>
            </w:pPr>
            <w:r w:rsidRPr="005E5451">
              <w:rPr>
                <w:lang w:val="en-US"/>
              </w:rPr>
              <w:t>30%</w:t>
            </w:r>
          </w:p>
        </w:tc>
        <w:tc>
          <w:tcPr>
            <w:tcW w:w="0" w:type="auto"/>
            <w:shd w:val="clear" w:color="auto" w:fill="auto"/>
            <w:vAlign w:val="center"/>
            <w:tcPrChange w:id="562"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Change w:id="563"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0.067</w:t>
            </w:r>
          </w:p>
        </w:tc>
        <w:tc>
          <w:tcPr>
            <w:tcW w:w="0" w:type="auto"/>
            <w:shd w:val="clear" w:color="auto" w:fill="auto"/>
            <w:vAlign w:val="center"/>
            <w:tcPrChange w:id="564"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0.130</w:t>
            </w:r>
          </w:p>
        </w:tc>
        <w:tc>
          <w:tcPr>
            <w:tcW w:w="0" w:type="auto"/>
            <w:shd w:val="clear" w:color="auto" w:fill="auto"/>
            <w:vAlign w:val="center"/>
            <w:tcPrChange w:id="565"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0.203</w:t>
            </w:r>
          </w:p>
        </w:tc>
        <w:tc>
          <w:tcPr>
            <w:tcW w:w="0" w:type="auto"/>
            <w:shd w:val="clear" w:color="auto" w:fill="auto"/>
            <w:vAlign w:val="center"/>
            <w:tcPrChange w:id="566"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0.364</w:t>
            </w:r>
          </w:p>
        </w:tc>
        <w:tc>
          <w:tcPr>
            <w:tcW w:w="0" w:type="auto"/>
            <w:shd w:val="clear" w:color="auto" w:fill="auto"/>
            <w:vAlign w:val="center"/>
            <w:tcPrChange w:id="567"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0.524</w:t>
            </w:r>
          </w:p>
        </w:tc>
        <w:tc>
          <w:tcPr>
            <w:tcW w:w="0" w:type="auto"/>
            <w:shd w:val="clear" w:color="auto" w:fill="auto"/>
            <w:vAlign w:val="center"/>
            <w:tcPrChange w:id="568"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0.843</w:t>
            </w:r>
          </w:p>
        </w:tc>
      </w:tr>
      <w:tr w:rsidR="00A75FB1" w:rsidRPr="007F0F03" w:rsidTr="009C4DE3">
        <w:trPr>
          <w:jc w:val="center"/>
          <w:trPrChange w:id="569" w:author="MCC" w:date="2016-07-11T12:09:00Z">
            <w:trPr>
              <w:jc w:val="center"/>
            </w:trPr>
          </w:trPrChange>
        </w:trPr>
        <w:tc>
          <w:tcPr>
            <w:tcW w:w="0" w:type="auto"/>
            <w:vMerge/>
            <w:shd w:val="clear" w:color="auto" w:fill="auto"/>
            <w:vAlign w:val="center"/>
            <w:tcPrChange w:id="570" w:author="MCC" w:date="2016-07-11T12:09:00Z">
              <w:tcPr>
                <w:tcW w:w="0" w:type="auto"/>
                <w:gridSpan w:val="2"/>
                <w:vMerge/>
                <w:shd w:val="clear" w:color="auto" w:fill="F2DBDB"/>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571" w:author="MCC" w:date="2016-07-11T12:09:00Z">
              <w:tcPr>
                <w:tcW w:w="0" w:type="auto"/>
                <w:vMerge/>
                <w:shd w:val="clear" w:color="auto" w:fill="F2DBDB"/>
                <w:vAlign w:val="center"/>
              </w:tcPr>
            </w:tcPrChange>
          </w:tcPr>
          <w:p w:rsidR="00A75FB1" w:rsidRPr="008707EF" w:rsidRDefault="00A75FB1" w:rsidP="00727191">
            <w:pPr>
              <w:pStyle w:val="TAC"/>
              <w:rPr>
                <w:lang w:val="en-US"/>
              </w:rPr>
            </w:pPr>
          </w:p>
        </w:tc>
        <w:tc>
          <w:tcPr>
            <w:tcW w:w="0" w:type="auto"/>
            <w:shd w:val="clear" w:color="auto" w:fill="auto"/>
            <w:vAlign w:val="center"/>
            <w:tcPrChange w:id="572" w:author="MCC" w:date="2016-07-11T12:09:00Z">
              <w:tcPr>
                <w:tcW w:w="0" w:type="auto"/>
                <w:shd w:val="clear" w:color="auto" w:fill="F2DBDB"/>
                <w:vAlign w:val="center"/>
              </w:tcPr>
            </w:tcPrChange>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Change w:id="573"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63.39%</w:t>
            </w:r>
          </w:p>
        </w:tc>
        <w:tc>
          <w:tcPr>
            <w:tcW w:w="0" w:type="auto"/>
            <w:shd w:val="clear" w:color="auto" w:fill="auto"/>
            <w:vAlign w:val="bottom"/>
            <w:tcPrChange w:id="574"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50.57%</w:t>
            </w:r>
          </w:p>
        </w:tc>
        <w:tc>
          <w:tcPr>
            <w:tcW w:w="0" w:type="auto"/>
            <w:shd w:val="clear" w:color="auto" w:fill="auto"/>
            <w:vAlign w:val="bottom"/>
            <w:tcPrChange w:id="575"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40.64%</w:t>
            </w:r>
          </w:p>
        </w:tc>
        <w:tc>
          <w:tcPr>
            <w:tcW w:w="0" w:type="auto"/>
            <w:shd w:val="clear" w:color="auto" w:fill="auto"/>
            <w:vAlign w:val="bottom"/>
            <w:tcPrChange w:id="576"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27.20%</w:t>
            </w:r>
          </w:p>
        </w:tc>
        <w:tc>
          <w:tcPr>
            <w:tcW w:w="0" w:type="auto"/>
            <w:shd w:val="clear" w:color="auto" w:fill="auto"/>
            <w:vAlign w:val="bottom"/>
            <w:tcPrChange w:id="577"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20.61%</w:t>
            </w:r>
          </w:p>
        </w:tc>
        <w:tc>
          <w:tcPr>
            <w:tcW w:w="0" w:type="auto"/>
            <w:shd w:val="clear" w:color="auto" w:fill="auto"/>
            <w:vAlign w:val="bottom"/>
            <w:tcPrChange w:id="578"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13.72%</w:t>
            </w:r>
          </w:p>
        </w:tc>
      </w:tr>
      <w:tr w:rsidR="00A75FB1" w:rsidRPr="007F0F03" w:rsidTr="009C4DE3">
        <w:trPr>
          <w:jc w:val="center"/>
          <w:trPrChange w:id="579" w:author="MCC" w:date="2016-07-11T12:09:00Z">
            <w:trPr>
              <w:jc w:val="center"/>
            </w:trPr>
          </w:trPrChange>
        </w:trPr>
        <w:tc>
          <w:tcPr>
            <w:tcW w:w="0" w:type="auto"/>
            <w:vMerge/>
            <w:shd w:val="clear" w:color="auto" w:fill="auto"/>
            <w:vAlign w:val="center"/>
            <w:tcPrChange w:id="580" w:author="MCC" w:date="2016-07-11T12:09:00Z">
              <w:tcPr>
                <w:tcW w:w="0" w:type="auto"/>
                <w:gridSpan w:val="2"/>
                <w:vMerge/>
                <w:shd w:val="clear" w:color="auto" w:fill="F2DBDB"/>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581" w:author="MCC" w:date="2016-07-11T12:09:00Z">
              <w:tcPr>
                <w:tcW w:w="0" w:type="auto"/>
                <w:vMerge w:val="restart"/>
                <w:shd w:val="clear" w:color="auto" w:fill="F2DBDB"/>
                <w:vAlign w:val="center"/>
              </w:tcPr>
            </w:tcPrChange>
          </w:tcPr>
          <w:p w:rsidR="00A75FB1" w:rsidRPr="006B087D" w:rsidRDefault="00A75FB1" w:rsidP="00727191">
            <w:pPr>
              <w:pStyle w:val="TAC"/>
              <w:rPr>
                <w:lang w:val="en-US"/>
              </w:rPr>
            </w:pPr>
            <w:r w:rsidRPr="005E5451">
              <w:rPr>
                <w:lang w:val="en-US"/>
              </w:rPr>
              <w:t>50%</w:t>
            </w:r>
          </w:p>
        </w:tc>
        <w:tc>
          <w:tcPr>
            <w:tcW w:w="0" w:type="auto"/>
            <w:shd w:val="clear" w:color="auto" w:fill="auto"/>
            <w:vAlign w:val="center"/>
            <w:tcPrChange w:id="582"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Change w:id="583"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0.085</w:t>
            </w:r>
          </w:p>
        </w:tc>
        <w:tc>
          <w:tcPr>
            <w:tcW w:w="0" w:type="auto"/>
            <w:shd w:val="clear" w:color="auto" w:fill="auto"/>
            <w:vAlign w:val="center"/>
            <w:tcPrChange w:id="584"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0.143</w:t>
            </w:r>
          </w:p>
        </w:tc>
        <w:tc>
          <w:tcPr>
            <w:tcW w:w="0" w:type="auto"/>
            <w:shd w:val="clear" w:color="auto" w:fill="auto"/>
            <w:vAlign w:val="center"/>
            <w:tcPrChange w:id="585"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0.213</w:t>
            </w:r>
          </w:p>
        </w:tc>
        <w:tc>
          <w:tcPr>
            <w:tcW w:w="0" w:type="auto"/>
            <w:shd w:val="clear" w:color="auto" w:fill="auto"/>
            <w:vAlign w:val="center"/>
            <w:tcPrChange w:id="586"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0.368</w:t>
            </w:r>
          </w:p>
        </w:tc>
        <w:tc>
          <w:tcPr>
            <w:tcW w:w="0" w:type="auto"/>
            <w:shd w:val="clear" w:color="auto" w:fill="auto"/>
            <w:vAlign w:val="center"/>
            <w:tcPrChange w:id="587"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0.529</w:t>
            </w:r>
          </w:p>
        </w:tc>
        <w:tc>
          <w:tcPr>
            <w:tcW w:w="0" w:type="auto"/>
            <w:shd w:val="clear" w:color="auto" w:fill="auto"/>
            <w:vAlign w:val="center"/>
            <w:tcPrChange w:id="588" w:author="MCC" w:date="2016-07-11T12:09:00Z">
              <w:tcPr>
                <w:tcW w:w="0" w:type="auto"/>
                <w:shd w:val="clear" w:color="auto" w:fill="F2DBDB"/>
                <w:vAlign w:val="center"/>
              </w:tcPr>
            </w:tcPrChange>
          </w:tcPr>
          <w:p w:rsidR="00A75FB1" w:rsidRPr="004820C2" w:rsidRDefault="00A75FB1" w:rsidP="00727191">
            <w:pPr>
              <w:pStyle w:val="TAC"/>
              <w:rPr>
                <w:lang w:val="en-US"/>
              </w:rPr>
            </w:pPr>
            <w:r w:rsidRPr="004820C2">
              <w:rPr>
                <w:lang w:val="en-US"/>
              </w:rPr>
              <w:t>0.848</w:t>
            </w:r>
          </w:p>
        </w:tc>
      </w:tr>
      <w:tr w:rsidR="00A75FB1" w:rsidRPr="007F0F03" w:rsidTr="009C4DE3">
        <w:trPr>
          <w:jc w:val="center"/>
          <w:trPrChange w:id="589" w:author="MCC" w:date="2016-07-11T12:09:00Z">
            <w:trPr>
              <w:jc w:val="center"/>
            </w:trPr>
          </w:trPrChange>
        </w:trPr>
        <w:tc>
          <w:tcPr>
            <w:tcW w:w="0" w:type="auto"/>
            <w:vMerge/>
            <w:shd w:val="clear" w:color="auto" w:fill="auto"/>
            <w:vAlign w:val="center"/>
            <w:tcPrChange w:id="590" w:author="MCC" w:date="2016-07-11T12:09:00Z">
              <w:tcPr>
                <w:tcW w:w="0" w:type="auto"/>
                <w:gridSpan w:val="2"/>
                <w:vMerge/>
                <w:shd w:val="clear" w:color="auto" w:fill="F2DBDB"/>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591" w:author="MCC" w:date="2016-07-11T12:09:00Z">
              <w:tcPr>
                <w:tcW w:w="0" w:type="auto"/>
                <w:vMerge/>
                <w:shd w:val="clear" w:color="auto" w:fill="F2DBDB"/>
                <w:vAlign w:val="center"/>
              </w:tcPr>
            </w:tcPrChange>
          </w:tcPr>
          <w:p w:rsidR="00A75FB1" w:rsidRPr="008707EF" w:rsidRDefault="00A75FB1" w:rsidP="00727191">
            <w:pPr>
              <w:pStyle w:val="TAC"/>
              <w:rPr>
                <w:lang w:val="en-US"/>
              </w:rPr>
            </w:pPr>
          </w:p>
        </w:tc>
        <w:tc>
          <w:tcPr>
            <w:tcW w:w="0" w:type="auto"/>
            <w:shd w:val="clear" w:color="auto" w:fill="auto"/>
            <w:vAlign w:val="center"/>
            <w:tcPrChange w:id="592" w:author="MCC" w:date="2016-07-11T12:09:00Z">
              <w:tcPr>
                <w:tcW w:w="0" w:type="auto"/>
                <w:shd w:val="clear" w:color="auto" w:fill="F2DBDB"/>
                <w:vAlign w:val="center"/>
              </w:tcPr>
            </w:tcPrChange>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Change w:id="593"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53.55%</w:t>
            </w:r>
          </w:p>
        </w:tc>
        <w:tc>
          <w:tcPr>
            <w:tcW w:w="0" w:type="auto"/>
            <w:shd w:val="clear" w:color="auto" w:fill="auto"/>
            <w:vAlign w:val="bottom"/>
            <w:tcPrChange w:id="594"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45.63%</w:t>
            </w:r>
          </w:p>
        </w:tc>
        <w:tc>
          <w:tcPr>
            <w:tcW w:w="0" w:type="auto"/>
            <w:shd w:val="clear" w:color="auto" w:fill="auto"/>
            <w:vAlign w:val="bottom"/>
            <w:tcPrChange w:id="595"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37.72%</w:t>
            </w:r>
          </w:p>
        </w:tc>
        <w:tc>
          <w:tcPr>
            <w:tcW w:w="0" w:type="auto"/>
            <w:shd w:val="clear" w:color="auto" w:fill="auto"/>
            <w:vAlign w:val="bottom"/>
            <w:tcPrChange w:id="596"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26.40%</w:t>
            </w:r>
          </w:p>
        </w:tc>
        <w:tc>
          <w:tcPr>
            <w:tcW w:w="0" w:type="auto"/>
            <w:shd w:val="clear" w:color="auto" w:fill="auto"/>
            <w:vAlign w:val="bottom"/>
            <w:tcPrChange w:id="597"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19.85%</w:t>
            </w:r>
          </w:p>
        </w:tc>
        <w:tc>
          <w:tcPr>
            <w:tcW w:w="0" w:type="auto"/>
            <w:shd w:val="clear" w:color="auto" w:fill="auto"/>
            <w:vAlign w:val="bottom"/>
            <w:tcPrChange w:id="598" w:author="MCC" w:date="2016-07-11T12:09:00Z">
              <w:tcPr>
                <w:tcW w:w="0" w:type="auto"/>
                <w:shd w:val="clear" w:color="auto" w:fill="F2DBDB"/>
                <w:vAlign w:val="bottom"/>
              </w:tcPr>
            </w:tcPrChange>
          </w:tcPr>
          <w:p w:rsidR="00A75FB1" w:rsidRPr="006B087D" w:rsidRDefault="00A75FB1" w:rsidP="00727191">
            <w:pPr>
              <w:pStyle w:val="TAC"/>
              <w:rPr>
                <w:lang w:val="en-US"/>
              </w:rPr>
            </w:pPr>
            <w:r w:rsidRPr="008F71D8">
              <w:rPr>
                <w:lang w:val="en-US"/>
              </w:rPr>
              <w:t>13.20%</w:t>
            </w:r>
          </w:p>
        </w:tc>
      </w:tr>
      <w:tr w:rsidR="00A75FB1" w:rsidRPr="007F0F03" w:rsidTr="009C4DE3">
        <w:trPr>
          <w:jc w:val="center"/>
          <w:trPrChange w:id="599" w:author="MCC" w:date="2016-07-11T12:09:00Z">
            <w:trPr>
              <w:jc w:val="center"/>
            </w:trPr>
          </w:trPrChange>
        </w:trPr>
        <w:tc>
          <w:tcPr>
            <w:tcW w:w="0" w:type="auto"/>
            <w:vMerge w:val="restart"/>
            <w:shd w:val="clear" w:color="auto" w:fill="auto"/>
            <w:vAlign w:val="center"/>
            <w:tcPrChange w:id="600" w:author="MCC" w:date="2016-07-11T12:09:00Z">
              <w:tcPr>
                <w:tcW w:w="0" w:type="auto"/>
                <w:gridSpan w:val="2"/>
                <w:vMerge w:val="restart"/>
                <w:shd w:val="clear" w:color="auto" w:fill="EAF1DD"/>
                <w:vAlign w:val="center"/>
              </w:tcPr>
            </w:tcPrChange>
          </w:tcPr>
          <w:p w:rsidR="00A75FB1" w:rsidRPr="00571D6E" w:rsidRDefault="00A75FB1" w:rsidP="00727191">
            <w:pPr>
              <w:pStyle w:val="TAC"/>
              <w:rPr>
                <w:lang w:val="en-US"/>
              </w:rPr>
            </w:pPr>
            <w:r w:rsidRPr="00571D6E">
              <w:rPr>
                <w:lang w:val="en-US"/>
              </w:rPr>
              <w:t>1 symbol</w:t>
            </w:r>
          </w:p>
        </w:tc>
        <w:tc>
          <w:tcPr>
            <w:tcW w:w="0" w:type="auto"/>
            <w:vMerge w:val="restart"/>
            <w:shd w:val="clear" w:color="auto" w:fill="auto"/>
            <w:vAlign w:val="center"/>
            <w:tcPrChange w:id="601" w:author="MCC" w:date="2016-07-11T12:09:00Z">
              <w:tcPr>
                <w:tcW w:w="0" w:type="auto"/>
                <w:vMerge w:val="restart"/>
                <w:shd w:val="clear" w:color="auto" w:fill="EAF1DD"/>
                <w:vAlign w:val="center"/>
              </w:tcPr>
            </w:tcPrChange>
          </w:tcPr>
          <w:p w:rsidR="00A75FB1" w:rsidRPr="00571D6E" w:rsidRDefault="00A75FB1" w:rsidP="00727191">
            <w:pPr>
              <w:pStyle w:val="TAC"/>
              <w:rPr>
                <w:lang w:val="en-US"/>
              </w:rPr>
            </w:pPr>
            <w:r w:rsidRPr="00571D6E">
              <w:rPr>
                <w:lang w:val="en-US"/>
              </w:rPr>
              <w:t>10%</w:t>
            </w:r>
          </w:p>
        </w:tc>
        <w:tc>
          <w:tcPr>
            <w:tcW w:w="0" w:type="auto"/>
            <w:shd w:val="clear" w:color="auto" w:fill="auto"/>
            <w:vAlign w:val="center"/>
            <w:tcPrChange w:id="602"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Change w:id="603"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0.042</w:t>
            </w:r>
          </w:p>
        </w:tc>
        <w:tc>
          <w:tcPr>
            <w:tcW w:w="0" w:type="auto"/>
            <w:shd w:val="clear" w:color="auto" w:fill="auto"/>
            <w:vAlign w:val="center"/>
            <w:tcPrChange w:id="604"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0.103</w:t>
            </w:r>
          </w:p>
        </w:tc>
        <w:tc>
          <w:tcPr>
            <w:tcW w:w="0" w:type="auto"/>
            <w:shd w:val="clear" w:color="auto" w:fill="auto"/>
            <w:vAlign w:val="center"/>
            <w:tcPrChange w:id="605"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0.179</w:t>
            </w:r>
          </w:p>
        </w:tc>
        <w:tc>
          <w:tcPr>
            <w:tcW w:w="0" w:type="auto"/>
            <w:shd w:val="clear" w:color="auto" w:fill="auto"/>
            <w:vAlign w:val="center"/>
            <w:tcPrChange w:id="606"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0.339</w:t>
            </w:r>
          </w:p>
        </w:tc>
        <w:tc>
          <w:tcPr>
            <w:tcW w:w="0" w:type="auto"/>
            <w:shd w:val="clear" w:color="auto" w:fill="auto"/>
            <w:vAlign w:val="center"/>
            <w:tcPrChange w:id="607"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0.498</w:t>
            </w:r>
          </w:p>
        </w:tc>
        <w:tc>
          <w:tcPr>
            <w:tcW w:w="0" w:type="auto"/>
            <w:shd w:val="clear" w:color="auto" w:fill="auto"/>
            <w:vAlign w:val="center"/>
            <w:tcPrChange w:id="608"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0.818</w:t>
            </w:r>
          </w:p>
        </w:tc>
      </w:tr>
      <w:tr w:rsidR="00A75FB1" w:rsidRPr="007F0F03" w:rsidTr="009C4DE3">
        <w:trPr>
          <w:jc w:val="center"/>
          <w:trPrChange w:id="609" w:author="MCC" w:date="2016-07-11T12:09:00Z">
            <w:trPr>
              <w:jc w:val="center"/>
            </w:trPr>
          </w:trPrChange>
        </w:trPr>
        <w:tc>
          <w:tcPr>
            <w:tcW w:w="0" w:type="auto"/>
            <w:vMerge/>
            <w:shd w:val="clear" w:color="auto" w:fill="auto"/>
            <w:vAlign w:val="center"/>
            <w:tcPrChange w:id="610" w:author="MCC" w:date="2016-07-11T12:09:00Z">
              <w:tcPr>
                <w:tcW w:w="0" w:type="auto"/>
                <w:gridSpan w:val="2"/>
                <w:vMerge/>
                <w:shd w:val="clear" w:color="auto" w:fill="EAF1DD"/>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611" w:author="MCC" w:date="2016-07-11T12:09:00Z">
              <w:tcPr>
                <w:tcW w:w="0" w:type="auto"/>
                <w:vMerge/>
                <w:shd w:val="clear" w:color="auto" w:fill="EAF1DD"/>
                <w:vAlign w:val="center"/>
              </w:tcPr>
            </w:tcPrChange>
          </w:tcPr>
          <w:p w:rsidR="00A75FB1" w:rsidRPr="008707EF" w:rsidRDefault="00A75FB1" w:rsidP="00727191">
            <w:pPr>
              <w:pStyle w:val="TAC"/>
              <w:rPr>
                <w:lang w:val="en-US"/>
              </w:rPr>
            </w:pPr>
          </w:p>
        </w:tc>
        <w:tc>
          <w:tcPr>
            <w:tcW w:w="0" w:type="auto"/>
            <w:shd w:val="clear" w:color="auto" w:fill="auto"/>
            <w:vAlign w:val="center"/>
            <w:tcPrChange w:id="612" w:author="MCC" w:date="2016-07-11T12:09:00Z">
              <w:tcPr>
                <w:tcW w:w="0" w:type="auto"/>
                <w:shd w:val="clear" w:color="auto" w:fill="EAF1DD"/>
                <w:vAlign w:val="center"/>
              </w:tcPr>
            </w:tcPrChange>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Change w:id="613" w:author="MCC" w:date="2016-07-11T12:09:00Z">
              <w:tcPr>
                <w:tcW w:w="0" w:type="auto"/>
                <w:shd w:val="clear" w:color="auto" w:fill="EAF1DD"/>
                <w:vAlign w:val="bottom"/>
              </w:tcPr>
            </w:tcPrChange>
          </w:tcPr>
          <w:p w:rsidR="00A75FB1" w:rsidRPr="006B087D" w:rsidRDefault="00A75FB1" w:rsidP="00727191">
            <w:pPr>
              <w:pStyle w:val="TAC"/>
              <w:rPr>
                <w:lang w:val="en-US"/>
              </w:rPr>
            </w:pPr>
            <w:r w:rsidRPr="008F71D8">
              <w:rPr>
                <w:lang w:val="en-US"/>
              </w:rPr>
              <w:t>77.05%</w:t>
            </w:r>
          </w:p>
        </w:tc>
        <w:tc>
          <w:tcPr>
            <w:tcW w:w="0" w:type="auto"/>
            <w:shd w:val="clear" w:color="auto" w:fill="auto"/>
            <w:vAlign w:val="bottom"/>
            <w:tcPrChange w:id="614" w:author="MCC" w:date="2016-07-11T12:09:00Z">
              <w:tcPr>
                <w:tcW w:w="0" w:type="auto"/>
                <w:shd w:val="clear" w:color="auto" w:fill="EAF1DD"/>
                <w:vAlign w:val="bottom"/>
              </w:tcPr>
            </w:tcPrChange>
          </w:tcPr>
          <w:p w:rsidR="00A75FB1" w:rsidRPr="006B087D" w:rsidRDefault="00A75FB1" w:rsidP="00727191">
            <w:pPr>
              <w:pStyle w:val="TAC"/>
              <w:rPr>
                <w:lang w:val="en-US"/>
              </w:rPr>
            </w:pPr>
            <w:r w:rsidRPr="008F71D8">
              <w:rPr>
                <w:lang w:val="en-US"/>
              </w:rPr>
              <w:t>60.84%</w:t>
            </w:r>
          </w:p>
        </w:tc>
        <w:tc>
          <w:tcPr>
            <w:tcW w:w="0" w:type="auto"/>
            <w:shd w:val="clear" w:color="auto" w:fill="auto"/>
            <w:vAlign w:val="bottom"/>
            <w:tcPrChange w:id="615" w:author="MCC" w:date="2016-07-11T12:09:00Z">
              <w:tcPr>
                <w:tcW w:w="0" w:type="auto"/>
                <w:shd w:val="clear" w:color="auto" w:fill="EAF1DD"/>
                <w:vAlign w:val="bottom"/>
              </w:tcPr>
            </w:tcPrChange>
          </w:tcPr>
          <w:p w:rsidR="00A75FB1" w:rsidRPr="008F71D8" w:rsidRDefault="00A75FB1" w:rsidP="00727191">
            <w:pPr>
              <w:pStyle w:val="TAC"/>
              <w:rPr>
                <w:lang w:val="en-US"/>
              </w:rPr>
            </w:pPr>
            <w:r w:rsidRPr="008F71D8">
              <w:rPr>
                <w:lang w:val="en-US"/>
              </w:rPr>
              <w:t>47.66%</w:t>
            </w:r>
          </w:p>
        </w:tc>
        <w:tc>
          <w:tcPr>
            <w:tcW w:w="0" w:type="auto"/>
            <w:shd w:val="clear" w:color="auto" w:fill="auto"/>
            <w:vAlign w:val="bottom"/>
            <w:tcPrChange w:id="616" w:author="MCC" w:date="2016-07-11T12:09:00Z">
              <w:tcPr>
                <w:tcW w:w="0" w:type="auto"/>
                <w:shd w:val="clear" w:color="auto" w:fill="EAF1DD"/>
                <w:vAlign w:val="bottom"/>
              </w:tcPr>
            </w:tcPrChange>
          </w:tcPr>
          <w:p w:rsidR="00A75FB1" w:rsidRPr="006B087D" w:rsidRDefault="00A75FB1" w:rsidP="00727191">
            <w:pPr>
              <w:pStyle w:val="TAC"/>
              <w:rPr>
                <w:lang w:val="en-US"/>
              </w:rPr>
            </w:pPr>
            <w:r w:rsidRPr="00EB329D">
              <w:rPr>
                <w:lang w:val="en-US"/>
              </w:rPr>
              <w:t>32.20%</w:t>
            </w:r>
          </w:p>
        </w:tc>
        <w:tc>
          <w:tcPr>
            <w:tcW w:w="0" w:type="auto"/>
            <w:shd w:val="clear" w:color="auto" w:fill="auto"/>
            <w:vAlign w:val="bottom"/>
            <w:tcPrChange w:id="617" w:author="MCC" w:date="2016-07-11T12:09:00Z">
              <w:tcPr>
                <w:tcW w:w="0" w:type="auto"/>
                <w:shd w:val="clear" w:color="auto" w:fill="EAF1DD"/>
                <w:vAlign w:val="bottom"/>
              </w:tcPr>
            </w:tcPrChange>
          </w:tcPr>
          <w:p w:rsidR="00A75FB1" w:rsidRPr="006B087D" w:rsidRDefault="00A75FB1" w:rsidP="00727191">
            <w:pPr>
              <w:pStyle w:val="TAC"/>
              <w:rPr>
                <w:lang w:val="en-US"/>
              </w:rPr>
            </w:pPr>
            <w:r w:rsidRPr="008F71D8">
              <w:rPr>
                <w:lang w:val="en-US"/>
              </w:rPr>
              <w:t>24.55%</w:t>
            </w:r>
          </w:p>
        </w:tc>
        <w:tc>
          <w:tcPr>
            <w:tcW w:w="0" w:type="auto"/>
            <w:shd w:val="clear" w:color="auto" w:fill="auto"/>
            <w:vAlign w:val="bottom"/>
            <w:tcPrChange w:id="618" w:author="MCC" w:date="2016-07-11T12:09:00Z">
              <w:tcPr>
                <w:tcW w:w="0" w:type="auto"/>
                <w:shd w:val="clear" w:color="auto" w:fill="EAF1DD"/>
                <w:vAlign w:val="bottom"/>
              </w:tcPr>
            </w:tcPrChange>
          </w:tcPr>
          <w:p w:rsidR="00A75FB1" w:rsidRPr="006B087D" w:rsidRDefault="00A75FB1" w:rsidP="00727191">
            <w:pPr>
              <w:pStyle w:val="TAC"/>
              <w:rPr>
                <w:lang w:val="en-US"/>
              </w:rPr>
            </w:pPr>
            <w:r w:rsidRPr="008F71D8">
              <w:rPr>
                <w:lang w:val="en-US"/>
              </w:rPr>
              <w:t>16.27%</w:t>
            </w:r>
          </w:p>
        </w:tc>
      </w:tr>
      <w:tr w:rsidR="00A75FB1" w:rsidRPr="007F0F03" w:rsidTr="009C4DE3">
        <w:trPr>
          <w:jc w:val="center"/>
          <w:trPrChange w:id="619" w:author="MCC" w:date="2016-07-11T12:09:00Z">
            <w:trPr>
              <w:jc w:val="center"/>
            </w:trPr>
          </w:trPrChange>
        </w:trPr>
        <w:tc>
          <w:tcPr>
            <w:tcW w:w="0" w:type="auto"/>
            <w:vMerge/>
            <w:shd w:val="clear" w:color="auto" w:fill="auto"/>
            <w:vAlign w:val="center"/>
            <w:tcPrChange w:id="620" w:author="MCC" w:date="2016-07-11T12:09:00Z">
              <w:tcPr>
                <w:tcW w:w="0" w:type="auto"/>
                <w:gridSpan w:val="2"/>
                <w:vMerge/>
                <w:shd w:val="clear" w:color="auto" w:fill="EAF1DD"/>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621" w:author="MCC" w:date="2016-07-11T12:09:00Z">
              <w:tcPr>
                <w:tcW w:w="0" w:type="auto"/>
                <w:vMerge w:val="restart"/>
                <w:shd w:val="clear" w:color="auto" w:fill="EAF1DD"/>
                <w:vAlign w:val="center"/>
              </w:tcPr>
            </w:tcPrChange>
          </w:tcPr>
          <w:p w:rsidR="00A75FB1" w:rsidRPr="006B087D" w:rsidRDefault="00A75FB1" w:rsidP="00727191">
            <w:pPr>
              <w:pStyle w:val="TAC"/>
              <w:rPr>
                <w:lang w:val="en-US"/>
              </w:rPr>
            </w:pPr>
            <w:r w:rsidRPr="005E5451">
              <w:rPr>
                <w:lang w:val="en-US"/>
              </w:rPr>
              <w:t>20%</w:t>
            </w:r>
          </w:p>
        </w:tc>
        <w:tc>
          <w:tcPr>
            <w:tcW w:w="0" w:type="auto"/>
            <w:shd w:val="clear" w:color="auto" w:fill="auto"/>
            <w:vAlign w:val="center"/>
            <w:tcPrChange w:id="622"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Change w:id="623"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0.047</w:t>
            </w:r>
          </w:p>
        </w:tc>
        <w:tc>
          <w:tcPr>
            <w:tcW w:w="0" w:type="auto"/>
            <w:shd w:val="clear" w:color="auto" w:fill="auto"/>
            <w:vAlign w:val="center"/>
            <w:tcPrChange w:id="624"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0.106</w:t>
            </w:r>
          </w:p>
        </w:tc>
        <w:tc>
          <w:tcPr>
            <w:tcW w:w="0" w:type="auto"/>
            <w:shd w:val="clear" w:color="auto" w:fill="auto"/>
            <w:vAlign w:val="center"/>
            <w:tcPrChange w:id="625"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0.179</w:t>
            </w:r>
          </w:p>
        </w:tc>
        <w:tc>
          <w:tcPr>
            <w:tcW w:w="0" w:type="auto"/>
            <w:shd w:val="clear" w:color="auto" w:fill="auto"/>
            <w:vAlign w:val="center"/>
            <w:tcPrChange w:id="626"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0.340</w:t>
            </w:r>
          </w:p>
        </w:tc>
        <w:tc>
          <w:tcPr>
            <w:tcW w:w="0" w:type="auto"/>
            <w:shd w:val="clear" w:color="auto" w:fill="auto"/>
            <w:vAlign w:val="center"/>
            <w:tcPrChange w:id="627"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0.499</w:t>
            </w:r>
          </w:p>
        </w:tc>
        <w:tc>
          <w:tcPr>
            <w:tcW w:w="0" w:type="auto"/>
            <w:shd w:val="clear" w:color="auto" w:fill="auto"/>
            <w:vAlign w:val="center"/>
            <w:tcPrChange w:id="628"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0.819</w:t>
            </w:r>
          </w:p>
        </w:tc>
      </w:tr>
      <w:tr w:rsidR="00A75FB1" w:rsidRPr="007F0F03" w:rsidTr="009C4DE3">
        <w:trPr>
          <w:jc w:val="center"/>
          <w:trPrChange w:id="629" w:author="MCC" w:date="2016-07-11T12:09:00Z">
            <w:trPr>
              <w:jc w:val="center"/>
            </w:trPr>
          </w:trPrChange>
        </w:trPr>
        <w:tc>
          <w:tcPr>
            <w:tcW w:w="0" w:type="auto"/>
            <w:vMerge/>
            <w:shd w:val="clear" w:color="auto" w:fill="auto"/>
            <w:vAlign w:val="center"/>
            <w:tcPrChange w:id="630" w:author="MCC" w:date="2016-07-11T12:09:00Z">
              <w:tcPr>
                <w:tcW w:w="0" w:type="auto"/>
                <w:gridSpan w:val="2"/>
                <w:vMerge/>
                <w:shd w:val="clear" w:color="auto" w:fill="EAF1DD"/>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631" w:author="MCC" w:date="2016-07-11T12:09:00Z">
              <w:tcPr>
                <w:tcW w:w="0" w:type="auto"/>
                <w:vMerge/>
                <w:shd w:val="clear" w:color="auto" w:fill="EAF1DD"/>
                <w:vAlign w:val="center"/>
              </w:tcPr>
            </w:tcPrChange>
          </w:tcPr>
          <w:p w:rsidR="00A75FB1" w:rsidRPr="008707EF" w:rsidRDefault="00A75FB1" w:rsidP="00727191">
            <w:pPr>
              <w:pStyle w:val="TAC"/>
              <w:rPr>
                <w:lang w:val="en-US"/>
              </w:rPr>
            </w:pPr>
          </w:p>
        </w:tc>
        <w:tc>
          <w:tcPr>
            <w:tcW w:w="0" w:type="auto"/>
            <w:shd w:val="clear" w:color="auto" w:fill="auto"/>
            <w:vAlign w:val="center"/>
            <w:tcPrChange w:id="632" w:author="MCC" w:date="2016-07-11T12:09:00Z">
              <w:tcPr>
                <w:tcW w:w="0" w:type="auto"/>
                <w:shd w:val="clear" w:color="auto" w:fill="EAF1DD"/>
                <w:vAlign w:val="center"/>
              </w:tcPr>
            </w:tcPrChange>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Change w:id="633" w:author="MCC" w:date="2016-07-11T12:09:00Z">
              <w:tcPr>
                <w:tcW w:w="0" w:type="auto"/>
                <w:shd w:val="clear" w:color="auto" w:fill="EAF1DD"/>
                <w:vAlign w:val="bottom"/>
              </w:tcPr>
            </w:tcPrChange>
          </w:tcPr>
          <w:p w:rsidR="00A75FB1" w:rsidRPr="006B087D" w:rsidRDefault="00A75FB1" w:rsidP="00727191">
            <w:pPr>
              <w:pStyle w:val="TAC"/>
              <w:rPr>
                <w:lang w:val="en-US"/>
              </w:rPr>
            </w:pPr>
            <w:r w:rsidRPr="008F71D8">
              <w:rPr>
                <w:lang w:val="en-US"/>
              </w:rPr>
              <w:t>74.32%</w:t>
            </w:r>
          </w:p>
        </w:tc>
        <w:tc>
          <w:tcPr>
            <w:tcW w:w="0" w:type="auto"/>
            <w:shd w:val="clear" w:color="auto" w:fill="auto"/>
            <w:vAlign w:val="bottom"/>
            <w:tcPrChange w:id="634" w:author="MCC" w:date="2016-07-11T12:09:00Z">
              <w:tcPr>
                <w:tcW w:w="0" w:type="auto"/>
                <w:shd w:val="clear" w:color="auto" w:fill="EAF1DD"/>
                <w:vAlign w:val="bottom"/>
              </w:tcPr>
            </w:tcPrChange>
          </w:tcPr>
          <w:p w:rsidR="00A75FB1" w:rsidRPr="006B087D" w:rsidRDefault="00A75FB1" w:rsidP="00727191">
            <w:pPr>
              <w:pStyle w:val="TAC"/>
              <w:rPr>
                <w:lang w:val="en-US"/>
              </w:rPr>
            </w:pPr>
            <w:r w:rsidRPr="008F71D8">
              <w:rPr>
                <w:lang w:val="en-US"/>
              </w:rPr>
              <w:t>59.70%</w:t>
            </w:r>
          </w:p>
        </w:tc>
        <w:tc>
          <w:tcPr>
            <w:tcW w:w="0" w:type="auto"/>
            <w:shd w:val="clear" w:color="auto" w:fill="auto"/>
            <w:vAlign w:val="bottom"/>
            <w:tcPrChange w:id="635" w:author="MCC" w:date="2016-07-11T12:09:00Z">
              <w:tcPr>
                <w:tcW w:w="0" w:type="auto"/>
                <w:shd w:val="clear" w:color="auto" w:fill="EAF1DD"/>
                <w:vAlign w:val="bottom"/>
              </w:tcPr>
            </w:tcPrChange>
          </w:tcPr>
          <w:p w:rsidR="00A75FB1" w:rsidRPr="008F71D8" w:rsidRDefault="00A75FB1" w:rsidP="00727191">
            <w:pPr>
              <w:pStyle w:val="TAC"/>
              <w:rPr>
                <w:lang w:val="en-US"/>
              </w:rPr>
            </w:pPr>
            <w:r w:rsidRPr="008F71D8">
              <w:rPr>
                <w:lang w:val="en-US"/>
              </w:rPr>
              <w:t>47.66%</w:t>
            </w:r>
          </w:p>
        </w:tc>
        <w:tc>
          <w:tcPr>
            <w:tcW w:w="0" w:type="auto"/>
            <w:shd w:val="clear" w:color="auto" w:fill="auto"/>
            <w:vAlign w:val="bottom"/>
            <w:tcPrChange w:id="636" w:author="MCC" w:date="2016-07-11T12:09:00Z">
              <w:tcPr>
                <w:tcW w:w="0" w:type="auto"/>
                <w:shd w:val="clear" w:color="auto" w:fill="EAF1DD"/>
                <w:vAlign w:val="bottom"/>
              </w:tcPr>
            </w:tcPrChange>
          </w:tcPr>
          <w:p w:rsidR="00A75FB1" w:rsidRPr="006B087D" w:rsidRDefault="00A75FB1" w:rsidP="00727191">
            <w:pPr>
              <w:pStyle w:val="TAC"/>
              <w:rPr>
                <w:lang w:val="en-US"/>
              </w:rPr>
            </w:pPr>
            <w:r w:rsidRPr="00EB329D">
              <w:rPr>
                <w:lang w:val="en-US"/>
              </w:rPr>
              <w:t>32.00%</w:t>
            </w:r>
          </w:p>
        </w:tc>
        <w:tc>
          <w:tcPr>
            <w:tcW w:w="0" w:type="auto"/>
            <w:shd w:val="clear" w:color="auto" w:fill="auto"/>
            <w:vAlign w:val="bottom"/>
            <w:tcPrChange w:id="637" w:author="MCC" w:date="2016-07-11T12:09:00Z">
              <w:tcPr>
                <w:tcW w:w="0" w:type="auto"/>
                <w:shd w:val="clear" w:color="auto" w:fill="EAF1DD"/>
                <w:vAlign w:val="bottom"/>
              </w:tcPr>
            </w:tcPrChange>
          </w:tcPr>
          <w:p w:rsidR="00A75FB1" w:rsidRPr="008F71D8" w:rsidRDefault="00A75FB1" w:rsidP="00727191">
            <w:pPr>
              <w:pStyle w:val="TAC"/>
              <w:rPr>
                <w:lang w:val="en-US"/>
              </w:rPr>
            </w:pPr>
            <w:r w:rsidRPr="008F71D8">
              <w:rPr>
                <w:lang w:val="en-US"/>
              </w:rPr>
              <w:t>24.39%</w:t>
            </w:r>
          </w:p>
        </w:tc>
        <w:tc>
          <w:tcPr>
            <w:tcW w:w="0" w:type="auto"/>
            <w:shd w:val="clear" w:color="auto" w:fill="auto"/>
            <w:vAlign w:val="bottom"/>
            <w:tcPrChange w:id="638" w:author="MCC" w:date="2016-07-11T12:09:00Z">
              <w:tcPr>
                <w:tcW w:w="0" w:type="auto"/>
                <w:shd w:val="clear" w:color="auto" w:fill="EAF1DD"/>
                <w:vAlign w:val="bottom"/>
              </w:tcPr>
            </w:tcPrChange>
          </w:tcPr>
          <w:p w:rsidR="00A75FB1" w:rsidRPr="006B087D" w:rsidRDefault="00A75FB1" w:rsidP="00727191">
            <w:pPr>
              <w:pStyle w:val="TAC"/>
              <w:rPr>
                <w:lang w:val="en-US"/>
              </w:rPr>
            </w:pPr>
            <w:r w:rsidRPr="00EB329D">
              <w:rPr>
                <w:lang w:val="en-US"/>
              </w:rPr>
              <w:t>16.17%</w:t>
            </w:r>
          </w:p>
        </w:tc>
      </w:tr>
      <w:tr w:rsidR="00A75FB1" w:rsidRPr="007F0F03" w:rsidTr="009C4DE3">
        <w:trPr>
          <w:jc w:val="center"/>
          <w:trPrChange w:id="639" w:author="MCC" w:date="2016-07-11T12:09:00Z">
            <w:trPr>
              <w:jc w:val="center"/>
            </w:trPr>
          </w:trPrChange>
        </w:trPr>
        <w:tc>
          <w:tcPr>
            <w:tcW w:w="0" w:type="auto"/>
            <w:vMerge/>
            <w:shd w:val="clear" w:color="auto" w:fill="auto"/>
            <w:vAlign w:val="center"/>
            <w:tcPrChange w:id="640" w:author="MCC" w:date="2016-07-11T12:09:00Z">
              <w:tcPr>
                <w:tcW w:w="0" w:type="auto"/>
                <w:gridSpan w:val="2"/>
                <w:vMerge/>
                <w:shd w:val="clear" w:color="auto" w:fill="EAF1DD"/>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641" w:author="MCC" w:date="2016-07-11T12:09:00Z">
              <w:tcPr>
                <w:tcW w:w="0" w:type="auto"/>
                <w:vMerge w:val="restart"/>
                <w:shd w:val="clear" w:color="auto" w:fill="EAF1DD"/>
                <w:vAlign w:val="center"/>
              </w:tcPr>
            </w:tcPrChange>
          </w:tcPr>
          <w:p w:rsidR="00A75FB1" w:rsidRPr="006B087D" w:rsidRDefault="00A75FB1" w:rsidP="00727191">
            <w:pPr>
              <w:pStyle w:val="TAC"/>
              <w:rPr>
                <w:lang w:val="en-US"/>
              </w:rPr>
            </w:pPr>
            <w:r w:rsidRPr="005E5451">
              <w:rPr>
                <w:lang w:val="en-US"/>
              </w:rPr>
              <w:t>30%</w:t>
            </w:r>
          </w:p>
        </w:tc>
        <w:tc>
          <w:tcPr>
            <w:tcW w:w="0" w:type="auto"/>
            <w:shd w:val="clear" w:color="auto" w:fill="auto"/>
            <w:vAlign w:val="center"/>
            <w:tcPrChange w:id="642"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Change w:id="643"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0.052</w:t>
            </w:r>
          </w:p>
        </w:tc>
        <w:tc>
          <w:tcPr>
            <w:tcW w:w="0" w:type="auto"/>
            <w:shd w:val="clear" w:color="auto" w:fill="auto"/>
            <w:vAlign w:val="center"/>
            <w:tcPrChange w:id="644"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0.110</w:t>
            </w:r>
          </w:p>
        </w:tc>
        <w:tc>
          <w:tcPr>
            <w:tcW w:w="0" w:type="auto"/>
            <w:shd w:val="clear" w:color="auto" w:fill="auto"/>
            <w:vAlign w:val="center"/>
            <w:tcPrChange w:id="645"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0.180</w:t>
            </w:r>
          </w:p>
        </w:tc>
        <w:tc>
          <w:tcPr>
            <w:tcW w:w="0" w:type="auto"/>
            <w:shd w:val="clear" w:color="auto" w:fill="auto"/>
            <w:vAlign w:val="center"/>
            <w:tcPrChange w:id="646"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0.340</w:t>
            </w:r>
          </w:p>
        </w:tc>
        <w:tc>
          <w:tcPr>
            <w:tcW w:w="0" w:type="auto"/>
            <w:shd w:val="clear" w:color="auto" w:fill="auto"/>
            <w:vAlign w:val="center"/>
            <w:tcPrChange w:id="647"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0.500</w:t>
            </w:r>
          </w:p>
        </w:tc>
        <w:tc>
          <w:tcPr>
            <w:tcW w:w="0" w:type="auto"/>
            <w:shd w:val="clear" w:color="auto" w:fill="auto"/>
            <w:vAlign w:val="center"/>
            <w:tcPrChange w:id="648"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0.820</w:t>
            </w:r>
          </w:p>
        </w:tc>
      </w:tr>
      <w:tr w:rsidR="00A75FB1" w:rsidRPr="007F0F03" w:rsidTr="009C4DE3">
        <w:trPr>
          <w:jc w:val="center"/>
          <w:trPrChange w:id="649" w:author="MCC" w:date="2016-07-11T12:09:00Z">
            <w:trPr>
              <w:jc w:val="center"/>
            </w:trPr>
          </w:trPrChange>
        </w:trPr>
        <w:tc>
          <w:tcPr>
            <w:tcW w:w="0" w:type="auto"/>
            <w:vMerge/>
            <w:shd w:val="clear" w:color="auto" w:fill="auto"/>
            <w:vAlign w:val="center"/>
            <w:tcPrChange w:id="650" w:author="MCC" w:date="2016-07-11T12:09:00Z">
              <w:tcPr>
                <w:tcW w:w="0" w:type="auto"/>
                <w:gridSpan w:val="2"/>
                <w:vMerge/>
                <w:shd w:val="clear" w:color="auto" w:fill="EAF1DD"/>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651" w:author="MCC" w:date="2016-07-11T12:09:00Z">
              <w:tcPr>
                <w:tcW w:w="0" w:type="auto"/>
                <w:vMerge/>
                <w:shd w:val="clear" w:color="auto" w:fill="EAF1DD"/>
                <w:vAlign w:val="center"/>
              </w:tcPr>
            </w:tcPrChange>
          </w:tcPr>
          <w:p w:rsidR="00A75FB1" w:rsidRPr="008707EF" w:rsidRDefault="00A75FB1" w:rsidP="00727191">
            <w:pPr>
              <w:pStyle w:val="TAC"/>
              <w:rPr>
                <w:lang w:val="en-US"/>
              </w:rPr>
            </w:pPr>
          </w:p>
        </w:tc>
        <w:tc>
          <w:tcPr>
            <w:tcW w:w="0" w:type="auto"/>
            <w:shd w:val="clear" w:color="auto" w:fill="auto"/>
            <w:vAlign w:val="center"/>
            <w:tcPrChange w:id="652" w:author="MCC" w:date="2016-07-11T12:09:00Z">
              <w:tcPr>
                <w:tcW w:w="0" w:type="auto"/>
                <w:shd w:val="clear" w:color="auto" w:fill="EAF1DD"/>
                <w:vAlign w:val="center"/>
              </w:tcPr>
            </w:tcPrChange>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Change w:id="653" w:author="MCC" w:date="2016-07-11T12:09:00Z">
              <w:tcPr>
                <w:tcW w:w="0" w:type="auto"/>
                <w:shd w:val="clear" w:color="auto" w:fill="EAF1DD"/>
                <w:vAlign w:val="bottom"/>
              </w:tcPr>
            </w:tcPrChange>
          </w:tcPr>
          <w:p w:rsidR="00A75FB1" w:rsidRPr="006B087D" w:rsidRDefault="00A75FB1" w:rsidP="00727191">
            <w:pPr>
              <w:pStyle w:val="TAC"/>
              <w:rPr>
                <w:lang w:val="en-US"/>
              </w:rPr>
            </w:pPr>
            <w:r w:rsidRPr="008F71D8">
              <w:rPr>
                <w:lang w:val="en-US"/>
              </w:rPr>
              <w:t>71.58%</w:t>
            </w:r>
          </w:p>
        </w:tc>
        <w:tc>
          <w:tcPr>
            <w:tcW w:w="0" w:type="auto"/>
            <w:shd w:val="clear" w:color="auto" w:fill="auto"/>
            <w:vAlign w:val="bottom"/>
            <w:tcPrChange w:id="654" w:author="MCC" w:date="2016-07-11T12:09:00Z">
              <w:tcPr>
                <w:tcW w:w="0" w:type="auto"/>
                <w:shd w:val="clear" w:color="auto" w:fill="EAF1DD"/>
                <w:vAlign w:val="bottom"/>
              </w:tcPr>
            </w:tcPrChange>
          </w:tcPr>
          <w:p w:rsidR="00A75FB1" w:rsidRPr="006B087D" w:rsidRDefault="00A75FB1" w:rsidP="00727191">
            <w:pPr>
              <w:pStyle w:val="TAC"/>
              <w:rPr>
                <w:lang w:val="en-US"/>
              </w:rPr>
            </w:pPr>
            <w:r w:rsidRPr="008F71D8">
              <w:rPr>
                <w:lang w:val="en-US"/>
              </w:rPr>
              <w:t>58.17%</w:t>
            </w:r>
          </w:p>
        </w:tc>
        <w:tc>
          <w:tcPr>
            <w:tcW w:w="0" w:type="auto"/>
            <w:shd w:val="clear" w:color="auto" w:fill="auto"/>
            <w:vAlign w:val="bottom"/>
            <w:tcPrChange w:id="655" w:author="MCC" w:date="2016-07-11T12:09:00Z">
              <w:tcPr>
                <w:tcW w:w="0" w:type="auto"/>
                <w:shd w:val="clear" w:color="auto" w:fill="EAF1DD"/>
                <w:vAlign w:val="bottom"/>
              </w:tcPr>
            </w:tcPrChange>
          </w:tcPr>
          <w:p w:rsidR="00A75FB1" w:rsidRPr="006B087D" w:rsidRDefault="00A75FB1" w:rsidP="00727191">
            <w:pPr>
              <w:pStyle w:val="TAC"/>
              <w:rPr>
                <w:lang w:val="en-US"/>
              </w:rPr>
            </w:pPr>
            <w:r w:rsidRPr="008F71D8">
              <w:rPr>
                <w:lang w:val="en-US"/>
              </w:rPr>
              <w:t>47.37%</w:t>
            </w:r>
          </w:p>
        </w:tc>
        <w:tc>
          <w:tcPr>
            <w:tcW w:w="0" w:type="auto"/>
            <w:shd w:val="clear" w:color="auto" w:fill="auto"/>
            <w:vAlign w:val="bottom"/>
            <w:tcPrChange w:id="656" w:author="MCC" w:date="2016-07-11T12:09:00Z">
              <w:tcPr>
                <w:tcW w:w="0" w:type="auto"/>
                <w:shd w:val="clear" w:color="auto" w:fill="EAF1DD"/>
                <w:vAlign w:val="bottom"/>
              </w:tcPr>
            </w:tcPrChange>
          </w:tcPr>
          <w:p w:rsidR="00A75FB1" w:rsidRPr="006B087D" w:rsidRDefault="00A75FB1" w:rsidP="00727191">
            <w:pPr>
              <w:pStyle w:val="TAC"/>
              <w:rPr>
                <w:lang w:val="en-US"/>
              </w:rPr>
            </w:pPr>
            <w:r w:rsidRPr="008F71D8">
              <w:rPr>
                <w:lang w:val="en-US"/>
              </w:rPr>
              <w:t>32.00%</w:t>
            </w:r>
          </w:p>
        </w:tc>
        <w:tc>
          <w:tcPr>
            <w:tcW w:w="0" w:type="auto"/>
            <w:shd w:val="clear" w:color="auto" w:fill="auto"/>
            <w:vAlign w:val="bottom"/>
            <w:tcPrChange w:id="657" w:author="MCC" w:date="2016-07-11T12:09:00Z">
              <w:tcPr>
                <w:tcW w:w="0" w:type="auto"/>
                <w:shd w:val="clear" w:color="auto" w:fill="EAF1DD"/>
                <w:vAlign w:val="bottom"/>
              </w:tcPr>
            </w:tcPrChange>
          </w:tcPr>
          <w:p w:rsidR="00A75FB1" w:rsidRPr="008F71D8" w:rsidRDefault="00A75FB1" w:rsidP="00727191">
            <w:pPr>
              <w:pStyle w:val="TAC"/>
              <w:rPr>
                <w:lang w:val="en-US"/>
              </w:rPr>
            </w:pPr>
            <w:r w:rsidRPr="008F71D8">
              <w:rPr>
                <w:lang w:val="en-US"/>
              </w:rPr>
              <w:t>24.24%</w:t>
            </w:r>
          </w:p>
        </w:tc>
        <w:tc>
          <w:tcPr>
            <w:tcW w:w="0" w:type="auto"/>
            <w:shd w:val="clear" w:color="auto" w:fill="auto"/>
            <w:vAlign w:val="bottom"/>
            <w:tcPrChange w:id="658" w:author="MCC" w:date="2016-07-11T12:09:00Z">
              <w:tcPr>
                <w:tcW w:w="0" w:type="auto"/>
                <w:shd w:val="clear" w:color="auto" w:fill="EAF1DD"/>
                <w:vAlign w:val="bottom"/>
              </w:tcPr>
            </w:tcPrChange>
          </w:tcPr>
          <w:p w:rsidR="00A75FB1" w:rsidRPr="006B087D" w:rsidRDefault="00A75FB1" w:rsidP="00727191">
            <w:pPr>
              <w:pStyle w:val="TAC"/>
              <w:rPr>
                <w:lang w:val="en-US"/>
              </w:rPr>
            </w:pPr>
            <w:r w:rsidRPr="00EB329D">
              <w:rPr>
                <w:lang w:val="en-US"/>
              </w:rPr>
              <w:t>16.07%</w:t>
            </w:r>
          </w:p>
        </w:tc>
      </w:tr>
      <w:tr w:rsidR="00A75FB1" w:rsidRPr="007F0F03" w:rsidTr="009C4DE3">
        <w:trPr>
          <w:jc w:val="center"/>
          <w:trPrChange w:id="659" w:author="MCC" w:date="2016-07-11T12:09:00Z">
            <w:trPr>
              <w:jc w:val="center"/>
            </w:trPr>
          </w:trPrChange>
        </w:trPr>
        <w:tc>
          <w:tcPr>
            <w:tcW w:w="0" w:type="auto"/>
            <w:vMerge/>
            <w:shd w:val="clear" w:color="auto" w:fill="auto"/>
            <w:vAlign w:val="center"/>
            <w:tcPrChange w:id="660" w:author="MCC" w:date="2016-07-11T12:09:00Z">
              <w:tcPr>
                <w:tcW w:w="0" w:type="auto"/>
                <w:gridSpan w:val="2"/>
                <w:vMerge/>
                <w:shd w:val="clear" w:color="auto" w:fill="EAF1DD"/>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661" w:author="MCC" w:date="2016-07-11T12:09:00Z">
              <w:tcPr>
                <w:tcW w:w="0" w:type="auto"/>
                <w:vMerge w:val="restart"/>
                <w:shd w:val="clear" w:color="auto" w:fill="EAF1DD"/>
                <w:vAlign w:val="center"/>
              </w:tcPr>
            </w:tcPrChange>
          </w:tcPr>
          <w:p w:rsidR="00A75FB1" w:rsidRPr="006B087D" w:rsidRDefault="00A75FB1" w:rsidP="00727191">
            <w:pPr>
              <w:pStyle w:val="TAC"/>
              <w:rPr>
                <w:lang w:val="en-US"/>
              </w:rPr>
            </w:pPr>
            <w:r w:rsidRPr="005E5451">
              <w:rPr>
                <w:lang w:val="en-US"/>
              </w:rPr>
              <w:t>50%</w:t>
            </w:r>
          </w:p>
        </w:tc>
        <w:tc>
          <w:tcPr>
            <w:tcW w:w="0" w:type="auto"/>
            <w:shd w:val="clear" w:color="auto" w:fill="auto"/>
            <w:vAlign w:val="center"/>
            <w:tcPrChange w:id="662"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Change w:id="663"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0.071</w:t>
            </w:r>
          </w:p>
        </w:tc>
        <w:tc>
          <w:tcPr>
            <w:tcW w:w="0" w:type="auto"/>
            <w:shd w:val="clear" w:color="auto" w:fill="auto"/>
            <w:vAlign w:val="center"/>
            <w:tcPrChange w:id="664"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0.124</w:t>
            </w:r>
          </w:p>
        </w:tc>
        <w:tc>
          <w:tcPr>
            <w:tcW w:w="0" w:type="auto"/>
            <w:shd w:val="clear" w:color="auto" w:fill="auto"/>
            <w:vAlign w:val="center"/>
            <w:tcPrChange w:id="665"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0.192</w:t>
            </w:r>
          </w:p>
        </w:tc>
        <w:tc>
          <w:tcPr>
            <w:tcW w:w="0" w:type="auto"/>
            <w:shd w:val="clear" w:color="auto" w:fill="auto"/>
            <w:vAlign w:val="center"/>
            <w:tcPrChange w:id="666"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0.344</w:t>
            </w:r>
          </w:p>
        </w:tc>
        <w:tc>
          <w:tcPr>
            <w:tcW w:w="0" w:type="auto"/>
            <w:shd w:val="clear" w:color="auto" w:fill="auto"/>
            <w:vAlign w:val="center"/>
            <w:tcPrChange w:id="667"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0.503</w:t>
            </w:r>
          </w:p>
        </w:tc>
        <w:tc>
          <w:tcPr>
            <w:tcW w:w="0" w:type="auto"/>
            <w:shd w:val="clear" w:color="auto" w:fill="auto"/>
            <w:vAlign w:val="center"/>
            <w:tcPrChange w:id="668" w:author="MCC" w:date="2016-07-11T12:09:00Z">
              <w:tcPr>
                <w:tcW w:w="0" w:type="auto"/>
                <w:shd w:val="clear" w:color="auto" w:fill="EAF1DD"/>
                <w:vAlign w:val="center"/>
              </w:tcPr>
            </w:tcPrChange>
          </w:tcPr>
          <w:p w:rsidR="00A75FB1" w:rsidRPr="004820C2" w:rsidRDefault="00A75FB1" w:rsidP="00727191">
            <w:pPr>
              <w:pStyle w:val="TAC"/>
              <w:rPr>
                <w:lang w:val="en-US"/>
              </w:rPr>
            </w:pPr>
            <w:r w:rsidRPr="004820C2">
              <w:rPr>
                <w:lang w:val="en-US"/>
              </w:rPr>
              <w:t>0.823</w:t>
            </w:r>
          </w:p>
        </w:tc>
      </w:tr>
      <w:tr w:rsidR="00A75FB1" w:rsidRPr="007F0F03" w:rsidTr="009C4DE3">
        <w:trPr>
          <w:jc w:val="center"/>
          <w:trPrChange w:id="669" w:author="MCC" w:date="2016-07-11T12:09:00Z">
            <w:trPr>
              <w:jc w:val="center"/>
            </w:trPr>
          </w:trPrChange>
        </w:trPr>
        <w:tc>
          <w:tcPr>
            <w:tcW w:w="0" w:type="auto"/>
            <w:vMerge/>
            <w:shd w:val="clear" w:color="auto" w:fill="auto"/>
            <w:vAlign w:val="center"/>
            <w:tcPrChange w:id="670" w:author="MCC" w:date="2016-07-11T12:09:00Z">
              <w:tcPr>
                <w:tcW w:w="0" w:type="auto"/>
                <w:gridSpan w:val="2"/>
                <w:vMerge/>
                <w:shd w:val="clear" w:color="auto" w:fill="EAF1DD"/>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671" w:author="MCC" w:date="2016-07-11T12:09:00Z">
              <w:tcPr>
                <w:tcW w:w="0" w:type="auto"/>
                <w:vMerge/>
                <w:shd w:val="clear" w:color="auto" w:fill="EAF1DD"/>
                <w:vAlign w:val="center"/>
              </w:tcPr>
            </w:tcPrChange>
          </w:tcPr>
          <w:p w:rsidR="00A75FB1" w:rsidRPr="008707EF" w:rsidRDefault="00A75FB1" w:rsidP="00727191">
            <w:pPr>
              <w:pStyle w:val="TAC"/>
              <w:rPr>
                <w:lang w:val="en-US"/>
              </w:rPr>
            </w:pPr>
          </w:p>
        </w:tc>
        <w:tc>
          <w:tcPr>
            <w:tcW w:w="0" w:type="auto"/>
            <w:shd w:val="clear" w:color="auto" w:fill="auto"/>
            <w:vAlign w:val="center"/>
            <w:tcPrChange w:id="672" w:author="MCC" w:date="2016-07-11T12:09:00Z">
              <w:tcPr>
                <w:tcW w:w="0" w:type="auto"/>
                <w:shd w:val="clear" w:color="auto" w:fill="EAF1DD"/>
                <w:vAlign w:val="center"/>
              </w:tcPr>
            </w:tcPrChange>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Change w:id="673" w:author="MCC" w:date="2016-07-11T12:09:00Z">
              <w:tcPr>
                <w:tcW w:w="0" w:type="auto"/>
                <w:shd w:val="clear" w:color="auto" w:fill="EAF1DD"/>
                <w:vAlign w:val="bottom"/>
              </w:tcPr>
            </w:tcPrChange>
          </w:tcPr>
          <w:p w:rsidR="00A75FB1" w:rsidRPr="006B087D" w:rsidRDefault="00A75FB1" w:rsidP="00727191">
            <w:pPr>
              <w:pStyle w:val="TAC"/>
              <w:rPr>
                <w:lang w:val="en-US"/>
              </w:rPr>
            </w:pPr>
            <w:r w:rsidRPr="008F71D8">
              <w:rPr>
                <w:lang w:val="en-US"/>
              </w:rPr>
              <w:t>61.20%</w:t>
            </w:r>
          </w:p>
        </w:tc>
        <w:tc>
          <w:tcPr>
            <w:tcW w:w="0" w:type="auto"/>
            <w:shd w:val="clear" w:color="auto" w:fill="auto"/>
            <w:vAlign w:val="bottom"/>
            <w:tcPrChange w:id="674" w:author="MCC" w:date="2016-07-11T12:09:00Z">
              <w:tcPr>
                <w:tcW w:w="0" w:type="auto"/>
                <w:shd w:val="clear" w:color="auto" w:fill="EAF1DD"/>
                <w:vAlign w:val="bottom"/>
              </w:tcPr>
            </w:tcPrChange>
          </w:tcPr>
          <w:p w:rsidR="00A75FB1" w:rsidRPr="006B087D" w:rsidRDefault="00A75FB1" w:rsidP="00727191">
            <w:pPr>
              <w:pStyle w:val="TAC"/>
              <w:rPr>
                <w:lang w:val="en-US"/>
              </w:rPr>
            </w:pPr>
            <w:r w:rsidRPr="008F71D8">
              <w:rPr>
                <w:lang w:val="en-US"/>
              </w:rPr>
              <w:t>52.85%</w:t>
            </w:r>
          </w:p>
        </w:tc>
        <w:tc>
          <w:tcPr>
            <w:tcW w:w="0" w:type="auto"/>
            <w:shd w:val="clear" w:color="auto" w:fill="auto"/>
            <w:vAlign w:val="bottom"/>
            <w:tcPrChange w:id="675" w:author="MCC" w:date="2016-07-11T12:09:00Z">
              <w:tcPr>
                <w:tcW w:w="0" w:type="auto"/>
                <w:shd w:val="clear" w:color="auto" w:fill="EAF1DD"/>
                <w:vAlign w:val="bottom"/>
              </w:tcPr>
            </w:tcPrChange>
          </w:tcPr>
          <w:p w:rsidR="00A75FB1" w:rsidRPr="006B087D" w:rsidRDefault="00A75FB1" w:rsidP="00727191">
            <w:pPr>
              <w:pStyle w:val="TAC"/>
              <w:rPr>
                <w:lang w:val="en-US"/>
              </w:rPr>
            </w:pPr>
            <w:r w:rsidRPr="008F71D8">
              <w:rPr>
                <w:lang w:val="en-US"/>
              </w:rPr>
              <w:t>43.86%</w:t>
            </w:r>
          </w:p>
        </w:tc>
        <w:tc>
          <w:tcPr>
            <w:tcW w:w="0" w:type="auto"/>
            <w:shd w:val="clear" w:color="auto" w:fill="auto"/>
            <w:vAlign w:val="bottom"/>
            <w:tcPrChange w:id="676" w:author="MCC" w:date="2016-07-11T12:09:00Z">
              <w:tcPr>
                <w:tcW w:w="0" w:type="auto"/>
                <w:shd w:val="clear" w:color="auto" w:fill="EAF1DD"/>
                <w:vAlign w:val="bottom"/>
              </w:tcPr>
            </w:tcPrChange>
          </w:tcPr>
          <w:p w:rsidR="00A75FB1" w:rsidRPr="006B087D" w:rsidRDefault="00A75FB1" w:rsidP="00727191">
            <w:pPr>
              <w:pStyle w:val="TAC"/>
              <w:rPr>
                <w:lang w:val="en-US"/>
              </w:rPr>
            </w:pPr>
            <w:r w:rsidRPr="008F71D8">
              <w:rPr>
                <w:lang w:val="en-US"/>
              </w:rPr>
              <w:t>31.20%</w:t>
            </w:r>
          </w:p>
        </w:tc>
        <w:tc>
          <w:tcPr>
            <w:tcW w:w="0" w:type="auto"/>
            <w:shd w:val="clear" w:color="auto" w:fill="auto"/>
            <w:vAlign w:val="bottom"/>
            <w:tcPrChange w:id="677" w:author="MCC" w:date="2016-07-11T12:09:00Z">
              <w:tcPr>
                <w:tcW w:w="0" w:type="auto"/>
                <w:shd w:val="clear" w:color="auto" w:fill="EAF1DD"/>
                <w:vAlign w:val="bottom"/>
              </w:tcPr>
            </w:tcPrChange>
          </w:tcPr>
          <w:p w:rsidR="00A75FB1" w:rsidRPr="006B087D" w:rsidRDefault="00A75FB1" w:rsidP="00727191">
            <w:pPr>
              <w:pStyle w:val="TAC"/>
              <w:rPr>
                <w:lang w:val="en-US"/>
              </w:rPr>
            </w:pPr>
            <w:r w:rsidRPr="008F71D8">
              <w:rPr>
                <w:lang w:val="en-US"/>
              </w:rPr>
              <w:t>23.79%</w:t>
            </w:r>
          </w:p>
        </w:tc>
        <w:tc>
          <w:tcPr>
            <w:tcW w:w="0" w:type="auto"/>
            <w:shd w:val="clear" w:color="auto" w:fill="auto"/>
            <w:vAlign w:val="bottom"/>
            <w:tcPrChange w:id="678" w:author="MCC" w:date="2016-07-11T12:09:00Z">
              <w:tcPr>
                <w:tcW w:w="0" w:type="auto"/>
                <w:shd w:val="clear" w:color="auto" w:fill="EAF1DD"/>
                <w:vAlign w:val="bottom"/>
              </w:tcPr>
            </w:tcPrChange>
          </w:tcPr>
          <w:p w:rsidR="00A75FB1" w:rsidRPr="006B087D" w:rsidRDefault="00A75FB1" w:rsidP="00727191">
            <w:pPr>
              <w:pStyle w:val="TAC"/>
              <w:rPr>
                <w:lang w:val="en-US"/>
              </w:rPr>
            </w:pPr>
            <w:r w:rsidRPr="008F71D8">
              <w:rPr>
                <w:lang w:val="en-US"/>
              </w:rPr>
              <w:t>15.76%</w:t>
            </w:r>
          </w:p>
        </w:tc>
      </w:tr>
      <w:tr w:rsidR="00A75FB1" w:rsidRPr="007F0F03" w:rsidTr="00727191">
        <w:trPr>
          <w:jc w:val="center"/>
        </w:trPr>
        <w:tc>
          <w:tcPr>
            <w:tcW w:w="0" w:type="auto"/>
            <w:vAlign w:val="center"/>
          </w:tcPr>
          <w:p w:rsidR="00A75FB1" w:rsidRPr="007F0F03" w:rsidRDefault="00A75FB1" w:rsidP="00727191">
            <w:pPr>
              <w:pStyle w:val="TAC"/>
              <w:rPr>
                <w:lang w:val="en-US"/>
              </w:rPr>
            </w:pPr>
          </w:p>
        </w:tc>
        <w:tc>
          <w:tcPr>
            <w:tcW w:w="0" w:type="auto"/>
            <w:gridSpan w:val="8"/>
            <w:vAlign w:val="center"/>
          </w:tcPr>
          <w:p w:rsidR="00A75FB1" w:rsidRPr="007F0F03" w:rsidDel="00A869BB" w:rsidRDefault="00A75FB1" w:rsidP="00A869BB">
            <w:pPr>
              <w:pStyle w:val="TAN"/>
              <w:rPr>
                <w:del w:id="679" w:author="MCC" w:date="2016-07-11T13:44:00Z"/>
                <w:lang w:val="en-US"/>
              </w:rPr>
            </w:pPr>
            <w:del w:id="680" w:author="MCC" w:date="2016-07-11T13:43:00Z">
              <w:r w:rsidRPr="007F0F03" w:rsidDel="00A869BB">
                <w:rPr>
                  <w:rFonts w:hint="eastAsia"/>
                  <w:lang w:val="en-US"/>
                </w:rPr>
                <w:delText>Note</w:delText>
              </w:r>
            </w:del>
            <w:ins w:id="681" w:author="MCC" w:date="2016-07-11T13:43:00Z">
              <w:r w:rsidR="00A869BB">
                <w:rPr>
                  <w:lang w:val="en-US"/>
                </w:rPr>
                <w:t>NOTE</w:t>
              </w:r>
            </w:ins>
            <w:ins w:id="682" w:author="MCC" w:date="2016-07-11T13:44:00Z">
              <w:r w:rsidR="00A869BB">
                <w:rPr>
                  <w:lang w:val="en-US"/>
                </w:rPr>
                <w:t xml:space="preserve"> 1</w:t>
              </w:r>
            </w:ins>
            <w:r w:rsidRPr="007F0F03">
              <w:rPr>
                <w:rFonts w:hint="eastAsia"/>
                <w:lang w:val="en-US"/>
              </w:rPr>
              <w:t>:</w:t>
            </w:r>
            <w:ins w:id="683" w:author="MCC" w:date="2016-07-11T13:44:00Z">
              <w:r w:rsidR="00A869BB">
                <w:t xml:space="preserve"> </w:t>
              </w:r>
              <w:r w:rsidR="00A869BB" w:rsidRPr="00A869BB">
                <w:rPr>
                  <w:lang w:val="en-US"/>
                </w:rPr>
                <w:tab/>
              </w:r>
            </w:ins>
          </w:p>
          <w:p w:rsidR="00A75FB1" w:rsidRPr="007F0F03" w:rsidRDefault="00A75FB1" w:rsidP="00A869BB">
            <w:pPr>
              <w:pStyle w:val="TAN"/>
              <w:rPr>
                <w:lang w:val="en-US"/>
              </w:rPr>
            </w:pPr>
            <w:del w:id="684" w:author="MCC" w:date="2016-07-11T13:44:00Z">
              <w:r w:rsidRPr="007F0F03" w:rsidDel="00A869BB">
                <w:rPr>
                  <w:rFonts w:hint="eastAsia"/>
                  <w:lang w:val="en-US"/>
                </w:rPr>
                <w:delText xml:space="preserve">1) </w:delText>
              </w:r>
            </w:del>
            <w:r w:rsidRPr="007F0F03">
              <w:rPr>
                <w:rFonts w:hint="eastAsia"/>
                <w:lang w:val="en-US"/>
              </w:rPr>
              <w:t>DRT (sec) is the statistic metric, means downloading response time;</w:t>
            </w:r>
          </w:p>
          <w:p w:rsidR="00A75FB1" w:rsidRPr="007F0F03" w:rsidRDefault="00A869BB" w:rsidP="00A869BB">
            <w:pPr>
              <w:pStyle w:val="TAN"/>
              <w:rPr>
                <w:lang w:val="en-US"/>
              </w:rPr>
            </w:pPr>
            <w:ins w:id="685" w:author="MCC" w:date="2016-07-11T13:44:00Z">
              <w:r>
                <w:rPr>
                  <w:lang w:val="en-US"/>
                </w:rPr>
                <w:t>NOTE 2</w:t>
              </w:r>
              <w:r w:rsidRPr="007F0F03">
                <w:rPr>
                  <w:rFonts w:hint="eastAsia"/>
                  <w:lang w:val="en-US"/>
                </w:rPr>
                <w:t>:</w:t>
              </w:r>
              <w:r>
                <w:t xml:space="preserve"> </w:t>
              </w:r>
              <w:r w:rsidRPr="00A869BB">
                <w:rPr>
                  <w:lang w:val="en-US"/>
                </w:rPr>
                <w:tab/>
              </w:r>
            </w:ins>
            <w:del w:id="686" w:author="MCC" w:date="2016-07-11T13:44:00Z">
              <w:r w:rsidR="00A75FB1" w:rsidRPr="007F0F03" w:rsidDel="00A869BB">
                <w:rPr>
                  <w:rFonts w:hint="eastAsia"/>
                  <w:lang w:val="en-US"/>
                </w:rPr>
                <w:delText xml:space="preserve">2) </w:delText>
              </w:r>
            </w:del>
            <w:r w:rsidR="00A75FB1" w:rsidRPr="007F0F03">
              <w:rPr>
                <w:rFonts w:hint="eastAsia"/>
                <w:lang w:val="en-US"/>
              </w:rPr>
              <w:t>The gain is calculated by (1-DRT/Baseline_DRT), where,</w:t>
            </w:r>
            <w:r w:rsidR="00A75FB1">
              <w:rPr>
                <w:rFonts w:hint="eastAsia"/>
                <w:lang w:val="en-US"/>
              </w:rPr>
              <w:t xml:space="preserve"> &gt;0 means improvement, &lt;0 means </w:t>
            </w:r>
            <w:r w:rsidR="00A75FB1" w:rsidRPr="007F0F03">
              <w:rPr>
                <w:rFonts w:hint="eastAsia"/>
                <w:lang w:val="en-US"/>
              </w:rPr>
              <w:t>performance loss;</w:t>
            </w:r>
          </w:p>
        </w:tc>
      </w:tr>
    </w:tbl>
    <w:p w:rsidR="00A75FB1" w:rsidRDefault="00A75FB1" w:rsidP="00A75FB1">
      <w:pPr>
        <w:rPr>
          <w:b/>
          <w:lang w:val="en-US"/>
        </w:rPr>
      </w:pPr>
    </w:p>
    <w:p w:rsidR="00000000" w:rsidRDefault="00A75FB1">
      <w:pPr>
        <w:pStyle w:val="TH"/>
        <w:pPrChange w:id="687" w:author="MCC" w:date="2016-07-11T13:44:00Z">
          <w:pPr>
            <w:pStyle w:val="TAH"/>
          </w:pPr>
        </w:pPrChange>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p>
    <w:p w:rsidR="00A75FB1" w:rsidRDefault="00A75FB1" w:rsidP="00A75FB1">
      <w:pPr>
        <w:pStyle w:val="TH"/>
      </w:pPr>
      <w:r w:rsidRPr="000C1A47">
        <w:rPr>
          <w:noProof/>
          <w:lang w:val="en-US" w:eastAsia="ko-KR"/>
        </w:rPr>
        <w:drawing>
          <wp:inline distT="0" distB="0" distL="0" distR="0">
            <wp:extent cx="2768600" cy="1769745"/>
            <wp:effectExtent l="0" t="0" r="0" b="825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r w:rsidRPr="007F0F03">
        <w:rPr>
          <w:rFonts w:hint="eastAsia"/>
        </w:rPr>
        <w:t xml:space="preserve">    </w:t>
      </w:r>
      <w:r w:rsidRPr="000C1A47">
        <w:rPr>
          <w:noProof/>
          <w:lang w:val="en-US" w:eastAsia="ko-KR"/>
        </w:rPr>
        <w:drawing>
          <wp:inline distT="0" distB="0" distL="0" distR="0">
            <wp:extent cx="2768600" cy="1769745"/>
            <wp:effectExtent l="0" t="0" r="0" b="825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4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rsidR="00000000" w:rsidRDefault="00A75FB1">
      <w:pPr>
        <w:pStyle w:val="TH"/>
        <w:pPrChange w:id="688" w:author="MCC" w:date="2016-07-11T13:45:00Z">
          <w:pPr>
            <w:pStyle w:val="TAH"/>
          </w:pPr>
        </w:pPrChange>
      </w:pPr>
      <w:r w:rsidRPr="007F0F03">
        <w:rPr>
          <w:rFonts w:hint="eastAsia"/>
        </w:rPr>
        <w:t>TTI = 1 OFDM Symbol</w:t>
      </w:r>
    </w:p>
    <w:p w:rsidR="00A75FB1" w:rsidRPr="007F0F03" w:rsidRDefault="00A75FB1" w:rsidP="00A75FB1">
      <w:pPr>
        <w:pStyle w:val="TH"/>
      </w:pPr>
      <w:r w:rsidRPr="007F0F03">
        <w:rPr>
          <w:rFonts w:hint="eastAsia"/>
        </w:rPr>
        <w:t xml:space="preserve">  </w:t>
      </w:r>
      <w:r w:rsidRPr="000C1A47">
        <w:rPr>
          <w:noProof/>
          <w:lang w:val="en-US" w:eastAsia="ko-KR"/>
        </w:rPr>
        <w:drawing>
          <wp:inline distT="0" distB="0" distL="0" distR="0">
            <wp:extent cx="2768600" cy="1769745"/>
            <wp:effectExtent l="0" t="0" r="0" b="8255"/>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rsidR="00A75FB1" w:rsidDel="009C4DE3" w:rsidRDefault="00A75FB1" w:rsidP="009C4DE3">
      <w:pPr>
        <w:pStyle w:val="TF"/>
        <w:rPr>
          <w:del w:id="689" w:author="MCC" w:date="2016-07-11T12:10:00Z"/>
        </w:rPr>
      </w:pPr>
      <w:r w:rsidRPr="007F0F03">
        <w:rPr>
          <w:rFonts w:hint="eastAsia"/>
        </w:rPr>
        <w:t xml:space="preserve">Figure </w:t>
      </w:r>
      <w:r w:rsidR="008A3FCD">
        <w:t>9.1.5</w:t>
      </w:r>
      <w:ins w:id="690" w:author="MCC" w:date="2016-07-11T13:46:00Z">
        <w:r w:rsidR="00A869BB">
          <w:t>.3.1</w:t>
        </w:r>
      </w:ins>
      <w:r w:rsidR="008A3FCD">
        <w:t>-</w:t>
      </w:r>
      <w:r w:rsidRPr="007F0F03">
        <w:rPr>
          <w:rFonts w:hint="eastAsia"/>
        </w:rPr>
        <w:t>1</w:t>
      </w:r>
      <w:r>
        <w:t>:</w:t>
      </w:r>
      <w:r w:rsidRPr="007F0F03">
        <w:rPr>
          <w:rFonts w:hint="eastAsia"/>
        </w:rPr>
        <w:tab/>
        <w:t>Gain for various backhaul latency</w:t>
      </w:r>
    </w:p>
    <w:p w:rsidR="00A75FB1" w:rsidRPr="007F0F03" w:rsidRDefault="00A75FB1" w:rsidP="009C4DE3">
      <w:pPr>
        <w:pStyle w:val="TF"/>
      </w:pPr>
    </w:p>
    <w:p w:rsidR="00A75FB1" w:rsidRPr="007F0F03" w:rsidRDefault="00A75FB1" w:rsidP="00A75FB1">
      <w:pPr>
        <w:rPr>
          <w:lang w:val="en-US"/>
        </w:rPr>
      </w:pPr>
      <w:r w:rsidRPr="007F0F03">
        <w:rPr>
          <w:rFonts w:hint="eastAsia"/>
        </w:rPr>
        <w:t xml:space="preserve">From Table </w:t>
      </w:r>
      <w:r w:rsidR="008A3FCD">
        <w:t>9.1.5</w:t>
      </w:r>
      <w:ins w:id="691" w:author="MCC" w:date="2016-07-11T13:46:00Z">
        <w:r w:rsidR="00A869BB">
          <w:t>.3.1</w:t>
        </w:r>
      </w:ins>
      <w:r w:rsidR="008A3FCD">
        <w:t>-</w:t>
      </w:r>
      <w:r w:rsidRPr="007F0F03">
        <w:rPr>
          <w:rFonts w:hint="eastAsia"/>
        </w:rPr>
        <w:t xml:space="preserve">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Uu transmission, and the benefit is </w:t>
      </w:r>
      <w:r w:rsidRPr="007F0F03">
        <w:t>negligible</w:t>
      </w:r>
      <w:r w:rsidRPr="007F0F03">
        <w:rPr>
          <w:rFonts w:hint="eastAsia"/>
        </w:rPr>
        <w:t xml:space="preserve"> compare to the long backhaul delay.</w:t>
      </w:r>
    </w:p>
    <w:p w:rsidR="0030048D" w:rsidRDefault="00857AA8" w:rsidP="0030048D">
      <w:pPr>
        <w:pStyle w:val="B1"/>
        <w:pPrChange w:id="692" w:author="MCC" w:date="2016-07-11T14:48:00Z">
          <w:pPr>
            <w:pStyle w:val="Observation"/>
            <w:numPr>
              <w:numId w:val="2"/>
            </w:numPr>
            <w:ind w:left="644"/>
          </w:pPr>
        </w:pPrChange>
      </w:pPr>
      <w:ins w:id="693" w:author="MCC" w:date="2016-07-11T14:48:00Z">
        <w:r>
          <w:t>Observation 13.</w:t>
        </w:r>
        <w:r>
          <w:tab/>
        </w:r>
      </w:ins>
      <w:r w:rsidR="00A75FB1" w:rsidRPr="009C4DE3">
        <w:t>The longer the backhaul latency, the less the gain on DRT brought by shorter</w:t>
      </w:r>
      <w:r w:rsidR="00A75FB1" w:rsidRPr="007F0F03">
        <w:t xml:space="preserve"> TTI.</w:t>
      </w:r>
    </w:p>
    <w:p w:rsidR="00A75FB1" w:rsidRPr="007F0F03" w:rsidRDefault="00A75FB1" w:rsidP="00A75FB1">
      <w:pPr>
        <w:pStyle w:val="Heading5"/>
      </w:pPr>
      <w:bookmarkStart w:id="694" w:name="_Toc456012961"/>
      <w:r>
        <w:t>9.1.</w:t>
      </w:r>
      <w:r w:rsidR="00E7472E">
        <w:t>5</w:t>
      </w:r>
      <w:r>
        <w:t>.3.2</w:t>
      </w:r>
      <w:r>
        <w:tab/>
      </w:r>
      <w:r w:rsidRPr="007F0F03">
        <w:t>Various FTP file size</w:t>
      </w:r>
      <w:bookmarkEnd w:id="694"/>
    </w:p>
    <w:p w:rsidR="00A75FB1" w:rsidRPr="007F0F03" w:rsidRDefault="00A75FB1" w:rsidP="00A75FB1">
      <w:r w:rsidRPr="007F0F03">
        <w:rPr>
          <w:rFonts w:hint="eastAsia"/>
        </w:rPr>
        <w:t xml:space="preserve">Assuming backhaul delay 5ms, Table </w:t>
      </w:r>
      <w:r w:rsidR="008A3FCD">
        <w:t>9.1.5</w:t>
      </w:r>
      <w:ins w:id="695" w:author="MCC" w:date="2016-07-11T13:45:00Z">
        <w:r w:rsidR="00A869BB">
          <w:t>.3.2</w:t>
        </w:r>
      </w:ins>
      <w:r w:rsidR="008A3FCD">
        <w:t>-</w:t>
      </w:r>
      <w:del w:id="696" w:author="MCC" w:date="2016-07-11T13:45:00Z">
        <w:r w:rsidR="00DA0A97" w:rsidDel="00A869BB">
          <w:delText>3</w:delText>
        </w:r>
      </w:del>
      <w:ins w:id="697" w:author="MCC" w:date="2016-07-11T13:45:00Z">
        <w:r w:rsidR="00A869BB">
          <w:t>1</w:t>
        </w:r>
      </w:ins>
      <w:r w:rsidRPr="007F0F03">
        <w:rPr>
          <w:rFonts w:hint="eastAsia"/>
        </w:rPr>
        <w:t xml:space="preserve"> and Figure </w:t>
      </w:r>
      <w:r w:rsidR="008A3FCD">
        <w:t>9.5.</w:t>
      </w:r>
      <w:ins w:id="698" w:author="MCC" w:date="2016-07-11T13:48:00Z">
        <w:r w:rsidR="00A869BB">
          <w:t>3.2</w:t>
        </w:r>
      </w:ins>
      <w:del w:id="699" w:author="MCC" w:date="2016-07-11T13:48:00Z">
        <w:r w:rsidR="008A3FCD" w:rsidDel="00A869BB">
          <w:delText>1</w:delText>
        </w:r>
      </w:del>
      <w:r w:rsidR="008A3FCD">
        <w:t>-</w:t>
      </w:r>
      <w:del w:id="700" w:author="MCC" w:date="2016-07-11T13:49:00Z">
        <w:r w:rsidR="00DA0A97" w:rsidDel="00A869BB">
          <w:delText>2</w:delText>
        </w:r>
      </w:del>
      <w:ins w:id="701" w:author="MCC" w:date="2016-07-11T13:49:00Z">
        <w:r w:rsidR="00A869BB">
          <w:t>1</w:t>
        </w:r>
      </w:ins>
      <w:r w:rsidRPr="007F0F03">
        <w:rPr>
          <w:rFonts w:hint="eastAsia"/>
        </w:rPr>
        <w:t xml:space="preserve"> gives the improvement of each TTI length for various FTP file size.</w:t>
      </w:r>
    </w:p>
    <w:p w:rsidR="00A75FB1" w:rsidRPr="007F0F03" w:rsidRDefault="00A75FB1" w:rsidP="00A75FB1">
      <w:pPr>
        <w:pStyle w:val="TH"/>
      </w:pPr>
      <w:r w:rsidRPr="007F0F03">
        <w:rPr>
          <w:rFonts w:hint="eastAsia"/>
        </w:rPr>
        <w:lastRenderedPageBreak/>
        <w:t xml:space="preserve">Table </w:t>
      </w:r>
      <w:r w:rsidR="008A3FCD">
        <w:t>9.1.</w:t>
      </w:r>
      <w:r w:rsidR="00E7472E">
        <w:t>5</w:t>
      </w:r>
      <w:ins w:id="702" w:author="MCC" w:date="2016-07-11T13:45:00Z">
        <w:r w:rsidR="00A869BB">
          <w:t>.3.2-1</w:t>
        </w:r>
      </w:ins>
      <w:del w:id="703" w:author="MCC" w:date="2016-07-11T13:45:00Z">
        <w:r w:rsidDel="00A869BB">
          <w:delText>-</w:delText>
        </w:r>
        <w:r w:rsidR="008A3FCD" w:rsidDel="00A869BB">
          <w:rPr>
            <w:rFonts w:hint="eastAsia"/>
          </w:rPr>
          <w:delText>3</w:delText>
        </w:r>
      </w:del>
      <w:r>
        <w:t>:</w:t>
      </w:r>
      <w:del w:id="704" w:author="MCC" w:date="2016-07-11T13:45:00Z">
        <w:r w:rsidRPr="007F0F03" w:rsidDel="00A869BB">
          <w:rPr>
            <w:rFonts w:hint="eastAsia"/>
          </w:rPr>
          <w:tab/>
        </w:r>
      </w:del>
      <w:ins w:id="705" w:author="MCC" w:date="2016-07-11T13:45:00Z">
        <w:r w:rsidR="00A869BB">
          <w:t xml:space="preserve"> </w:t>
        </w:r>
      </w:ins>
      <w:r w:rsidRPr="007F0F03">
        <w:rPr>
          <w:rFonts w:hint="eastAsia"/>
        </w:rPr>
        <w:t>V</w:t>
      </w:r>
      <w:r w:rsidRPr="007F0F03">
        <w:t>arious</w:t>
      </w:r>
      <w:r w:rsidRPr="007F0F03">
        <w:rPr>
          <w:rFonts w:hint="eastAsia"/>
        </w:rPr>
        <w:t xml:space="preserve"> file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706" w:author="MCC" w:date="2016-07-11T12:1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3376"/>
        <w:gridCol w:w="797"/>
        <w:gridCol w:w="597"/>
        <w:gridCol w:w="827"/>
        <w:gridCol w:w="827"/>
        <w:gridCol w:w="887"/>
        <w:gridCol w:w="887"/>
        <w:gridCol w:w="887"/>
        <w:tblGridChange w:id="707">
          <w:tblGrid>
            <w:gridCol w:w="3376"/>
            <w:gridCol w:w="797"/>
            <w:gridCol w:w="597"/>
            <w:gridCol w:w="827"/>
            <w:gridCol w:w="827"/>
            <w:gridCol w:w="887"/>
            <w:gridCol w:w="887"/>
            <w:gridCol w:w="887"/>
          </w:tblGrid>
        </w:tblGridChange>
      </w:tblGrid>
      <w:tr w:rsidR="00A75FB1" w:rsidRPr="00156FBD" w:rsidTr="009C4DE3">
        <w:trPr>
          <w:jc w:val="center"/>
          <w:trPrChange w:id="708" w:author="MCC" w:date="2016-07-11T12:12:00Z">
            <w:trPr>
              <w:jc w:val="center"/>
            </w:trPr>
          </w:trPrChange>
        </w:trPr>
        <w:tc>
          <w:tcPr>
            <w:tcW w:w="0" w:type="auto"/>
            <w:vMerge w:val="restart"/>
            <w:shd w:val="clear" w:color="auto" w:fill="auto"/>
            <w:vAlign w:val="center"/>
            <w:tcPrChange w:id="709" w:author="MCC" w:date="2016-07-11T12:12:00Z">
              <w:tcPr>
                <w:tcW w:w="0" w:type="auto"/>
                <w:vMerge w:val="restart"/>
                <w:shd w:val="clear" w:color="auto" w:fill="FFFF00"/>
                <w:vAlign w:val="center"/>
              </w:tcPr>
            </w:tcPrChange>
          </w:tcPr>
          <w:p w:rsidR="00000000" w:rsidRDefault="00A75FB1">
            <w:pPr>
              <w:pStyle w:val="TAH"/>
              <w:rPr>
                <w:lang w:val="en-US"/>
              </w:rPr>
              <w:pPrChange w:id="710" w:author="MCC" w:date="2016-07-11T12:12:00Z">
                <w:pPr>
                  <w:pStyle w:val="TAC"/>
                  <w:spacing w:before="120"/>
                  <w:ind w:left="1985" w:hanging="1985"/>
                </w:pPr>
              </w:pPrChange>
            </w:pPr>
            <w:r w:rsidRPr="00156FBD">
              <w:rPr>
                <w:rFonts w:hint="eastAsia"/>
                <w:lang w:val="en-US"/>
              </w:rPr>
              <w:t>TTI length (in OFDM symbol number)</w:t>
            </w:r>
          </w:p>
        </w:tc>
        <w:tc>
          <w:tcPr>
            <w:tcW w:w="0" w:type="auto"/>
            <w:vMerge w:val="restart"/>
            <w:shd w:val="clear" w:color="auto" w:fill="auto"/>
            <w:vAlign w:val="center"/>
            <w:tcPrChange w:id="711" w:author="MCC" w:date="2016-07-11T12:12:00Z">
              <w:tcPr>
                <w:tcW w:w="0" w:type="auto"/>
                <w:vMerge w:val="restart"/>
                <w:shd w:val="clear" w:color="auto" w:fill="FFFF00"/>
                <w:vAlign w:val="center"/>
              </w:tcPr>
            </w:tcPrChange>
          </w:tcPr>
          <w:p w:rsidR="00000000" w:rsidRDefault="00A75FB1">
            <w:pPr>
              <w:pStyle w:val="TAH"/>
              <w:rPr>
                <w:lang w:val="en-US"/>
              </w:rPr>
              <w:pPrChange w:id="712" w:author="MCC" w:date="2016-07-11T12:12:00Z">
                <w:pPr>
                  <w:pStyle w:val="TAC"/>
                  <w:spacing w:before="120"/>
                  <w:ind w:left="1985" w:hanging="1985"/>
                </w:pPr>
              </w:pPrChange>
            </w:pPr>
            <w:r w:rsidRPr="00156FBD">
              <w:rPr>
                <w:rFonts w:hint="eastAsia"/>
                <w:lang w:val="en-US"/>
              </w:rPr>
              <w:t>L1_OH</w:t>
            </w:r>
          </w:p>
        </w:tc>
        <w:tc>
          <w:tcPr>
            <w:tcW w:w="0" w:type="auto"/>
            <w:vMerge w:val="restart"/>
            <w:shd w:val="clear" w:color="auto" w:fill="auto"/>
            <w:vAlign w:val="center"/>
            <w:tcPrChange w:id="713" w:author="MCC" w:date="2016-07-11T12:12:00Z">
              <w:tcPr>
                <w:tcW w:w="0" w:type="auto"/>
                <w:vMerge w:val="restart"/>
                <w:shd w:val="clear" w:color="auto" w:fill="FFFF00"/>
                <w:vAlign w:val="center"/>
              </w:tcPr>
            </w:tcPrChange>
          </w:tcPr>
          <w:p w:rsidR="00000000" w:rsidRDefault="00514C80">
            <w:pPr>
              <w:pStyle w:val="TAH"/>
              <w:rPr>
                <w:noProof/>
                <w:sz w:val="22"/>
                <w:lang w:val="en-US"/>
              </w:rPr>
              <w:pPrChange w:id="714" w:author="MCC" w:date="2016-07-11T12:12:00Z">
                <w:pPr>
                  <w:pStyle w:val="TAC"/>
                </w:pPr>
              </w:pPrChange>
            </w:pPr>
          </w:p>
        </w:tc>
        <w:tc>
          <w:tcPr>
            <w:tcW w:w="0" w:type="auto"/>
            <w:gridSpan w:val="5"/>
            <w:shd w:val="clear" w:color="auto" w:fill="auto"/>
            <w:vAlign w:val="center"/>
            <w:tcPrChange w:id="715" w:author="MCC" w:date="2016-07-11T12:12:00Z">
              <w:tcPr>
                <w:tcW w:w="0" w:type="auto"/>
                <w:gridSpan w:val="5"/>
                <w:shd w:val="clear" w:color="auto" w:fill="FFFF00"/>
                <w:vAlign w:val="center"/>
              </w:tcPr>
            </w:tcPrChange>
          </w:tcPr>
          <w:p w:rsidR="00000000" w:rsidRDefault="00A75FB1">
            <w:pPr>
              <w:pStyle w:val="TAH"/>
              <w:rPr>
                <w:lang w:val="en-US"/>
              </w:rPr>
              <w:pPrChange w:id="716" w:author="MCC" w:date="2016-07-11T12:12:00Z">
                <w:pPr>
                  <w:pStyle w:val="TAC"/>
                </w:pPr>
              </w:pPrChange>
            </w:pPr>
            <w:r w:rsidRPr="00EC6D5D">
              <w:rPr>
                <w:rFonts w:hint="eastAsia"/>
                <w:lang w:val="en-US"/>
              </w:rPr>
              <w:t>FTP File Size (Byte)</w:t>
            </w:r>
          </w:p>
        </w:tc>
      </w:tr>
      <w:tr w:rsidR="00A75FB1" w:rsidRPr="00156FBD" w:rsidTr="009C4DE3">
        <w:trPr>
          <w:jc w:val="center"/>
          <w:trPrChange w:id="717" w:author="MCC" w:date="2016-07-11T12:12:00Z">
            <w:trPr>
              <w:jc w:val="center"/>
            </w:trPr>
          </w:trPrChange>
        </w:trPr>
        <w:tc>
          <w:tcPr>
            <w:tcW w:w="0" w:type="auto"/>
            <w:vMerge/>
            <w:shd w:val="clear" w:color="auto" w:fill="auto"/>
            <w:vAlign w:val="center"/>
            <w:tcPrChange w:id="718" w:author="MCC" w:date="2016-07-11T12:12:00Z">
              <w:tcPr>
                <w:tcW w:w="0" w:type="auto"/>
                <w:vMerge/>
                <w:shd w:val="clear" w:color="auto" w:fill="FFFF00"/>
                <w:vAlign w:val="center"/>
              </w:tcPr>
            </w:tcPrChange>
          </w:tcPr>
          <w:p w:rsidR="00000000" w:rsidRDefault="00514C80">
            <w:pPr>
              <w:pStyle w:val="TAH"/>
              <w:rPr>
                <w:lang w:val="en-US"/>
              </w:rPr>
              <w:pPrChange w:id="719" w:author="MCC" w:date="2016-07-11T12:12:00Z">
                <w:pPr>
                  <w:pStyle w:val="TAC"/>
                </w:pPr>
              </w:pPrChange>
            </w:pPr>
          </w:p>
        </w:tc>
        <w:tc>
          <w:tcPr>
            <w:tcW w:w="0" w:type="auto"/>
            <w:vMerge/>
            <w:shd w:val="clear" w:color="auto" w:fill="auto"/>
            <w:vAlign w:val="center"/>
            <w:tcPrChange w:id="720" w:author="MCC" w:date="2016-07-11T12:12:00Z">
              <w:tcPr>
                <w:tcW w:w="0" w:type="auto"/>
                <w:vMerge/>
                <w:shd w:val="clear" w:color="auto" w:fill="FFFF00"/>
                <w:vAlign w:val="center"/>
              </w:tcPr>
            </w:tcPrChange>
          </w:tcPr>
          <w:p w:rsidR="00000000" w:rsidRDefault="00514C80">
            <w:pPr>
              <w:pStyle w:val="TAH"/>
              <w:rPr>
                <w:lang w:val="en-US"/>
              </w:rPr>
              <w:pPrChange w:id="721" w:author="MCC" w:date="2016-07-11T12:12:00Z">
                <w:pPr>
                  <w:pStyle w:val="TAC"/>
                </w:pPr>
              </w:pPrChange>
            </w:pPr>
          </w:p>
        </w:tc>
        <w:tc>
          <w:tcPr>
            <w:tcW w:w="0" w:type="auto"/>
            <w:vMerge/>
            <w:shd w:val="clear" w:color="auto" w:fill="auto"/>
            <w:vAlign w:val="center"/>
            <w:tcPrChange w:id="722" w:author="MCC" w:date="2016-07-11T12:12:00Z">
              <w:tcPr>
                <w:tcW w:w="0" w:type="auto"/>
                <w:vMerge/>
                <w:shd w:val="clear" w:color="auto" w:fill="FFFF00"/>
                <w:vAlign w:val="center"/>
              </w:tcPr>
            </w:tcPrChange>
          </w:tcPr>
          <w:p w:rsidR="00000000" w:rsidRDefault="00514C80">
            <w:pPr>
              <w:pStyle w:val="TAH"/>
              <w:rPr>
                <w:lang w:val="en-US"/>
              </w:rPr>
              <w:pPrChange w:id="723" w:author="MCC" w:date="2016-07-11T12:12:00Z">
                <w:pPr>
                  <w:pStyle w:val="TAC"/>
                </w:pPr>
              </w:pPrChange>
            </w:pPr>
          </w:p>
        </w:tc>
        <w:tc>
          <w:tcPr>
            <w:tcW w:w="0" w:type="auto"/>
            <w:shd w:val="clear" w:color="auto" w:fill="auto"/>
            <w:vAlign w:val="center"/>
            <w:tcPrChange w:id="724" w:author="MCC" w:date="2016-07-11T12:12:00Z">
              <w:tcPr>
                <w:tcW w:w="0" w:type="auto"/>
                <w:shd w:val="clear" w:color="auto" w:fill="FFFF00"/>
                <w:vAlign w:val="center"/>
              </w:tcPr>
            </w:tcPrChange>
          </w:tcPr>
          <w:p w:rsidR="00000000" w:rsidRDefault="00A75FB1">
            <w:pPr>
              <w:pStyle w:val="TAH"/>
              <w:rPr>
                <w:lang w:val="en-US"/>
              </w:rPr>
              <w:pPrChange w:id="725" w:author="MCC" w:date="2016-07-11T12:12:00Z">
                <w:pPr>
                  <w:pStyle w:val="TAC"/>
                </w:pPr>
              </w:pPrChange>
            </w:pPr>
            <w:r w:rsidRPr="005E5451">
              <w:rPr>
                <w:lang w:val="en-US"/>
              </w:rPr>
              <w:t>10K</w:t>
            </w:r>
          </w:p>
        </w:tc>
        <w:tc>
          <w:tcPr>
            <w:tcW w:w="0" w:type="auto"/>
            <w:shd w:val="clear" w:color="auto" w:fill="auto"/>
            <w:vAlign w:val="center"/>
            <w:tcPrChange w:id="726" w:author="MCC" w:date="2016-07-11T12:12:00Z">
              <w:tcPr>
                <w:tcW w:w="0" w:type="auto"/>
                <w:shd w:val="clear" w:color="auto" w:fill="FFFF00"/>
                <w:vAlign w:val="center"/>
              </w:tcPr>
            </w:tcPrChange>
          </w:tcPr>
          <w:p w:rsidR="00000000" w:rsidRDefault="00A75FB1">
            <w:pPr>
              <w:pStyle w:val="TAH"/>
              <w:rPr>
                <w:lang w:val="en-US"/>
              </w:rPr>
              <w:pPrChange w:id="727" w:author="MCC" w:date="2016-07-11T12:12:00Z">
                <w:pPr>
                  <w:pStyle w:val="TAC"/>
                </w:pPr>
              </w:pPrChange>
            </w:pPr>
            <w:r w:rsidRPr="008F71D8">
              <w:rPr>
                <w:lang w:val="en-US"/>
              </w:rPr>
              <w:t>100K</w:t>
            </w:r>
          </w:p>
        </w:tc>
        <w:tc>
          <w:tcPr>
            <w:tcW w:w="0" w:type="auto"/>
            <w:shd w:val="clear" w:color="auto" w:fill="auto"/>
            <w:vAlign w:val="center"/>
            <w:tcPrChange w:id="728" w:author="MCC" w:date="2016-07-11T12:12:00Z">
              <w:tcPr>
                <w:tcW w:w="0" w:type="auto"/>
                <w:shd w:val="clear" w:color="auto" w:fill="FFFF00"/>
                <w:vAlign w:val="center"/>
              </w:tcPr>
            </w:tcPrChange>
          </w:tcPr>
          <w:p w:rsidR="00000000" w:rsidRDefault="00A75FB1">
            <w:pPr>
              <w:pStyle w:val="TAH"/>
              <w:rPr>
                <w:lang w:val="en-US"/>
              </w:rPr>
              <w:pPrChange w:id="729" w:author="MCC" w:date="2016-07-11T12:12:00Z">
                <w:pPr>
                  <w:pStyle w:val="TAC"/>
                </w:pPr>
              </w:pPrChange>
            </w:pPr>
            <w:r w:rsidRPr="008F71D8">
              <w:rPr>
                <w:lang w:val="en-US"/>
              </w:rPr>
              <w:t>1M</w:t>
            </w:r>
          </w:p>
        </w:tc>
        <w:tc>
          <w:tcPr>
            <w:tcW w:w="0" w:type="auto"/>
            <w:shd w:val="clear" w:color="auto" w:fill="auto"/>
            <w:vAlign w:val="center"/>
            <w:tcPrChange w:id="730" w:author="MCC" w:date="2016-07-11T12:12:00Z">
              <w:tcPr>
                <w:tcW w:w="0" w:type="auto"/>
                <w:shd w:val="clear" w:color="auto" w:fill="FFFF00"/>
                <w:vAlign w:val="center"/>
              </w:tcPr>
            </w:tcPrChange>
          </w:tcPr>
          <w:p w:rsidR="00000000" w:rsidRDefault="00A75FB1">
            <w:pPr>
              <w:pStyle w:val="TAH"/>
              <w:rPr>
                <w:lang w:val="en-US"/>
              </w:rPr>
              <w:pPrChange w:id="731" w:author="MCC" w:date="2016-07-11T12:12:00Z">
                <w:pPr>
                  <w:pStyle w:val="TAC"/>
                </w:pPr>
              </w:pPrChange>
            </w:pPr>
            <w:r w:rsidRPr="008F71D8">
              <w:rPr>
                <w:lang w:val="en-US"/>
              </w:rPr>
              <w:t>2M</w:t>
            </w:r>
          </w:p>
        </w:tc>
        <w:tc>
          <w:tcPr>
            <w:tcW w:w="0" w:type="auto"/>
            <w:shd w:val="clear" w:color="auto" w:fill="auto"/>
            <w:vAlign w:val="center"/>
            <w:tcPrChange w:id="732" w:author="MCC" w:date="2016-07-11T12:12:00Z">
              <w:tcPr>
                <w:tcW w:w="0" w:type="auto"/>
                <w:shd w:val="clear" w:color="auto" w:fill="FFFF00"/>
                <w:vAlign w:val="center"/>
              </w:tcPr>
            </w:tcPrChange>
          </w:tcPr>
          <w:p w:rsidR="00000000" w:rsidRDefault="00A75FB1">
            <w:pPr>
              <w:pStyle w:val="TAH"/>
              <w:rPr>
                <w:lang w:val="en-US"/>
              </w:rPr>
              <w:pPrChange w:id="733" w:author="MCC" w:date="2016-07-11T12:12:00Z">
                <w:pPr>
                  <w:pStyle w:val="TAC"/>
                </w:pPr>
              </w:pPrChange>
            </w:pPr>
            <w:r w:rsidRPr="008F71D8">
              <w:rPr>
                <w:lang w:val="en-US"/>
              </w:rPr>
              <w:t>5M</w:t>
            </w:r>
          </w:p>
        </w:tc>
      </w:tr>
      <w:tr w:rsidR="00A75FB1" w:rsidRPr="00156FBD" w:rsidTr="009C4DE3">
        <w:trPr>
          <w:jc w:val="center"/>
          <w:trPrChange w:id="734" w:author="MCC" w:date="2016-07-11T12:12:00Z">
            <w:trPr>
              <w:jc w:val="center"/>
            </w:trPr>
          </w:trPrChange>
        </w:trPr>
        <w:tc>
          <w:tcPr>
            <w:tcW w:w="0" w:type="auto"/>
            <w:shd w:val="clear" w:color="auto" w:fill="auto"/>
            <w:vAlign w:val="center"/>
            <w:tcPrChange w:id="735" w:author="MCC" w:date="2016-07-11T12:12:00Z">
              <w:tcPr>
                <w:tcW w:w="0" w:type="auto"/>
                <w:shd w:val="clear" w:color="auto" w:fill="DDD9C3"/>
                <w:vAlign w:val="center"/>
              </w:tcPr>
            </w:tcPrChange>
          </w:tcPr>
          <w:p w:rsidR="00A75FB1" w:rsidRPr="006B087D" w:rsidRDefault="00A75FB1" w:rsidP="00727191">
            <w:pPr>
              <w:pStyle w:val="TAC"/>
              <w:rPr>
                <w:lang w:val="en-US"/>
              </w:rPr>
            </w:pPr>
            <w:r w:rsidRPr="008F71D8">
              <w:rPr>
                <w:lang w:val="en-US"/>
              </w:rPr>
              <w:t>14 symbol (baseline)</w:t>
            </w:r>
          </w:p>
        </w:tc>
        <w:tc>
          <w:tcPr>
            <w:tcW w:w="0" w:type="auto"/>
            <w:shd w:val="clear" w:color="auto" w:fill="auto"/>
            <w:vAlign w:val="center"/>
            <w:tcPrChange w:id="736" w:author="MCC" w:date="2016-07-11T12:12:00Z">
              <w:tcPr>
                <w:tcW w:w="0" w:type="auto"/>
                <w:shd w:val="clear" w:color="auto" w:fill="DDD9C3"/>
                <w:vAlign w:val="center"/>
              </w:tcPr>
            </w:tcPrChange>
          </w:tcPr>
          <w:p w:rsidR="00A75FB1" w:rsidRPr="006B087D" w:rsidRDefault="00A75FB1" w:rsidP="00727191">
            <w:pPr>
              <w:pStyle w:val="TAC"/>
              <w:rPr>
                <w:lang w:val="en-US"/>
              </w:rPr>
            </w:pPr>
            <w:r w:rsidRPr="008F71D8">
              <w:rPr>
                <w:lang w:val="en-US"/>
              </w:rPr>
              <w:t>20%</w:t>
            </w:r>
          </w:p>
        </w:tc>
        <w:tc>
          <w:tcPr>
            <w:tcW w:w="0" w:type="auto"/>
            <w:shd w:val="clear" w:color="auto" w:fill="auto"/>
            <w:vAlign w:val="center"/>
            <w:tcPrChange w:id="737" w:author="MCC" w:date="2016-07-11T12:12:00Z">
              <w:tcPr>
                <w:tcW w:w="0" w:type="auto"/>
                <w:shd w:val="clear" w:color="auto" w:fill="DDD9C3"/>
                <w:vAlign w:val="center"/>
              </w:tcPr>
            </w:tcPrChange>
          </w:tcPr>
          <w:p w:rsidR="00A75FB1" w:rsidRPr="006B087D" w:rsidRDefault="00A75FB1" w:rsidP="00727191">
            <w:pPr>
              <w:pStyle w:val="TAC"/>
              <w:rPr>
                <w:lang w:val="en-US"/>
              </w:rPr>
            </w:pPr>
            <w:r w:rsidRPr="006B087D">
              <w:rPr>
                <w:lang w:val="en-US"/>
              </w:rPr>
              <w:t>DRT</w:t>
            </w:r>
          </w:p>
        </w:tc>
        <w:tc>
          <w:tcPr>
            <w:tcW w:w="0" w:type="auto"/>
            <w:shd w:val="clear" w:color="auto" w:fill="auto"/>
            <w:vAlign w:val="center"/>
            <w:tcPrChange w:id="738" w:author="MCC" w:date="2016-07-11T12:12:00Z">
              <w:tcPr>
                <w:tcW w:w="0" w:type="auto"/>
                <w:shd w:val="clear" w:color="auto" w:fill="DDD9C3"/>
                <w:vAlign w:val="center"/>
              </w:tcPr>
            </w:tcPrChange>
          </w:tcPr>
          <w:p w:rsidR="00A75FB1" w:rsidRPr="006B087D" w:rsidRDefault="00A75FB1" w:rsidP="00727191">
            <w:pPr>
              <w:pStyle w:val="TAC"/>
              <w:rPr>
                <w:lang w:val="en-US"/>
              </w:rPr>
            </w:pPr>
            <w:r w:rsidRPr="006B087D">
              <w:rPr>
                <w:lang w:val="en-US"/>
              </w:rPr>
              <w:t>0.157</w:t>
            </w:r>
          </w:p>
        </w:tc>
        <w:tc>
          <w:tcPr>
            <w:tcW w:w="0" w:type="auto"/>
            <w:shd w:val="clear" w:color="auto" w:fill="auto"/>
            <w:vAlign w:val="center"/>
            <w:tcPrChange w:id="739" w:author="MCC" w:date="2016-07-11T12:12:00Z">
              <w:tcPr>
                <w:tcW w:w="0" w:type="auto"/>
                <w:shd w:val="clear" w:color="auto" w:fill="DDD9C3"/>
                <w:vAlign w:val="center"/>
              </w:tcPr>
            </w:tcPrChange>
          </w:tcPr>
          <w:p w:rsidR="00A75FB1" w:rsidRPr="006B087D" w:rsidRDefault="00A75FB1" w:rsidP="00727191">
            <w:pPr>
              <w:pStyle w:val="TAC"/>
              <w:rPr>
                <w:lang w:val="en-US"/>
              </w:rPr>
            </w:pPr>
            <w:r w:rsidRPr="006B087D">
              <w:rPr>
                <w:lang w:val="en-US"/>
              </w:rPr>
              <w:t>0.263</w:t>
            </w:r>
          </w:p>
        </w:tc>
        <w:tc>
          <w:tcPr>
            <w:tcW w:w="0" w:type="auto"/>
            <w:shd w:val="clear" w:color="auto" w:fill="auto"/>
            <w:vAlign w:val="center"/>
            <w:tcPrChange w:id="740" w:author="MCC" w:date="2016-07-11T12:12:00Z">
              <w:tcPr>
                <w:tcW w:w="0" w:type="auto"/>
                <w:shd w:val="clear" w:color="auto" w:fill="DDD9C3"/>
                <w:vAlign w:val="center"/>
              </w:tcPr>
            </w:tcPrChange>
          </w:tcPr>
          <w:p w:rsidR="00A75FB1" w:rsidRPr="006B087D" w:rsidRDefault="00A75FB1" w:rsidP="00727191">
            <w:pPr>
              <w:pStyle w:val="TAC"/>
              <w:rPr>
                <w:lang w:val="en-US"/>
              </w:rPr>
            </w:pPr>
            <w:r w:rsidRPr="006B087D">
              <w:rPr>
                <w:lang w:val="en-US"/>
              </w:rPr>
              <w:t>0.634</w:t>
            </w:r>
          </w:p>
        </w:tc>
        <w:tc>
          <w:tcPr>
            <w:tcW w:w="0" w:type="auto"/>
            <w:shd w:val="clear" w:color="auto" w:fill="auto"/>
            <w:vAlign w:val="center"/>
            <w:tcPrChange w:id="741" w:author="MCC" w:date="2016-07-11T12:12:00Z">
              <w:tcPr>
                <w:tcW w:w="0" w:type="auto"/>
                <w:shd w:val="clear" w:color="auto" w:fill="DDD9C3"/>
                <w:vAlign w:val="center"/>
              </w:tcPr>
            </w:tcPrChange>
          </w:tcPr>
          <w:p w:rsidR="00A75FB1" w:rsidRPr="006B087D" w:rsidRDefault="00A75FB1" w:rsidP="00727191">
            <w:pPr>
              <w:pStyle w:val="TAC"/>
              <w:rPr>
                <w:lang w:val="en-US"/>
              </w:rPr>
            </w:pPr>
            <w:r w:rsidRPr="006B087D">
              <w:rPr>
                <w:lang w:val="en-US"/>
              </w:rPr>
              <w:t>1.036</w:t>
            </w:r>
          </w:p>
        </w:tc>
        <w:tc>
          <w:tcPr>
            <w:tcW w:w="0" w:type="auto"/>
            <w:shd w:val="clear" w:color="auto" w:fill="auto"/>
            <w:vAlign w:val="center"/>
            <w:tcPrChange w:id="742" w:author="MCC" w:date="2016-07-11T12:12:00Z">
              <w:tcPr>
                <w:tcW w:w="0" w:type="auto"/>
                <w:shd w:val="clear" w:color="auto" w:fill="DDD9C3"/>
                <w:vAlign w:val="center"/>
              </w:tcPr>
            </w:tcPrChange>
          </w:tcPr>
          <w:p w:rsidR="00A75FB1" w:rsidRPr="00E73A70" w:rsidRDefault="00A75FB1" w:rsidP="00727191">
            <w:pPr>
              <w:pStyle w:val="TAC"/>
              <w:rPr>
                <w:lang w:val="en-US"/>
              </w:rPr>
            </w:pPr>
            <w:r w:rsidRPr="00E73A70">
              <w:rPr>
                <w:lang w:val="en-US"/>
              </w:rPr>
              <w:t>2.263</w:t>
            </w:r>
          </w:p>
        </w:tc>
      </w:tr>
      <w:tr w:rsidR="00A75FB1" w:rsidRPr="00156FBD" w:rsidTr="009C4DE3">
        <w:trPr>
          <w:jc w:val="center"/>
          <w:trPrChange w:id="743" w:author="MCC" w:date="2016-07-11T12:12:00Z">
            <w:trPr>
              <w:jc w:val="center"/>
            </w:trPr>
          </w:trPrChange>
        </w:trPr>
        <w:tc>
          <w:tcPr>
            <w:tcW w:w="0" w:type="auto"/>
            <w:vMerge w:val="restart"/>
            <w:shd w:val="clear" w:color="auto" w:fill="auto"/>
            <w:vAlign w:val="center"/>
            <w:tcPrChange w:id="744" w:author="MCC" w:date="2016-07-11T12:12:00Z">
              <w:tcPr>
                <w:tcW w:w="0" w:type="auto"/>
                <w:vMerge w:val="restart"/>
                <w:shd w:val="clear" w:color="auto" w:fill="DBE5F1"/>
                <w:vAlign w:val="center"/>
              </w:tcPr>
            </w:tcPrChange>
          </w:tcPr>
          <w:p w:rsidR="00A75FB1" w:rsidRPr="00E73A70" w:rsidRDefault="00A75FB1" w:rsidP="00727191">
            <w:pPr>
              <w:pStyle w:val="TAC"/>
              <w:rPr>
                <w:lang w:val="en-US"/>
              </w:rPr>
            </w:pPr>
            <w:r w:rsidRPr="008F71D8">
              <w:rPr>
                <w:lang w:val="en-US"/>
              </w:rPr>
              <w:t>7 symbol</w:t>
            </w:r>
          </w:p>
        </w:tc>
        <w:tc>
          <w:tcPr>
            <w:tcW w:w="0" w:type="auto"/>
            <w:vMerge w:val="restart"/>
            <w:shd w:val="clear" w:color="auto" w:fill="auto"/>
            <w:vAlign w:val="center"/>
            <w:tcPrChange w:id="745" w:author="MCC" w:date="2016-07-11T12:12:00Z">
              <w:tcPr>
                <w:tcW w:w="0" w:type="auto"/>
                <w:vMerge w:val="restart"/>
                <w:shd w:val="clear" w:color="auto" w:fill="DBE5F1"/>
                <w:vAlign w:val="center"/>
              </w:tcPr>
            </w:tcPrChange>
          </w:tcPr>
          <w:p w:rsidR="00A75FB1" w:rsidRPr="00E73A70" w:rsidRDefault="00A75FB1" w:rsidP="00727191">
            <w:pPr>
              <w:pStyle w:val="TAC"/>
              <w:rPr>
                <w:lang w:val="en-US"/>
              </w:rPr>
            </w:pPr>
            <w:r w:rsidRPr="008F71D8">
              <w:rPr>
                <w:lang w:val="en-US"/>
              </w:rPr>
              <w:t>10%</w:t>
            </w:r>
          </w:p>
        </w:tc>
        <w:tc>
          <w:tcPr>
            <w:tcW w:w="0" w:type="auto"/>
            <w:shd w:val="clear" w:color="auto" w:fill="auto"/>
            <w:vAlign w:val="center"/>
            <w:tcPrChange w:id="746"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DRT</w:t>
            </w:r>
          </w:p>
        </w:tc>
        <w:tc>
          <w:tcPr>
            <w:tcW w:w="0" w:type="auto"/>
            <w:shd w:val="clear" w:color="auto" w:fill="auto"/>
            <w:vAlign w:val="center"/>
            <w:tcPrChange w:id="747"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0.104</w:t>
            </w:r>
          </w:p>
        </w:tc>
        <w:tc>
          <w:tcPr>
            <w:tcW w:w="0" w:type="auto"/>
            <w:shd w:val="clear" w:color="auto" w:fill="auto"/>
            <w:vAlign w:val="center"/>
            <w:tcPrChange w:id="748"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0.171</w:t>
            </w:r>
          </w:p>
        </w:tc>
        <w:tc>
          <w:tcPr>
            <w:tcW w:w="0" w:type="auto"/>
            <w:shd w:val="clear" w:color="auto" w:fill="auto"/>
            <w:vAlign w:val="center"/>
            <w:tcPrChange w:id="749"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0.498</w:t>
            </w:r>
          </w:p>
        </w:tc>
        <w:tc>
          <w:tcPr>
            <w:tcW w:w="0" w:type="auto"/>
            <w:shd w:val="clear" w:color="auto" w:fill="auto"/>
            <w:vAlign w:val="center"/>
            <w:tcPrChange w:id="750"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0.863</w:t>
            </w:r>
          </w:p>
        </w:tc>
        <w:tc>
          <w:tcPr>
            <w:tcW w:w="0" w:type="auto"/>
            <w:shd w:val="clear" w:color="auto" w:fill="auto"/>
            <w:vAlign w:val="center"/>
            <w:tcPrChange w:id="751"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1.954</w:t>
            </w:r>
          </w:p>
        </w:tc>
      </w:tr>
      <w:tr w:rsidR="00A75FB1" w:rsidRPr="00156FBD" w:rsidTr="009C4DE3">
        <w:trPr>
          <w:jc w:val="center"/>
          <w:trPrChange w:id="752" w:author="MCC" w:date="2016-07-11T12:12:00Z">
            <w:trPr>
              <w:jc w:val="center"/>
            </w:trPr>
          </w:trPrChange>
        </w:trPr>
        <w:tc>
          <w:tcPr>
            <w:tcW w:w="0" w:type="auto"/>
            <w:vMerge/>
            <w:shd w:val="clear" w:color="auto" w:fill="auto"/>
            <w:vAlign w:val="center"/>
            <w:tcPrChange w:id="753" w:author="MCC" w:date="2016-07-11T12:12:00Z">
              <w:tcPr>
                <w:tcW w:w="0" w:type="auto"/>
                <w:vMerge/>
                <w:shd w:val="clear" w:color="auto" w:fill="DBE5F1"/>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754" w:author="MCC" w:date="2016-07-11T12:12:00Z">
              <w:tcPr>
                <w:tcW w:w="0" w:type="auto"/>
                <w:vMerge/>
                <w:shd w:val="clear" w:color="auto" w:fill="DBE5F1"/>
                <w:vAlign w:val="center"/>
              </w:tcPr>
            </w:tcPrChange>
          </w:tcPr>
          <w:p w:rsidR="00A75FB1" w:rsidRPr="008707EF" w:rsidRDefault="00A75FB1" w:rsidP="00727191">
            <w:pPr>
              <w:pStyle w:val="TAC"/>
              <w:rPr>
                <w:lang w:val="en-US"/>
              </w:rPr>
            </w:pPr>
          </w:p>
        </w:tc>
        <w:tc>
          <w:tcPr>
            <w:tcW w:w="0" w:type="auto"/>
            <w:shd w:val="clear" w:color="auto" w:fill="auto"/>
            <w:vAlign w:val="center"/>
            <w:tcPrChange w:id="755" w:author="MCC" w:date="2016-07-11T12:12:00Z">
              <w:tcPr>
                <w:tcW w:w="0" w:type="auto"/>
                <w:shd w:val="clear" w:color="auto" w:fill="DBE5F1"/>
                <w:vAlign w:val="center"/>
              </w:tcPr>
            </w:tcPrChange>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Change w:id="756" w:author="MCC" w:date="2016-07-11T12:12:00Z">
              <w:tcPr>
                <w:tcW w:w="0" w:type="auto"/>
                <w:shd w:val="clear" w:color="auto" w:fill="DBE5F1"/>
                <w:vAlign w:val="bottom"/>
              </w:tcPr>
            </w:tcPrChange>
          </w:tcPr>
          <w:p w:rsidR="00A75FB1" w:rsidRPr="00E73A70" w:rsidRDefault="00A75FB1" w:rsidP="00727191">
            <w:pPr>
              <w:pStyle w:val="TAC"/>
              <w:rPr>
                <w:lang w:val="en-US"/>
              </w:rPr>
            </w:pPr>
            <w:r w:rsidRPr="008F71D8">
              <w:rPr>
                <w:lang w:val="en-US"/>
              </w:rPr>
              <w:t>33.76%</w:t>
            </w:r>
          </w:p>
        </w:tc>
        <w:tc>
          <w:tcPr>
            <w:tcW w:w="0" w:type="auto"/>
            <w:shd w:val="clear" w:color="auto" w:fill="auto"/>
            <w:vAlign w:val="bottom"/>
            <w:tcPrChange w:id="757" w:author="MCC" w:date="2016-07-11T12:12:00Z">
              <w:tcPr>
                <w:tcW w:w="0" w:type="auto"/>
                <w:shd w:val="clear" w:color="auto" w:fill="DBE5F1"/>
                <w:vAlign w:val="bottom"/>
              </w:tcPr>
            </w:tcPrChange>
          </w:tcPr>
          <w:p w:rsidR="00A75FB1" w:rsidRPr="00E73A70" w:rsidRDefault="00A75FB1" w:rsidP="00727191">
            <w:pPr>
              <w:pStyle w:val="TAC"/>
              <w:rPr>
                <w:lang w:val="en-US"/>
              </w:rPr>
            </w:pPr>
            <w:r w:rsidRPr="008F71D8">
              <w:rPr>
                <w:lang w:val="en-US"/>
              </w:rPr>
              <w:t>34.98%</w:t>
            </w:r>
          </w:p>
        </w:tc>
        <w:tc>
          <w:tcPr>
            <w:tcW w:w="0" w:type="auto"/>
            <w:shd w:val="clear" w:color="auto" w:fill="auto"/>
            <w:vAlign w:val="bottom"/>
            <w:tcPrChange w:id="758" w:author="MCC" w:date="2016-07-11T12:12:00Z">
              <w:tcPr>
                <w:tcW w:w="0" w:type="auto"/>
                <w:shd w:val="clear" w:color="auto" w:fill="DBE5F1"/>
                <w:vAlign w:val="bottom"/>
              </w:tcPr>
            </w:tcPrChange>
          </w:tcPr>
          <w:p w:rsidR="00A75FB1" w:rsidRPr="00E73A70" w:rsidRDefault="00A75FB1" w:rsidP="00727191">
            <w:pPr>
              <w:pStyle w:val="TAC"/>
              <w:rPr>
                <w:lang w:val="en-US"/>
              </w:rPr>
            </w:pPr>
            <w:r w:rsidRPr="008F71D8">
              <w:rPr>
                <w:lang w:val="en-US"/>
              </w:rPr>
              <w:t>21.45%</w:t>
            </w:r>
          </w:p>
        </w:tc>
        <w:tc>
          <w:tcPr>
            <w:tcW w:w="0" w:type="auto"/>
            <w:shd w:val="clear" w:color="auto" w:fill="auto"/>
            <w:vAlign w:val="bottom"/>
            <w:tcPrChange w:id="759" w:author="MCC" w:date="2016-07-11T12:12:00Z">
              <w:tcPr>
                <w:tcW w:w="0" w:type="auto"/>
                <w:shd w:val="clear" w:color="auto" w:fill="DBE5F1"/>
                <w:vAlign w:val="bottom"/>
              </w:tcPr>
            </w:tcPrChange>
          </w:tcPr>
          <w:p w:rsidR="00A75FB1" w:rsidRPr="00E73A70" w:rsidRDefault="00A75FB1" w:rsidP="00727191">
            <w:pPr>
              <w:pStyle w:val="TAC"/>
              <w:rPr>
                <w:lang w:val="en-US"/>
              </w:rPr>
            </w:pPr>
            <w:r w:rsidRPr="008F71D8">
              <w:rPr>
                <w:lang w:val="en-US"/>
              </w:rPr>
              <w:t>16.70%</w:t>
            </w:r>
          </w:p>
        </w:tc>
        <w:tc>
          <w:tcPr>
            <w:tcW w:w="0" w:type="auto"/>
            <w:shd w:val="clear" w:color="auto" w:fill="auto"/>
            <w:vAlign w:val="bottom"/>
            <w:tcPrChange w:id="760" w:author="MCC" w:date="2016-07-11T12:12:00Z">
              <w:tcPr>
                <w:tcW w:w="0" w:type="auto"/>
                <w:shd w:val="clear" w:color="auto" w:fill="DBE5F1"/>
                <w:vAlign w:val="bottom"/>
              </w:tcPr>
            </w:tcPrChange>
          </w:tcPr>
          <w:p w:rsidR="00A75FB1" w:rsidRPr="008F71D8" w:rsidRDefault="00A75FB1" w:rsidP="00727191">
            <w:pPr>
              <w:pStyle w:val="TAC"/>
              <w:rPr>
                <w:lang w:val="en-US"/>
              </w:rPr>
            </w:pPr>
            <w:r w:rsidRPr="008F71D8">
              <w:rPr>
                <w:lang w:val="en-US"/>
              </w:rPr>
              <w:t>13.65%</w:t>
            </w:r>
          </w:p>
        </w:tc>
      </w:tr>
      <w:tr w:rsidR="00A75FB1" w:rsidRPr="00156FBD" w:rsidTr="009C4DE3">
        <w:trPr>
          <w:jc w:val="center"/>
          <w:trPrChange w:id="761" w:author="MCC" w:date="2016-07-11T12:12:00Z">
            <w:trPr>
              <w:jc w:val="center"/>
            </w:trPr>
          </w:trPrChange>
        </w:trPr>
        <w:tc>
          <w:tcPr>
            <w:tcW w:w="0" w:type="auto"/>
            <w:vMerge/>
            <w:shd w:val="clear" w:color="auto" w:fill="auto"/>
            <w:vAlign w:val="center"/>
            <w:tcPrChange w:id="762" w:author="MCC" w:date="2016-07-11T12:12:00Z">
              <w:tcPr>
                <w:tcW w:w="0" w:type="auto"/>
                <w:vMerge/>
                <w:shd w:val="clear" w:color="auto" w:fill="DBE5F1"/>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763" w:author="MCC" w:date="2016-07-11T12:12:00Z">
              <w:tcPr>
                <w:tcW w:w="0" w:type="auto"/>
                <w:vMerge w:val="restart"/>
                <w:shd w:val="clear" w:color="auto" w:fill="DBE5F1"/>
                <w:vAlign w:val="center"/>
              </w:tcPr>
            </w:tcPrChange>
          </w:tcPr>
          <w:p w:rsidR="00A75FB1" w:rsidRPr="00E73A70" w:rsidRDefault="00A75FB1" w:rsidP="00727191">
            <w:pPr>
              <w:pStyle w:val="TAC"/>
              <w:rPr>
                <w:lang w:val="en-US"/>
              </w:rPr>
            </w:pPr>
            <w:r w:rsidRPr="005E5451">
              <w:rPr>
                <w:lang w:val="en-US"/>
              </w:rPr>
              <w:t>20%</w:t>
            </w:r>
          </w:p>
        </w:tc>
        <w:tc>
          <w:tcPr>
            <w:tcW w:w="0" w:type="auto"/>
            <w:shd w:val="clear" w:color="auto" w:fill="auto"/>
            <w:vAlign w:val="center"/>
            <w:tcPrChange w:id="764"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DRT</w:t>
            </w:r>
          </w:p>
        </w:tc>
        <w:tc>
          <w:tcPr>
            <w:tcW w:w="0" w:type="auto"/>
            <w:shd w:val="clear" w:color="auto" w:fill="auto"/>
            <w:vAlign w:val="center"/>
            <w:tcPrChange w:id="765"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0.106</w:t>
            </w:r>
          </w:p>
        </w:tc>
        <w:tc>
          <w:tcPr>
            <w:tcW w:w="0" w:type="auto"/>
            <w:shd w:val="clear" w:color="auto" w:fill="auto"/>
            <w:vAlign w:val="center"/>
            <w:tcPrChange w:id="766"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0.176</w:t>
            </w:r>
          </w:p>
        </w:tc>
        <w:tc>
          <w:tcPr>
            <w:tcW w:w="0" w:type="auto"/>
            <w:shd w:val="clear" w:color="auto" w:fill="auto"/>
            <w:vAlign w:val="center"/>
            <w:tcPrChange w:id="767"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0.540</w:t>
            </w:r>
          </w:p>
        </w:tc>
        <w:tc>
          <w:tcPr>
            <w:tcW w:w="0" w:type="auto"/>
            <w:shd w:val="clear" w:color="auto" w:fill="auto"/>
            <w:vAlign w:val="center"/>
            <w:tcPrChange w:id="768"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0.954</w:t>
            </w:r>
          </w:p>
        </w:tc>
        <w:tc>
          <w:tcPr>
            <w:tcW w:w="0" w:type="auto"/>
            <w:shd w:val="clear" w:color="auto" w:fill="auto"/>
            <w:vAlign w:val="center"/>
            <w:tcPrChange w:id="769"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2.178</w:t>
            </w:r>
          </w:p>
        </w:tc>
      </w:tr>
      <w:tr w:rsidR="00A75FB1" w:rsidRPr="00156FBD" w:rsidTr="009C4DE3">
        <w:trPr>
          <w:jc w:val="center"/>
          <w:trPrChange w:id="770" w:author="MCC" w:date="2016-07-11T12:12:00Z">
            <w:trPr>
              <w:jc w:val="center"/>
            </w:trPr>
          </w:trPrChange>
        </w:trPr>
        <w:tc>
          <w:tcPr>
            <w:tcW w:w="0" w:type="auto"/>
            <w:vMerge/>
            <w:shd w:val="clear" w:color="auto" w:fill="auto"/>
            <w:vAlign w:val="center"/>
            <w:tcPrChange w:id="771" w:author="MCC" w:date="2016-07-11T12:12:00Z">
              <w:tcPr>
                <w:tcW w:w="0" w:type="auto"/>
                <w:vMerge/>
                <w:shd w:val="clear" w:color="auto" w:fill="DBE5F1"/>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772" w:author="MCC" w:date="2016-07-11T12:12:00Z">
              <w:tcPr>
                <w:tcW w:w="0" w:type="auto"/>
                <w:vMerge/>
                <w:shd w:val="clear" w:color="auto" w:fill="DBE5F1"/>
                <w:vAlign w:val="center"/>
              </w:tcPr>
            </w:tcPrChange>
          </w:tcPr>
          <w:p w:rsidR="00A75FB1" w:rsidRPr="008707EF" w:rsidRDefault="00A75FB1" w:rsidP="00727191">
            <w:pPr>
              <w:pStyle w:val="TAC"/>
              <w:rPr>
                <w:lang w:val="en-US"/>
              </w:rPr>
            </w:pPr>
          </w:p>
        </w:tc>
        <w:tc>
          <w:tcPr>
            <w:tcW w:w="0" w:type="auto"/>
            <w:shd w:val="clear" w:color="auto" w:fill="auto"/>
            <w:vAlign w:val="center"/>
            <w:tcPrChange w:id="773" w:author="MCC" w:date="2016-07-11T12:12:00Z">
              <w:tcPr>
                <w:tcW w:w="0" w:type="auto"/>
                <w:shd w:val="clear" w:color="auto" w:fill="DBE5F1"/>
                <w:vAlign w:val="center"/>
              </w:tcPr>
            </w:tcPrChange>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Change w:id="774" w:author="MCC" w:date="2016-07-11T12:12:00Z">
              <w:tcPr>
                <w:tcW w:w="0" w:type="auto"/>
                <w:shd w:val="clear" w:color="auto" w:fill="DBE5F1"/>
                <w:vAlign w:val="bottom"/>
              </w:tcPr>
            </w:tcPrChange>
          </w:tcPr>
          <w:p w:rsidR="00A75FB1" w:rsidRPr="00E73A70" w:rsidRDefault="00A75FB1" w:rsidP="00727191">
            <w:pPr>
              <w:pStyle w:val="TAC"/>
              <w:rPr>
                <w:lang w:val="en-US"/>
              </w:rPr>
            </w:pPr>
            <w:r w:rsidRPr="008F71D8">
              <w:rPr>
                <w:lang w:val="en-US"/>
              </w:rPr>
              <w:t>32.48%</w:t>
            </w:r>
          </w:p>
        </w:tc>
        <w:tc>
          <w:tcPr>
            <w:tcW w:w="0" w:type="auto"/>
            <w:shd w:val="clear" w:color="auto" w:fill="auto"/>
            <w:vAlign w:val="bottom"/>
            <w:tcPrChange w:id="775" w:author="MCC" w:date="2016-07-11T12:12:00Z">
              <w:tcPr>
                <w:tcW w:w="0" w:type="auto"/>
                <w:shd w:val="clear" w:color="auto" w:fill="DBE5F1"/>
                <w:vAlign w:val="bottom"/>
              </w:tcPr>
            </w:tcPrChange>
          </w:tcPr>
          <w:p w:rsidR="00A75FB1" w:rsidRPr="00E73A70" w:rsidRDefault="00A75FB1" w:rsidP="00727191">
            <w:pPr>
              <w:pStyle w:val="TAC"/>
              <w:rPr>
                <w:lang w:val="en-US"/>
              </w:rPr>
            </w:pPr>
            <w:r w:rsidRPr="008F71D8">
              <w:rPr>
                <w:lang w:val="en-US"/>
              </w:rPr>
              <w:t>33.08%</w:t>
            </w:r>
          </w:p>
        </w:tc>
        <w:tc>
          <w:tcPr>
            <w:tcW w:w="0" w:type="auto"/>
            <w:shd w:val="clear" w:color="auto" w:fill="auto"/>
            <w:vAlign w:val="bottom"/>
            <w:tcPrChange w:id="776" w:author="MCC" w:date="2016-07-11T12:12:00Z">
              <w:tcPr>
                <w:tcW w:w="0" w:type="auto"/>
                <w:shd w:val="clear" w:color="auto" w:fill="DBE5F1"/>
                <w:vAlign w:val="bottom"/>
              </w:tcPr>
            </w:tcPrChange>
          </w:tcPr>
          <w:p w:rsidR="00A75FB1" w:rsidRPr="00E73A70" w:rsidRDefault="00A75FB1" w:rsidP="00727191">
            <w:pPr>
              <w:pStyle w:val="TAC"/>
              <w:rPr>
                <w:lang w:val="en-US"/>
              </w:rPr>
            </w:pPr>
            <w:r w:rsidRPr="008F71D8">
              <w:rPr>
                <w:lang w:val="en-US"/>
              </w:rPr>
              <w:t>14.83%</w:t>
            </w:r>
          </w:p>
        </w:tc>
        <w:tc>
          <w:tcPr>
            <w:tcW w:w="0" w:type="auto"/>
            <w:shd w:val="clear" w:color="auto" w:fill="auto"/>
            <w:vAlign w:val="bottom"/>
            <w:tcPrChange w:id="777" w:author="MCC" w:date="2016-07-11T12:12:00Z">
              <w:tcPr>
                <w:tcW w:w="0" w:type="auto"/>
                <w:shd w:val="clear" w:color="auto" w:fill="DBE5F1"/>
                <w:vAlign w:val="bottom"/>
              </w:tcPr>
            </w:tcPrChange>
          </w:tcPr>
          <w:p w:rsidR="00A75FB1" w:rsidRPr="00E73A70" w:rsidRDefault="00A75FB1" w:rsidP="00727191">
            <w:pPr>
              <w:pStyle w:val="TAC"/>
              <w:rPr>
                <w:lang w:val="en-US"/>
              </w:rPr>
            </w:pPr>
            <w:r w:rsidRPr="008F71D8">
              <w:rPr>
                <w:lang w:val="en-US"/>
              </w:rPr>
              <w:t>7.92%</w:t>
            </w:r>
          </w:p>
        </w:tc>
        <w:tc>
          <w:tcPr>
            <w:tcW w:w="0" w:type="auto"/>
            <w:shd w:val="clear" w:color="auto" w:fill="auto"/>
            <w:vAlign w:val="bottom"/>
            <w:tcPrChange w:id="778" w:author="MCC" w:date="2016-07-11T12:12:00Z">
              <w:tcPr>
                <w:tcW w:w="0" w:type="auto"/>
                <w:shd w:val="clear" w:color="auto" w:fill="DBE5F1"/>
                <w:vAlign w:val="bottom"/>
              </w:tcPr>
            </w:tcPrChange>
          </w:tcPr>
          <w:p w:rsidR="00A75FB1" w:rsidRPr="00E73A70" w:rsidRDefault="00A75FB1" w:rsidP="00727191">
            <w:pPr>
              <w:pStyle w:val="TAC"/>
              <w:rPr>
                <w:lang w:val="en-US"/>
              </w:rPr>
            </w:pPr>
            <w:r w:rsidRPr="008F71D8">
              <w:rPr>
                <w:lang w:val="en-US"/>
              </w:rPr>
              <w:t>3.76%</w:t>
            </w:r>
          </w:p>
        </w:tc>
      </w:tr>
      <w:tr w:rsidR="00A75FB1" w:rsidRPr="00156FBD" w:rsidTr="009C4DE3">
        <w:trPr>
          <w:jc w:val="center"/>
          <w:trPrChange w:id="779" w:author="MCC" w:date="2016-07-11T12:12:00Z">
            <w:trPr>
              <w:jc w:val="center"/>
            </w:trPr>
          </w:trPrChange>
        </w:trPr>
        <w:tc>
          <w:tcPr>
            <w:tcW w:w="0" w:type="auto"/>
            <w:vMerge/>
            <w:shd w:val="clear" w:color="auto" w:fill="auto"/>
            <w:vAlign w:val="center"/>
            <w:tcPrChange w:id="780" w:author="MCC" w:date="2016-07-11T12:12:00Z">
              <w:tcPr>
                <w:tcW w:w="0" w:type="auto"/>
                <w:vMerge/>
                <w:shd w:val="clear" w:color="auto" w:fill="DBE5F1"/>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781" w:author="MCC" w:date="2016-07-11T12:12:00Z">
              <w:tcPr>
                <w:tcW w:w="0" w:type="auto"/>
                <w:vMerge w:val="restart"/>
                <w:shd w:val="clear" w:color="auto" w:fill="DBE5F1"/>
                <w:vAlign w:val="center"/>
              </w:tcPr>
            </w:tcPrChange>
          </w:tcPr>
          <w:p w:rsidR="00A75FB1" w:rsidRPr="00E73A70" w:rsidRDefault="00A75FB1" w:rsidP="00727191">
            <w:pPr>
              <w:pStyle w:val="TAC"/>
              <w:rPr>
                <w:lang w:val="en-US"/>
              </w:rPr>
            </w:pPr>
            <w:r w:rsidRPr="005E5451">
              <w:rPr>
                <w:lang w:val="en-US"/>
              </w:rPr>
              <w:t>30%</w:t>
            </w:r>
          </w:p>
        </w:tc>
        <w:tc>
          <w:tcPr>
            <w:tcW w:w="0" w:type="auto"/>
            <w:shd w:val="clear" w:color="auto" w:fill="auto"/>
            <w:vAlign w:val="center"/>
            <w:tcPrChange w:id="782"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DRT</w:t>
            </w:r>
          </w:p>
        </w:tc>
        <w:tc>
          <w:tcPr>
            <w:tcW w:w="0" w:type="auto"/>
            <w:shd w:val="clear" w:color="auto" w:fill="auto"/>
            <w:vAlign w:val="center"/>
            <w:tcPrChange w:id="783"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0.107</w:t>
            </w:r>
          </w:p>
        </w:tc>
        <w:tc>
          <w:tcPr>
            <w:tcW w:w="0" w:type="auto"/>
            <w:shd w:val="clear" w:color="auto" w:fill="auto"/>
            <w:vAlign w:val="center"/>
            <w:tcPrChange w:id="784"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0.177</w:t>
            </w:r>
          </w:p>
        </w:tc>
        <w:tc>
          <w:tcPr>
            <w:tcW w:w="0" w:type="auto"/>
            <w:shd w:val="clear" w:color="auto" w:fill="auto"/>
            <w:vAlign w:val="center"/>
            <w:tcPrChange w:id="785"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0.596</w:t>
            </w:r>
          </w:p>
        </w:tc>
        <w:tc>
          <w:tcPr>
            <w:tcW w:w="0" w:type="auto"/>
            <w:shd w:val="clear" w:color="auto" w:fill="auto"/>
            <w:vAlign w:val="center"/>
            <w:tcPrChange w:id="786"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1.062</w:t>
            </w:r>
          </w:p>
        </w:tc>
        <w:tc>
          <w:tcPr>
            <w:tcW w:w="0" w:type="auto"/>
            <w:shd w:val="clear" w:color="auto" w:fill="auto"/>
            <w:vAlign w:val="center"/>
            <w:tcPrChange w:id="787"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2.464</w:t>
            </w:r>
          </w:p>
        </w:tc>
      </w:tr>
      <w:tr w:rsidR="00A75FB1" w:rsidRPr="00156FBD" w:rsidTr="009C4DE3">
        <w:trPr>
          <w:jc w:val="center"/>
          <w:trPrChange w:id="788" w:author="MCC" w:date="2016-07-11T12:12:00Z">
            <w:trPr>
              <w:jc w:val="center"/>
            </w:trPr>
          </w:trPrChange>
        </w:trPr>
        <w:tc>
          <w:tcPr>
            <w:tcW w:w="0" w:type="auto"/>
            <w:vMerge/>
            <w:shd w:val="clear" w:color="auto" w:fill="auto"/>
            <w:vAlign w:val="center"/>
            <w:tcPrChange w:id="789" w:author="MCC" w:date="2016-07-11T12:12:00Z">
              <w:tcPr>
                <w:tcW w:w="0" w:type="auto"/>
                <w:vMerge/>
                <w:shd w:val="clear" w:color="auto" w:fill="DBE5F1"/>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790" w:author="MCC" w:date="2016-07-11T12:12:00Z">
              <w:tcPr>
                <w:tcW w:w="0" w:type="auto"/>
                <w:vMerge/>
                <w:shd w:val="clear" w:color="auto" w:fill="DBE5F1"/>
                <w:vAlign w:val="center"/>
              </w:tcPr>
            </w:tcPrChange>
          </w:tcPr>
          <w:p w:rsidR="00A75FB1" w:rsidRPr="008707EF" w:rsidRDefault="00A75FB1" w:rsidP="00727191">
            <w:pPr>
              <w:pStyle w:val="TAC"/>
              <w:rPr>
                <w:lang w:val="en-US"/>
              </w:rPr>
            </w:pPr>
          </w:p>
        </w:tc>
        <w:tc>
          <w:tcPr>
            <w:tcW w:w="0" w:type="auto"/>
            <w:shd w:val="clear" w:color="auto" w:fill="auto"/>
            <w:vAlign w:val="center"/>
            <w:tcPrChange w:id="791" w:author="MCC" w:date="2016-07-11T12:12:00Z">
              <w:tcPr>
                <w:tcW w:w="0" w:type="auto"/>
                <w:shd w:val="clear" w:color="auto" w:fill="DBE5F1"/>
                <w:vAlign w:val="center"/>
              </w:tcPr>
            </w:tcPrChange>
          </w:tcPr>
          <w:p w:rsidR="00A75FB1" w:rsidRPr="00004283" w:rsidRDefault="00A75FB1" w:rsidP="00727191">
            <w:pPr>
              <w:pStyle w:val="TAC"/>
              <w:rPr>
                <w:lang w:val="en-US"/>
              </w:rPr>
            </w:pPr>
            <w:r w:rsidRPr="005E5451">
              <w:rPr>
                <w:lang w:val="en-US"/>
              </w:rPr>
              <w:t>Gain</w:t>
            </w:r>
          </w:p>
        </w:tc>
        <w:tc>
          <w:tcPr>
            <w:tcW w:w="0" w:type="auto"/>
            <w:shd w:val="clear" w:color="auto" w:fill="auto"/>
            <w:vAlign w:val="bottom"/>
            <w:tcPrChange w:id="792" w:author="MCC" w:date="2016-07-11T12:12:00Z">
              <w:tcPr>
                <w:tcW w:w="0" w:type="auto"/>
                <w:shd w:val="clear" w:color="auto" w:fill="DBE5F1"/>
                <w:vAlign w:val="bottom"/>
              </w:tcPr>
            </w:tcPrChange>
          </w:tcPr>
          <w:p w:rsidR="00A75FB1" w:rsidRPr="00E73A70" w:rsidRDefault="00A75FB1" w:rsidP="00727191">
            <w:pPr>
              <w:pStyle w:val="TAC"/>
              <w:rPr>
                <w:lang w:val="en-US"/>
              </w:rPr>
            </w:pPr>
            <w:r w:rsidRPr="000C1A47">
              <w:rPr>
                <w:lang w:val="en-US"/>
              </w:rPr>
              <w:t>31.85%</w:t>
            </w:r>
          </w:p>
        </w:tc>
        <w:tc>
          <w:tcPr>
            <w:tcW w:w="0" w:type="auto"/>
            <w:shd w:val="clear" w:color="auto" w:fill="auto"/>
            <w:vAlign w:val="bottom"/>
            <w:tcPrChange w:id="793" w:author="MCC" w:date="2016-07-11T12:12:00Z">
              <w:tcPr>
                <w:tcW w:w="0" w:type="auto"/>
                <w:shd w:val="clear" w:color="auto" w:fill="DBE5F1"/>
                <w:vAlign w:val="bottom"/>
              </w:tcPr>
            </w:tcPrChange>
          </w:tcPr>
          <w:p w:rsidR="00A75FB1" w:rsidRPr="00E73A70" w:rsidRDefault="00A75FB1" w:rsidP="00727191">
            <w:pPr>
              <w:pStyle w:val="TAC"/>
              <w:rPr>
                <w:lang w:val="en-US"/>
              </w:rPr>
            </w:pPr>
            <w:r w:rsidRPr="008F71D8">
              <w:rPr>
                <w:lang w:val="en-US"/>
              </w:rPr>
              <w:t>32.70%</w:t>
            </w:r>
          </w:p>
        </w:tc>
        <w:tc>
          <w:tcPr>
            <w:tcW w:w="0" w:type="auto"/>
            <w:shd w:val="clear" w:color="auto" w:fill="auto"/>
            <w:vAlign w:val="bottom"/>
            <w:tcPrChange w:id="794" w:author="MCC" w:date="2016-07-11T12:12:00Z">
              <w:tcPr>
                <w:tcW w:w="0" w:type="auto"/>
                <w:shd w:val="clear" w:color="auto" w:fill="DBE5F1"/>
                <w:vAlign w:val="bottom"/>
              </w:tcPr>
            </w:tcPrChange>
          </w:tcPr>
          <w:p w:rsidR="00A75FB1" w:rsidRPr="00E73A70" w:rsidRDefault="00A75FB1" w:rsidP="00727191">
            <w:pPr>
              <w:pStyle w:val="TAC"/>
              <w:rPr>
                <w:lang w:val="en-US"/>
              </w:rPr>
            </w:pPr>
            <w:r w:rsidRPr="008F71D8">
              <w:rPr>
                <w:lang w:val="en-US"/>
              </w:rPr>
              <w:t>5.99%</w:t>
            </w:r>
          </w:p>
        </w:tc>
        <w:tc>
          <w:tcPr>
            <w:tcW w:w="0" w:type="auto"/>
            <w:shd w:val="clear" w:color="auto" w:fill="auto"/>
            <w:vAlign w:val="bottom"/>
            <w:tcPrChange w:id="795" w:author="MCC" w:date="2016-07-11T12:12:00Z">
              <w:tcPr>
                <w:tcW w:w="0" w:type="auto"/>
                <w:shd w:val="clear" w:color="auto" w:fill="DBE5F1"/>
                <w:vAlign w:val="bottom"/>
              </w:tcPr>
            </w:tcPrChange>
          </w:tcPr>
          <w:p w:rsidR="00A75FB1" w:rsidRPr="00E73A70" w:rsidRDefault="00A75FB1" w:rsidP="00727191">
            <w:pPr>
              <w:pStyle w:val="TAC"/>
              <w:rPr>
                <w:lang w:val="en-US"/>
              </w:rPr>
            </w:pPr>
            <w:r w:rsidRPr="008F71D8">
              <w:rPr>
                <w:lang w:val="en-US"/>
              </w:rPr>
              <w:t>-2.51%</w:t>
            </w:r>
          </w:p>
        </w:tc>
        <w:tc>
          <w:tcPr>
            <w:tcW w:w="0" w:type="auto"/>
            <w:shd w:val="clear" w:color="auto" w:fill="auto"/>
            <w:vAlign w:val="bottom"/>
            <w:tcPrChange w:id="796" w:author="MCC" w:date="2016-07-11T12:12:00Z">
              <w:tcPr>
                <w:tcW w:w="0" w:type="auto"/>
                <w:shd w:val="clear" w:color="auto" w:fill="DBE5F1"/>
                <w:vAlign w:val="bottom"/>
              </w:tcPr>
            </w:tcPrChange>
          </w:tcPr>
          <w:p w:rsidR="00A75FB1" w:rsidRPr="00E73A70" w:rsidRDefault="00A75FB1" w:rsidP="00727191">
            <w:pPr>
              <w:pStyle w:val="TAC"/>
              <w:rPr>
                <w:lang w:val="en-US"/>
              </w:rPr>
            </w:pPr>
            <w:r w:rsidRPr="008F71D8">
              <w:rPr>
                <w:lang w:val="en-US"/>
              </w:rPr>
              <w:t>-8.88%</w:t>
            </w:r>
          </w:p>
        </w:tc>
      </w:tr>
      <w:tr w:rsidR="00A75FB1" w:rsidRPr="00156FBD" w:rsidTr="009C4DE3">
        <w:trPr>
          <w:jc w:val="center"/>
          <w:trPrChange w:id="797" w:author="MCC" w:date="2016-07-11T12:12:00Z">
            <w:trPr>
              <w:jc w:val="center"/>
            </w:trPr>
          </w:trPrChange>
        </w:trPr>
        <w:tc>
          <w:tcPr>
            <w:tcW w:w="0" w:type="auto"/>
            <w:vMerge/>
            <w:shd w:val="clear" w:color="auto" w:fill="auto"/>
            <w:vAlign w:val="center"/>
            <w:tcPrChange w:id="798" w:author="MCC" w:date="2016-07-11T12:12:00Z">
              <w:tcPr>
                <w:tcW w:w="0" w:type="auto"/>
                <w:vMerge/>
                <w:shd w:val="clear" w:color="auto" w:fill="DBE5F1"/>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799" w:author="MCC" w:date="2016-07-11T12:12:00Z">
              <w:tcPr>
                <w:tcW w:w="0" w:type="auto"/>
                <w:vMerge w:val="restart"/>
                <w:shd w:val="clear" w:color="auto" w:fill="DBE5F1"/>
                <w:vAlign w:val="center"/>
              </w:tcPr>
            </w:tcPrChange>
          </w:tcPr>
          <w:p w:rsidR="00A75FB1" w:rsidRPr="00E73A70" w:rsidRDefault="00A75FB1" w:rsidP="00727191">
            <w:pPr>
              <w:pStyle w:val="TAC"/>
              <w:rPr>
                <w:lang w:val="en-US"/>
              </w:rPr>
            </w:pPr>
            <w:r w:rsidRPr="005E5451">
              <w:rPr>
                <w:lang w:val="en-US"/>
              </w:rPr>
              <w:t>50%</w:t>
            </w:r>
          </w:p>
        </w:tc>
        <w:tc>
          <w:tcPr>
            <w:tcW w:w="0" w:type="auto"/>
            <w:shd w:val="clear" w:color="auto" w:fill="auto"/>
            <w:vAlign w:val="center"/>
            <w:tcPrChange w:id="800"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DRT</w:t>
            </w:r>
          </w:p>
        </w:tc>
        <w:tc>
          <w:tcPr>
            <w:tcW w:w="0" w:type="auto"/>
            <w:shd w:val="clear" w:color="auto" w:fill="auto"/>
            <w:vAlign w:val="center"/>
            <w:tcPrChange w:id="801"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0.107</w:t>
            </w:r>
          </w:p>
        </w:tc>
        <w:tc>
          <w:tcPr>
            <w:tcW w:w="0" w:type="auto"/>
            <w:shd w:val="clear" w:color="auto" w:fill="auto"/>
            <w:vAlign w:val="center"/>
            <w:tcPrChange w:id="802"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0.186</w:t>
            </w:r>
          </w:p>
        </w:tc>
        <w:tc>
          <w:tcPr>
            <w:tcW w:w="0" w:type="auto"/>
            <w:shd w:val="clear" w:color="auto" w:fill="auto"/>
            <w:vAlign w:val="center"/>
            <w:tcPrChange w:id="803"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0.774</w:t>
            </w:r>
          </w:p>
        </w:tc>
        <w:tc>
          <w:tcPr>
            <w:tcW w:w="0" w:type="auto"/>
            <w:shd w:val="clear" w:color="auto" w:fill="auto"/>
            <w:vAlign w:val="center"/>
            <w:tcPrChange w:id="804"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1.428</w:t>
            </w:r>
          </w:p>
        </w:tc>
        <w:tc>
          <w:tcPr>
            <w:tcW w:w="0" w:type="auto"/>
            <w:shd w:val="clear" w:color="auto" w:fill="auto"/>
            <w:vAlign w:val="center"/>
            <w:tcPrChange w:id="805" w:author="MCC" w:date="2016-07-11T12:12:00Z">
              <w:tcPr>
                <w:tcW w:w="0" w:type="auto"/>
                <w:shd w:val="clear" w:color="auto" w:fill="DBE5F1"/>
                <w:vAlign w:val="center"/>
              </w:tcPr>
            </w:tcPrChange>
          </w:tcPr>
          <w:p w:rsidR="00A75FB1" w:rsidRPr="00E73A70" w:rsidRDefault="00A75FB1" w:rsidP="00727191">
            <w:pPr>
              <w:pStyle w:val="TAC"/>
              <w:rPr>
                <w:lang w:val="en-US"/>
              </w:rPr>
            </w:pPr>
            <w:r w:rsidRPr="00E73A70">
              <w:rPr>
                <w:lang w:val="en-US"/>
              </w:rPr>
              <w:t>3.381</w:t>
            </w:r>
          </w:p>
        </w:tc>
      </w:tr>
      <w:tr w:rsidR="00A75FB1" w:rsidRPr="00156FBD" w:rsidTr="009C4DE3">
        <w:trPr>
          <w:jc w:val="center"/>
          <w:trPrChange w:id="806" w:author="MCC" w:date="2016-07-11T12:12:00Z">
            <w:trPr>
              <w:jc w:val="center"/>
            </w:trPr>
          </w:trPrChange>
        </w:trPr>
        <w:tc>
          <w:tcPr>
            <w:tcW w:w="0" w:type="auto"/>
            <w:vMerge/>
            <w:shd w:val="clear" w:color="auto" w:fill="auto"/>
            <w:vAlign w:val="center"/>
            <w:tcPrChange w:id="807" w:author="MCC" w:date="2016-07-11T12:12:00Z">
              <w:tcPr>
                <w:tcW w:w="0" w:type="auto"/>
                <w:vMerge/>
                <w:shd w:val="clear" w:color="auto" w:fill="DBE5F1"/>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808" w:author="MCC" w:date="2016-07-11T12:12:00Z">
              <w:tcPr>
                <w:tcW w:w="0" w:type="auto"/>
                <w:vMerge/>
                <w:shd w:val="clear" w:color="auto" w:fill="DBE5F1"/>
                <w:vAlign w:val="center"/>
              </w:tcPr>
            </w:tcPrChange>
          </w:tcPr>
          <w:p w:rsidR="00A75FB1" w:rsidRPr="008707EF" w:rsidRDefault="00A75FB1" w:rsidP="00727191">
            <w:pPr>
              <w:pStyle w:val="TAC"/>
              <w:rPr>
                <w:lang w:val="en-US"/>
              </w:rPr>
            </w:pPr>
          </w:p>
        </w:tc>
        <w:tc>
          <w:tcPr>
            <w:tcW w:w="0" w:type="auto"/>
            <w:shd w:val="clear" w:color="auto" w:fill="auto"/>
            <w:vAlign w:val="center"/>
            <w:tcPrChange w:id="809" w:author="MCC" w:date="2016-07-11T12:12:00Z">
              <w:tcPr>
                <w:tcW w:w="0" w:type="auto"/>
                <w:shd w:val="clear" w:color="auto" w:fill="DBE5F1"/>
                <w:vAlign w:val="center"/>
              </w:tcPr>
            </w:tcPrChange>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Change w:id="810" w:author="MCC" w:date="2016-07-11T12:12:00Z">
              <w:tcPr>
                <w:tcW w:w="0" w:type="auto"/>
                <w:shd w:val="clear" w:color="auto" w:fill="DBE5F1"/>
                <w:vAlign w:val="bottom"/>
              </w:tcPr>
            </w:tcPrChange>
          </w:tcPr>
          <w:p w:rsidR="00A75FB1" w:rsidRPr="00E73A70" w:rsidRDefault="00A75FB1" w:rsidP="00727191">
            <w:pPr>
              <w:pStyle w:val="TAC"/>
              <w:rPr>
                <w:lang w:val="en-US"/>
              </w:rPr>
            </w:pPr>
            <w:r w:rsidRPr="008F71D8">
              <w:rPr>
                <w:lang w:val="en-US"/>
              </w:rPr>
              <w:t>31.85%</w:t>
            </w:r>
          </w:p>
        </w:tc>
        <w:tc>
          <w:tcPr>
            <w:tcW w:w="0" w:type="auto"/>
            <w:shd w:val="clear" w:color="auto" w:fill="auto"/>
            <w:vAlign w:val="bottom"/>
            <w:tcPrChange w:id="811" w:author="MCC" w:date="2016-07-11T12:12:00Z">
              <w:tcPr>
                <w:tcW w:w="0" w:type="auto"/>
                <w:shd w:val="clear" w:color="auto" w:fill="DBE5F1"/>
                <w:vAlign w:val="bottom"/>
              </w:tcPr>
            </w:tcPrChange>
          </w:tcPr>
          <w:p w:rsidR="00A75FB1" w:rsidRPr="00E73A70" w:rsidRDefault="00A75FB1" w:rsidP="00727191">
            <w:pPr>
              <w:pStyle w:val="TAC"/>
              <w:rPr>
                <w:lang w:val="en-US"/>
              </w:rPr>
            </w:pPr>
            <w:r w:rsidRPr="008F71D8">
              <w:rPr>
                <w:lang w:val="en-US"/>
              </w:rPr>
              <w:t>29.28%</w:t>
            </w:r>
          </w:p>
        </w:tc>
        <w:tc>
          <w:tcPr>
            <w:tcW w:w="0" w:type="auto"/>
            <w:shd w:val="clear" w:color="auto" w:fill="auto"/>
            <w:vAlign w:val="bottom"/>
            <w:tcPrChange w:id="812" w:author="MCC" w:date="2016-07-11T12:12:00Z">
              <w:tcPr>
                <w:tcW w:w="0" w:type="auto"/>
                <w:shd w:val="clear" w:color="auto" w:fill="DBE5F1"/>
                <w:vAlign w:val="bottom"/>
              </w:tcPr>
            </w:tcPrChange>
          </w:tcPr>
          <w:p w:rsidR="00A75FB1" w:rsidRPr="008F71D8" w:rsidRDefault="00A75FB1" w:rsidP="00727191">
            <w:pPr>
              <w:pStyle w:val="TAC"/>
              <w:rPr>
                <w:lang w:val="en-US"/>
              </w:rPr>
            </w:pPr>
            <w:r w:rsidRPr="008F71D8">
              <w:rPr>
                <w:lang w:val="en-US"/>
              </w:rPr>
              <w:t>-22.08%</w:t>
            </w:r>
          </w:p>
        </w:tc>
        <w:tc>
          <w:tcPr>
            <w:tcW w:w="0" w:type="auto"/>
            <w:shd w:val="clear" w:color="auto" w:fill="auto"/>
            <w:vAlign w:val="bottom"/>
            <w:tcPrChange w:id="813" w:author="MCC" w:date="2016-07-11T12:12:00Z">
              <w:tcPr>
                <w:tcW w:w="0" w:type="auto"/>
                <w:shd w:val="clear" w:color="auto" w:fill="DBE5F1"/>
                <w:vAlign w:val="bottom"/>
              </w:tcPr>
            </w:tcPrChange>
          </w:tcPr>
          <w:p w:rsidR="00A75FB1" w:rsidRPr="00E73A70" w:rsidRDefault="00A75FB1" w:rsidP="00727191">
            <w:pPr>
              <w:pStyle w:val="TAC"/>
              <w:rPr>
                <w:lang w:val="en-US"/>
              </w:rPr>
            </w:pPr>
            <w:r w:rsidRPr="00EB329D">
              <w:rPr>
                <w:lang w:val="en-US"/>
              </w:rPr>
              <w:t>-37.84%</w:t>
            </w:r>
          </w:p>
        </w:tc>
        <w:tc>
          <w:tcPr>
            <w:tcW w:w="0" w:type="auto"/>
            <w:shd w:val="clear" w:color="auto" w:fill="auto"/>
            <w:vAlign w:val="bottom"/>
            <w:tcPrChange w:id="814" w:author="MCC" w:date="2016-07-11T12:12:00Z">
              <w:tcPr>
                <w:tcW w:w="0" w:type="auto"/>
                <w:shd w:val="clear" w:color="auto" w:fill="DBE5F1"/>
                <w:vAlign w:val="bottom"/>
              </w:tcPr>
            </w:tcPrChange>
          </w:tcPr>
          <w:p w:rsidR="00A75FB1" w:rsidRPr="00E73A70" w:rsidRDefault="00A75FB1" w:rsidP="00727191">
            <w:pPr>
              <w:pStyle w:val="TAC"/>
              <w:rPr>
                <w:lang w:val="en-US"/>
              </w:rPr>
            </w:pPr>
            <w:r w:rsidRPr="008F71D8">
              <w:rPr>
                <w:lang w:val="en-US"/>
              </w:rPr>
              <w:t>-49.40%</w:t>
            </w:r>
          </w:p>
        </w:tc>
      </w:tr>
      <w:tr w:rsidR="00A75FB1" w:rsidRPr="00156FBD" w:rsidTr="009C4DE3">
        <w:trPr>
          <w:jc w:val="center"/>
          <w:trPrChange w:id="815" w:author="MCC" w:date="2016-07-11T12:12:00Z">
            <w:trPr>
              <w:jc w:val="center"/>
            </w:trPr>
          </w:trPrChange>
        </w:trPr>
        <w:tc>
          <w:tcPr>
            <w:tcW w:w="0" w:type="auto"/>
            <w:vMerge w:val="restart"/>
            <w:shd w:val="clear" w:color="auto" w:fill="auto"/>
            <w:vAlign w:val="center"/>
            <w:tcPrChange w:id="816" w:author="MCC" w:date="2016-07-11T12:12:00Z">
              <w:tcPr>
                <w:tcW w:w="0" w:type="auto"/>
                <w:vMerge w:val="restart"/>
                <w:shd w:val="clear" w:color="auto" w:fill="F2DBDB"/>
                <w:vAlign w:val="center"/>
              </w:tcPr>
            </w:tcPrChange>
          </w:tcPr>
          <w:p w:rsidR="00A75FB1" w:rsidRPr="00E73A70" w:rsidRDefault="00A75FB1" w:rsidP="00727191">
            <w:pPr>
              <w:pStyle w:val="TAC"/>
              <w:rPr>
                <w:lang w:val="en-US"/>
              </w:rPr>
            </w:pPr>
            <w:r w:rsidRPr="008F71D8">
              <w:rPr>
                <w:lang w:val="en-US"/>
              </w:rPr>
              <w:t>3 symbol</w:t>
            </w:r>
          </w:p>
        </w:tc>
        <w:tc>
          <w:tcPr>
            <w:tcW w:w="0" w:type="auto"/>
            <w:vMerge w:val="restart"/>
            <w:shd w:val="clear" w:color="auto" w:fill="auto"/>
            <w:vAlign w:val="center"/>
            <w:tcPrChange w:id="817" w:author="MCC" w:date="2016-07-11T12:12:00Z">
              <w:tcPr>
                <w:tcW w:w="0" w:type="auto"/>
                <w:vMerge w:val="restart"/>
                <w:shd w:val="clear" w:color="auto" w:fill="F2DBDB"/>
                <w:vAlign w:val="center"/>
              </w:tcPr>
            </w:tcPrChange>
          </w:tcPr>
          <w:p w:rsidR="00A75FB1" w:rsidRPr="00E73A70" w:rsidRDefault="00A75FB1" w:rsidP="00727191">
            <w:pPr>
              <w:pStyle w:val="TAC"/>
              <w:rPr>
                <w:lang w:val="en-US"/>
              </w:rPr>
            </w:pPr>
            <w:r w:rsidRPr="008F71D8">
              <w:rPr>
                <w:lang w:val="en-US"/>
              </w:rPr>
              <w:t>10%</w:t>
            </w:r>
          </w:p>
        </w:tc>
        <w:tc>
          <w:tcPr>
            <w:tcW w:w="0" w:type="auto"/>
            <w:shd w:val="clear" w:color="auto" w:fill="auto"/>
            <w:vAlign w:val="center"/>
            <w:tcPrChange w:id="818" w:author="MCC" w:date="2016-07-11T12:12:00Z">
              <w:tcPr>
                <w:tcW w:w="0" w:type="auto"/>
                <w:shd w:val="clear" w:color="auto" w:fill="F2DBDB"/>
                <w:vAlign w:val="center"/>
              </w:tcPr>
            </w:tcPrChange>
          </w:tcPr>
          <w:p w:rsidR="00A75FB1" w:rsidRPr="00E73A70" w:rsidRDefault="00A75FB1" w:rsidP="00727191">
            <w:pPr>
              <w:pStyle w:val="TAC"/>
              <w:rPr>
                <w:lang w:val="en-US"/>
              </w:rPr>
            </w:pPr>
            <w:r w:rsidRPr="00E73A70">
              <w:rPr>
                <w:lang w:val="en-US"/>
              </w:rPr>
              <w:t>DRT</w:t>
            </w:r>
          </w:p>
        </w:tc>
        <w:tc>
          <w:tcPr>
            <w:tcW w:w="0" w:type="auto"/>
            <w:shd w:val="clear" w:color="auto" w:fill="auto"/>
            <w:vAlign w:val="bottom"/>
            <w:tcPrChange w:id="819"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0.074</w:t>
            </w:r>
          </w:p>
        </w:tc>
        <w:tc>
          <w:tcPr>
            <w:tcW w:w="0" w:type="auto"/>
            <w:shd w:val="clear" w:color="auto" w:fill="auto"/>
            <w:vAlign w:val="bottom"/>
            <w:tcPrChange w:id="820"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0.124</w:t>
            </w:r>
          </w:p>
        </w:tc>
        <w:tc>
          <w:tcPr>
            <w:tcW w:w="0" w:type="auto"/>
            <w:shd w:val="clear" w:color="auto" w:fill="auto"/>
            <w:vAlign w:val="bottom"/>
            <w:tcPrChange w:id="821"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0.450</w:t>
            </w:r>
          </w:p>
        </w:tc>
        <w:tc>
          <w:tcPr>
            <w:tcW w:w="0" w:type="auto"/>
            <w:shd w:val="clear" w:color="auto" w:fill="auto"/>
            <w:vAlign w:val="bottom"/>
            <w:tcPrChange w:id="822"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0.813</w:t>
            </w:r>
          </w:p>
        </w:tc>
        <w:tc>
          <w:tcPr>
            <w:tcW w:w="0" w:type="auto"/>
            <w:shd w:val="clear" w:color="auto" w:fill="auto"/>
            <w:vAlign w:val="bottom"/>
            <w:tcPrChange w:id="823"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1.905</w:t>
            </w:r>
          </w:p>
        </w:tc>
      </w:tr>
      <w:tr w:rsidR="00A75FB1" w:rsidRPr="00156FBD" w:rsidTr="009C4DE3">
        <w:trPr>
          <w:jc w:val="center"/>
          <w:trPrChange w:id="824" w:author="MCC" w:date="2016-07-11T12:12:00Z">
            <w:trPr>
              <w:jc w:val="center"/>
            </w:trPr>
          </w:trPrChange>
        </w:trPr>
        <w:tc>
          <w:tcPr>
            <w:tcW w:w="0" w:type="auto"/>
            <w:vMerge/>
            <w:shd w:val="clear" w:color="auto" w:fill="auto"/>
            <w:vAlign w:val="center"/>
            <w:tcPrChange w:id="825" w:author="MCC" w:date="2016-07-11T12:12:00Z">
              <w:tcPr>
                <w:tcW w:w="0" w:type="auto"/>
                <w:vMerge/>
                <w:shd w:val="clear" w:color="auto" w:fill="F2DBDB"/>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826" w:author="MCC" w:date="2016-07-11T12:12:00Z">
              <w:tcPr>
                <w:tcW w:w="0" w:type="auto"/>
                <w:vMerge/>
                <w:shd w:val="clear" w:color="auto" w:fill="F2DBDB"/>
                <w:vAlign w:val="center"/>
              </w:tcPr>
            </w:tcPrChange>
          </w:tcPr>
          <w:p w:rsidR="00A75FB1" w:rsidRPr="008707EF" w:rsidRDefault="00A75FB1" w:rsidP="00727191">
            <w:pPr>
              <w:pStyle w:val="TAC"/>
              <w:rPr>
                <w:lang w:val="en-US"/>
              </w:rPr>
            </w:pPr>
          </w:p>
        </w:tc>
        <w:tc>
          <w:tcPr>
            <w:tcW w:w="0" w:type="auto"/>
            <w:shd w:val="clear" w:color="auto" w:fill="auto"/>
            <w:vAlign w:val="center"/>
            <w:tcPrChange w:id="827" w:author="MCC" w:date="2016-07-11T12:12:00Z">
              <w:tcPr>
                <w:tcW w:w="0" w:type="auto"/>
                <w:shd w:val="clear" w:color="auto" w:fill="F2DBDB"/>
                <w:vAlign w:val="center"/>
              </w:tcPr>
            </w:tcPrChange>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Change w:id="828" w:author="MCC" w:date="2016-07-11T12:12:00Z">
              <w:tcPr>
                <w:tcW w:w="0" w:type="auto"/>
                <w:shd w:val="clear" w:color="auto" w:fill="F2DBDB"/>
                <w:vAlign w:val="bottom"/>
              </w:tcPr>
            </w:tcPrChange>
          </w:tcPr>
          <w:p w:rsidR="00A75FB1" w:rsidRPr="00E73A70" w:rsidRDefault="00A75FB1" w:rsidP="00727191">
            <w:pPr>
              <w:pStyle w:val="TAC"/>
              <w:rPr>
                <w:lang w:val="en-US"/>
              </w:rPr>
            </w:pPr>
            <w:r w:rsidRPr="008F71D8">
              <w:rPr>
                <w:lang w:val="en-US"/>
              </w:rPr>
              <w:t>52.87%</w:t>
            </w:r>
          </w:p>
        </w:tc>
        <w:tc>
          <w:tcPr>
            <w:tcW w:w="0" w:type="auto"/>
            <w:shd w:val="clear" w:color="auto" w:fill="auto"/>
            <w:vAlign w:val="bottom"/>
            <w:tcPrChange w:id="829" w:author="MCC" w:date="2016-07-11T12:12:00Z">
              <w:tcPr>
                <w:tcW w:w="0" w:type="auto"/>
                <w:shd w:val="clear" w:color="auto" w:fill="F2DBDB"/>
                <w:vAlign w:val="bottom"/>
              </w:tcPr>
            </w:tcPrChange>
          </w:tcPr>
          <w:p w:rsidR="00A75FB1" w:rsidRPr="008F71D8" w:rsidRDefault="00A75FB1" w:rsidP="00727191">
            <w:pPr>
              <w:pStyle w:val="TAC"/>
              <w:rPr>
                <w:lang w:val="en-US"/>
              </w:rPr>
            </w:pPr>
            <w:r w:rsidRPr="008F71D8">
              <w:rPr>
                <w:lang w:val="en-US"/>
              </w:rPr>
              <w:t>52.85%</w:t>
            </w:r>
          </w:p>
        </w:tc>
        <w:tc>
          <w:tcPr>
            <w:tcW w:w="0" w:type="auto"/>
            <w:shd w:val="clear" w:color="auto" w:fill="auto"/>
            <w:vAlign w:val="bottom"/>
            <w:tcPrChange w:id="830" w:author="MCC" w:date="2016-07-11T12:12:00Z">
              <w:tcPr>
                <w:tcW w:w="0" w:type="auto"/>
                <w:shd w:val="clear" w:color="auto" w:fill="F2DBDB"/>
                <w:vAlign w:val="bottom"/>
              </w:tcPr>
            </w:tcPrChange>
          </w:tcPr>
          <w:p w:rsidR="00A75FB1" w:rsidRPr="00E73A70" w:rsidRDefault="00A75FB1" w:rsidP="00727191">
            <w:pPr>
              <w:pStyle w:val="TAC"/>
              <w:rPr>
                <w:lang w:val="en-US"/>
              </w:rPr>
            </w:pPr>
            <w:r w:rsidRPr="00EB329D">
              <w:rPr>
                <w:lang w:val="en-US"/>
              </w:rPr>
              <w:t>29.02%</w:t>
            </w:r>
          </w:p>
        </w:tc>
        <w:tc>
          <w:tcPr>
            <w:tcW w:w="0" w:type="auto"/>
            <w:shd w:val="clear" w:color="auto" w:fill="auto"/>
            <w:vAlign w:val="bottom"/>
            <w:tcPrChange w:id="831" w:author="MCC" w:date="2016-07-11T12:12:00Z">
              <w:tcPr>
                <w:tcW w:w="0" w:type="auto"/>
                <w:shd w:val="clear" w:color="auto" w:fill="F2DBDB"/>
                <w:vAlign w:val="bottom"/>
              </w:tcPr>
            </w:tcPrChange>
          </w:tcPr>
          <w:p w:rsidR="00A75FB1" w:rsidRPr="008F71D8" w:rsidRDefault="00A75FB1" w:rsidP="00727191">
            <w:pPr>
              <w:pStyle w:val="TAC"/>
              <w:rPr>
                <w:lang w:val="en-US"/>
              </w:rPr>
            </w:pPr>
            <w:r w:rsidRPr="008F71D8">
              <w:rPr>
                <w:lang w:val="en-US"/>
              </w:rPr>
              <w:t>21.53%</w:t>
            </w:r>
          </w:p>
        </w:tc>
        <w:tc>
          <w:tcPr>
            <w:tcW w:w="0" w:type="auto"/>
            <w:shd w:val="clear" w:color="auto" w:fill="auto"/>
            <w:vAlign w:val="bottom"/>
            <w:tcPrChange w:id="832" w:author="MCC" w:date="2016-07-11T12:12:00Z">
              <w:tcPr>
                <w:tcW w:w="0" w:type="auto"/>
                <w:shd w:val="clear" w:color="auto" w:fill="F2DBDB"/>
                <w:vAlign w:val="bottom"/>
              </w:tcPr>
            </w:tcPrChange>
          </w:tcPr>
          <w:p w:rsidR="00A75FB1" w:rsidRPr="00E73A70" w:rsidRDefault="00A75FB1" w:rsidP="00727191">
            <w:pPr>
              <w:pStyle w:val="TAC"/>
              <w:rPr>
                <w:lang w:val="en-US"/>
              </w:rPr>
            </w:pPr>
            <w:r w:rsidRPr="00EB329D">
              <w:rPr>
                <w:lang w:val="en-US"/>
              </w:rPr>
              <w:t>15.82%</w:t>
            </w:r>
          </w:p>
        </w:tc>
      </w:tr>
      <w:tr w:rsidR="00A75FB1" w:rsidRPr="00156FBD" w:rsidTr="009C4DE3">
        <w:trPr>
          <w:jc w:val="center"/>
          <w:trPrChange w:id="833" w:author="MCC" w:date="2016-07-11T12:12:00Z">
            <w:trPr>
              <w:jc w:val="center"/>
            </w:trPr>
          </w:trPrChange>
        </w:trPr>
        <w:tc>
          <w:tcPr>
            <w:tcW w:w="0" w:type="auto"/>
            <w:vMerge/>
            <w:shd w:val="clear" w:color="auto" w:fill="auto"/>
            <w:vAlign w:val="center"/>
            <w:tcPrChange w:id="834" w:author="MCC" w:date="2016-07-11T12:12:00Z">
              <w:tcPr>
                <w:tcW w:w="0" w:type="auto"/>
                <w:vMerge/>
                <w:shd w:val="clear" w:color="auto" w:fill="F2DBDB"/>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835" w:author="MCC" w:date="2016-07-11T12:12:00Z">
              <w:tcPr>
                <w:tcW w:w="0" w:type="auto"/>
                <w:vMerge w:val="restart"/>
                <w:shd w:val="clear" w:color="auto" w:fill="F2DBDB"/>
                <w:vAlign w:val="center"/>
              </w:tcPr>
            </w:tcPrChange>
          </w:tcPr>
          <w:p w:rsidR="00A75FB1" w:rsidRPr="00E73A70" w:rsidRDefault="00A75FB1" w:rsidP="00727191">
            <w:pPr>
              <w:pStyle w:val="TAC"/>
              <w:rPr>
                <w:lang w:val="en-US"/>
              </w:rPr>
            </w:pPr>
            <w:r w:rsidRPr="005E5451">
              <w:rPr>
                <w:lang w:val="en-US"/>
              </w:rPr>
              <w:t>20%</w:t>
            </w:r>
          </w:p>
        </w:tc>
        <w:tc>
          <w:tcPr>
            <w:tcW w:w="0" w:type="auto"/>
            <w:shd w:val="clear" w:color="auto" w:fill="auto"/>
            <w:vAlign w:val="center"/>
            <w:tcPrChange w:id="836" w:author="MCC" w:date="2016-07-11T12:12:00Z">
              <w:tcPr>
                <w:tcW w:w="0" w:type="auto"/>
                <w:shd w:val="clear" w:color="auto" w:fill="F2DBDB"/>
                <w:vAlign w:val="center"/>
              </w:tcPr>
            </w:tcPrChange>
          </w:tcPr>
          <w:p w:rsidR="00A75FB1" w:rsidRPr="00E73A70" w:rsidRDefault="00A75FB1" w:rsidP="00727191">
            <w:pPr>
              <w:pStyle w:val="TAC"/>
              <w:rPr>
                <w:lang w:val="en-US"/>
              </w:rPr>
            </w:pPr>
            <w:r w:rsidRPr="00E73A70">
              <w:rPr>
                <w:lang w:val="en-US"/>
              </w:rPr>
              <w:t>DRT</w:t>
            </w:r>
          </w:p>
        </w:tc>
        <w:tc>
          <w:tcPr>
            <w:tcW w:w="0" w:type="auto"/>
            <w:shd w:val="clear" w:color="auto" w:fill="auto"/>
            <w:vAlign w:val="bottom"/>
            <w:tcPrChange w:id="837"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0.074</w:t>
            </w:r>
          </w:p>
        </w:tc>
        <w:tc>
          <w:tcPr>
            <w:tcW w:w="0" w:type="auto"/>
            <w:shd w:val="clear" w:color="auto" w:fill="auto"/>
            <w:vAlign w:val="bottom"/>
            <w:tcPrChange w:id="838"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0.127</w:t>
            </w:r>
          </w:p>
        </w:tc>
        <w:tc>
          <w:tcPr>
            <w:tcW w:w="0" w:type="auto"/>
            <w:shd w:val="clear" w:color="auto" w:fill="auto"/>
            <w:vAlign w:val="bottom"/>
            <w:tcPrChange w:id="839"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0.494</w:t>
            </w:r>
          </w:p>
        </w:tc>
        <w:tc>
          <w:tcPr>
            <w:tcW w:w="0" w:type="auto"/>
            <w:shd w:val="clear" w:color="auto" w:fill="auto"/>
            <w:vAlign w:val="bottom"/>
            <w:tcPrChange w:id="840"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0.902</w:t>
            </w:r>
          </w:p>
        </w:tc>
        <w:tc>
          <w:tcPr>
            <w:tcW w:w="0" w:type="auto"/>
            <w:shd w:val="clear" w:color="auto" w:fill="auto"/>
            <w:vAlign w:val="bottom"/>
            <w:tcPrChange w:id="841"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2.129</w:t>
            </w:r>
          </w:p>
        </w:tc>
      </w:tr>
      <w:tr w:rsidR="00A75FB1" w:rsidRPr="00156FBD" w:rsidTr="009C4DE3">
        <w:trPr>
          <w:jc w:val="center"/>
          <w:trPrChange w:id="842" w:author="MCC" w:date="2016-07-11T12:12:00Z">
            <w:trPr>
              <w:jc w:val="center"/>
            </w:trPr>
          </w:trPrChange>
        </w:trPr>
        <w:tc>
          <w:tcPr>
            <w:tcW w:w="0" w:type="auto"/>
            <w:vMerge/>
            <w:shd w:val="clear" w:color="auto" w:fill="auto"/>
            <w:vAlign w:val="center"/>
            <w:tcPrChange w:id="843" w:author="MCC" w:date="2016-07-11T12:12:00Z">
              <w:tcPr>
                <w:tcW w:w="0" w:type="auto"/>
                <w:vMerge/>
                <w:shd w:val="clear" w:color="auto" w:fill="F2DBDB"/>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844" w:author="MCC" w:date="2016-07-11T12:12:00Z">
              <w:tcPr>
                <w:tcW w:w="0" w:type="auto"/>
                <w:vMerge/>
                <w:shd w:val="clear" w:color="auto" w:fill="F2DBDB"/>
                <w:vAlign w:val="center"/>
              </w:tcPr>
            </w:tcPrChange>
          </w:tcPr>
          <w:p w:rsidR="00A75FB1" w:rsidRPr="008707EF" w:rsidRDefault="00A75FB1" w:rsidP="00727191">
            <w:pPr>
              <w:pStyle w:val="TAC"/>
              <w:rPr>
                <w:lang w:val="en-US"/>
              </w:rPr>
            </w:pPr>
          </w:p>
        </w:tc>
        <w:tc>
          <w:tcPr>
            <w:tcW w:w="0" w:type="auto"/>
            <w:shd w:val="clear" w:color="auto" w:fill="auto"/>
            <w:vAlign w:val="center"/>
            <w:tcPrChange w:id="845" w:author="MCC" w:date="2016-07-11T12:12:00Z">
              <w:tcPr>
                <w:tcW w:w="0" w:type="auto"/>
                <w:shd w:val="clear" w:color="auto" w:fill="F2DBDB"/>
                <w:vAlign w:val="center"/>
              </w:tcPr>
            </w:tcPrChange>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Change w:id="846" w:author="MCC" w:date="2016-07-11T12:12:00Z">
              <w:tcPr>
                <w:tcW w:w="0" w:type="auto"/>
                <w:shd w:val="clear" w:color="auto" w:fill="F2DBDB"/>
                <w:vAlign w:val="bottom"/>
              </w:tcPr>
            </w:tcPrChange>
          </w:tcPr>
          <w:p w:rsidR="00A75FB1" w:rsidRPr="00E73A70" w:rsidRDefault="00A75FB1" w:rsidP="00727191">
            <w:pPr>
              <w:pStyle w:val="TAC"/>
              <w:rPr>
                <w:lang w:val="en-US"/>
              </w:rPr>
            </w:pPr>
            <w:r w:rsidRPr="008F71D8">
              <w:rPr>
                <w:lang w:val="en-US"/>
              </w:rPr>
              <w:t>52.87%</w:t>
            </w:r>
          </w:p>
        </w:tc>
        <w:tc>
          <w:tcPr>
            <w:tcW w:w="0" w:type="auto"/>
            <w:shd w:val="clear" w:color="auto" w:fill="auto"/>
            <w:vAlign w:val="bottom"/>
            <w:tcPrChange w:id="847" w:author="MCC" w:date="2016-07-11T12:12:00Z">
              <w:tcPr>
                <w:tcW w:w="0" w:type="auto"/>
                <w:shd w:val="clear" w:color="auto" w:fill="F2DBDB"/>
                <w:vAlign w:val="bottom"/>
              </w:tcPr>
            </w:tcPrChange>
          </w:tcPr>
          <w:p w:rsidR="00A75FB1" w:rsidRPr="00E73A70" w:rsidRDefault="00A75FB1" w:rsidP="00727191">
            <w:pPr>
              <w:pStyle w:val="TAC"/>
              <w:rPr>
                <w:lang w:val="en-US"/>
              </w:rPr>
            </w:pPr>
            <w:r w:rsidRPr="008F71D8">
              <w:rPr>
                <w:lang w:val="en-US"/>
              </w:rPr>
              <w:t>51.71%</w:t>
            </w:r>
          </w:p>
        </w:tc>
        <w:tc>
          <w:tcPr>
            <w:tcW w:w="0" w:type="auto"/>
            <w:shd w:val="clear" w:color="auto" w:fill="auto"/>
            <w:vAlign w:val="bottom"/>
            <w:tcPrChange w:id="848" w:author="MCC" w:date="2016-07-11T12:12:00Z">
              <w:tcPr>
                <w:tcW w:w="0" w:type="auto"/>
                <w:shd w:val="clear" w:color="auto" w:fill="F2DBDB"/>
                <w:vAlign w:val="bottom"/>
              </w:tcPr>
            </w:tcPrChange>
          </w:tcPr>
          <w:p w:rsidR="00A75FB1" w:rsidRPr="00E73A70" w:rsidRDefault="00A75FB1" w:rsidP="00727191">
            <w:pPr>
              <w:pStyle w:val="TAC"/>
              <w:rPr>
                <w:lang w:val="en-US"/>
              </w:rPr>
            </w:pPr>
            <w:r w:rsidRPr="008F71D8">
              <w:rPr>
                <w:lang w:val="en-US"/>
              </w:rPr>
              <w:t>22.08%</w:t>
            </w:r>
          </w:p>
        </w:tc>
        <w:tc>
          <w:tcPr>
            <w:tcW w:w="0" w:type="auto"/>
            <w:shd w:val="clear" w:color="auto" w:fill="auto"/>
            <w:vAlign w:val="bottom"/>
            <w:tcPrChange w:id="849" w:author="MCC" w:date="2016-07-11T12:12:00Z">
              <w:tcPr>
                <w:tcW w:w="0" w:type="auto"/>
                <w:shd w:val="clear" w:color="auto" w:fill="F2DBDB"/>
                <w:vAlign w:val="bottom"/>
              </w:tcPr>
            </w:tcPrChange>
          </w:tcPr>
          <w:p w:rsidR="00A75FB1" w:rsidRPr="00E73A70" w:rsidRDefault="00A75FB1" w:rsidP="00727191">
            <w:pPr>
              <w:pStyle w:val="TAC"/>
              <w:rPr>
                <w:lang w:val="en-US"/>
              </w:rPr>
            </w:pPr>
            <w:r w:rsidRPr="008F71D8">
              <w:rPr>
                <w:lang w:val="en-US"/>
              </w:rPr>
              <w:t>12.93%</w:t>
            </w:r>
          </w:p>
        </w:tc>
        <w:tc>
          <w:tcPr>
            <w:tcW w:w="0" w:type="auto"/>
            <w:shd w:val="clear" w:color="auto" w:fill="auto"/>
            <w:vAlign w:val="bottom"/>
            <w:tcPrChange w:id="850" w:author="MCC" w:date="2016-07-11T12:12:00Z">
              <w:tcPr>
                <w:tcW w:w="0" w:type="auto"/>
                <w:shd w:val="clear" w:color="auto" w:fill="F2DBDB"/>
                <w:vAlign w:val="bottom"/>
              </w:tcPr>
            </w:tcPrChange>
          </w:tcPr>
          <w:p w:rsidR="00A75FB1" w:rsidRPr="008F71D8" w:rsidRDefault="00A75FB1" w:rsidP="00727191">
            <w:pPr>
              <w:pStyle w:val="TAC"/>
              <w:rPr>
                <w:lang w:val="en-US"/>
              </w:rPr>
            </w:pPr>
            <w:r w:rsidRPr="008F71D8">
              <w:rPr>
                <w:lang w:val="en-US"/>
              </w:rPr>
              <w:t>5.92%</w:t>
            </w:r>
          </w:p>
        </w:tc>
      </w:tr>
      <w:tr w:rsidR="00A75FB1" w:rsidRPr="00156FBD" w:rsidTr="009C4DE3">
        <w:trPr>
          <w:jc w:val="center"/>
          <w:trPrChange w:id="851" w:author="MCC" w:date="2016-07-11T12:12:00Z">
            <w:trPr>
              <w:jc w:val="center"/>
            </w:trPr>
          </w:trPrChange>
        </w:trPr>
        <w:tc>
          <w:tcPr>
            <w:tcW w:w="0" w:type="auto"/>
            <w:vMerge/>
            <w:shd w:val="clear" w:color="auto" w:fill="auto"/>
            <w:vAlign w:val="center"/>
            <w:tcPrChange w:id="852" w:author="MCC" w:date="2016-07-11T12:12:00Z">
              <w:tcPr>
                <w:tcW w:w="0" w:type="auto"/>
                <w:vMerge/>
                <w:shd w:val="clear" w:color="auto" w:fill="F2DBDB"/>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853" w:author="MCC" w:date="2016-07-11T12:12:00Z">
              <w:tcPr>
                <w:tcW w:w="0" w:type="auto"/>
                <w:vMerge w:val="restart"/>
                <w:shd w:val="clear" w:color="auto" w:fill="F2DBDB"/>
                <w:vAlign w:val="center"/>
              </w:tcPr>
            </w:tcPrChange>
          </w:tcPr>
          <w:p w:rsidR="00A75FB1" w:rsidRPr="00E73A70" w:rsidRDefault="00A75FB1" w:rsidP="00727191">
            <w:pPr>
              <w:pStyle w:val="TAC"/>
              <w:rPr>
                <w:lang w:val="en-US"/>
              </w:rPr>
            </w:pPr>
            <w:r w:rsidRPr="005E5451">
              <w:rPr>
                <w:lang w:val="en-US"/>
              </w:rPr>
              <w:t>30%</w:t>
            </w:r>
          </w:p>
        </w:tc>
        <w:tc>
          <w:tcPr>
            <w:tcW w:w="0" w:type="auto"/>
            <w:shd w:val="clear" w:color="auto" w:fill="auto"/>
            <w:vAlign w:val="center"/>
            <w:tcPrChange w:id="854" w:author="MCC" w:date="2016-07-11T12:12:00Z">
              <w:tcPr>
                <w:tcW w:w="0" w:type="auto"/>
                <w:shd w:val="clear" w:color="auto" w:fill="F2DBDB"/>
                <w:vAlign w:val="center"/>
              </w:tcPr>
            </w:tcPrChange>
          </w:tcPr>
          <w:p w:rsidR="00A75FB1" w:rsidRPr="00E73A70" w:rsidRDefault="00A75FB1" w:rsidP="00727191">
            <w:pPr>
              <w:pStyle w:val="TAC"/>
              <w:rPr>
                <w:lang w:val="en-US"/>
              </w:rPr>
            </w:pPr>
            <w:r w:rsidRPr="00E73A70">
              <w:rPr>
                <w:lang w:val="en-US"/>
              </w:rPr>
              <w:t>DRT</w:t>
            </w:r>
          </w:p>
        </w:tc>
        <w:tc>
          <w:tcPr>
            <w:tcW w:w="0" w:type="auto"/>
            <w:shd w:val="clear" w:color="auto" w:fill="auto"/>
            <w:vAlign w:val="bottom"/>
            <w:tcPrChange w:id="855"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0.074</w:t>
            </w:r>
          </w:p>
        </w:tc>
        <w:tc>
          <w:tcPr>
            <w:tcW w:w="0" w:type="auto"/>
            <w:shd w:val="clear" w:color="auto" w:fill="auto"/>
            <w:vAlign w:val="bottom"/>
            <w:tcPrChange w:id="856"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0.130</w:t>
            </w:r>
          </w:p>
        </w:tc>
        <w:tc>
          <w:tcPr>
            <w:tcW w:w="0" w:type="auto"/>
            <w:shd w:val="clear" w:color="auto" w:fill="auto"/>
            <w:vAlign w:val="bottom"/>
            <w:tcPrChange w:id="857"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0.551</w:t>
            </w:r>
          </w:p>
        </w:tc>
        <w:tc>
          <w:tcPr>
            <w:tcW w:w="0" w:type="auto"/>
            <w:shd w:val="clear" w:color="auto" w:fill="auto"/>
            <w:vAlign w:val="bottom"/>
            <w:tcPrChange w:id="858"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1.016</w:t>
            </w:r>
          </w:p>
        </w:tc>
        <w:tc>
          <w:tcPr>
            <w:tcW w:w="0" w:type="auto"/>
            <w:shd w:val="clear" w:color="auto" w:fill="auto"/>
            <w:vAlign w:val="bottom"/>
            <w:tcPrChange w:id="859"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2.417</w:t>
            </w:r>
          </w:p>
        </w:tc>
      </w:tr>
      <w:tr w:rsidR="00A75FB1" w:rsidRPr="00156FBD" w:rsidTr="009C4DE3">
        <w:trPr>
          <w:jc w:val="center"/>
          <w:trPrChange w:id="860" w:author="MCC" w:date="2016-07-11T12:12:00Z">
            <w:trPr>
              <w:jc w:val="center"/>
            </w:trPr>
          </w:trPrChange>
        </w:trPr>
        <w:tc>
          <w:tcPr>
            <w:tcW w:w="0" w:type="auto"/>
            <w:vMerge/>
            <w:shd w:val="clear" w:color="auto" w:fill="auto"/>
            <w:vAlign w:val="center"/>
            <w:tcPrChange w:id="861" w:author="MCC" w:date="2016-07-11T12:12:00Z">
              <w:tcPr>
                <w:tcW w:w="0" w:type="auto"/>
                <w:vMerge/>
                <w:shd w:val="clear" w:color="auto" w:fill="F2DBDB"/>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862" w:author="MCC" w:date="2016-07-11T12:12:00Z">
              <w:tcPr>
                <w:tcW w:w="0" w:type="auto"/>
                <w:vMerge/>
                <w:shd w:val="clear" w:color="auto" w:fill="F2DBDB"/>
                <w:vAlign w:val="center"/>
              </w:tcPr>
            </w:tcPrChange>
          </w:tcPr>
          <w:p w:rsidR="00A75FB1" w:rsidRPr="008707EF" w:rsidRDefault="00A75FB1" w:rsidP="00727191">
            <w:pPr>
              <w:pStyle w:val="TAC"/>
              <w:rPr>
                <w:lang w:val="en-US"/>
              </w:rPr>
            </w:pPr>
          </w:p>
        </w:tc>
        <w:tc>
          <w:tcPr>
            <w:tcW w:w="0" w:type="auto"/>
            <w:shd w:val="clear" w:color="auto" w:fill="auto"/>
            <w:vAlign w:val="center"/>
            <w:tcPrChange w:id="863" w:author="MCC" w:date="2016-07-11T12:12:00Z">
              <w:tcPr>
                <w:tcW w:w="0" w:type="auto"/>
                <w:shd w:val="clear" w:color="auto" w:fill="F2DBDB"/>
                <w:vAlign w:val="center"/>
              </w:tcPr>
            </w:tcPrChange>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Change w:id="864" w:author="MCC" w:date="2016-07-11T12:12:00Z">
              <w:tcPr>
                <w:tcW w:w="0" w:type="auto"/>
                <w:shd w:val="clear" w:color="auto" w:fill="F2DBDB"/>
                <w:vAlign w:val="bottom"/>
              </w:tcPr>
            </w:tcPrChange>
          </w:tcPr>
          <w:p w:rsidR="00A75FB1" w:rsidRPr="00E73A70" w:rsidRDefault="00A75FB1" w:rsidP="00727191">
            <w:pPr>
              <w:pStyle w:val="TAC"/>
              <w:rPr>
                <w:lang w:val="en-US"/>
              </w:rPr>
            </w:pPr>
            <w:r w:rsidRPr="008F71D8">
              <w:rPr>
                <w:lang w:val="en-US"/>
              </w:rPr>
              <w:t>52.87%</w:t>
            </w:r>
          </w:p>
        </w:tc>
        <w:tc>
          <w:tcPr>
            <w:tcW w:w="0" w:type="auto"/>
            <w:shd w:val="clear" w:color="auto" w:fill="auto"/>
            <w:vAlign w:val="bottom"/>
            <w:tcPrChange w:id="865" w:author="MCC" w:date="2016-07-11T12:12:00Z">
              <w:tcPr>
                <w:tcW w:w="0" w:type="auto"/>
                <w:shd w:val="clear" w:color="auto" w:fill="F2DBDB"/>
                <w:vAlign w:val="bottom"/>
              </w:tcPr>
            </w:tcPrChange>
          </w:tcPr>
          <w:p w:rsidR="00A75FB1" w:rsidRPr="00E73A70" w:rsidRDefault="00A75FB1" w:rsidP="00727191">
            <w:pPr>
              <w:pStyle w:val="TAC"/>
              <w:rPr>
                <w:lang w:val="en-US"/>
              </w:rPr>
            </w:pPr>
            <w:r w:rsidRPr="008F71D8">
              <w:rPr>
                <w:lang w:val="en-US"/>
              </w:rPr>
              <w:t>50.57%</w:t>
            </w:r>
          </w:p>
        </w:tc>
        <w:tc>
          <w:tcPr>
            <w:tcW w:w="0" w:type="auto"/>
            <w:shd w:val="clear" w:color="auto" w:fill="auto"/>
            <w:vAlign w:val="bottom"/>
            <w:tcPrChange w:id="866" w:author="MCC" w:date="2016-07-11T12:12:00Z">
              <w:tcPr>
                <w:tcW w:w="0" w:type="auto"/>
                <w:shd w:val="clear" w:color="auto" w:fill="F2DBDB"/>
                <w:vAlign w:val="bottom"/>
              </w:tcPr>
            </w:tcPrChange>
          </w:tcPr>
          <w:p w:rsidR="00A75FB1" w:rsidRPr="00E73A70" w:rsidRDefault="00A75FB1" w:rsidP="00727191">
            <w:pPr>
              <w:pStyle w:val="TAC"/>
              <w:rPr>
                <w:lang w:val="en-US"/>
              </w:rPr>
            </w:pPr>
            <w:r w:rsidRPr="008F71D8">
              <w:rPr>
                <w:lang w:val="en-US"/>
              </w:rPr>
              <w:t>13.09%</w:t>
            </w:r>
          </w:p>
        </w:tc>
        <w:tc>
          <w:tcPr>
            <w:tcW w:w="0" w:type="auto"/>
            <w:shd w:val="clear" w:color="auto" w:fill="auto"/>
            <w:vAlign w:val="bottom"/>
            <w:tcPrChange w:id="867" w:author="MCC" w:date="2016-07-11T12:12:00Z">
              <w:tcPr>
                <w:tcW w:w="0" w:type="auto"/>
                <w:shd w:val="clear" w:color="auto" w:fill="F2DBDB"/>
                <w:vAlign w:val="bottom"/>
              </w:tcPr>
            </w:tcPrChange>
          </w:tcPr>
          <w:p w:rsidR="00A75FB1" w:rsidRPr="00E73A70" w:rsidRDefault="00A75FB1" w:rsidP="00727191">
            <w:pPr>
              <w:pStyle w:val="TAC"/>
              <w:rPr>
                <w:lang w:val="en-US"/>
              </w:rPr>
            </w:pPr>
            <w:r w:rsidRPr="008F71D8">
              <w:rPr>
                <w:lang w:val="en-US"/>
              </w:rPr>
              <w:t>1.93%</w:t>
            </w:r>
          </w:p>
        </w:tc>
        <w:tc>
          <w:tcPr>
            <w:tcW w:w="0" w:type="auto"/>
            <w:shd w:val="clear" w:color="auto" w:fill="auto"/>
            <w:vAlign w:val="bottom"/>
            <w:tcPrChange w:id="868" w:author="MCC" w:date="2016-07-11T12:12:00Z">
              <w:tcPr>
                <w:tcW w:w="0" w:type="auto"/>
                <w:shd w:val="clear" w:color="auto" w:fill="F2DBDB"/>
                <w:vAlign w:val="bottom"/>
              </w:tcPr>
            </w:tcPrChange>
          </w:tcPr>
          <w:p w:rsidR="00A75FB1" w:rsidRPr="00E73A70" w:rsidRDefault="00A75FB1" w:rsidP="00727191">
            <w:pPr>
              <w:pStyle w:val="TAC"/>
              <w:rPr>
                <w:lang w:val="en-US"/>
              </w:rPr>
            </w:pPr>
            <w:r w:rsidRPr="008F71D8">
              <w:rPr>
                <w:lang w:val="en-US"/>
              </w:rPr>
              <w:t>-6.81%</w:t>
            </w:r>
          </w:p>
        </w:tc>
      </w:tr>
      <w:tr w:rsidR="00A75FB1" w:rsidRPr="00156FBD" w:rsidTr="009C4DE3">
        <w:trPr>
          <w:jc w:val="center"/>
          <w:trPrChange w:id="869" w:author="MCC" w:date="2016-07-11T12:12:00Z">
            <w:trPr>
              <w:jc w:val="center"/>
            </w:trPr>
          </w:trPrChange>
        </w:trPr>
        <w:tc>
          <w:tcPr>
            <w:tcW w:w="0" w:type="auto"/>
            <w:vMerge/>
            <w:shd w:val="clear" w:color="auto" w:fill="auto"/>
            <w:vAlign w:val="center"/>
            <w:tcPrChange w:id="870" w:author="MCC" w:date="2016-07-11T12:12:00Z">
              <w:tcPr>
                <w:tcW w:w="0" w:type="auto"/>
                <w:vMerge/>
                <w:shd w:val="clear" w:color="auto" w:fill="F2DBDB"/>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871" w:author="MCC" w:date="2016-07-11T12:12:00Z">
              <w:tcPr>
                <w:tcW w:w="0" w:type="auto"/>
                <w:vMerge w:val="restart"/>
                <w:shd w:val="clear" w:color="auto" w:fill="F2DBDB"/>
                <w:vAlign w:val="center"/>
              </w:tcPr>
            </w:tcPrChange>
          </w:tcPr>
          <w:p w:rsidR="00A75FB1" w:rsidRPr="00E73A70" w:rsidRDefault="00A75FB1" w:rsidP="00727191">
            <w:pPr>
              <w:pStyle w:val="TAC"/>
              <w:rPr>
                <w:lang w:val="en-US"/>
              </w:rPr>
            </w:pPr>
            <w:r w:rsidRPr="005E5451">
              <w:rPr>
                <w:lang w:val="en-US"/>
              </w:rPr>
              <w:t>50%</w:t>
            </w:r>
          </w:p>
        </w:tc>
        <w:tc>
          <w:tcPr>
            <w:tcW w:w="0" w:type="auto"/>
            <w:shd w:val="clear" w:color="auto" w:fill="auto"/>
            <w:vAlign w:val="center"/>
            <w:tcPrChange w:id="872" w:author="MCC" w:date="2016-07-11T12:12:00Z">
              <w:tcPr>
                <w:tcW w:w="0" w:type="auto"/>
                <w:shd w:val="clear" w:color="auto" w:fill="F2DBDB"/>
                <w:vAlign w:val="center"/>
              </w:tcPr>
            </w:tcPrChange>
          </w:tcPr>
          <w:p w:rsidR="00A75FB1" w:rsidRPr="00E73A70" w:rsidRDefault="00A75FB1" w:rsidP="00727191">
            <w:pPr>
              <w:pStyle w:val="TAC"/>
              <w:rPr>
                <w:lang w:val="en-US"/>
              </w:rPr>
            </w:pPr>
            <w:r w:rsidRPr="00E73A70">
              <w:rPr>
                <w:lang w:val="en-US"/>
              </w:rPr>
              <w:t>DRT</w:t>
            </w:r>
          </w:p>
        </w:tc>
        <w:tc>
          <w:tcPr>
            <w:tcW w:w="0" w:type="auto"/>
            <w:shd w:val="clear" w:color="auto" w:fill="auto"/>
            <w:vAlign w:val="bottom"/>
            <w:tcPrChange w:id="873"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0.075</w:t>
            </w:r>
          </w:p>
        </w:tc>
        <w:tc>
          <w:tcPr>
            <w:tcW w:w="0" w:type="auto"/>
            <w:shd w:val="clear" w:color="auto" w:fill="auto"/>
            <w:vAlign w:val="bottom"/>
            <w:tcPrChange w:id="874"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0.143</w:t>
            </w:r>
          </w:p>
        </w:tc>
        <w:tc>
          <w:tcPr>
            <w:tcW w:w="0" w:type="auto"/>
            <w:shd w:val="clear" w:color="auto" w:fill="auto"/>
            <w:vAlign w:val="bottom"/>
            <w:tcPrChange w:id="875"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0.731</w:t>
            </w:r>
          </w:p>
        </w:tc>
        <w:tc>
          <w:tcPr>
            <w:tcW w:w="0" w:type="auto"/>
            <w:shd w:val="clear" w:color="auto" w:fill="auto"/>
            <w:vAlign w:val="bottom"/>
            <w:tcPrChange w:id="876"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1.384</w:t>
            </w:r>
          </w:p>
        </w:tc>
        <w:tc>
          <w:tcPr>
            <w:tcW w:w="0" w:type="auto"/>
            <w:shd w:val="clear" w:color="auto" w:fill="auto"/>
            <w:vAlign w:val="bottom"/>
            <w:tcPrChange w:id="877" w:author="MCC" w:date="2016-07-11T12:12:00Z">
              <w:tcPr>
                <w:tcW w:w="0" w:type="auto"/>
                <w:shd w:val="clear" w:color="auto" w:fill="F2DBDB"/>
                <w:vAlign w:val="bottom"/>
              </w:tcPr>
            </w:tcPrChange>
          </w:tcPr>
          <w:p w:rsidR="00A75FB1" w:rsidRPr="00E73A70" w:rsidRDefault="00A75FB1" w:rsidP="00727191">
            <w:pPr>
              <w:pStyle w:val="TAC"/>
              <w:rPr>
                <w:lang w:val="en-US"/>
              </w:rPr>
            </w:pPr>
            <w:r w:rsidRPr="00E73A70">
              <w:rPr>
                <w:lang w:val="en-US"/>
              </w:rPr>
              <w:t>3.342</w:t>
            </w:r>
          </w:p>
        </w:tc>
      </w:tr>
      <w:tr w:rsidR="00A75FB1" w:rsidRPr="00156FBD" w:rsidTr="009C4DE3">
        <w:trPr>
          <w:jc w:val="center"/>
          <w:trPrChange w:id="878" w:author="MCC" w:date="2016-07-11T12:12:00Z">
            <w:trPr>
              <w:jc w:val="center"/>
            </w:trPr>
          </w:trPrChange>
        </w:trPr>
        <w:tc>
          <w:tcPr>
            <w:tcW w:w="0" w:type="auto"/>
            <w:vMerge/>
            <w:shd w:val="clear" w:color="auto" w:fill="auto"/>
            <w:vAlign w:val="center"/>
            <w:tcPrChange w:id="879" w:author="MCC" w:date="2016-07-11T12:12:00Z">
              <w:tcPr>
                <w:tcW w:w="0" w:type="auto"/>
                <w:vMerge/>
                <w:shd w:val="clear" w:color="auto" w:fill="F2DBDB"/>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880" w:author="MCC" w:date="2016-07-11T12:12:00Z">
              <w:tcPr>
                <w:tcW w:w="0" w:type="auto"/>
                <w:vMerge/>
                <w:shd w:val="clear" w:color="auto" w:fill="F2DBDB"/>
                <w:vAlign w:val="center"/>
              </w:tcPr>
            </w:tcPrChange>
          </w:tcPr>
          <w:p w:rsidR="00A75FB1" w:rsidRPr="008707EF" w:rsidRDefault="00A75FB1" w:rsidP="00727191">
            <w:pPr>
              <w:pStyle w:val="TAC"/>
              <w:rPr>
                <w:lang w:val="en-US"/>
              </w:rPr>
            </w:pPr>
          </w:p>
        </w:tc>
        <w:tc>
          <w:tcPr>
            <w:tcW w:w="0" w:type="auto"/>
            <w:shd w:val="clear" w:color="auto" w:fill="auto"/>
            <w:vAlign w:val="center"/>
            <w:tcPrChange w:id="881" w:author="MCC" w:date="2016-07-11T12:12:00Z">
              <w:tcPr>
                <w:tcW w:w="0" w:type="auto"/>
                <w:shd w:val="clear" w:color="auto" w:fill="F2DBDB"/>
                <w:vAlign w:val="center"/>
              </w:tcPr>
            </w:tcPrChange>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Change w:id="882" w:author="MCC" w:date="2016-07-11T12:12:00Z">
              <w:tcPr>
                <w:tcW w:w="0" w:type="auto"/>
                <w:shd w:val="clear" w:color="auto" w:fill="F2DBDB"/>
                <w:vAlign w:val="bottom"/>
              </w:tcPr>
            </w:tcPrChange>
          </w:tcPr>
          <w:p w:rsidR="00A75FB1" w:rsidRPr="00E73A70" w:rsidRDefault="00A75FB1" w:rsidP="00727191">
            <w:pPr>
              <w:pStyle w:val="TAC"/>
              <w:rPr>
                <w:lang w:val="en-US"/>
              </w:rPr>
            </w:pPr>
            <w:r w:rsidRPr="008F71D8">
              <w:rPr>
                <w:lang w:val="en-US"/>
              </w:rPr>
              <w:t>52.23%</w:t>
            </w:r>
          </w:p>
        </w:tc>
        <w:tc>
          <w:tcPr>
            <w:tcW w:w="0" w:type="auto"/>
            <w:shd w:val="clear" w:color="auto" w:fill="auto"/>
            <w:vAlign w:val="bottom"/>
            <w:tcPrChange w:id="883" w:author="MCC" w:date="2016-07-11T12:12:00Z">
              <w:tcPr>
                <w:tcW w:w="0" w:type="auto"/>
                <w:shd w:val="clear" w:color="auto" w:fill="F2DBDB"/>
                <w:vAlign w:val="bottom"/>
              </w:tcPr>
            </w:tcPrChange>
          </w:tcPr>
          <w:p w:rsidR="00A75FB1" w:rsidRPr="00E73A70" w:rsidRDefault="00A75FB1" w:rsidP="00727191">
            <w:pPr>
              <w:pStyle w:val="TAC"/>
              <w:rPr>
                <w:lang w:val="en-US"/>
              </w:rPr>
            </w:pPr>
            <w:r w:rsidRPr="008F71D8">
              <w:rPr>
                <w:lang w:val="en-US"/>
              </w:rPr>
              <w:t>45.63%</w:t>
            </w:r>
          </w:p>
        </w:tc>
        <w:tc>
          <w:tcPr>
            <w:tcW w:w="0" w:type="auto"/>
            <w:shd w:val="clear" w:color="auto" w:fill="auto"/>
            <w:vAlign w:val="bottom"/>
            <w:tcPrChange w:id="884" w:author="MCC" w:date="2016-07-11T12:12:00Z">
              <w:tcPr>
                <w:tcW w:w="0" w:type="auto"/>
                <w:shd w:val="clear" w:color="auto" w:fill="F2DBDB"/>
                <w:vAlign w:val="bottom"/>
              </w:tcPr>
            </w:tcPrChange>
          </w:tcPr>
          <w:p w:rsidR="00A75FB1" w:rsidRPr="00E73A70" w:rsidRDefault="00A75FB1" w:rsidP="00727191">
            <w:pPr>
              <w:pStyle w:val="TAC"/>
              <w:rPr>
                <w:lang w:val="en-US"/>
              </w:rPr>
            </w:pPr>
            <w:r w:rsidRPr="008F71D8">
              <w:rPr>
                <w:lang w:val="en-US"/>
              </w:rPr>
              <w:t>-15.30%</w:t>
            </w:r>
          </w:p>
        </w:tc>
        <w:tc>
          <w:tcPr>
            <w:tcW w:w="0" w:type="auto"/>
            <w:shd w:val="clear" w:color="auto" w:fill="auto"/>
            <w:vAlign w:val="bottom"/>
            <w:tcPrChange w:id="885" w:author="MCC" w:date="2016-07-11T12:12:00Z">
              <w:tcPr>
                <w:tcW w:w="0" w:type="auto"/>
                <w:shd w:val="clear" w:color="auto" w:fill="F2DBDB"/>
                <w:vAlign w:val="bottom"/>
              </w:tcPr>
            </w:tcPrChange>
          </w:tcPr>
          <w:p w:rsidR="00A75FB1" w:rsidRPr="00E73A70" w:rsidRDefault="00A75FB1" w:rsidP="00727191">
            <w:pPr>
              <w:pStyle w:val="TAC"/>
              <w:rPr>
                <w:lang w:val="en-US"/>
              </w:rPr>
            </w:pPr>
            <w:r w:rsidRPr="008F71D8">
              <w:rPr>
                <w:lang w:val="en-US"/>
              </w:rPr>
              <w:t>-33.59%</w:t>
            </w:r>
          </w:p>
        </w:tc>
        <w:tc>
          <w:tcPr>
            <w:tcW w:w="0" w:type="auto"/>
            <w:shd w:val="clear" w:color="auto" w:fill="auto"/>
            <w:vAlign w:val="bottom"/>
            <w:tcPrChange w:id="886" w:author="MCC" w:date="2016-07-11T12:12:00Z">
              <w:tcPr>
                <w:tcW w:w="0" w:type="auto"/>
                <w:shd w:val="clear" w:color="auto" w:fill="F2DBDB"/>
                <w:vAlign w:val="bottom"/>
              </w:tcPr>
            </w:tcPrChange>
          </w:tcPr>
          <w:p w:rsidR="00A75FB1" w:rsidRPr="00E73A70" w:rsidRDefault="00A75FB1" w:rsidP="00727191">
            <w:pPr>
              <w:pStyle w:val="TAC"/>
              <w:rPr>
                <w:lang w:val="en-US"/>
              </w:rPr>
            </w:pPr>
            <w:r w:rsidRPr="008F71D8">
              <w:rPr>
                <w:lang w:val="en-US"/>
              </w:rPr>
              <w:t>-47.68%</w:t>
            </w:r>
          </w:p>
        </w:tc>
      </w:tr>
      <w:tr w:rsidR="00A75FB1" w:rsidRPr="00156FBD" w:rsidTr="009C4DE3">
        <w:trPr>
          <w:jc w:val="center"/>
          <w:trPrChange w:id="887" w:author="MCC" w:date="2016-07-11T12:12:00Z">
            <w:trPr>
              <w:jc w:val="center"/>
            </w:trPr>
          </w:trPrChange>
        </w:trPr>
        <w:tc>
          <w:tcPr>
            <w:tcW w:w="0" w:type="auto"/>
            <w:vMerge w:val="restart"/>
            <w:shd w:val="clear" w:color="auto" w:fill="auto"/>
            <w:vAlign w:val="center"/>
            <w:tcPrChange w:id="888" w:author="MCC" w:date="2016-07-11T12:12:00Z">
              <w:tcPr>
                <w:tcW w:w="0" w:type="auto"/>
                <w:vMerge w:val="restart"/>
                <w:shd w:val="clear" w:color="auto" w:fill="EAF1DD"/>
                <w:vAlign w:val="center"/>
              </w:tcPr>
            </w:tcPrChange>
          </w:tcPr>
          <w:p w:rsidR="00A75FB1" w:rsidRPr="00E73A70" w:rsidRDefault="00A75FB1" w:rsidP="00727191">
            <w:pPr>
              <w:pStyle w:val="TAC"/>
              <w:rPr>
                <w:lang w:val="en-US"/>
              </w:rPr>
            </w:pPr>
            <w:r w:rsidRPr="008F71D8">
              <w:rPr>
                <w:lang w:val="en-US"/>
              </w:rPr>
              <w:t>1 symbol</w:t>
            </w:r>
          </w:p>
        </w:tc>
        <w:tc>
          <w:tcPr>
            <w:tcW w:w="0" w:type="auto"/>
            <w:vMerge w:val="restart"/>
            <w:shd w:val="clear" w:color="auto" w:fill="auto"/>
            <w:vAlign w:val="center"/>
            <w:tcPrChange w:id="889" w:author="MCC" w:date="2016-07-11T12:12:00Z">
              <w:tcPr>
                <w:tcW w:w="0" w:type="auto"/>
                <w:vMerge w:val="restart"/>
                <w:shd w:val="clear" w:color="auto" w:fill="EAF1DD"/>
                <w:vAlign w:val="center"/>
              </w:tcPr>
            </w:tcPrChange>
          </w:tcPr>
          <w:p w:rsidR="00A75FB1" w:rsidRPr="00E73A70" w:rsidRDefault="00A75FB1" w:rsidP="00727191">
            <w:pPr>
              <w:pStyle w:val="TAC"/>
              <w:rPr>
                <w:lang w:val="en-US"/>
              </w:rPr>
            </w:pPr>
            <w:r w:rsidRPr="008F71D8">
              <w:rPr>
                <w:lang w:val="en-US"/>
              </w:rPr>
              <w:t>10%</w:t>
            </w:r>
          </w:p>
        </w:tc>
        <w:tc>
          <w:tcPr>
            <w:tcW w:w="0" w:type="auto"/>
            <w:shd w:val="clear" w:color="auto" w:fill="auto"/>
            <w:vAlign w:val="center"/>
            <w:tcPrChange w:id="890"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DRT</w:t>
            </w:r>
          </w:p>
        </w:tc>
        <w:tc>
          <w:tcPr>
            <w:tcW w:w="0" w:type="auto"/>
            <w:shd w:val="clear" w:color="auto" w:fill="auto"/>
            <w:vAlign w:val="center"/>
            <w:tcPrChange w:id="891"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0.059</w:t>
            </w:r>
          </w:p>
        </w:tc>
        <w:tc>
          <w:tcPr>
            <w:tcW w:w="0" w:type="auto"/>
            <w:shd w:val="clear" w:color="auto" w:fill="auto"/>
            <w:vAlign w:val="center"/>
            <w:tcPrChange w:id="892"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0.103</w:t>
            </w:r>
          </w:p>
        </w:tc>
        <w:tc>
          <w:tcPr>
            <w:tcW w:w="0" w:type="auto"/>
            <w:shd w:val="clear" w:color="auto" w:fill="auto"/>
            <w:vAlign w:val="center"/>
            <w:tcPrChange w:id="893"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0.430</w:t>
            </w:r>
          </w:p>
        </w:tc>
        <w:tc>
          <w:tcPr>
            <w:tcW w:w="0" w:type="auto"/>
            <w:shd w:val="clear" w:color="auto" w:fill="auto"/>
            <w:vAlign w:val="center"/>
            <w:tcPrChange w:id="894"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0.793</w:t>
            </w:r>
          </w:p>
        </w:tc>
        <w:tc>
          <w:tcPr>
            <w:tcW w:w="0" w:type="auto"/>
            <w:shd w:val="clear" w:color="auto" w:fill="auto"/>
            <w:vAlign w:val="center"/>
            <w:tcPrChange w:id="895"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1.883</w:t>
            </w:r>
          </w:p>
        </w:tc>
      </w:tr>
      <w:tr w:rsidR="00A75FB1" w:rsidRPr="00156FBD" w:rsidTr="009C4DE3">
        <w:trPr>
          <w:jc w:val="center"/>
          <w:trPrChange w:id="896" w:author="MCC" w:date="2016-07-11T12:12:00Z">
            <w:trPr>
              <w:jc w:val="center"/>
            </w:trPr>
          </w:trPrChange>
        </w:trPr>
        <w:tc>
          <w:tcPr>
            <w:tcW w:w="0" w:type="auto"/>
            <w:vMerge/>
            <w:shd w:val="clear" w:color="auto" w:fill="auto"/>
            <w:vAlign w:val="center"/>
            <w:tcPrChange w:id="897" w:author="MCC" w:date="2016-07-11T12:12:00Z">
              <w:tcPr>
                <w:tcW w:w="0" w:type="auto"/>
                <w:vMerge/>
                <w:shd w:val="clear" w:color="auto" w:fill="EAF1DD"/>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898" w:author="MCC" w:date="2016-07-11T12:12:00Z">
              <w:tcPr>
                <w:tcW w:w="0" w:type="auto"/>
                <w:vMerge/>
                <w:shd w:val="clear" w:color="auto" w:fill="EAF1DD"/>
                <w:vAlign w:val="center"/>
              </w:tcPr>
            </w:tcPrChange>
          </w:tcPr>
          <w:p w:rsidR="00A75FB1" w:rsidRPr="008707EF" w:rsidRDefault="00A75FB1" w:rsidP="00727191">
            <w:pPr>
              <w:pStyle w:val="TAC"/>
              <w:rPr>
                <w:lang w:val="en-US"/>
              </w:rPr>
            </w:pPr>
          </w:p>
        </w:tc>
        <w:tc>
          <w:tcPr>
            <w:tcW w:w="0" w:type="auto"/>
            <w:shd w:val="clear" w:color="auto" w:fill="auto"/>
            <w:vAlign w:val="center"/>
            <w:tcPrChange w:id="899" w:author="MCC" w:date="2016-07-11T12:12:00Z">
              <w:tcPr>
                <w:tcW w:w="0" w:type="auto"/>
                <w:shd w:val="clear" w:color="auto" w:fill="EAF1DD"/>
                <w:vAlign w:val="center"/>
              </w:tcPr>
            </w:tcPrChange>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Change w:id="900" w:author="MCC" w:date="2016-07-11T12:12:00Z">
              <w:tcPr>
                <w:tcW w:w="0" w:type="auto"/>
                <w:shd w:val="clear" w:color="auto" w:fill="EAF1DD"/>
                <w:vAlign w:val="bottom"/>
              </w:tcPr>
            </w:tcPrChange>
          </w:tcPr>
          <w:p w:rsidR="00A75FB1" w:rsidRPr="00E73A70" w:rsidRDefault="00A75FB1" w:rsidP="00727191">
            <w:pPr>
              <w:pStyle w:val="TAC"/>
              <w:rPr>
                <w:lang w:val="en-US"/>
              </w:rPr>
            </w:pPr>
            <w:r w:rsidRPr="008F71D8">
              <w:rPr>
                <w:lang w:val="en-US"/>
              </w:rPr>
              <w:t>62.42%</w:t>
            </w:r>
          </w:p>
        </w:tc>
        <w:tc>
          <w:tcPr>
            <w:tcW w:w="0" w:type="auto"/>
            <w:shd w:val="clear" w:color="auto" w:fill="auto"/>
            <w:vAlign w:val="bottom"/>
            <w:tcPrChange w:id="901" w:author="MCC" w:date="2016-07-11T12:12:00Z">
              <w:tcPr>
                <w:tcW w:w="0" w:type="auto"/>
                <w:shd w:val="clear" w:color="auto" w:fill="EAF1DD"/>
                <w:vAlign w:val="bottom"/>
              </w:tcPr>
            </w:tcPrChange>
          </w:tcPr>
          <w:p w:rsidR="00A75FB1" w:rsidRPr="00E73A70" w:rsidRDefault="00A75FB1" w:rsidP="00727191">
            <w:pPr>
              <w:pStyle w:val="TAC"/>
              <w:rPr>
                <w:lang w:val="en-US"/>
              </w:rPr>
            </w:pPr>
            <w:r w:rsidRPr="008F71D8">
              <w:rPr>
                <w:lang w:val="en-US"/>
              </w:rPr>
              <w:t>60.84%</w:t>
            </w:r>
          </w:p>
        </w:tc>
        <w:tc>
          <w:tcPr>
            <w:tcW w:w="0" w:type="auto"/>
            <w:shd w:val="clear" w:color="auto" w:fill="auto"/>
            <w:vAlign w:val="bottom"/>
            <w:tcPrChange w:id="902" w:author="MCC" w:date="2016-07-11T12:12:00Z">
              <w:tcPr>
                <w:tcW w:w="0" w:type="auto"/>
                <w:shd w:val="clear" w:color="auto" w:fill="EAF1DD"/>
                <w:vAlign w:val="bottom"/>
              </w:tcPr>
            </w:tcPrChange>
          </w:tcPr>
          <w:p w:rsidR="00A75FB1" w:rsidRPr="00E73A70" w:rsidRDefault="00A75FB1" w:rsidP="00727191">
            <w:pPr>
              <w:pStyle w:val="TAC"/>
              <w:rPr>
                <w:lang w:val="en-US"/>
              </w:rPr>
            </w:pPr>
            <w:r w:rsidRPr="008F71D8">
              <w:rPr>
                <w:lang w:val="en-US"/>
              </w:rPr>
              <w:t>32.18%</w:t>
            </w:r>
          </w:p>
        </w:tc>
        <w:tc>
          <w:tcPr>
            <w:tcW w:w="0" w:type="auto"/>
            <w:shd w:val="clear" w:color="auto" w:fill="auto"/>
            <w:vAlign w:val="bottom"/>
            <w:tcPrChange w:id="903" w:author="MCC" w:date="2016-07-11T12:12:00Z">
              <w:tcPr>
                <w:tcW w:w="0" w:type="auto"/>
                <w:shd w:val="clear" w:color="auto" w:fill="EAF1DD"/>
                <w:vAlign w:val="bottom"/>
              </w:tcPr>
            </w:tcPrChange>
          </w:tcPr>
          <w:p w:rsidR="00A75FB1" w:rsidRPr="00E73A70" w:rsidRDefault="00A75FB1" w:rsidP="00727191">
            <w:pPr>
              <w:pStyle w:val="TAC"/>
              <w:rPr>
                <w:lang w:val="en-US"/>
              </w:rPr>
            </w:pPr>
            <w:r w:rsidRPr="008F71D8">
              <w:rPr>
                <w:lang w:val="en-US"/>
              </w:rPr>
              <w:t>23.46%</w:t>
            </w:r>
          </w:p>
        </w:tc>
        <w:tc>
          <w:tcPr>
            <w:tcW w:w="0" w:type="auto"/>
            <w:shd w:val="clear" w:color="auto" w:fill="auto"/>
            <w:vAlign w:val="bottom"/>
            <w:tcPrChange w:id="904" w:author="MCC" w:date="2016-07-11T12:12:00Z">
              <w:tcPr>
                <w:tcW w:w="0" w:type="auto"/>
                <w:shd w:val="clear" w:color="auto" w:fill="EAF1DD"/>
                <w:vAlign w:val="bottom"/>
              </w:tcPr>
            </w:tcPrChange>
          </w:tcPr>
          <w:p w:rsidR="00A75FB1" w:rsidRPr="00E73A70" w:rsidRDefault="00A75FB1" w:rsidP="00727191">
            <w:pPr>
              <w:pStyle w:val="TAC"/>
              <w:rPr>
                <w:lang w:val="en-US"/>
              </w:rPr>
            </w:pPr>
            <w:r w:rsidRPr="008F71D8">
              <w:rPr>
                <w:lang w:val="en-US"/>
              </w:rPr>
              <w:t>16.79%</w:t>
            </w:r>
          </w:p>
        </w:tc>
      </w:tr>
      <w:tr w:rsidR="00A75FB1" w:rsidRPr="00156FBD" w:rsidTr="009C4DE3">
        <w:trPr>
          <w:jc w:val="center"/>
          <w:trPrChange w:id="905" w:author="MCC" w:date="2016-07-11T12:12:00Z">
            <w:trPr>
              <w:jc w:val="center"/>
            </w:trPr>
          </w:trPrChange>
        </w:trPr>
        <w:tc>
          <w:tcPr>
            <w:tcW w:w="0" w:type="auto"/>
            <w:vMerge/>
            <w:shd w:val="clear" w:color="auto" w:fill="auto"/>
            <w:vAlign w:val="center"/>
            <w:tcPrChange w:id="906" w:author="MCC" w:date="2016-07-11T12:12:00Z">
              <w:tcPr>
                <w:tcW w:w="0" w:type="auto"/>
                <w:vMerge/>
                <w:shd w:val="clear" w:color="auto" w:fill="EAF1DD"/>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907" w:author="MCC" w:date="2016-07-11T12:12:00Z">
              <w:tcPr>
                <w:tcW w:w="0" w:type="auto"/>
                <w:vMerge w:val="restart"/>
                <w:shd w:val="clear" w:color="auto" w:fill="EAF1DD"/>
                <w:vAlign w:val="center"/>
              </w:tcPr>
            </w:tcPrChange>
          </w:tcPr>
          <w:p w:rsidR="00A75FB1" w:rsidRPr="00E73A70" w:rsidRDefault="00A75FB1" w:rsidP="00727191">
            <w:pPr>
              <w:pStyle w:val="TAC"/>
              <w:rPr>
                <w:lang w:val="en-US"/>
              </w:rPr>
            </w:pPr>
            <w:r w:rsidRPr="005E5451">
              <w:rPr>
                <w:lang w:val="en-US"/>
              </w:rPr>
              <w:t>20%</w:t>
            </w:r>
          </w:p>
        </w:tc>
        <w:tc>
          <w:tcPr>
            <w:tcW w:w="0" w:type="auto"/>
            <w:shd w:val="clear" w:color="auto" w:fill="auto"/>
            <w:vAlign w:val="center"/>
            <w:tcPrChange w:id="908"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DRT</w:t>
            </w:r>
          </w:p>
        </w:tc>
        <w:tc>
          <w:tcPr>
            <w:tcW w:w="0" w:type="auto"/>
            <w:shd w:val="clear" w:color="auto" w:fill="auto"/>
            <w:vAlign w:val="center"/>
            <w:tcPrChange w:id="909"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0.059</w:t>
            </w:r>
          </w:p>
        </w:tc>
        <w:tc>
          <w:tcPr>
            <w:tcW w:w="0" w:type="auto"/>
            <w:shd w:val="clear" w:color="auto" w:fill="auto"/>
            <w:vAlign w:val="center"/>
            <w:tcPrChange w:id="910"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0.106</w:t>
            </w:r>
          </w:p>
        </w:tc>
        <w:tc>
          <w:tcPr>
            <w:tcW w:w="0" w:type="auto"/>
            <w:shd w:val="clear" w:color="auto" w:fill="auto"/>
            <w:vAlign w:val="center"/>
            <w:tcPrChange w:id="911"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0.474</w:t>
            </w:r>
          </w:p>
        </w:tc>
        <w:tc>
          <w:tcPr>
            <w:tcW w:w="0" w:type="auto"/>
            <w:shd w:val="clear" w:color="auto" w:fill="auto"/>
            <w:vAlign w:val="center"/>
            <w:tcPrChange w:id="912"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0.882</w:t>
            </w:r>
          </w:p>
        </w:tc>
        <w:tc>
          <w:tcPr>
            <w:tcW w:w="0" w:type="auto"/>
            <w:shd w:val="clear" w:color="auto" w:fill="auto"/>
            <w:vAlign w:val="center"/>
            <w:tcPrChange w:id="913"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2.108</w:t>
            </w:r>
          </w:p>
        </w:tc>
      </w:tr>
      <w:tr w:rsidR="00A75FB1" w:rsidRPr="00156FBD" w:rsidTr="009C4DE3">
        <w:trPr>
          <w:jc w:val="center"/>
          <w:trPrChange w:id="914" w:author="MCC" w:date="2016-07-11T12:12:00Z">
            <w:trPr>
              <w:jc w:val="center"/>
            </w:trPr>
          </w:trPrChange>
        </w:trPr>
        <w:tc>
          <w:tcPr>
            <w:tcW w:w="0" w:type="auto"/>
            <w:vMerge/>
            <w:shd w:val="clear" w:color="auto" w:fill="auto"/>
            <w:vAlign w:val="center"/>
            <w:tcPrChange w:id="915" w:author="MCC" w:date="2016-07-11T12:12:00Z">
              <w:tcPr>
                <w:tcW w:w="0" w:type="auto"/>
                <w:vMerge/>
                <w:shd w:val="clear" w:color="auto" w:fill="EAF1DD"/>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916" w:author="MCC" w:date="2016-07-11T12:12:00Z">
              <w:tcPr>
                <w:tcW w:w="0" w:type="auto"/>
                <w:vMerge/>
                <w:shd w:val="clear" w:color="auto" w:fill="EAF1DD"/>
                <w:vAlign w:val="center"/>
              </w:tcPr>
            </w:tcPrChange>
          </w:tcPr>
          <w:p w:rsidR="00A75FB1" w:rsidRPr="008707EF" w:rsidRDefault="00A75FB1" w:rsidP="00727191">
            <w:pPr>
              <w:pStyle w:val="TAC"/>
              <w:rPr>
                <w:lang w:val="en-US"/>
              </w:rPr>
            </w:pPr>
          </w:p>
        </w:tc>
        <w:tc>
          <w:tcPr>
            <w:tcW w:w="0" w:type="auto"/>
            <w:shd w:val="clear" w:color="auto" w:fill="auto"/>
            <w:vAlign w:val="center"/>
            <w:tcPrChange w:id="917" w:author="MCC" w:date="2016-07-11T12:12:00Z">
              <w:tcPr>
                <w:tcW w:w="0" w:type="auto"/>
                <w:shd w:val="clear" w:color="auto" w:fill="EAF1DD"/>
                <w:vAlign w:val="center"/>
              </w:tcPr>
            </w:tcPrChange>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Change w:id="918" w:author="MCC" w:date="2016-07-11T12:12:00Z">
              <w:tcPr>
                <w:tcW w:w="0" w:type="auto"/>
                <w:shd w:val="clear" w:color="auto" w:fill="EAF1DD"/>
                <w:vAlign w:val="bottom"/>
              </w:tcPr>
            </w:tcPrChange>
          </w:tcPr>
          <w:p w:rsidR="00A75FB1" w:rsidRPr="00E73A70" w:rsidRDefault="00A75FB1" w:rsidP="00727191">
            <w:pPr>
              <w:pStyle w:val="TAC"/>
              <w:rPr>
                <w:lang w:val="en-US"/>
              </w:rPr>
            </w:pPr>
            <w:r w:rsidRPr="008F71D8">
              <w:rPr>
                <w:lang w:val="en-US"/>
              </w:rPr>
              <w:t>62.42%</w:t>
            </w:r>
          </w:p>
        </w:tc>
        <w:tc>
          <w:tcPr>
            <w:tcW w:w="0" w:type="auto"/>
            <w:shd w:val="clear" w:color="auto" w:fill="auto"/>
            <w:vAlign w:val="bottom"/>
            <w:tcPrChange w:id="919" w:author="MCC" w:date="2016-07-11T12:12:00Z">
              <w:tcPr>
                <w:tcW w:w="0" w:type="auto"/>
                <w:shd w:val="clear" w:color="auto" w:fill="EAF1DD"/>
                <w:vAlign w:val="bottom"/>
              </w:tcPr>
            </w:tcPrChange>
          </w:tcPr>
          <w:p w:rsidR="00A75FB1" w:rsidRPr="008F71D8" w:rsidRDefault="00A75FB1" w:rsidP="00727191">
            <w:pPr>
              <w:pStyle w:val="TAC"/>
              <w:rPr>
                <w:lang w:val="en-US"/>
              </w:rPr>
            </w:pPr>
            <w:r w:rsidRPr="008F71D8">
              <w:rPr>
                <w:lang w:val="en-US"/>
              </w:rPr>
              <w:t>59.70%</w:t>
            </w:r>
          </w:p>
        </w:tc>
        <w:tc>
          <w:tcPr>
            <w:tcW w:w="0" w:type="auto"/>
            <w:shd w:val="clear" w:color="auto" w:fill="auto"/>
            <w:vAlign w:val="bottom"/>
            <w:tcPrChange w:id="920" w:author="MCC" w:date="2016-07-11T12:12:00Z">
              <w:tcPr>
                <w:tcW w:w="0" w:type="auto"/>
                <w:shd w:val="clear" w:color="auto" w:fill="EAF1DD"/>
                <w:vAlign w:val="bottom"/>
              </w:tcPr>
            </w:tcPrChange>
          </w:tcPr>
          <w:p w:rsidR="00A75FB1" w:rsidRPr="00E73A70" w:rsidRDefault="00A75FB1" w:rsidP="00727191">
            <w:pPr>
              <w:pStyle w:val="TAC"/>
              <w:rPr>
                <w:lang w:val="en-US"/>
              </w:rPr>
            </w:pPr>
            <w:r w:rsidRPr="00EB329D">
              <w:rPr>
                <w:lang w:val="en-US"/>
              </w:rPr>
              <w:t>25.24%</w:t>
            </w:r>
          </w:p>
        </w:tc>
        <w:tc>
          <w:tcPr>
            <w:tcW w:w="0" w:type="auto"/>
            <w:shd w:val="clear" w:color="auto" w:fill="auto"/>
            <w:vAlign w:val="bottom"/>
            <w:tcPrChange w:id="921" w:author="MCC" w:date="2016-07-11T12:12:00Z">
              <w:tcPr>
                <w:tcW w:w="0" w:type="auto"/>
                <w:shd w:val="clear" w:color="auto" w:fill="EAF1DD"/>
                <w:vAlign w:val="bottom"/>
              </w:tcPr>
            </w:tcPrChange>
          </w:tcPr>
          <w:p w:rsidR="00A75FB1" w:rsidRPr="008F71D8" w:rsidRDefault="00A75FB1" w:rsidP="00727191">
            <w:pPr>
              <w:pStyle w:val="TAC"/>
              <w:rPr>
                <w:lang w:val="en-US"/>
              </w:rPr>
            </w:pPr>
            <w:r w:rsidRPr="008F71D8">
              <w:rPr>
                <w:lang w:val="en-US"/>
              </w:rPr>
              <w:t>14.86%</w:t>
            </w:r>
          </w:p>
        </w:tc>
        <w:tc>
          <w:tcPr>
            <w:tcW w:w="0" w:type="auto"/>
            <w:shd w:val="clear" w:color="auto" w:fill="auto"/>
            <w:vAlign w:val="bottom"/>
            <w:tcPrChange w:id="922" w:author="MCC" w:date="2016-07-11T12:12:00Z">
              <w:tcPr>
                <w:tcW w:w="0" w:type="auto"/>
                <w:shd w:val="clear" w:color="auto" w:fill="EAF1DD"/>
                <w:vAlign w:val="bottom"/>
              </w:tcPr>
            </w:tcPrChange>
          </w:tcPr>
          <w:p w:rsidR="00A75FB1" w:rsidRPr="00E73A70" w:rsidRDefault="00A75FB1" w:rsidP="00727191">
            <w:pPr>
              <w:pStyle w:val="TAC"/>
              <w:rPr>
                <w:lang w:val="en-US"/>
              </w:rPr>
            </w:pPr>
            <w:r w:rsidRPr="00EB329D">
              <w:rPr>
                <w:lang w:val="en-US"/>
              </w:rPr>
              <w:t>6.85%</w:t>
            </w:r>
          </w:p>
        </w:tc>
      </w:tr>
      <w:tr w:rsidR="00A75FB1" w:rsidRPr="00156FBD" w:rsidTr="009C4DE3">
        <w:trPr>
          <w:jc w:val="center"/>
          <w:trPrChange w:id="923" w:author="MCC" w:date="2016-07-11T12:12:00Z">
            <w:trPr>
              <w:jc w:val="center"/>
            </w:trPr>
          </w:trPrChange>
        </w:trPr>
        <w:tc>
          <w:tcPr>
            <w:tcW w:w="0" w:type="auto"/>
            <w:vMerge/>
            <w:shd w:val="clear" w:color="auto" w:fill="auto"/>
            <w:vAlign w:val="center"/>
            <w:tcPrChange w:id="924" w:author="MCC" w:date="2016-07-11T12:12:00Z">
              <w:tcPr>
                <w:tcW w:w="0" w:type="auto"/>
                <w:vMerge/>
                <w:shd w:val="clear" w:color="auto" w:fill="EAF1DD"/>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925" w:author="MCC" w:date="2016-07-11T12:12:00Z">
              <w:tcPr>
                <w:tcW w:w="0" w:type="auto"/>
                <w:vMerge w:val="restart"/>
                <w:shd w:val="clear" w:color="auto" w:fill="EAF1DD"/>
                <w:vAlign w:val="center"/>
              </w:tcPr>
            </w:tcPrChange>
          </w:tcPr>
          <w:p w:rsidR="00A75FB1" w:rsidRPr="00E73A70" w:rsidRDefault="00A75FB1" w:rsidP="00727191">
            <w:pPr>
              <w:pStyle w:val="TAC"/>
              <w:rPr>
                <w:lang w:val="en-US"/>
              </w:rPr>
            </w:pPr>
            <w:r w:rsidRPr="005E5451">
              <w:rPr>
                <w:lang w:val="en-US"/>
              </w:rPr>
              <w:t>30%</w:t>
            </w:r>
          </w:p>
        </w:tc>
        <w:tc>
          <w:tcPr>
            <w:tcW w:w="0" w:type="auto"/>
            <w:shd w:val="clear" w:color="auto" w:fill="auto"/>
            <w:vAlign w:val="center"/>
            <w:tcPrChange w:id="926"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DRT</w:t>
            </w:r>
          </w:p>
        </w:tc>
        <w:tc>
          <w:tcPr>
            <w:tcW w:w="0" w:type="auto"/>
            <w:shd w:val="clear" w:color="auto" w:fill="auto"/>
            <w:vAlign w:val="center"/>
            <w:tcPrChange w:id="927"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0.060</w:t>
            </w:r>
          </w:p>
        </w:tc>
        <w:tc>
          <w:tcPr>
            <w:tcW w:w="0" w:type="auto"/>
            <w:shd w:val="clear" w:color="auto" w:fill="auto"/>
            <w:vAlign w:val="center"/>
            <w:tcPrChange w:id="928"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0.110</w:t>
            </w:r>
          </w:p>
        </w:tc>
        <w:tc>
          <w:tcPr>
            <w:tcW w:w="0" w:type="auto"/>
            <w:shd w:val="clear" w:color="auto" w:fill="auto"/>
            <w:vAlign w:val="center"/>
            <w:tcPrChange w:id="929"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0.529</w:t>
            </w:r>
          </w:p>
        </w:tc>
        <w:tc>
          <w:tcPr>
            <w:tcW w:w="0" w:type="auto"/>
            <w:shd w:val="clear" w:color="auto" w:fill="auto"/>
            <w:vAlign w:val="center"/>
            <w:tcPrChange w:id="930"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0.997</w:t>
            </w:r>
          </w:p>
        </w:tc>
        <w:tc>
          <w:tcPr>
            <w:tcW w:w="0" w:type="auto"/>
            <w:shd w:val="clear" w:color="auto" w:fill="auto"/>
            <w:vAlign w:val="center"/>
            <w:tcPrChange w:id="931"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2.396</w:t>
            </w:r>
          </w:p>
        </w:tc>
      </w:tr>
      <w:tr w:rsidR="00A75FB1" w:rsidRPr="00156FBD" w:rsidTr="009C4DE3">
        <w:trPr>
          <w:jc w:val="center"/>
          <w:trPrChange w:id="932" w:author="MCC" w:date="2016-07-11T12:12:00Z">
            <w:trPr>
              <w:jc w:val="center"/>
            </w:trPr>
          </w:trPrChange>
        </w:trPr>
        <w:tc>
          <w:tcPr>
            <w:tcW w:w="0" w:type="auto"/>
            <w:vMerge/>
            <w:shd w:val="clear" w:color="auto" w:fill="auto"/>
            <w:vAlign w:val="center"/>
            <w:tcPrChange w:id="933" w:author="MCC" w:date="2016-07-11T12:12:00Z">
              <w:tcPr>
                <w:tcW w:w="0" w:type="auto"/>
                <w:vMerge/>
                <w:shd w:val="clear" w:color="auto" w:fill="EAF1DD"/>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934" w:author="MCC" w:date="2016-07-11T12:12:00Z">
              <w:tcPr>
                <w:tcW w:w="0" w:type="auto"/>
                <w:vMerge/>
                <w:shd w:val="clear" w:color="auto" w:fill="EAF1DD"/>
                <w:vAlign w:val="center"/>
              </w:tcPr>
            </w:tcPrChange>
          </w:tcPr>
          <w:p w:rsidR="00A75FB1" w:rsidRPr="008707EF" w:rsidRDefault="00A75FB1" w:rsidP="00727191">
            <w:pPr>
              <w:pStyle w:val="TAC"/>
              <w:rPr>
                <w:lang w:val="en-US"/>
              </w:rPr>
            </w:pPr>
          </w:p>
        </w:tc>
        <w:tc>
          <w:tcPr>
            <w:tcW w:w="0" w:type="auto"/>
            <w:shd w:val="clear" w:color="auto" w:fill="auto"/>
            <w:vAlign w:val="center"/>
            <w:tcPrChange w:id="935" w:author="MCC" w:date="2016-07-11T12:12:00Z">
              <w:tcPr>
                <w:tcW w:w="0" w:type="auto"/>
                <w:shd w:val="clear" w:color="auto" w:fill="EAF1DD"/>
                <w:vAlign w:val="center"/>
              </w:tcPr>
            </w:tcPrChange>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Change w:id="936" w:author="MCC" w:date="2016-07-11T12:12:00Z">
              <w:tcPr>
                <w:tcW w:w="0" w:type="auto"/>
                <w:shd w:val="clear" w:color="auto" w:fill="EAF1DD"/>
                <w:vAlign w:val="bottom"/>
              </w:tcPr>
            </w:tcPrChange>
          </w:tcPr>
          <w:p w:rsidR="00A75FB1" w:rsidRPr="00E73A70" w:rsidRDefault="00A75FB1" w:rsidP="00727191">
            <w:pPr>
              <w:pStyle w:val="TAC"/>
              <w:rPr>
                <w:lang w:val="en-US"/>
              </w:rPr>
            </w:pPr>
            <w:r w:rsidRPr="008F71D8">
              <w:rPr>
                <w:lang w:val="en-US"/>
              </w:rPr>
              <w:t>61.78%</w:t>
            </w:r>
          </w:p>
        </w:tc>
        <w:tc>
          <w:tcPr>
            <w:tcW w:w="0" w:type="auto"/>
            <w:shd w:val="clear" w:color="auto" w:fill="auto"/>
            <w:vAlign w:val="bottom"/>
            <w:tcPrChange w:id="937" w:author="MCC" w:date="2016-07-11T12:12:00Z">
              <w:tcPr>
                <w:tcW w:w="0" w:type="auto"/>
                <w:shd w:val="clear" w:color="auto" w:fill="EAF1DD"/>
                <w:vAlign w:val="bottom"/>
              </w:tcPr>
            </w:tcPrChange>
          </w:tcPr>
          <w:p w:rsidR="00A75FB1" w:rsidRPr="00E73A70" w:rsidRDefault="00A75FB1" w:rsidP="00727191">
            <w:pPr>
              <w:pStyle w:val="TAC"/>
              <w:rPr>
                <w:lang w:val="en-US"/>
              </w:rPr>
            </w:pPr>
            <w:r w:rsidRPr="008F71D8">
              <w:rPr>
                <w:lang w:val="en-US"/>
              </w:rPr>
              <w:t>58.17%</w:t>
            </w:r>
          </w:p>
        </w:tc>
        <w:tc>
          <w:tcPr>
            <w:tcW w:w="0" w:type="auto"/>
            <w:shd w:val="clear" w:color="auto" w:fill="auto"/>
            <w:vAlign w:val="bottom"/>
            <w:tcPrChange w:id="938" w:author="MCC" w:date="2016-07-11T12:12:00Z">
              <w:tcPr>
                <w:tcW w:w="0" w:type="auto"/>
                <w:shd w:val="clear" w:color="auto" w:fill="EAF1DD"/>
                <w:vAlign w:val="bottom"/>
              </w:tcPr>
            </w:tcPrChange>
          </w:tcPr>
          <w:p w:rsidR="00A75FB1" w:rsidRPr="00E73A70" w:rsidRDefault="00A75FB1" w:rsidP="00727191">
            <w:pPr>
              <w:pStyle w:val="TAC"/>
              <w:rPr>
                <w:lang w:val="en-US"/>
              </w:rPr>
            </w:pPr>
            <w:r w:rsidRPr="008F71D8">
              <w:rPr>
                <w:lang w:val="en-US"/>
              </w:rPr>
              <w:t>16.56%</w:t>
            </w:r>
          </w:p>
        </w:tc>
        <w:tc>
          <w:tcPr>
            <w:tcW w:w="0" w:type="auto"/>
            <w:shd w:val="clear" w:color="auto" w:fill="auto"/>
            <w:vAlign w:val="bottom"/>
            <w:tcPrChange w:id="939" w:author="MCC" w:date="2016-07-11T12:12:00Z">
              <w:tcPr>
                <w:tcW w:w="0" w:type="auto"/>
                <w:shd w:val="clear" w:color="auto" w:fill="EAF1DD"/>
                <w:vAlign w:val="bottom"/>
              </w:tcPr>
            </w:tcPrChange>
          </w:tcPr>
          <w:p w:rsidR="00A75FB1" w:rsidRPr="00E73A70" w:rsidRDefault="00A75FB1" w:rsidP="00727191">
            <w:pPr>
              <w:pStyle w:val="TAC"/>
              <w:rPr>
                <w:lang w:val="en-US"/>
              </w:rPr>
            </w:pPr>
            <w:r w:rsidRPr="008F71D8">
              <w:rPr>
                <w:lang w:val="en-US"/>
              </w:rPr>
              <w:t>3.76%</w:t>
            </w:r>
          </w:p>
        </w:tc>
        <w:tc>
          <w:tcPr>
            <w:tcW w:w="0" w:type="auto"/>
            <w:shd w:val="clear" w:color="auto" w:fill="auto"/>
            <w:vAlign w:val="bottom"/>
            <w:tcPrChange w:id="940" w:author="MCC" w:date="2016-07-11T12:12:00Z">
              <w:tcPr>
                <w:tcW w:w="0" w:type="auto"/>
                <w:shd w:val="clear" w:color="auto" w:fill="EAF1DD"/>
                <w:vAlign w:val="bottom"/>
              </w:tcPr>
            </w:tcPrChange>
          </w:tcPr>
          <w:p w:rsidR="00A75FB1" w:rsidRPr="00E73A70" w:rsidRDefault="00A75FB1" w:rsidP="00727191">
            <w:pPr>
              <w:pStyle w:val="TAC"/>
              <w:rPr>
                <w:lang w:val="en-US"/>
              </w:rPr>
            </w:pPr>
            <w:r w:rsidRPr="008F71D8">
              <w:rPr>
                <w:lang w:val="en-US"/>
              </w:rPr>
              <w:t>-5.88%</w:t>
            </w:r>
          </w:p>
        </w:tc>
      </w:tr>
      <w:tr w:rsidR="00A75FB1" w:rsidRPr="00156FBD" w:rsidTr="009C4DE3">
        <w:trPr>
          <w:jc w:val="center"/>
          <w:trPrChange w:id="941" w:author="MCC" w:date="2016-07-11T12:12:00Z">
            <w:trPr>
              <w:jc w:val="center"/>
            </w:trPr>
          </w:trPrChange>
        </w:trPr>
        <w:tc>
          <w:tcPr>
            <w:tcW w:w="0" w:type="auto"/>
            <w:vMerge/>
            <w:shd w:val="clear" w:color="auto" w:fill="auto"/>
            <w:vAlign w:val="center"/>
            <w:tcPrChange w:id="942" w:author="MCC" w:date="2016-07-11T12:12:00Z">
              <w:tcPr>
                <w:tcW w:w="0" w:type="auto"/>
                <w:vMerge/>
                <w:shd w:val="clear" w:color="auto" w:fill="EAF1DD"/>
                <w:vAlign w:val="center"/>
              </w:tcPr>
            </w:tcPrChange>
          </w:tcPr>
          <w:p w:rsidR="00A75FB1" w:rsidRPr="008707EF" w:rsidRDefault="00A75FB1" w:rsidP="00727191">
            <w:pPr>
              <w:pStyle w:val="TAC"/>
              <w:rPr>
                <w:lang w:val="en-US"/>
              </w:rPr>
            </w:pPr>
          </w:p>
        </w:tc>
        <w:tc>
          <w:tcPr>
            <w:tcW w:w="0" w:type="auto"/>
            <w:vMerge w:val="restart"/>
            <w:shd w:val="clear" w:color="auto" w:fill="auto"/>
            <w:vAlign w:val="center"/>
            <w:tcPrChange w:id="943" w:author="MCC" w:date="2016-07-11T12:12:00Z">
              <w:tcPr>
                <w:tcW w:w="0" w:type="auto"/>
                <w:vMerge w:val="restart"/>
                <w:shd w:val="clear" w:color="auto" w:fill="EAF1DD"/>
                <w:vAlign w:val="center"/>
              </w:tcPr>
            </w:tcPrChange>
          </w:tcPr>
          <w:p w:rsidR="00A75FB1" w:rsidRPr="00004283" w:rsidRDefault="00A75FB1" w:rsidP="00727191">
            <w:pPr>
              <w:pStyle w:val="TAC"/>
              <w:rPr>
                <w:lang w:val="en-US"/>
              </w:rPr>
            </w:pPr>
            <w:r w:rsidRPr="005E5451">
              <w:rPr>
                <w:lang w:val="en-US"/>
              </w:rPr>
              <w:t>50%</w:t>
            </w:r>
          </w:p>
        </w:tc>
        <w:tc>
          <w:tcPr>
            <w:tcW w:w="0" w:type="auto"/>
            <w:shd w:val="clear" w:color="auto" w:fill="auto"/>
            <w:vAlign w:val="center"/>
            <w:tcPrChange w:id="944"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DRT</w:t>
            </w:r>
          </w:p>
        </w:tc>
        <w:tc>
          <w:tcPr>
            <w:tcW w:w="0" w:type="auto"/>
            <w:shd w:val="clear" w:color="auto" w:fill="auto"/>
            <w:vAlign w:val="center"/>
            <w:tcPrChange w:id="945"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0.060</w:t>
            </w:r>
          </w:p>
        </w:tc>
        <w:tc>
          <w:tcPr>
            <w:tcW w:w="0" w:type="auto"/>
            <w:shd w:val="clear" w:color="auto" w:fill="auto"/>
            <w:vAlign w:val="center"/>
            <w:tcPrChange w:id="946"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0.124</w:t>
            </w:r>
          </w:p>
        </w:tc>
        <w:tc>
          <w:tcPr>
            <w:tcW w:w="0" w:type="auto"/>
            <w:shd w:val="clear" w:color="auto" w:fill="auto"/>
            <w:vAlign w:val="center"/>
            <w:tcPrChange w:id="947"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0.712</w:t>
            </w:r>
          </w:p>
        </w:tc>
        <w:tc>
          <w:tcPr>
            <w:tcW w:w="0" w:type="auto"/>
            <w:shd w:val="clear" w:color="auto" w:fill="auto"/>
            <w:vAlign w:val="center"/>
            <w:tcPrChange w:id="948"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1.366</w:t>
            </w:r>
          </w:p>
        </w:tc>
        <w:tc>
          <w:tcPr>
            <w:tcW w:w="0" w:type="auto"/>
            <w:shd w:val="clear" w:color="auto" w:fill="auto"/>
            <w:vAlign w:val="center"/>
            <w:tcPrChange w:id="949" w:author="MCC" w:date="2016-07-11T12:12:00Z">
              <w:tcPr>
                <w:tcW w:w="0" w:type="auto"/>
                <w:shd w:val="clear" w:color="auto" w:fill="EAF1DD"/>
                <w:vAlign w:val="center"/>
              </w:tcPr>
            </w:tcPrChange>
          </w:tcPr>
          <w:p w:rsidR="00A75FB1" w:rsidRPr="00E73A70" w:rsidRDefault="00A75FB1" w:rsidP="00727191">
            <w:pPr>
              <w:pStyle w:val="TAC"/>
              <w:rPr>
                <w:lang w:val="en-US"/>
              </w:rPr>
            </w:pPr>
            <w:r w:rsidRPr="00E73A70">
              <w:rPr>
                <w:lang w:val="en-US"/>
              </w:rPr>
              <w:t>3.323</w:t>
            </w:r>
          </w:p>
        </w:tc>
      </w:tr>
      <w:tr w:rsidR="00A75FB1" w:rsidRPr="00156FBD" w:rsidTr="009C4DE3">
        <w:trPr>
          <w:jc w:val="center"/>
          <w:trPrChange w:id="950" w:author="MCC" w:date="2016-07-11T12:12:00Z">
            <w:trPr>
              <w:jc w:val="center"/>
            </w:trPr>
          </w:trPrChange>
        </w:trPr>
        <w:tc>
          <w:tcPr>
            <w:tcW w:w="0" w:type="auto"/>
            <w:vMerge/>
            <w:shd w:val="clear" w:color="auto" w:fill="auto"/>
            <w:vAlign w:val="center"/>
            <w:tcPrChange w:id="951" w:author="MCC" w:date="2016-07-11T12:12:00Z">
              <w:tcPr>
                <w:tcW w:w="0" w:type="auto"/>
                <w:vMerge/>
                <w:shd w:val="clear" w:color="auto" w:fill="EAF1DD"/>
                <w:vAlign w:val="center"/>
              </w:tcPr>
            </w:tcPrChange>
          </w:tcPr>
          <w:p w:rsidR="00A75FB1" w:rsidRPr="008707EF" w:rsidRDefault="00A75FB1" w:rsidP="00727191">
            <w:pPr>
              <w:pStyle w:val="TAC"/>
              <w:rPr>
                <w:lang w:val="en-US"/>
              </w:rPr>
            </w:pPr>
          </w:p>
        </w:tc>
        <w:tc>
          <w:tcPr>
            <w:tcW w:w="0" w:type="auto"/>
            <w:vMerge/>
            <w:shd w:val="clear" w:color="auto" w:fill="auto"/>
            <w:vAlign w:val="center"/>
            <w:tcPrChange w:id="952" w:author="MCC" w:date="2016-07-11T12:12:00Z">
              <w:tcPr>
                <w:tcW w:w="0" w:type="auto"/>
                <w:vMerge/>
                <w:shd w:val="clear" w:color="auto" w:fill="EAF1DD"/>
                <w:vAlign w:val="center"/>
              </w:tcPr>
            </w:tcPrChange>
          </w:tcPr>
          <w:p w:rsidR="00A75FB1" w:rsidRPr="008707EF" w:rsidRDefault="00A75FB1" w:rsidP="00727191">
            <w:pPr>
              <w:pStyle w:val="TAC"/>
              <w:rPr>
                <w:lang w:val="en-US"/>
              </w:rPr>
            </w:pPr>
          </w:p>
        </w:tc>
        <w:tc>
          <w:tcPr>
            <w:tcW w:w="0" w:type="auto"/>
            <w:shd w:val="clear" w:color="auto" w:fill="auto"/>
            <w:vAlign w:val="center"/>
            <w:tcPrChange w:id="953" w:author="MCC" w:date="2016-07-11T12:12:00Z">
              <w:tcPr>
                <w:tcW w:w="0" w:type="auto"/>
                <w:shd w:val="clear" w:color="auto" w:fill="EAF1DD"/>
                <w:vAlign w:val="center"/>
              </w:tcPr>
            </w:tcPrChange>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Change w:id="954" w:author="MCC" w:date="2016-07-11T12:12:00Z">
              <w:tcPr>
                <w:tcW w:w="0" w:type="auto"/>
                <w:shd w:val="clear" w:color="auto" w:fill="EAF1DD"/>
                <w:vAlign w:val="bottom"/>
              </w:tcPr>
            </w:tcPrChange>
          </w:tcPr>
          <w:p w:rsidR="00A75FB1" w:rsidRPr="00E73A70" w:rsidRDefault="00A75FB1" w:rsidP="00727191">
            <w:pPr>
              <w:pStyle w:val="TAC"/>
              <w:rPr>
                <w:lang w:val="en-US"/>
              </w:rPr>
            </w:pPr>
            <w:r w:rsidRPr="008F71D8">
              <w:rPr>
                <w:lang w:val="en-US"/>
              </w:rPr>
              <w:t>61.78%</w:t>
            </w:r>
          </w:p>
        </w:tc>
        <w:tc>
          <w:tcPr>
            <w:tcW w:w="0" w:type="auto"/>
            <w:shd w:val="clear" w:color="auto" w:fill="auto"/>
            <w:vAlign w:val="bottom"/>
            <w:tcPrChange w:id="955" w:author="MCC" w:date="2016-07-11T12:12:00Z">
              <w:tcPr>
                <w:tcW w:w="0" w:type="auto"/>
                <w:shd w:val="clear" w:color="auto" w:fill="EAF1DD"/>
                <w:vAlign w:val="bottom"/>
              </w:tcPr>
            </w:tcPrChange>
          </w:tcPr>
          <w:p w:rsidR="00A75FB1" w:rsidRPr="00E73A70" w:rsidRDefault="00A75FB1" w:rsidP="00727191">
            <w:pPr>
              <w:pStyle w:val="TAC"/>
              <w:rPr>
                <w:lang w:val="en-US"/>
              </w:rPr>
            </w:pPr>
            <w:r w:rsidRPr="008F71D8">
              <w:rPr>
                <w:lang w:val="en-US"/>
              </w:rPr>
              <w:t>52.85%</w:t>
            </w:r>
          </w:p>
        </w:tc>
        <w:tc>
          <w:tcPr>
            <w:tcW w:w="0" w:type="auto"/>
            <w:shd w:val="clear" w:color="auto" w:fill="auto"/>
            <w:vAlign w:val="bottom"/>
            <w:tcPrChange w:id="956" w:author="MCC" w:date="2016-07-11T12:12:00Z">
              <w:tcPr>
                <w:tcW w:w="0" w:type="auto"/>
                <w:shd w:val="clear" w:color="auto" w:fill="EAF1DD"/>
                <w:vAlign w:val="bottom"/>
              </w:tcPr>
            </w:tcPrChange>
          </w:tcPr>
          <w:p w:rsidR="00A75FB1" w:rsidRPr="00E73A70" w:rsidRDefault="00A75FB1" w:rsidP="00727191">
            <w:pPr>
              <w:pStyle w:val="TAC"/>
              <w:rPr>
                <w:lang w:val="en-US"/>
              </w:rPr>
            </w:pPr>
            <w:r w:rsidRPr="008F71D8">
              <w:rPr>
                <w:lang w:val="en-US"/>
              </w:rPr>
              <w:t>-12.30%</w:t>
            </w:r>
          </w:p>
        </w:tc>
        <w:tc>
          <w:tcPr>
            <w:tcW w:w="0" w:type="auto"/>
            <w:shd w:val="clear" w:color="auto" w:fill="auto"/>
            <w:vAlign w:val="bottom"/>
            <w:tcPrChange w:id="957" w:author="MCC" w:date="2016-07-11T12:12:00Z">
              <w:tcPr>
                <w:tcW w:w="0" w:type="auto"/>
                <w:shd w:val="clear" w:color="auto" w:fill="EAF1DD"/>
                <w:vAlign w:val="bottom"/>
              </w:tcPr>
            </w:tcPrChange>
          </w:tcPr>
          <w:p w:rsidR="00A75FB1" w:rsidRPr="00E73A70" w:rsidRDefault="00A75FB1" w:rsidP="00727191">
            <w:pPr>
              <w:pStyle w:val="TAC"/>
              <w:rPr>
                <w:lang w:val="en-US"/>
              </w:rPr>
            </w:pPr>
            <w:r w:rsidRPr="008F71D8">
              <w:rPr>
                <w:lang w:val="en-US"/>
              </w:rPr>
              <w:t>-31.85%</w:t>
            </w:r>
          </w:p>
        </w:tc>
        <w:tc>
          <w:tcPr>
            <w:tcW w:w="0" w:type="auto"/>
            <w:shd w:val="clear" w:color="auto" w:fill="auto"/>
            <w:vAlign w:val="bottom"/>
            <w:tcPrChange w:id="958" w:author="MCC" w:date="2016-07-11T12:12:00Z">
              <w:tcPr>
                <w:tcW w:w="0" w:type="auto"/>
                <w:shd w:val="clear" w:color="auto" w:fill="EAF1DD"/>
                <w:vAlign w:val="bottom"/>
              </w:tcPr>
            </w:tcPrChange>
          </w:tcPr>
          <w:p w:rsidR="00A75FB1" w:rsidRPr="00E73A70" w:rsidRDefault="00A75FB1" w:rsidP="00727191">
            <w:pPr>
              <w:pStyle w:val="TAC"/>
              <w:rPr>
                <w:lang w:val="en-US"/>
              </w:rPr>
            </w:pPr>
            <w:r w:rsidRPr="008F71D8">
              <w:rPr>
                <w:lang w:val="en-US"/>
              </w:rPr>
              <w:t>-46.84%</w:t>
            </w:r>
          </w:p>
        </w:tc>
      </w:tr>
    </w:tbl>
    <w:p w:rsidR="00A75FB1" w:rsidRDefault="00A75FB1" w:rsidP="00A75FB1">
      <w:pPr>
        <w:rPr>
          <w:b/>
        </w:rPr>
      </w:pPr>
    </w:p>
    <w:p w:rsidR="00000000" w:rsidRDefault="00A75FB1">
      <w:pPr>
        <w:pStyle w:val="TH"/>
        <w:pPrChange w:id="959" w:author="MCC" w:date="2016-07-11T13:48:00Z">
          <w:pPr>
            <w:pStyle w:val="TF"/>
          </w:pPr>
        </w:pPrChange>
      </w:pPr>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rsidR="00A75FB1" w:rsidRPr="007F0F03" w:rsidRDefault="00A75FB1" w:rsidP="00A75FB1">
      <w:pPr>
        <w:pStyle w:val="TF"/>
      </w:pPr>
      <w:r w:rsidRPr="002757BF">
        <w:rPr>
          <w:noProof/>
          <w:lang w:val="en-US" w:eastAsia="ko-KR"/>
        </w:rPr>
        <w:drawing>
          <wp:inline distT="0" distB="0" distL="0" distR="0">
            <wp:extent cx="2819400" cy="1981200"/>
            <wp:effectExtent l="0" t="0" r="0" b="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r w:rsidRPr="007F0F03">
        <w:rPr>
          <w:rFonts w:hint="eastAsia"/>
        </w:rPr>
        <w:t xml:space="preserve">   </w:t>
      </w:r>
      <w:r w:rsidRPr="002757BF">
        <w:rPr>
          <w:noProof/>
          <w:lang w:val="en-US" w:eastAsia="ko-KR"/>
        </w:rPr>
        <w:drawing>
          <wp:inline distT="0" distB="0" distL="0" distR="0">
            <wp:extent cx="2819400" cy="1981200"/>
            <wp:effectExtent l="0" t="0" r="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5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rsidR="00A75FB1" w:rsidRPr="007F0F03" w:rsidRDefault="00A75FB1" w:rsidP="00A75FB1">
      <w:pPr>
        <w:pStyle w:val="TF"/>
      </w:pPr>
      <w:r w:rsidRPr="002757BF">
        <w:rPr>
          <w:noProof/>
          <w:lang w:val="en-US" w:eastAsia="ko-KR"/>
        </w:rPr>
        <w:drawing>
          <wp:inline distT="0" distB="0" distL="0" distR="0">
            <wp:extent cx="2819400" cy="198120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3">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rsidR="00000000" w:rsidRDefault="00A75FB1">
      <w:pPr>
        <w:pStyle w:val="TH"/>
        <w:pPrChange w:id="960" w:author="MCC" w:date="2016-07-11T13:48:00Z">
          <w:pPr>
            <w:pStyle w:val="TF"/>
          </w:pPr>
        </w:pPrChange>
      </w:pPr>
      <w:r w:rsidRPr="007F0F03">
        <w:rPr>
          <w:rFonts w:hint="eastAsia"/>
        </w:rPr>
        <w:lastRenderedPageBreak/>
        <w:t>TTI = 1 OFDM Symbol</w:t>
      </w:r>
      <w:del w:id="961" w:author="MCC" w:date="2016-07-11T13:48:00Z">
        <w:r w:rsidRPr="007F0F03" w:rsidDel="00A869BB">
          <w:rPr>
            <w:rFonts w:hint="eastAsia"/>
          </w:rPr>
          <w:delText xml:space="preserve"> </w:delText>
        </w:r>
      </w:del>
    </w:p>
    <w:p w:rsidR="00A75FB1" w:rsidDel="009C4DE3" w:rsidRDefault="00A75FB1" w:rsidP="00A75FB1">
      <w:pPr>
        <w:pStyle w:val="TF"/>
        <w:rPr>
          <w:del w:id="962" w:author="MCC" w:date="2016-07-11T12:13:00Z"/>
        </w:rPr>
      </w:pPr>
      <w:r w:rsidRPr="007F0F03">
        <w:rPr>
          <w:rFonts w:hint="eastAsia"/>
        </w:rPr>
        <w:t xml:space="preserve">Figure </w:t>
      </w:r>
      <w:r w:rsidR="008A3FCD">
        <w:t>9.1.</w:t>
      </w:r>
      <w:r w:rsidR="00E7472E">
        <w:t>5</w:t>
      </w:r>
      <w:ins w:id="963" w:author="MCC" w:date="2016-07-11T13:48:00Z">
        <w:r w:rsidR="00A869BB">
          <w:t>.3.2</w:t>
        </w:r>
      </w:ins>
      <w:r>
        <w:t>-</w:t>
      </w:r>
      <w:del w:id="964" w:author="MCC" w:date="2016-07-11T13:48:00Z">
        <w:r w:rsidRPr="007F0F03" w:rsidDel="00A869BB">
          <w:rPr>
            <w:rFonts w:hint="eastAsia"/>
          </w:rPr>
          <w:delText>2</w:delText>
        </w:r>
      </w:del>
      <w:ins w:id="965" w:author="MCC" w:date="2016-07-11T13:48:00Z">
        <w:r w:rsidR="00A869BB">
          <w:t>1</w:t>
        </w:r>
      </w:ins>
      <w:r>
        <w:t>:</w:t>
      </w:r>
      <w:del w:id="966" w:author="MCC" w:date="2016-07-11T13:48:00Z">
        <w:r w:rsidRPr="007F0F03" w:rsidDel="00A869BB">
          <w:rPr>
            <w:rFonts w:hint="eastAsia"/>
          </w:rPr>
          <w:tab/>
        </w:r>
      </w:del>
      <w:ins w:id="967" w:author="MCC" w:date="2016-07-11T13:48:00Z">
        <w:r w:rsidR="00A869BB">
          <w:t xml:space="preserve"> </w:t>
        </w:r>
      </w:ins>
      <w:r w:rsidRPr="007F0F03">
        <w:rPr>
          <w:rFonts w:hint="eastAsia"/>
        </w:rPr>
        <w:t>Gain for various file size</w:t>
      </w:r>
    </w:p>
    <w:p w:rsidR="00000000" w:rsidRDefault="00514C80">
      <w:pPr>
        <w:pStyle w:val="TF"/>
        <w:pPrChange w:id="968" w:author="MCC" w:date="2016-07-11T12:13:00Z">
          <w:pPr>
            <w:pStyle w:val="TAH"/>
          </w:pPr>
        </w:pPrChange>
      </w:pPr>
    </w:p>
    <w:p w:rsidR="00A75FB1" w:rsidRPr="007F0F03" w:rsidRDefault="00A75FB1" w:rsidP="00A75FB1">
      <w:r w:rsidRPr="007F0F03">
        <w:rPr>
          <w:rFonts w:hint="eastAsia"/>
        </w:rPr>
        <w:t xml:space="preserve">From Table </w:t>
      </w:r>
      <w:r w:rsidR="008A3FCD">
        <w:t>9.1.5</w:t>
      </w:r>
      <w:ins w:id="969" w:author="MCC" w:date="2016-07-11T13:49:00Z">
        <w:r w:rsidR="00A869BB">
          <w:t>.3.2</w:t>
        </w:r>
      </w:ins>
      <w:r w:rsidR="008A3FCD">
        <w:t>-</w:t>
      </w:r>
      <w:del w:id="970" w:author="MCC" w:date="2016-07-11T13:49:00Z">
        <w:r w:rsidR="008A3FCD" w:rsidDel="00A869BB">
          <w:delText>3</w:delText>
        </w:r>
      </w:del>
      <w:ins w:id="971" w:author="MCC" w:date="2016-07-11T13:49:00Z">
        <w:r w:rsidR="00A869BB">
          <w:t>1</w:t>
        </w:r>
      </w:ins>
      <w:r w:rsidRPr="007F0F03">
        <w:rPr>
          <w:rFonts w:hint="eastAsia"/>
        </w:rPr>
        <w:t xml:space="preserve">,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r w:rsidRPr="007F0F03">
        <w:t>factors, which lead to the performance decrease,</w:t>
      </w:r>
      <w:r w:rsidRPr="007F0F03">
        <w:rPr>
          <w:rFonts w:hint="eastAsia"/>
        </w:rPr>
        <w:t xml:space="preserve"> are list</w:t>
      </w:r>
      <w:r>
        <w:t>ed</w:t>
      </w:r>
      <w:r w:rsidRPr="007F0F03">
        <w:rPr>
          <w:rFonts w:hint="eastAsia"/>
        </w:rPr>
        <w:t xml:space="preserve"> as below:</w:t>
      </w:r>
    </w:p>
    <w:p w:rsidR="00A75FB1" w:rsidRPr="007F0F03" w:rsidRDefault="00A75FB1" w:rsidP="00A75FB1">
      <w:pPr>
        <w:pStyle w:val="B1"/>
      </w:pPr>
      <w:r>
        <w:t>1</w:t>
      </w:r>
      <w:r>
        <w:tab/>
      </w:r>
      <w:r w:rsidRPr="007F0F03">
        <w:rPr>
          <w:rFonts w:hint="eastAsia"/>
        </w:rPr>
        <w:t>The throughput in Uu interface is significantly affected by physical control channel and RS overhead, especially for larger files, and lack of Uu capacity leads to longer latency in RAN side;</w:t>
      </w:r>
    </w:p>
    <w:p w:rsidR="00A75FB1" w:rsidRPr="007F0F03" w:rsidRDefault="00A75FB1" w:rsidP="00A75FB1">
      <w:pPr>
        <w:pStyle w:val="B1"/>
      </w:pPr>
      <w:r>
        <w:t>2</w:t>
      </w:r>
      <w:r>
        <w:tab/>
      </w:r>
      <w:r w:rsidRPr="007F0F03">
        <w:rPr>
          <w:rFonts w:hint="eastAsia"/>
        </w:rPr>
        <w:t xml:space="preserve">The latency reduction mainly speeds the TCP slow start phase. </w:t>
      </w:r>
      <w:r w:rsidRPr="007F0F03">
        <w:t>With</w:t>
      </w:r>
      <w:r w:rsidRPr="007F0F03">
        <w:rPr>
          <w:rFonts w:hint="eastAsia"/>
        </w:rPr>
        <w:t xml:space="preserve"> file size increasing, the total download time is increasing, and the ratio </w:t>
      </w:r>
      <w:r w:rsidRPr="007F0F03">
        <w:t>of TCP</w:t>
      </w:r>
      <w:r w:rsidRPr="007F0F03">
        <w:rPr>
          <w:rFonts w:hint="eastAsia"/>
        </w:rPr>
        <w:t xml:space="preserve"> slow start phase in entire download period would be smaller.</w:t>
      </w:r>
    </w:p>
    <w:p w:rsidR="0030048D" w:rsidRDefault="00857AA8" w:rsidP="0030048D">
      <w:pPr>
        <w:pStyle w:val="B1"/>
        <w:pPrChange w:id="972" w:author="MCC" w:date="2016-07-11T14:49:00Z">
          <w:pPr>
            <w:pStyle w:val="Observation"/>
            <w:numPr>
              <w:numId w:val="2"/>
            </w:numPr>
            <w:ind w:left="644"/>
          </w:pPr>
        </w:pPrChange>
      </w:pPr>
      <w:ins w:id="973" w:author="MCC" w:date="2016-07-11T14:49:00Z">
        <w:r>
          <w:t>Observation 14.</w:t>
        </w:r>
        <w:r>
          <w:tab/>
        </w:r>
      </w:ins>
      <w:r w:rsidR="00A75FB1" w:rsidRPr="007F0F03">
        <w:t xml:space="preserve">For FTP download application, the </w:t>
      </w:r>
      <w:r w:rsidR="00A75FB1" w:rsidRPr="007F0F03">
        <w:rPr>
          <w:rFonts w:hint="eastAsia"/>
        </w:rPr>
        <w:t>larger</w:t>
      </w:r>
      <w:r w:rsidR="00A75FB1" w:rsidRPr="007F0F03">
        <w:t xml:space="preserve"> the download file size, the less (even negative) the gain on DRT brought by shorter TTI.</w:t>
      </w:r>
    </w:p>
    <w:p w:rsidR="0030048D" w:rsidRDefault="00857AA8" w:rsidP="0030048D">
      <w:pPr>
        <w:pStyle w:val="B1"/>
        <w:pPrChange w:id="974" w:author="MCC" w:date="2016-07-11T14:49:00Z">
          <w:pPr>
            <w:pStyle w:val="Observation"/>
            <w:numPr>
              <w:numId w:val="2"/>
            </w:numPr>
            <w:ind w:left="644"/>
          </w:pPr>
        </w:pPrChange>
      </w:pPr>
      <w:ins w:id="975" w:author="MCC" w:date="2016-07-11T14:49:00Z">
        <w:r>
          <w:t>Observation 15.</w:t>
        </w:r>
        <w:r>
          <w:tab/>
        </w:r>
      </w:ins>
      <w:r w:rsidR="00A75FB1" w:rsidRPr="007F0F03">
        <w:t>With the same TTI length, the higher the L1 overhead, the less</w:t>
      </w:r>
      <w:r w:rsidR="00A75FB1" w:rsidRPr="007F0F03">
        <w:rPr>
          <w:rFonts w:hint="eastAsia"/>
        </w:rPr>
        <w:t xml:space="preserve"> </w:t>
      </w:r>
      <w:r w:rsidR="00A75FB1" w:rsidRPr="007F0F03">
        <w:t>(even negative) the gain on DRT.</w:t>
      </w:r>
    </w:p>
    <w:p w:rsidR="00A75FB1" w:rsidRPr="007F0F03" w:rsidRDefault="00A75FB1" w:rsidP="00857AA8">
      <w:pPr>
        <w:pStyle w:val="Heading5"/>
      </w:pPr>
      <w:bookmarkStart w:id="976" w:name="_Toc456012962"/>
      <w:r>
        <w:t>9.1.</w:t>
      </w:r>
      <w:r w:rsidR="00E7472E">
        <w:t>5</w:t>
      </w:r>
      <w:r>
        <w:t>.3.3</w:t>
      </w:r>
      <w:r>
        <w:tab/>
      </w:r>
      <w:r w:rsidRPr="007F0F03">
        <w:t>V</w:t>
      </w:r>
      <w:r w:rsidRPr="007F0F03">
        <w:rPr>
          <w:rFonts w:hint="eastAsia"/>
        </w:rPr>
        <w:t>arious Uu throughput</w:t>
      </w:r>
      <w:bookmarkEnd w:id="976"/>
    </w:p>
    <w:p w:rsidR="00A75FB1" w:rsidRPr="007F0F03" w:rsidRDefault="00A75FB1" w:rsidP="00A75FB1">
      <w:r w:rsidRPr="007F0F03">
        <w:rPr>
          <w:rFonts w:hint="eastAsia"/>
        </w:rPr>
        <w:t>Assuming backhaul delay 5ms and</w:t>
      </w:r>
      <w:r w:rsidR="008A3FCD">
        <w:rPr>
          <w:rFonts w:hint="eastAsia"/>
        </w:rPr>
        <w:t xml:space="preserve"> FTP file size 100KByte, Table 9.1.5</w:t>
      </w:r>
      <w:ins w:id="977" w:author="MCC" w:date="2016-07-11T13:49:00Z">
        <w:r w:rsidR="00A869BB">
          <w:t>.3.3</w:t>
        </w:r>
      </w:ins>
      <w:r w:rsidR="008A3FCD">
        <w:rPr>
          <w:rFonts w:hint="eastAsia"/>
        </w:rPr>
        <w:t>-</w:t>
      </w:r>
      <w:del w:id="978" w:author="MCC" w:date="2016-07-11T13:49:00Z">
        <w:r w:rsidR="008A3FCD" w:rsidDel="00A869BB">
          <w:rPr>
            <w:rFonts w:hint="eastAsia"/>
          </w:rPr>
          <w:delText>4</w:delText>
        </w:r>
      </w:del>
      <w:ins w:id="979" w:author="MCC" w:date="2016-07-11T13:49:00Z">
        <w:r w:rsidR="00A869BB">
          <w:t>1</w:t>
        </w:r>
      </w:ins>
      <w:r w:rsidRPr="007F0F03">
        <w:rPr>
          <w:rFonts w:hint="eastAsia"/>
        </w:rPr>
        <w:t xml:space="preserve"> gives the improvement of each TTI length for different Uu throughput.</w:t>
      </w:r>
    </w:p>
    <w:p w:rsidR="00A75FB1" w:rsidRPr="007F0F03" w:rsidRDefault="00A75FB1" w:rsidP="00A75FB1">
      <w:pPr>
        <w:pStyle w:val="TH"/>
      </w:pPr>
      <w:r w:rsidRPr="007F0F03">
        <w:rPr>
          <w:rFonts w:hint="eastAsia"/>
        </w:rPr>
        <w:lastRenderedPageBreak/>
        <w:t xml:space="preserve">Table </w:t>
      </w:r>
      <w:r w:rsidR="008A3FCD">
        <w:t>9.1.5</w:t>
      </w:r>
      <w:ins w:id="980" w:author="MCC" w:date="2016-07-11T13:49:00Z">
        <w:r w:rsidR="00A869BB">
          <w:t>.3.3</w:t>
        </w:r>
      </w:ins>
      <w:r w:rsidR="008A3FCD">
        <w:t>-</w:t>
      </w:r>
      <w:del w:id="981" w:author="MCC" w:date="2016-07-11T13:49:00Z">
        <w:r w:rsidR="008A3FCD" w:rsidDel="00A869BB">
          <w:delText>4</w:delText>
        </w:r>
      </w:del>
      <w:ins w:id="982" w:author="MCC" w:date="2016-07-11T13:49:00Z">
        <w:r w:rsidR="00A869BB">
          <w:t>1</w:t>
        </w:r>
      </w:ins>
      <w:r>
        <w:t>:</w:t>
      </w:r>
      <w:del w:id="983" w:author="MCC" w:date="2016-07-11T13:49:00Z">
        <w:r w:rsidRPr="007F0F03" w:rsidDel="00A869BB">
          <w:rPr>
            <w:rFonts w:hint="eastAsia"/>
          </w:rPr>
          <w:tab/>
        </w:r>
      </w:del>
      <w:ins w:id="984" w:author="MCC" w:date="2016-07-11T13:49:00Z">
        <w:r w:rsidR="00A869BB">
          <w:t xml:space="preserve"> </w:t>
        </w:r>
      </w:ins>
      <w:r w:rsidRPr="007F0F03">
        <w:rPr>
          <w:rFonts w:hint="eastAsia"/>
        </w:rPr>
        <w:t>V</w:t>
      </w:r>
      <w:r w:rsidRPr="007F0F03">
        <w:t>arious</w:t>
      </w:r>
      <w:r w:rsidRPr="007F0F03">
        <w:rPr>
          <w:rFonts w:hint="eastAsia"/>
        </w:rPr>
        <w:t xml:space="preserve"> air interface condition</w:t>
      </w:r>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985" w:author="MCC" w:date="2016-07-11T12:19:00Z">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3376"/>
        <w:gridCol w:w="797"/>
        <w:gridCol w:w="597"/>
        <w:gridCol w:w="1402"/>
        <w:gridCol w:w="1402"/>
        <w:tblGridChange w:id="986">
          <w:tblGrid>
            <w:gridCol w:w="3376"/>
            <w:gridCol w:w="797"/>
            <w:gridCol w:w="597"/>
            <w:gridCol w:w="1402"/>
            <w:gridCol w:w="1402"/>
          </w:tblGrid>
        </w:tblGridChange>
      </w:tblGrid>
      <w:tr w:rsidR="00A75FB1" w:rsidRPr="003B5DAB" w:rsidTr="009C4DE3">
        <w:trPr>
          <w:trHeight w:val="395"/>
          <w:jc w:val="center"/>
          <w:trPrChange w:id="987" w:author="MCC" w:date="2016-07-11T12:19:00Z">
            <w:trPr>
              <w:trHeight w:val="395"/>
              <w:jc w:val="center"/>
            </w:trPr>
          </w:trPrChange>
        </w:trPr>
        <w:tc>
          <w:tcPr>
            <w:tcW w:w="0" w:type="auto"/>
            <w:vMerge w:val="restart"/>
            <w:shd w:val="clear" w:color="auto" w:fill="auto"/>
            <w:vAlign w:val="center"/>
            <w:hideMark/>
            <w:tcPrChange w:id="988" w:author="MCC" w:date="2016-07-11T12:19:00Z">
              <w:tcPr>
                <w:tcW w:w="0" w:type="auto"/>
                <w:vMerge w:val="restart"/>
                <w:shd w:val="clear" w:color="000000" w:fill="FFFF00"/>
                <w:vAlign w:val="center"/>
                <w:hideMark/>
              </w:tcPr>
            </w:tcPrChange>
          </w:tcPr>
          <w:p w:rsidR="00000000" w:rsidRDefault="00A75FB1">
            <w:pPr>
              <w:pStyle w:val="TAH"/>
              <w:rPr>
                <w:lang w:val="en-US"/>
              </w:rPr>
              <w:pPrChange w:id="989" w:author="MCC" w:date="2016-07-11T12:22:00Z">
                <w:pPr>
                  <w:pStyle w:val="TAC"/>
                </w:pPr>
              </w:pPrChange>
            </w:pPr>
            <w:r w:rsidRPr="003B5DAB">
              <w:rPr>
                <w:lang w:val="en-US"/>
              </w:rPr>
              <w:t>TTI length (in OFDM symbol number)</w:t>
            </w:r>
          </w:p>
        </w:tc>
        <w:tc>
          <w:tcPr>
            <w:tcW w:w="0" w:type="auto"/>
            <w:vMerge w:val="restart"/>
            <w:shd w:val="clear" w:color="auto" w:fill="auto"/>
            <w:vAlign w:val="center"/>
            <w:hideMark/>
            <w:tcPrChange w:id="990" w:author="MCC" w:date="2016-07-11T12:19:00Z">
              <w:tcPr>
                <w:tcW w:w="0" w:type="auto"/>
                <w:vMerge w:val="restart"/>
                <w:shd w:val="clear" w:color="000000" w:fill="FFFF00"/>
                <w:vAlign w:val="center"/>
                <w:hideMark/>
              </w:tcPr>
            </w:tcPrChange>
          </w:tcPr>
          <w:p w:rsidR="00000000" w:rsidRDefault="00A75FB1">
            <w:pPr>
              <w:pStyle w:val="TAH"/>
              <w:rPr>
                <w:lang w:val="en-US"/>
              </w:rPr>
              <w:pPrChange w:id="991" w:author="MCC" w:date="2016-07-11T12:22:00Z">
                <w:pPr>
                  <w:pStyle w:val="TAC"/>
                </w:pPr>
              </w:pPrChange>
            </w:pPr>
            <w:r w:rsidRPr="003B5DAB">
              <w:rPr>
                <w:lang w:val="en-US"/>
              </w:rPr>
              <w:t>L1_OH</w:t>
            </w:r>
          </w:p>
        </w:tc>
        <w:tc>
          <w:tcPr>
            <w:tcW w:w="0" w:type="auto"/>
            <w:vMerge w:val="restart"/>
            <w:shd w:val="clear" w:color="auto" w:fill="auto"/>
            <w:vAlign w:val="center"/>
            <w:hideMark/>
            <w:tcPrChange w:id="992" w:author="MCC" w:date="2016-07-11T12:19:00Z">
              <w:tcPr>
                <w:tcW w:w="0" w:type="auto"/>
                <w:vMerge w:val="restart"/>
                <w:shd w:val="clear" w:color="000000" w:fill="FFFF00"/>
                <w:vAlign w:val="center"/>
                <w:hideMark/>
              </w:tcPr>
            </w:tcPrChange>
          </w:tcPr>
          <w:p w:rsidR="00000000" w:rsidRDefault="00514C80">
            <w:pPr>
              <w:pStyle w:val="TAH"/>
              <w:rPr>
                <w:lang w:val="en-US"/>
              </w:rPr>
              <w:pPrChange w:id="993" w:author="MCC" w:date="2016-07-11T12:22:00Z">
                <w:pPr>
                  <w:pStyle w:val="TAC"/>
                </w:pPr>
              </w:pPrChange>
            </w:pPr>
          </w:p>
        </w:tc>
        <w:tc>
          <w:tcPr>
            <w:tcW w:w="0" w:type="auto"/>
            <w:shd w:val="clear" w:color="auto" w:fill="auto"/>
            <w:vAlign w:val="center"/>
            <w:hideMark/>
            <w:tcPrChange w:id="994" w:author="MCC" w:date="2016-07-11T12:19:00Z">
              <w:tcPr>
                <w:tcW w:w="0" w:type="auto"/>
                <w:shd w:val="clear" w:color="000000" w:fill="FFFF00"/>
                <w:vAlign w:val="center"/>
                <w:hideMark/>
              </w:tcPr>
            </w:tcPrChange>
          </w:tcPr>
          <w:p w:rsidR="00000000" w:rsidRDefault="00A75FB1">
            <w:pPr>
              <w:pStyle w:val="TAH"/>
              <w:rPr>
                <w:lang w:val="en-US"/>
              </w:rPr>
              <w:pPrChange w:id="995" w:author="MCC" w:date="2016-07-11T12:22:00Z">
                <w:pPr>
                  <w:pStyle w:val="TAC"/>
                </w:pPr>
              </w:pPrChange>
            </w:pPr>
            <w:r w:rsidRPr="00316D90">
              <w:rPr>
                <w:lang w:val="en-US"/>
              </w:rPr>
              <w:t xml:space="preserve">Uu Rate </w:t>
            </w:r>
            <w:r w:rsidRPr="00316D90">
              <w:rPr>
                <w:rFonts w:hint="eastAsia"/>
                <w:lang w:val="en-US"/>
              </w:rPr>
              <w:t>=</w:t>
            </w:r>
          </w:p>
          <w:p w:rsidR="00000000" w:rsidRDefault="00A75FB1">
            <w:pPr>
              <w:pStyle w:val="TAH"/>
              <w:rPr>
                <w:lang w:val="en-US"/>
              </w:rPr>
              <w:pPrChange w:id="996" w:author="MCC" w:date="2016-07-11T12:22:00Z">
                <w:pPr>
                  <w:pStyle w:val="TAC"/>
                </w:pPr>
              </w:pPrChange>
            </w:pPr>
            <w:r w:rsidRPr="007606BC">
              <w:rPr>
                <w:lang w:val="en-US"/>
              </w:rPr>
              <w:t>27.907Mbps</w:t>
            </w:r>
          </w:p>
        </w:tc>
        <w:tc>
          <w:tcPr>
            <w:tcW w:w="0" w:type="auto"/>
            <w:shd w:val="clear" w:color="auto" w:fill="auto"/>
            <w:vAlign w:val="center"/>
            <w:hideMark/>
            <w:tcPrChange w:id="997" w:author="MCC" w:date="2016-07-11T12:19:00Z">
              <w:tcPr>
                <w:tcW w:w="0" w:type="auto"/>
                <w:shd w:val="clear" w:color="000000" w:fill="FFFF00"/>
                <w:vAlign w:val="center"/>
                <w:hideMark/>
              </w:tcPr>
            </w:tcPrChange>
          </w:tcPr>
          <w:p w:rsidR="00000000" w:rsidRDefault="00A75FB1">
            <w:pPr>
              <w:pStyle w:val="TAH"/>
              <w:rPr>
                <w:lang w:val="en-US"/>
              </w:rPr>
              <w:pPrChange w:id="998" w:author="MCC" w:date="2016-07-11T12:22:00Z">
                <w:pPr>
                  <w:pStyle w:val="TAC"/>
                </w:pPr>
              </w:pPrChange>
            </w:pPr>
            <w:r w:rsidRPr="000F220B">
              <w:rPr>
                <w:lang w:val="en-US"/>
              </w:rPr>
              <w:t>Uu Rate</w:t>
            </w:r>
            <w:r w:rsidRPr="004820C2">
              <w:rPr>
                <w:rFonts w:hint="eastAsia"/>
                <w:lang w:val="en-US"/>
              </w:rPr>
              <w:t xml:space="preserve"> =</w:t>
            </w:r>
          </w:p>
          <w:p w:rsidR="00000000" w:rsidRDefault="00A75FB1">
            <w:pPr>
              <w:pStyle w:val="TAH"/>
              <w:rPr>
                <w:lang w:val="en-US"/>
              </w:rPr>
              <w:pPrChange w:id="999" w:author="MCC" w:date="2016-07-11T12:22:00Z">
                <w:pPr>
                  <w:pStyle w:val="TAC"/>
                </w:pPr>
              </w:pPrChange>
            </w:pPr>
            <w:r w:rsidRPr="00B82A5B">
              <w:rPr>
                <w:lang w:val="en-US"/>
              </w:rPr>
              <w:t>2.848Mbps</w:t>
            </w:r>
          </w:p>
        </w:tc>
      </w:tr>
      <w:tr w:rsidR="00A75FB1" w:rsidRPr="003B5DAB" w:rsidTr="009C4DE3">
        <w:trPr>
          <w:trHeight w:val="395"/>
          <w:jc w:val="center"/>
          <w:trPrChange w:id="1000" w:author="MCC" w:date="2016-07-11T12:19:00Z">
            <w:trPr>
              <w:trHeight w:val="395"/>
              <w:jc w:val="center"/>
            </w:trPr>
          </w:trPrChange>
        </w:trPr>
        <w:tc>
          <w:tcPr>
            <w:tcW w:w="0" w:type="auto"/>
            <w:vMerge/>
            <w:shd w:val="clear" w:color="auto" w:fill="auto"/>
            <w:vAlign w:val="center"/>
            <w:hideMark/>
            <w:tcPrChange w:id="1001" w:author="MCC" w:date="2016-07-11T12:19:00Z">
              <w:tcPr>
                <w:tcW w:w="0" w:type="auto"/>
                <w:vMerge/>
                <w:vAlign w:val="center"/>
                <w:hideMark/>
              </w:tcPr>
            </w:tcPrChange>
          </w:tcPr>
          <w:p w:rsidR="00000000" w:rsidRDefault="00514C80">
            <w:pPr>
              <w:pStyle w:val="TAH"/>
              <w:rPr>
                <w:lang w:val="en-US"/>
              </w:rPr>
              <w:pPrChange w:id="1002" w:author="MCC" w:date="2016-07-11T12:22:00Z">
                <w:pPr>
                  <w:pStyle w:val="TAC"/>
                </w:pPr>
              </w:pPrChange>
            </w:pPr>
          </w:p>
        </w:tc>
        <w:tc>
          <w:tcPr>
            <w:tcW w:w="0" w:type="auto"/>
            <w:vMerge/>
            <w:shd w:val="clear" w:color="auto" w:fill="auto"/>
            <w:vAlign w:val="center"/>
            <w:hideMark/>
            <w:tcPrChange w:id="1003" w:author="MCC" w:date="2016-07-11T12:19:00Z">
              <w:tcPr>
                <w:tcW w:w="0" w:type="auto"/>
                <w:vMerge/>
                <w:vAlign w:val="center"/>
                <w:hideMark/>
              </w:tcPr>
            </w:tcPrChange>
          </w:tcPr>
          <w:p w:rsidR="00000000" w:rsidRDefault="00514C80">
            <w:pPr>
              <w:pStyle w:val="TAH"/>
              <w:rPr>
                <w:lang w:val="en-US"/>
              </w:rPr>
              <w:pPrChange w:id="1004" w:author="MCC" w:date="2016-07-11T12:22:00Z">
                <w:pPr>
                  <w:pStyle w:val="TAC"/>
                </w:pPr>
              </w:pPrChange>
            </w:pPr>
          </w:p>
        </w:tc>
        <w:tc>
          <w:tcPr>
            <w:tcW w:w="0" w:type="auto"/>
            <w:vMerge/>
            <w:shd w:val="clear" w:color="auto" w:fill="auto"/>
            <w:vAlign w:val="center"/>
            <w:hideMark/>
            <w:tcPrChange w:id="1005" w:author="MCC" w:date="2016-07-11T12:19:00Z">
              <w:tcPr>
                <w:tcW w:w="0" w:type="auto"/>
                <w:vMerge/>
                <w:vAlign w:val="center"/>
                <w:hideMark/>
              </w:tcPr>
            </w:tcPrChange>
          </w:tcPr>
          <w:p w:rsidR="00000000" w:rsidRDefault="00514C80">
            <w:pPr>
              <w:pStyle w:val="TAH"/>
              <w:rPr>
                <w:lang w:val="en-US"/>
              </w:rPr>
              <w:pPrChange w:id="1006" w:author="MCC" w:date="2016-07-11T12:22:00Z">
                <w:pPr>
                  <w:pStyle w:val="TAC"/>
                </w:pPr>
              </w:pPrChange>
            </w:pPr>
          </w:p>
        </w:tc>
        <w:tc>
          <w:tcPr>
            <w:tcW w:w="0" w:type="auto"/>
            <w:shd w:val="clear" w:color="auto" w:fill="auto"/>
            <w:vAlign w:val="center"/>
            <w:hideMark/>
            <w:tcPrChange w:id="1007" w:author="MCC" w:date="2016-07-11T12:19:00Z">
              <w:tcPr>
                <w:tcW w:w="0" w:type="auto"/>
                <w:shd w:val="clear" w:color="000000" w:fill="FFFF00"/>
                <w:vAlign w:val="center"/>
                <w:hideMark/>
              </w:tcPr>
            </w:tcPrChange>
          </w:tcPr>
          <w:p w:rsidR="00000000" w:rsidRDefault="00A75FB1">
            <w:pPr>
              <w:pStyle w:val="TAH"/>
              <w:rPr>
                <w:lang w:val="en-US"/>
              </w:rPr>
              <w:pPrChange w:id="1008" w:author="MCC" w:date="2016-07-11T12:22:00Z">
                <w:pPr>
                  <w:pStyle w:val="TAC"/>
                </w:pPr>
              </w:pPrChange>
            </w:pPr>
            <w:r w:rsidRPr="005E5451">
              <w:rPr>
                <w:lang w:val="en-US"/>
              </w:rPr>
              <w:t>MCS=20</w:t>
            </w:r>
          </w:p>
          <w:p w:rsidR="00000000" w:rsidRDefault="00A75FB1">
            <w:pPr>
              <w:pStyle w:val="TAH"/>
              <w:rPr>
                <w:lang w:val="en-US"/>
              </w:rPr>
              <w:pPrChange w:id="1009" w:author="MCC" w:date="2016-07-11T12:22:00Z">
                <w:pPr>
                  <w:pStyle w:val="TAC"/>
                </w:pPr>
              </w:pPrChange>
            </w:pPr>
            <w:r w:rsidRPr="008F71D8">
              <w:rPr>
                <w:lang w:val="en-US"/>
              </w:rPr>
              <w:t>PRB_Num=50</w:t>
            </w:r>
          </w:p>
        </w:tc>
        <w:tc>
          <w:tcPr>
            <w:tcW w:w="0" w:type="auto"/>
            <w:shd w:val="clear" w:color="auto" w:fill="auto"/>
            <w:vAlign w:val="center"/>
            <w:hideMark/>
            <w:tcPrChange w:id="1010" w:author="MCC" w:date="2016-07-11T12:19:00Z">
              <w:tcPr>
                <w:tcW w:w="0" w:type="auto"/>
                <w:shd w:val="clear" w:color="000000" w:fill="FFFF00"/>
                <w:vAlign w:val="center"/>
                <w:hideMark/>
              </w:tcPr>
            </w:tcPrChange>
          </w:tcPr>
          <w:p w:rsidR="00000000" w:rsidRDefault="00A75FB1">
            <w:pPr>
              <w:pStyle w:val="TAH"/>
              <w:rPr>
                <w:lang w:val="en-US"/>
              </w:rPr>
              <w:pPrChange w:id="1011" w:author="MCC" w:date="2016-07-11T12:22:00Z">
                <w:pPr>
                  <w:pStyle w:val="TAC"/>
                </w:pPr>
              </w:pPrChange>
            </w:pPr>
            <w:r w:rsidRPr="008F71D8">
              <w:rPr>
                <w:lang w:val="en-US"/>
              </w:rPr>
              <w:t>MCS=12</w:t>
            </w:r>
          </w:p>
          <w:p w:rsidR="00000000" w:rsidRDefault="00A75FB1">
            <w:pPr>
              <w:pStyle w:val="TAH"/>
              <w:rPr>
                <w:lang w:val="en-US"/>
              </w:rPr>
              <w:pPrChange w:id="1012" w:author="MCC" w:date="2016-07-11T12:22:00Z">
                <w:pPr>
                  <w:pStyle w:val="TAC"/>
                </w:pPr>
              </w:pPrChange>
            </w:pPr>
            <w:r w:rsidRPr="008F71D8">
              <w:rPr>
                <w:lang w:val="en-US"/>
              </w:rPr>
              <w:t>PRB_Num=10</w:t>
            </w:r>
          </w:p>
        </w:tc>
      </w:tr>
      <w:tr w:rsidR="00A75FB1" w:rsidRPr="003B5DAB" w:rsidTr="009C4DE3">
        <w:trPr>
          <w:trHeight w:val="468"/>
          <w:jc w:val="center"/>
          <w:trPrChange w:id="1013" w:author="MCC" w:date="2016-07-11T12:19:00Z">
            <w:trPr>
              <w:trHeight w:val="468"/>
              <w:jc w:val="center"/>
            </w:trPr>
          </w:trPrChange>
        </w:trPr>
        <w:tc>
          <w:tcPr>
            <w:tcW w:w="0" w:type="auto"/>
            <w:shd w:val="clear" w:color="auto" w:fill="auto"/>
            <w:vAlign w:val="center"/>
            <w:hideMark/>
            <w:tcPrChange w:id="1014" w:author="MCC" w:date="2016-07-11T12:19:00Z">
              <w:tcPr>
                <w:tcW w:w="0" w:type="auto"/>
                <w:shd w:val="clear" w:color="000000" w:fill="DDD9C3"/>
                <w:vAlign w:val="center"/>
                <w:hideMark/>
              </w:tcPr>
            </w:tcPrChange>
          </w:tcPr>
          <w:p w:rsidR="00A75FB1" w:rsidRPr="003B5DAB" w:rsidRDefault="00A75FB1" w:rsidP="009C4DE3">
            <w:pPr>
              <w:pStyle w:val="TAC"/>
              <w:rPr>
                <w:lang w:val="en-US"/>
              </w:rPr>
            </w:pPr>
            <w:r w:rsidRPr="003B5DAB">
              <w:rPr>
                <w:lang w:val="en-US"/>
              </w:rPr>
              <w:t>14 symbol (baseline)</w:t>
            </w:r>
          </w:p>
        </w:tc>
        <w:tc>
          <w:tcPr>
            <w:tcW w:w="0" w:type="auto"/>
            <w:shd w:val="clear" w:color="auto" w:fill="auto"/>
            <w:vAlign w:val="center"/>
            <w:hideMark/>
            <w:tcPrChange w:id="1015" w:author="MCC" w:date="2016-07-11T12:19:00Z">
              <w:tcPr>
                <w:tcW w:w="0" w:type="auto"/>
                <w:shd w:val="clear" w:color="000000" w:fill="DDD9C3"/>
                <w:vAlign w:val="center"/>
                <w:hideMark/>
              </w:tcPr>
            </w:tcPrChange>
          </w:tcPr>
          <w:p w:rsidR="00000000" w:rsidRDefault="00A75FB1">
            <w:pPr>
              <w:pStyle w:val="TAC"/>
              <w:rPr>
                <w:lang w:val="en-US"/>
              </w:rPr>
              <w:pPrChange w:id="1016" w:author="MCC" w:date="2016-07-11T12:18:00Z">
                <w:pPr>
                  <w:pStyle w:val="TAC"/>
                  <w:spacing w:before="120"/>
                  <w:ind w:left="1701" w:hanging="1701"/>
                  <w:outlineLvl w:val="4"/>
                </w:pPr>
              </w:pPrChange>
            </w:pPr>
            <w:r w:rsidRPr="003B5DAB">
              <w:rPr>
                <w:lang w:val="en-US"/>
              </w:rPr>
              <w:t>20%</w:t>
            </w:r>
          </w:p>
        </w:tc>
        <w:tc>
          <w:tcPr>
            <w:tcW w:w="0" w:type="auto"/>
            <w:shd w:val="clear" w:color="auto" w:fill="auto"/>
            <w:vAlign w:val="center"/>
            <w:hideMark/>
            <w:tcPrChange w:id="1017" w:author="MCC" w:date="2016-07-11T12:19:00Z">
              <w:tcPr>
                <w:tcW w:w="0" w:type="auto"/>
                <w:shd w:val="clear" w:color="000000" w:fill="DDD9C3"/>
                <w:vAlign w:val="center"/>
                <w:hideMark/>
              </w:tcPr>
            </w:tcPrChange>
          </w:tcPr>
          <w:p w:rsidR="00EC4C6D" w:rsidRDefault="00A75FB1">
            <w:pPr>
              <w:pStyle w:val="TAC"/>
              <w:rPr>
                <w:lang w:val="en-US"/>
              </w:rPr>
            </w:pPr>
            <w:r w:rsidRPr="007606BC">
              <w:rPr>
                <w:lang w:val="en-US"/>
              </w:rPr>
              <w:t>DRT</w:t>
            </w:r>
          </w:p>
        </w:tc>
        <w:tc>
          <w:tcPr>
            <w:tcW w:w="0" w:type="auto"/>
            <w:shd w:val="clear" w:color="auto" w:fill="auto"/>
            <w:vAlign w:val="center"/>
            <w:hideMark/>
            <w:tcPrChange w:id="1018" w:author="MCC" w:date="2016-07-11T12:19:00Z">
              <w:tcPr>
                <w:tcW w:w="0" w:type="auto"/>
                <w:shd w:val="clear" w:color="000000" w:fill="DDD9C3"/>
                <w:vAlign w:val="center"/>
                <w:hideMark/>
              </w:tcPr>
            </w:tcPrChange>
          </w:tcPr>
          <w:p w:rsidR="00EC4C6D" w:rsidRDefault="00A75FB1">
            <w:pPr>
              <w:pStyle w:val="TAC"/>
              <w:rPr>
                <w:lang w:val="en-US"/>
              </w:rPr>
            </w:pPr>
            <w:r w:rsidRPr="007606BC">
              <w:rPr>
                <w:lang w:val="en-US"/>
              </w:rPr>
              <w:t>0.263</w:t>
            </w:r>
          </w:p>
        </w:tc>
        <w:tc>
          <w:tcPr>
            <w:tcW w:w="0" w:type="auto"/>
            <w:shd w:val="clear" w:color="auto" w:fill="auto"/>
            <w:vAlign w:val="center"/>
            <w:hideMark/>
            <w:tcPrChange w:id="1019" w:author="MCC" w:date="2016-07-11T12:19:00Z">
              <w:tcPr>
                <w:tcW w:w="0" w:type="auto"/>
                <w:shd w:val="clear" w:color="000000" w:fill="DDD9C3"/>
                <w:vAlign w:val="center"/>
                <w:hideMark/>
              </w:tcPr>
            </w:tcPrChange>
          </w:tcPr>
          <w:p w:rsidR="00EC4C6D" w:rsidRDefault="00A75FB1">
            <w:pPr>
              <w:pStyle w:val="TAC"/>
              <w:rPr>
                <w:lang w:val="en-US"/>
              </w:rPr>
            </w:pPr>
            <w:r w:rsidRPr="007606BC">
              <w:rPr>
                <w:lang w:val="en-US"/>
              </w:rPr>
              <w:t>0.536</w:t>
            </w:r>
          </w:p>
        </w:tc>
      </w:tr>
      <w:tr w:rsidR="00A75FB1" w:rsidRPr="003B5DAB" w:rsidTr="009C4DE3">
        <w:trPr>
          <w:trHeight w:val="285"/>
          <w:jc w:val="center"/>
          <w:trPrChange w:id="1020" w:author="MCC" w:date="2016-07-11T12:19:00Z">
            <w:trPr>
              <w:trHeight w:val="285"/>
              <w:jc w:val="center"/>
            </w:trPr>
          </w:trPrChange>
        </w:trPr>
        <w:tc>
          <w:tcPr>
            <w:tcW w:w="0" w:type="auto"/>
            <w:vMerge w:val="restart"/>
            <w:shd w:val="clear" w:color="auto" w:fill="auto"/>
            <w:vAlign w:val="center"/>
            <w:hideMark/>
            <w:tcPrChange w:id="1021" w:author="MCC" w:date="2016-07-11T12:19:00Z">
              <w:tcPr>
                <w:tcW w:w="0" w:type="auto"/>
                <w:vMerge w:val="restart"/>
                <w:shd w:val="clear" w:color="000000" w:fill="DBE5F1"/>
                <w:vAlign w:val="center"/>
                <w:hideMark/>
              </w:tcPr>
            </w:tcPrChange>
          </w:tcPr>
          <w:p w:rsidR="00000000" w:rsidRDefault="00A75FB1">
            <w:pPr>
              <w:pStyle w:val="TAC"/>
              <w:rPr>
                <w:lang w:val="en-US"/>
              </w:rPr>
              <w:pPrChange w:id="1022" w:author="MCC" w:date="2016-07-11T12:18:00Z">
                <w:pPr>
                  <w:pStyle w:val="TAC"/>
                  <w:spacing w:before="120"/>
                  <w:ind w:left="1701" w:hanging="1701"/>
                  <w:outlineLvl w:val="4"/>
                </w:pPr>
              </w:pPrChange>
            </w:pPr>
            <w:r w:rsidRPr="003B5DAB">
              <w:rPr>
                <w:lang w:val="en-US"/>
              </w:rPr>
              <w:t>7 symbol</w:t>
            </w:r>
          </w:p>
        </w:tc>
        <w:tc>
          <w:tcPr>
            <w:tcW w:w="0" w:type="auto"/>
            <w:vMerge w:val="restart"/>
            <w:shd w:val="clear" w:color="auto" w:fill="auto"/>
            <w:vAlign w:val="center"/>
            <w:hideMark/>
            <w:tcPrChange w:id="1023" w:author="MCC" w:date="2016-07-11T12:19:00Z">
              <w:tcPr>
                <w:tcW w:w="0" w:type="auto"/>
                <w:vMerge w:val="restart"/>
                <w:shd w:val="clear" w:color="000000" w:fill="DBE5F1"/>
                <w:vAlign w:val="center"/>
                <w:hideMark/>
              </w:tcPr>
            </w:tcPrChange>
          </w:tcPr>
          <w:p w:rsidR="00000000" w:rsidRDefault="00A75FB1">
            <w:pPr>
              <w:pStyle w:val="TAC"/>
              <w:rPr>
                <w:lang w:val="en-US"/>
              </w:rPr>
              <w:pPrChange w:id="1024" w:author="MCC" w:date="2016-07-11T12:18:00Z">
                <w:pPr>
                  <w:pStyle w:val="TAC"/>
                  <w:spacing w:before="120"/>
                  <w:ind w:left="1701" w:hanging="1701"/>
                  <w:outlineLvl w:val="4"/>
                </w:pPr>
              </w:pPrChange>
            </w:pPr>
            <w:r w:rsidRPr="003B5DAB">
              <w:rPr>
                <w:lang w:val="en-US"/>
              </w:rPr>
              <w:t>10%</w:t>
            </w:r>
          </w:p>
        </w:tc>
        <w:tc>
          <w:tcPr>
            <w:tcW w:w="0" w:type="auto"/>
            <w:shd w:val="clear" w:color="auto" w:fill="auto"/>
            <w:vAlign w:val="center"/>
            <w:hideMark/>
            <w:tcPrChange w:id="1025" w:author="MCC" w:date="2016-07-11T12:19:00Z">
              <w:tcPr>
                <w:tcW w:w="0" w:type="auto"/>
                <w:shd w:val="clear" w:color="000000" w:fill="DBE5F1"/>
                <w:vAlign w:val="center"/>
                <w:hideMark/>
              </w:tcPr>
            </w:tcPrChange>
          </w:tcPr>
          <w:p w:rsidR="00EC4C6D" w:rsidRDefault="00A75FB1">
            <w:pPr>
              <w:pStyle w:val="TAC"/>
              <w:rPr>
                <w:lang w:val="en-US"/>
              </w:rPr>
            </w:pPr>
            <w:r w:rsidRPr="007606BC">
              <w:rPr>
                <w:lang w:val="en-US"/>
              </w:rPr>
              <w:t>DRT</w:t>
            </w:r>
          </w:p>
        </w:tc>
        <w:tc>
          <w:tcPr>
            <w:tcW w:w="0" w:type="auto"/>
            <w:shd w:val="clear" w:color="auto" w:fill="auto"/>
            <w:vAlign w:val="center"/>
            <w:hideMark/>
            <w:tcPrChange w:id="1026" w:author="MCC" w:date="2016-07-11T12:19:00Z">
              <w:tcPr>
                <w:tcW w:w="0" w:type="auto"/>
                <w:shd w:val="clear" w:color="000000" w:fill="DBE5F1"/>
                <w:vAlign w:val="center"/>
                <w:hideMark/>
              </w:tcPr>
            </w:tcPrChange>
          </w:tcPr>
          <w:p w:rsidR="00EC4C6D" w:rsidRDefault="00A75FB1">
            <w:pPr>
              <w:pStyle w:val="TAC"/>
              <w:rPr>
                <w:lang w:val="en-US"/>
              </w:rPr>
            </w:pPr>
            <w:r w:rsidRPr="007606BC">
              <w:rPr>
                <w:lang w:val="en-US"/>
              </w:rPr>
              <w:t>0.171</w:t>
            </w:r>
          </w:p>
        </w:tc>
        <w:tc>
          <w:tcPr>
            <w:tcW w:w="0" w:type="auto"/>
            <w:shd w:val="clear" w:color="auto" w:fill="auto"/>
            <w:vAlign w:val="center"/>
            <w:hideMark/>
            <w:tcPrChange w:id="1027" w:author="MCC" w:date="2016-07-11T12:19:00Z">
              <w:tcPr>
                <w:tcW w:w="0" w:type="auto"/>
                <w:shd w:val="clear" w:color="000000" w:fill="DBE5F1"/>
                <w:vAlign w:val="center"/>
                <w:hideMark/>
              </w:tcPr>
            </w:tcPrChange>
          </w:tcPr>
          <w:p w:rsidR="00EC4C6D" w:rsidRDefault="00A75FB1">
            <w:pPr>
              <w:pStyle w:val="TAC"/>
              <w:rPr>
                <w:lang w:val="en-US"/>
              </w:rPr>
            </w:pPr>
            <w:r w:rsidRPr="007606BC">
              <w:rPr>
                <w:lang w:val="en-US"/>
              </w:rPr>
              <w:t>0.438</w:t>
            </w:r>
          </w:p>
        </w:tc>
      </w:tr>
      <w:tr w:rsidR="00A75FB1" w:rsidRPr="003B5DAB" w:rsidTr="009C4DE3">
        <w:trPr>
          <w:trHeight w:val="285"/>
          <w:jc w:val="center"/>
          <w:trPrChange w:id="1028" w:author="MCC" w:date="2016-07-11T12:19:00Z">
            <w:trPr>
              <w:trHeight w:val="285"/>
              <w:jc w:val="center"/>
            </w:trPr>
          </w:trPrChange>
        </w:trPr>
        <w:tc>
          <w:tcPr>
            <w:tcW w:w="0" w:type="auto"/>
            <w:vMerge/>
            <w:shd w:val="clear" w:color="auto" w:fill="auto"/>
            <w:vAlign w:val="center"/>
            <w:hideMark/>
            <w:tcPrChange w:id="1029" w:author="MCC" w:date="2016-07-11T12:19:00Z">
              <w:tcPr>
                <w:tcW w:w="0" w:type="auto"/>
                <w:vMerge/>
                <w:vAlign w:val="center"/>
                <w:hideMark/>
              </w:tcPr>
            </w:tcPrChange>
          </w:tcPr>
          <w:p w:rsidR="00EC4C6D" w:rsidRDefault="00EC4C6D">
            <w:pPr>
              <w:pStyle w:val="TAC"/>
              <w:rPr>
                <w:lang w:val="en-US"/>
              </w:rPr>
            </w:pPr>
          </w:p>
        </w:tc>
        <w:tc>
          <w:tcPr>
            <w:tcW w:w="0" w:type="auto"/>
            <w:vMerge/>
            <w:shd w:val="clear" w:color="auto" w:fill="auto"/>
            <w:vAlign w:val="center"/>
            <w:hideMark/>
            <w:tcPrChange w:id="1030" w:author="MCC" w:date="2016-07-11T12:19:00Z">
              <w:tcPr>
                <w:tcW w:w="0" w:type="auto"/>
                <w:vMerge/>
                <w:vAlign w:val="center"/>
                <w:hideMark/>
              </w:tcPr>
            </w:tcPrChange>
          </w:tcPr>
          <w:p w:rsidR="00EC4C6D" w:rsidRDefault="00EC4C6D">
            <w:pPr>
              <w:pStyle w:val="TAC"/>
              <w:rPr>
                <w:lang w:val="en-US"/>
              </w:rPr>
            </w:pPr>
          </w:p>
        </w:tc>
        <w:tc>
          <w:tcPr>
            <w:tcW w:w="0" w:type="auto"/>
            <w:shd w:val="clear" w:color="auto" w:fill="auto"/>
            <w:vAlign w:val="center"/>
            <w:hideMark/>
            <w:tcPrChange w:id="1031" w:author="MCC" w:date="2016-07-11T12:19:00Z">
              <w:tcPr>
                <w:tcW w:w="0" w:type="auto"/>
                <w:shd w:val="clear" w:color="000000" w:fill="DBE5F1"/>
                <w:vAlign w:val="center"/>
                <w:hideMark/>
              </w:tcPr>
            </w:tcPrChange>
          </w:tcPr>
          <w:p w:rsidR="00EC4C6D" w:rsidRDefault="00A75FB1">
            <w:pPr>
              <w:pStyle w:val="TAC"/>
              <w:rPr>
                <w:lang w:val="en-US"/>
              </w:rPr>
            </w:pPr>
            <w:r w:rsidRPr="005E5451">
              <w:rPr>
                <w:lang w:val="en-US"/>
              </w:rPr>
              <w:t>Gain</w:t>
            </w:r>
          </w:p>
        </w:tc>
        <w:tc>
          <w:tcPr>
            <w:tcW w:w="0" w:type="auto"/>
            <w:shd w:val="clear" w:color="auto" w:fill="auto"/>
            <w:vAlign w:val="center"/>
            <w:hideMark/>
            <w:tcPrChange w:id="1032" w:author="MCC" w:date="2016-07-11T12:19:00Z">
              <w:tcPr>
                <w:tcW w:w="0" w:type="auto"/>
                <w:shd w:val="clear" w:color="000000" w:fill="DBE5F1"/>
                <w:vAlign w:val="center"/>
                <w:hideMark/>
              </w:tcPr>
            </w:tcPrChange>
          </w:tcPr>
          <w:p w:rsidR="00EC4C6D" w:rsidRDefault="00A75FB1">
            <w:pPr>
              <w:pStyle w:val="TAC"/>
              <w:rPr>
                <w:lang w:val="en-US"/>
              </w:rPr>
            </w:pPr>
            <w:r w:rsidRPr="003B5DAB">
              <w:rPr>
                <w:lang w:val="en-US"/>
              </w:rPr>
              <w:t>34.98%</w:t>
            </w:r>
          </w:p>
        </w:tc>
        <w:tc>
          <w:tcPr>
            <w:tcW w:w="0" w:type="auto"/>
            <w:shd w:val="clear" w:color="auto" w:fill="auto"/>
            <w:vAlign w:val="center"/>
            <w:hideMark/>
            <w:tcPrChange w:id="1033" w:author="MCC" w:date="2016-07-11T12:19:00Z">
              <w:tcPr>
                <w:tcW w:w="0" w:type="auto"/>
                <w:shd w:val="clear" w:color="000000" w:fill="DBE5F1"/>
                <w:vAlign w:val="center"/>
                <w:hideMark/>
              </w:tcPr>
            </w:tcPrChange>
          </w:tcPr>
          <w:p w:rsidR="00EC4C6D" w:rsidRDefault="00A75FB1">
            <w:pPr>
              <w:pStyle w:val="TAC"/>
              <w:rPr>
                <w:lang w:val="en-US"/>
              </w:rPr>
            </w:pPr>
            <w:r w:rsidRPr="003B5DAB">
              <w:rPr>
                <w:lang w:val="en-US"/>
              </w:rPr>
              <w:t>18.28%</w:t>
            </w:r>
          </w:p>
        </w:tc>
      </w:tr>
      <w:tr w:rsidR="00A75FB1" w:rsidRPr="003B5DAB" w:rsidTr="009C4DE3">
        <w:trPr>
          <w:trHeight w:val="285"/>
          <w:jc w:val="center"/>
          <w:trPrChange w:id="1034" w:author="MCC" w:date="2016-07-11T12:19:00Z">
            <w:trPr>
              <w:trHeight w:val="285"/>
              <w:jc w:val="center"/>
            </w:trPr>
          </w:trPrChange>
        </w:trPr>
        <w:tc>
          <w:tcPr>
            <w:tcW w:w="0" w:type="auto"/>
            <w:vMerge/>
            <w:shd w:val="clear" w:color="auto" w:fill="auto"/>
            <w:vAlign w:val="center"/>
            <w:hideMark/>
            <w:tcPrChange w:id="1035" w:author="MCC" w:date="2016-07-11T12:19:00Z">
              <w:tcPr>
                <w:tcW w:w="0" w:type="auto"/>
                <w:vMerge/>
                <w:vAlign w:val="center"/>
                <w:hideMark/>
              </w:tcPr>
            </w:tcPrChange>
          </w:tcPr>
          <w:p w:rsidR="00EC4C6D" w:rsidRDefault="00EC4C6D">
            <w:pPr>
              <w:pStyle w:val="TAC"/>
              <w:rPr>
                <w:lang w:val="en-US"/>
              </w:rPr>
            </w:pPr>
          </w:p>
        </w:tc>
        <w:tc>
          <w:tcPr>
            <w:tcW w:w="0" w:type="auto"/>
            <w:vMerge w:val="restart"/>
            <w:shd w:val="clear" w:color="auto" w:fill="auto"/>
            <w:vAlign w:val="center"/>
            <w:hideMark/>
            <w:tcPrChange w:id="1036" w:author="MCC" w:date="2016-07-11T12:19:00Z">
              <w:tcPr>
                <w:tcW w:w="0" w:type="auto"/>
                <w:vMerge w:val="restart"/>
                <w:shd w:val="clear" w:color="000000" w:fill="DBE5F1"/>
                <w:vAlign w:val="center"/>
                <w:hideMark/>
              </w:tcPr>
            </w:tcPrChange>
          </w:tcPr>
          <w:p w:rsidR="00EC4C6D" w:rsidRDefault="00A75FB1">
            <w:pPr>
              <w:pStyle w:val="TAC"/>
              <w:rPr>
                <w:lang w:val="en-US"/>
              </w:rPr>
            </w:pPr>
            <w:r w:rsidRPr="005E5451">
              <w:rPr>
                <w:lang w:val="en-US"/>
              </w:rPr>
              <w:t>20%</w:t>
            </w:r>
          </w:p>
        </w:tc>
        <w:tc>
          <w:tcPr>
            <w:tcW w:w="0" w:type="auto"/>
            <w:shd w:val="clear" w:color="auto" w:fill="auto"/>
            <w:vAlign w:val="center"/>
            <w:hideMark/>
            <w:tcPrChange w:id="1037" w:author="MCC" w:date="2016-07-11T12:19:00Z">
              <w:tcPr>
                <w:tcW w:w="0" w:type="auto"/>
                <w:shd w:val="clear" w:color="000000" w:fill="DBE5F1"/>
                <w:vAlign w:val="center"/>
                <w:hideMark/>
              </w:tcPr>
            </w:tcPrChange>
          </w:tcPr>
          <w:p w:rsidR="00EC4C6D" w:rsidRDefault="00A75FB1">
            <w:pPr>
              <w:pStyle w:val="TAC"/>
              <w:rPr>
                <w:lang w:val="en-US"/>
              </w:rPr>
            </w:pPr>
            <w:r w:rsidRPr="007606BC">
              <w:rPr>
                <w:lang w:val="en-US"/>
              </w:rPr>
              <w:t>DRT</w:t>
            </w:r>
          </w:p>
        </w:tc>
        <w:tc>
          <w:tcPr>
            <w:tcW w:w="0" w:type="auto"/>
            <w:shd w:val="clear" w:color="auto" w:fill="auto"/>
            <w:vAlign w:val="center"/>
            <w:hideMark/>
            <w:tcPrChange w:id="1038" w:author="MCC" w:date="2016-07-11T12:19:00Z">
              <w:tcPr>
                <w:tcW w:w="0" w:type="auto"/>
                <w:shd w:val="clear" w:color="000000" w:fill="DBE5F1"/>
                <w:vAlign w:val="center"/>
                <w:hideMark/>
              </w:tcPr>
            </w:tcPrChange>
          </w:tcPr>
          <w:p w:rsidR="00EC4C6D" w:rsidRDefault="00A75FB1">
            <w:pPr>
              <w:pStyle w:val="TAC"/>
              <w:rPr>
                <w:lang w:val="en-US"/>
              </w:rPr>
            </w:pPr>
            <w:r w:rsidRPr="007606BC">
              <w:rPr>
                <w:lang w:val="en-US"/>
              </w:rPr>
              <w:t>0.176</w:t>
            </w:r>
          </w:p>
        </w:tc>
        <w:tc>
          <w:tcPr>
            <w:tcW w:w="0" w:type="auto"/>
            <w:shd w:val="clear" w:color="auto" w:fill="auto"/>
            <w:vAlign w:val="center"/>
            <w:hideMark/>
            <w:tcPrChange w:id="1039" w:author="MCC" w:date="2016-07-11T12:19:00Z">
              <w:tcPr>
                <w:tcW w:w="0" w:type="auto"/>
                <w:shd w:val="clear" w:color="000000" w:fill="DBE5F1"/>
                <w:vAlign w:val="center"/>
                <w:hideMark/>
              </w:tcPr>
            </w:tcPrChange>
          </w:tcPr>
          <w:p w:rsidR="00EC4C6D" w:rsidRDefault="00A75FB1">
            <w:pPr>
              <w:pStyle w:val="TAC"/>
              <w:rPr>
                <w:lang w:val="en-US"/>
              </w:rPr>
            </w:pPr>
            <w:r w:rsidRPr="007606BC">
              <w:rPr>
                <w:lang w:val="en-US"/>
              </w:rPr>
              <w:t>0.479</w:t>
            </w:r>
          </w:p>
        </w:tc>
      </w:tr>
      <w:tr w:rsidR="00A75FB1" w:rsidRPr="003B5DAB" w:rsidTr="009C4DE3">
        <w:trPr>
          <w:trHeight w:val="285"/>
          <w:jc w:val="center"/>
          <w:trPrChange w:id="1040" w:author="MCC" w:date="2016-07-11T12:19:00Z">
            <w:trPr>
              <w:trHeight w:val="285"/>
              <w:jc w:val="center"/>
            </w:trPr>
          </w:trPrChange>
        </w:trPr>
        <w:tc>
          <w:tcPr>
            <w:tcW w:w="0" w:type="auto"/>
            <w:vMerge/>
            <w:shd w:val="clear" w:color="auto" w:fill="auto"/>
            <w:vAlign w:val="center"/>
            <w:hideMark/>
            <w:tcPrChange w:id="1041" w:author="MCC" w:date="2016-07-11T12:19:00Z">
              <w:tcPr>
                <w:tcW w:w="0" w:type="auto"/>
                <w:vMerge/>
                <w:vAlign w:val="center"/>
                <w:hideMark/>
              </w:tcPr>
            </w:tcPrChange>
          </w:tcPr>
          <w:p w:rsidR="00EC4C6D" w:rsidRDefault="00EC4C6D">
            <w:pPr>
              <w:pStyle w:val="TAC"/>
              <w:rPr>
                <w:lang w:val="en-US"/>
              </w:rPr>
            </w:pPr>
          </w:p>
        </w:tc>
        <w:tc>
          <w:tcPr>
            <w:tcW w:w="0" w:type="auto"/>
            <w:vMerge/>
            <w:shd w:val="clear" w:color="auto" w:fill="auto"/>
            <w:vAlign w:val="center"/>
            <w:hideMark/>
            <w:tcPrChange w:id="1042" w:author="MCC" w:date="2016-07-11T12:19:00Z">
              <w:tcPr>
                <w:tcW w:w="0" w:type="auto"/>
                <w:vMerge/>
                <w:vAlign w:val="center"/>
                <w:hideMark/>
              </w:tcPr>
            </w:tcPrChange>
          </w:tcPr>
          <w:p w:rsidR="00EC4C6D" w:rsidRDefault="00EC4C6D">
            <w:pPr>
              <w:pStyle w:val="TAC"/>
              <w:rPr>
                <w:lang w:val="en-US"/>
              </w:rPr>
            </w:pPr>
          </w:p>
        </w:tc>
        <w:tc>
          <w:tcPr>
            <w:tcW w:w="0" w:type="auto"/>
            <w:shd w:val="clear" w:color="auto" w:fill="auto"/>
            <w:vAlign w:val="center"/>
            <w:hideMark/>
            <w:tcPrChange w:id="1043" w:author="MCC" w:date="2016-07-11T12:19:00Z">
              <w:tcPr>
                <w:tcW w:w="0" w:type="auto"/>
                <w:shd w:val="clear" w:color="000000" w:fill="DBE5F1"/>
                <w:vAlign w:val="center"/>
                <w:hideMark/>
              </w:tcPr>
            </w:tcPrChange>
          </w:tcPr>
          <w:p w:rsidR="00EC4C6D" w:rsidRDefault="00A75FB1">
            <w:pPr>
              <w:pStyle w:val="TAC"/>
              <w:rPr>
                <w:lang w:val="en-US"/>
              </w:rPr>
            </w:pPr>
            <w:r w:rsidRPr="005E5451">
              <w:rPr>
                <w:lang w:val="en-US"/>
              </w:rPr>
              <w:t>Gain</w:t>
            </w:r>
          </w:p>
        </w:tc>
        <w:tc>
          <w:tcPr>
            <w:tcW w:w="0" w:type="auto"/>
            <w:shd w:val="clear" w:color="auto" w:fill="auto"/>
            <w:vAlign w:val="center"/>
            <w:hideMark/>
            <w:tcPrChange w:id="1044" w:author="MCC" w:date="2016-07-11T12:19:00Z">
              <w:tcPr>
                <w:tcW w:w="0" w:type="auto"/>
                <w:shd w:val="clear" w:color="000000" w:fill="DBE5F1"/>
                <w:vAlign w:val="center"/>
                <w:hideMark/>
              </w:tcPr>
            </w:tcPrChange>
          </w:tcPr>
          <w:p w:rsidR="00EC4C6D" w:rsidRDefault="00A75FB1">
            <w:pPr>
              <w:pStyle w:val="TAC"/>
              <w:rPr>
                <w:lang w:val="en-US"/>
              </w:rPr>
            </w:pPr>
            <w:r w:rsidRPr="003B5DAB">
              <w:rPr>
                <w:lang w:val="en-US"/>
              </w:rPr>
              <w:t>33.08%</w:t>
            </w:r>
          </w:p>
        </w:tc>
        <w:tc>
          <w:tcPr>
            <w:tcW w:w="0" w:type="auto"/>
            <w:shd w:val="clear" w:color="auto" w:fill="auto"/>
            <w:vAlign w:val="center"/>
            <w:hideMark/>
            <w:tcPrChange w:id="1045" w:author="MCC" w:date="2016-07-11T12:19:00Z">
              <w:tcPr>
                <w:tcW w:w="0" w:type="auto"/>
                <w:shd w:val="clear" w:color="000000" w:fill="DBE5F1"/>
                <w:vAlign w:val="center"/>
                <w:hideMark/>
              </w:tcPr>
            </w:tcPrChange>
          </w:tcPr>
          <w:p w:rsidR="00EC4C6D" w:rsidRDefault="00A75FB1">
            <w:pPr>
              <w:pStyle w:val="TAC"/>
              <w:rPr>
                <w:lang w:val="en-US"/>
              </w:rPr>
            </w:pPr>
            <w:r w:rsidRPr="003B5DAB">
              <w:rPr>
                <w:lang w:val="en-US"/>
              </w:rPr>
              <w:t>10.63%</w:t>
            </w:r>
          </w:p>
        </w:tc>
      </w:tr>
      <w:tr w:rsidR="00A75FB1" w:rsidRPr="003B5DAB" w:rsidTr="009C4DE3">
        <w:trPr>
          <w:trHeight w:val="285"/>
          <w:jc w:val="center"/>
          <w:trPrChange w:id="1046" w:author="MCC" w:date="2016-07-11T12:19:00Z">
            <w:trPr>
              <w:trHeight w:val="285"/>
              <w:jc w:val="center"/>
            </w:trPr>
          </w:trPrChange>
        </w:trPr>
        <w:tc>
          <w:tcPr>
            <w:tcW w:w="0" w:type="auto"/>
            <w:vMerge/>
            <w:shd w:val="clear" w:color="auto" w:fill="auto"/>
            <w:vAlign w:val="center"/>
            <w:hideMark/>
            <w:tcPrChange w:id="1047" w:author="MCC" w:date="2016-07-11T12:19:00Z">
              <w:tcPr>
                <w:tcW w:w="0" w:type="auto"/>
                <w:vMerge/>
                <w:vAlign w:val="center"/>
                <w:hideMark/>
              </w:tcPr>
            </w:tcPrChange>
          </w:tcPr>
          <w:p w:rsidR="00EC4C6D" w:rsidRDefault="00EC4C6D">
            <w:pPr>
              <w:pStyle w:val="TAC"/>
              <w:rPr>
                <w:lang w:val="en-US"/>
              </w:rPr>
            </w:pPr>
          </w:p>
        </w:tc>
        <w:tc>
          <w:tcPr>
            <w:tcW w:w="0" w:type="auto"/>
            <w:vMerge w:val="restart"/>
            <w:shd w:val="clear" w:color="auto" w:fill="auto"/>
            <w:vAlign w:val="center"/>
            <w:hideMark/>
            <w:tcPrChange w:id="1048" w:author="MCC" w:date="2016-07-11T12:19:00Z">
              <w:tcPr>
                <w:tcW w:w="0" w:type="auto"/>
                <w:vMerge w:val="restart"/>
                <w:shd w:val="clear" w:color="000000" w:fill="DBE5F1"/>
                <w:vAlign w:val="center"/>
                <w:hideMark/>
              </w:tcPr>
            </w:tcPrChange>
          </w:tcPr>
          <w:p w:rsidR="00EC4C6D" w:rsidRDefault="00A75FB1">
            <w:pPr>
              <w:pStyle w:val="TAC"/>
              <w:rPr>
                <w:lang w:val="en-US"/>
              </w:rPr>
            </w:pPr>
            <w:r w:rsidRPr="005E5451">
              <w:rPr>
                <w:lang w:val="en-US"/>
              </w:rPr>
              <w:t>30%</w:t>
            </w:r>
          </w:p>
        </w:tc>
        <w:tc>
          <w:tcPr>
            <w:tcW w:w="0" w:type="auto"/>
            <w:shd w:val="clear" w:color="auto" w:fill="auto"/>
            <w:vAlign w:val="center"/>
            <w:hideMark/>
            <w:tcPrChange w:id="1049" w:author="MCC" w:date="2016-07-11T12:19:00Z">
              <w:tcPr>
                <w:tcW w:w="0" w:type="auto"/>
                <w:shd w:val="clear" w:color="000000" w:fill="DBE5F1"/>
                <w:vAlign w:val="center"/>
                <w:hideMark/>
              </w:tcPr>
            </w:tcPrChange>
          </w:tcPr>
          <w:p w:rsidR="00EC4C6D" w:rsidRDefault="00A75FB1">
            <w:pPr>
              <w:pStyle w:val="TAC"/>
              <w:rPr>
                <w:lang w:val="en-US"/>
              </w:rPr>
            </w:pPr>
            <w:r w:rsidRPr="007606BC">
              <w:rPr>
                <w:lang w:val="en-US"/>
              </w:rPr>
              <w:t>DRT</w:t>
            </w:r>
          </w:p>
        </w:tc>
        <w:tc>
          <w:tcPr>
            <w:tcW w:w="0" w:type="auto"/>
            <w:shd w:val="clear" w:color="auto" w:fill="auto"/>
            <w:vAlign w:val="center"/>
            <w:hideMark/>
            <w:tcPrChange w:id="1050" w:author="MCC" w:date="2016-07-11T12:19:00Z">
              <w:tcPr>
                <w:tcW w:w="0" w:type="auto"/>
                <w:shd w:val="clear" w:color="000000" w:fill="DBE5F1"/>
                <w:vAlign w:val="center"/>
                <w:hideMark/>
              </w:tcPr>
            </w:tcPrChange>
          </w:tcPr>
          <w:p w:rsidR="00EC4C6D" w:rsidRDefault="00A75FB1">
            <w:pPr>
              <w:pStyle w:val="TAC"/>
              <w:rPr>
                <w:lang w:val="en-US"/>
              </w:rPr>
            </w:pPr>
            <w:r w:rsidRPr="007606BC">
              <w:rPr>
                <w:lang w:val="en-US"/>
              </w:rPr>
              <w:t>0.177</w:t>
            </w:r>
          </w:p>
        </w:tc>
        <w:tc>
          <w:tcPr>
            <w:tcW w:w="0" w:type="auto"/>
            <w:shd w:val="clear" w:color="auto" w:fill="auto"/>
            <w:vAlign w:val="center"/>
            <w:hideMark/>
            <w:tcPrChange w:id="1051" w:author="MCC" w:date="2016-07-11T12:19:00Z">
              <w:tcPr>
                <w:tcW w:w="0" w:type="auto"/>
                <w:shd w:val="clear" w:color="000000" w:fill="DBE5F1"/>
                <w:vAlign w:val="center"/>
                <w:hideMark/>
              </w:tcPr>
            </w:tcPrChange>
          </w:tcPr>
          <w:p w:rsidR="00EC4C6D" w:rsidRDefault="00A75FB1">
            <w:pPr>
              <w:pStyle w:val="TAC"/>
              <w:rPr>
                <w:lang w:val="en-US"/>
              </w:rPr>
            </w:pPr>
            <w:r w:rsidRPr="007606BC">
              <w:rPr>
                <w:lang w:val="en-US"/>
              </w:rPr>
              <w:t>0.536</w:t>
            </w:r>
          </w:p>
        </w:tc>
      </w:tr>
      <w:tr w:rsidR="00A75FB1" w:rsidRPr="003B5DAB" w:rsidTr="009C4DE3">
        <w:trPr>
          <w:trHeight w:val="285"/>
          <w:jc w:val="center"/>
          <w:trPrChange w:id="1052" w:author="MCC" w:date="2016-07-11T12:19:00Z">
            <w:trPr>
              <w:trHeight w:val="285"/>
              <w:jc w:val="center"/>
            </w:trPr>
          </w:trPrChange>
        </w:trPr>
        <w:tc>
          <w:tcPr>
            <w:tcW w:w="0" w:type="auto"/>
            <w:vMerge/>
            <w:shd w:val="clear" w:color="auto" w:fill="auto"/>
            <w:vAlign w:val="center"/>
            <w:hideMark/>
            <w:tcPrChange w:id="1053" w:author="MCC" w:date="2016-07-11T12:19:00Z">
              <w:tcPr>
                <w:tcW w:w="0" w:type="auto"/>
                <w:vMerge/>
                <w:vAlign w:val="center"/>
                <w:hideMark/>
              </w:tcPr>
            </w:tcPrChange>
          </w:tcPr>
          <w:p w:rsidR="00EC4C6D" w:rsidRDefault="00EC4C6D">
            <w:pPr>
              <w:pStyle w:val="TAC"/>
              <w:rPr>
                <w:lang w:val="en-US"/>
              </w:rPr>
            </w:pPr>
          </w:p>
        </w:tc>
        <w:tc>
          <w:tcPr>
            <w:tcW w:w="0" w:type="auto"/>
            <w:vMerge/>
            <w:shd w:val="clear" w:color="auto" w:fill="auto"/>
            <w:vAlign w:val="center"/>
            <w:hideMark/>
            <w:tcPrChange w:id="1054" w:author="MCC" w:date="2016-07-11T12:19:00Z">
              <w:tcPr>
                <w:tcW w:w="0" w:type="auto"/>
                <w:vMerge/>
                <w:vAlign w:val="center"/>
                <w:hideMark/>
              </w:tcPr>
            </w:tcPrChange>
          </w:tcPr>
          <w:p w:rsidR="00EC4C6D" w:rsidRDefault="00EC4C6D">
            <w:pPr>
              <w:pStyle w:val="TAC"/>
              <w:rPr>
                <w:lang w:val="en-US"/>
              </w:rPr>
            </w:pPr>
          </w:p>
        </w:tc>
        <w:tc>
          <w:tcPr>
            <w:tcW w:w="0" w:type="auto"/>
            <w:shd w:val="clear" w:color="auto" w:fill="auto"/>
            <w:vAlign w:val="center"/>
            <w:hideMark/>
            <w:tcPrChange w:id="1055" w:author="MCC" w:date="2016-07-11T12:19:00Z">
              <w:tcPr>
                <w:tcW w:w="0" w:type="auto"/>
                <w:shd w:val="clear" w:color="000000" w:fill="DBE5F1"/>
                <w:vAlign w:val="center"/>
                <w:hideMark/>
              </w:tcPr>
            </w:tcPrChange>
          </w:tcPr>
          <w:p w:rsidR="00EC4C6D" w:rsidRDefault="00A75FB1">
            <w:pPr>
              <w:pStyle w:val="TAC"/>
              <w:rPr>
                <w:lang w:val="en-US"/>
              </w:rPr>
            </w:pPr>
            <w:r w:rsidRPr="005E5451">
              <w:rPr>
                <w:lang w:val="en-US"/>
              </w:rPr>
              <w:t>Gain</w:t>
            </w:r>
          </w:p>
        </w:tc>
        <w:tc>
          <w:tcPr>
            <w:tcW w:w="0" w:type="auto"/>
            <w:shd w:val="clear" w:color="auto" w:fill="auto"/>
            <w:vAlign w:val="center"/>
            <w:hideMark/>
            <w:tcPrChange w:id="1056" w:author="MCC" w:date="2016-07-11T12:19:00Z">
              <w:tcPr>
                <w:tcW w:w="0" w:type="auto"/>
                <w:shd w:val="clear" w:color="000000" w:fill="DBE5F1"/>
                <w:vAlign w:val="center"/>
                <w:hideMark/>
              </w:tcPr>
            </w:tcPrChange>
          </w:tcPr>
          <w:p w:rsidR="00EC4C6D" w:rsidRDefault="00A75FB1">
            <w:pPr>
              <w:pStyle w:val="TAC"/>
              <w:rPr>
                <w:lang w:val="en-US"/>
              </w:rPr>
            </w:pPr>
            <w:r w:rsidRPr="003B5DAB">
              <w:rPr>
                <w:lang w:val="en-US"/>
              </w:rPr>
              <w:t>32.70%</w:t>
            </w:r>
          </w:p>
        </w:tc>
        <w:tc>
          <w:tcPr>
            <w:tcW w:w="0" w:type="auto"/>
            <w:shd w:val="clear" w:color="auto" w:fill="auto"/>
            <w:vAlign w:val="center"/>
            <w:hideMark/>
            <w:tcPrChange w:id="1057" w:author="MCC" w:date="2016-07-11T12:19:00Z">
              <w:tcPr>
                <w:tcW w:w="0" w:type="auto"/>
                <w:shd w:val="clear" w:color="000000" w:fill="DBE5F1"/>
                <w:vAlign w:val="center"/>
                <w:hideMark/>
              </w:tcPr>
            </w:tcPrChange>
          </w:tcPr>
          <w:p w:rsidR="00EC4C6D" w:rsidRDefault="00A75FB1">
            <w:pPr>
              <w:pStyle w:val="TAC"/>
              <w:rPr>
                <w:lang w:val="en-US"/>
              </w:rPr>
            </w:pPr>
            <w:r w:rsidRPr="003B5DAB">
              <w:rPr>
                <w:lang w:val="en-US"/>
              </w:rPr>
              <w:t>0.00%</w:t>
            </w:r>
          </w:p>
        </w:tc>
      </w:tr>
      <w:tr w:rsidR="00A75FB1" w:rsidRPr="003B5DAB" w:rsidTr="009C4DE3">
        <w:trPr>
          <w:trHeight w:val="285"/>
          <w:jc w:val="center"/>
          <w:trPrChange w:id="1058" w:author="MCC" w:date="2016-07-11T12:19:00Z">
            <w:trPr>
              <w:trHeight w:val="285"/>
              <w:jc w:val="center"/>
            </w:trPr>
          </w:trPrChange>
        </w:trPr>
        <w:tc>
          <w:tcPr>
            <w:tcW w:w="0" w:type="auto"/>
            <w:vMerge/>
            <w:shd w:val="clear" w:color="auto" w:fill="auto"/>
            <w:vAlign w:val="center"/>
            <w:hideMark/>
            <w:tcPrChange w:id="1059" w:author="MCC" w:date="2016-07-11T12:19:00Z">
              <w:tcPr>
                <w:tcW w:w="0" w:type="auto"/>
                <w:vMerge/>
                <w:vAlign w:val="center"/>
                <w:hideMark/>
              </w:tcPr>
            </w:tcPrChange>
          </w:tcPr>
          <w:p w:rsidR="00EC4C6D" w:rsidRDefault="00EC4C6D">
            <w:pPr>
              <w:pStyle w:val="TAC"/>
              <w:rPr>
                <w:lang w:val="en-US"/>
              </w:rPr>
            </w:pPr>
          </w:p>
        </w:tc>
        <w:tc>
          <w:tcPr>
            <w:tcW w:w="0" w:type="auto"/>
            <w:vMerge w:val="restart"/>
            <w:shd w:val="clear" w:color="auto" w:fill="auto"/>
            <w:vAlign w:val="center"/>
            <w:hideMark/>
            <w:tcPrChange w:id="1060" w:author="MCC" w:date="2016-07-11T12:19:00Z">
              <w:tcPr>
                <w:tcW w:w="0" w:type="auto"/>
                <w:vMerge w:val="restart"/>
                <w:shd w:val="clear" w:color="000000" w:fill="DBE5F1"/>
                <w:vAlign w:val="center"/>
                <w:hideMark/>
              </w:tcPr>
            </w:tcPrChange>
          </w:tcPr>
          <w:p w:rsidR="00EC4C6D" w:rsidRDefault="00A75FB1">
            <w:pPr>
              <w:pStyle w:val="TAC"/>
              <w:rPr>
                <w:lang w:val="en-US"/>
              </w:rPr>
            </w:pPr>
            <w:r w:rsidRPr="005E5451">
              <w:rPr>
                <w:lang w:val="en-US"/>
              </w:rPr>
              <w:t>50%</w:t>
            </w:r>
          </w:p>
        </w:tc>
        <w:tc>
          <w:tcPr>
            <w:tcW w:w="0" w:type="auto"/>
            <w:shd w:val="clear" w:color="auto" w:fill="auto"/>
            <w:vAlign w:val="center"/>
            <w:hideMark/>
            <w:tcPrChange w:id="1061" w:author="MCC" w:date="2016-07-11T12:19:00Z">
              <w:tcPr>
                <w:tcW w:w="0" w:type="auto"/>
                <w:shd w:val="clear" w:color="000000" w:fill="DBE5F1"/>
                <w:vAlign w:val="center"/>
                <w:hideMark/>
              </w:tcPr>
            </w:tcPrChange>
          </w:tcPr>
          <w:p w:rsidR="00EC4C6D" w:rsidRDefault="00A75FB1">
            <w:pPr>
              <w:pStyle w:val="TAC"/>
              <w:rPr>
                <w:lang w:val="en-US"/>
              </w:rPr>
            </w:pPr>
            <w:r w:rsidRPr="007606BC">
              <w:rPr>
                <w:lang w:val="en-US"/>
              </w:rPr>
              <w:t>DRT</w:t>
            </w:r>
          </w:p>
        </w:tc>
        <w:tc>
          <w:tcPr>
            <w:tcW w:w="0" w:type="auto"/>
            <w:shd w:val="clear" w:color="auto" w:fill="auto"/>
            <w:vAlign w:val="center"/>
            <w:hideMark/>
            <w:tcPrChange w:id="1062" w:author="MCC" w:date="2016-07-11T12:19:00Z">
              <w:tcPr>
                <w:tcW w:w="0" w:type="auto"/>
                <w:shd w:val="clear" w:color="000000" w:fill="DBE5F1"/>
                <w:vAlign w:val="center"/>
                <w:hideMark/>
              </w:tcPr>
            </w:tcPrChange>
          </w:tcPr>
          <w:p w:rsidR="00EC4C6D" w:rsidRDefault="00A75FB1">
            <w:pPr>
              <w:pStyle w:val="TAC"/>
              <w:rPr>
                <w:lang w:val="en-US"/>
              </w:rPr>
            </w:pPr>
            <w:r w:rsidRPr="007606BC">
              <w:rPr>
                <w:lang w:val="en-US"/>
              </w:rPr>
              <w:t>0.186</w:t>
            </w:r>
          </w:p>
        </w:tc>
        <w:tc>
          <w:tcPr>
            <w:tcW w:w="0" w:type="auto"/>
            <w:shd w:val="clear" w:color="auto" w:fill="auto"/>
            <w:vAlign w:val="center"/>
            <w:hideMark/>
            <w:tcPrChange w:id="1063" w:author="MCC" w:date="2016-07-11T12:19:00Z">
              <w:tcPr>
                <w:tcW w:w="0" w:type="auto"/>
                <w:shd w:val="clear" w:color="000000" w:fill="DBE5F1"/>
                <w:vAlign w:val="center"/>
                <w:hideMark/>
              </w:tcPr>
            </w:tcPrChange>
          </w:tcPr>
          <w:p w:rsidR="00EC4C6D" w:rsidRDefault="00A75FB1">
            <w:pPr>
              <w:pStyle w:val="TAC"/>
              <w:rPr>
                <w:lang w:val="en-US"/>
              </w:rPr>
            </w:pPr>
            <w:r w:rsidRPr="007606BC">
              <w:rPr>
                <w:lang w:val="en-US"/>
              </w:rPr>
              <w:t>0.713</w:t>
            </w:r>
          </w:p>
        </w:tc>
      </w:tr>
      <w:tr w:rsidR="00A75FB1" w:rsidRPr="003B5DAB" w:rsidTr="009C4DE3">
        <w:trPr>
          <w:trHeight w:val="285"/>
          <w:jc w:val="center"/>
          <w:trPrChange w:id="1064" w:author="MCC" w:date="2016-07-11T12:19:00Z">
            <w:trPr>
              <w:trHeight w:val="285"/>
              <w:jc w:val="center"/>
            </w:trPr>
          </w:trPrChange>
        </w:trPr>
        <w:tc>
          <w:tcPr>
            <w:tcW w:w="0" w:type="auto"/>
            <w:vMerge/>
            <w:shd w:val="clear" w:color="auto" w:fill="auto"/>
            <w:vAlign w:val="center"/>
            <w:hideMark/>
            <w:tcPrChange w:id="1065" w:author="MCC" w:date="2016-07-11T12:19:00Z">
              <w:tcPr>
                <w:tcW w:w="0" w:type="auto"/>
                <w:vMerge/>
                <w:vAlign w:val="center"/>
                <w:hideMark/>
              </w:tcPr>
            </w:tcPrChange>
          </w:tcPr>
          <w:p w:rsidR="00EC4C6D" w:rsidRDefault="00EC4C6D">
            <w:pPr>
              <w:pStyle w:val="TAC"/>
              <w:rPr>
                <w:lang w:val="en-US"/>
              </w:rPr>
            </w:pPr>
          </w:p>
        </w:tc>
        <w:tc>
          <w:tcPr>
            <w:tcW w:w="0" w:type="auto"/>
            <w:vMerge/>
            <w:shd w:val="clear" w:color="auto" w:fill="auto"/>
            <w:vAlign w:val="center"/>
            <w:hideMark/>
            <w:tcPrChange w:id="1066" w:author="MCC" w:date="2016-07-11T12:19:00Z">
              <w:tcPr>
                <w:tcW w:w="0" w:type="auto"/>
                <w:vMerge/>
                <w:vAlign w:val="center"/>
                <w:hideMark/>
              </w:tcPr>
            </w:tcPrChange>
          </w:tcPr>
          <w:p w:rsidR="00EC4C6D" w:rsidRDefault="00EC4C6D">
            <w:pPr>
              <w:pStyle w:val="TAC"/>
              <w:rPr>
                <w:lang w:val="en-US"/>
              </w:rPr>
            </w:pPr>
          </w:p>
        </w:tc>
        <w:tc>
          <w:tcPr>
            <w:tcW w:w="0" w:type="auto"/>
            <w:shd w:val="clear" w:color="auto" w:fill="auto"/>
            <w:vAlign w:val="center"/>
            <w:hideMark/>
            <w:tcPrChange w:id="1067" w:author="MCC" w:date="2016-07-11T12:19:00Z">
              <w:tcPr>
                <w:tcW w:w="0" w:type="auto"/>
                <w:shd w:val="clear" w:color="000000" w:fill="DBE5F1"/>
                <w:vAlign w:val="center"/>
                <w:hideMark/>
              </w:tcPr>
            </w:tcPrChange>
          </w:tcPr>
          <w:p w:rsidR="00EC4C6D" w:rsidRDefault="00A75FB1">
            <w:pPr>
              <w:pStyle w:val="TAC"/>
              <w:rPr>
                <w:lang w:val="en-US"/>
              </w:rPr>
            </w:pPr>
            <w:r w:rsidRPr="005E5451">
              <w:rPr>
                <w:lang w:val="en-US"/>
              </w:rPr>
              <w:t>Gain</w:t>
            </w:r>
          </w:p>
        </w:tc>
        <w:tc>
          <w:tcPr>
            <w:tcW w:w="0" w:type="auto"/>
            <w:shd w:val="clear" w:color="auto" w:fill="auto"/>
            <w:vAlign w:val="center"/>
            <w:hideMark/>
            <w:tcPrChange w:id="1068" w:author="MCC" w:date="2016-07-11T12:19:00Z">
              <w:tcPr>
                <w:tcW w:w="0" w:type="auto"/>
                <w:shd w:val="clear" w:color="000000" w:fill="DBE5F1"/>
                <w:vAlign w:val="center"/>
                <w:hideMark/>
              </w:tcPr>
            </w:tcPrChange>
          </w:tcPr>
          <w:p w:rsidR="00EC4C6D" w:rsidRDefault="00A75FB1">
            <w:pPr>
              <w:pStyle w:val="TAC"/>
              <w:rPr>
                <w:lang w:val="en-US"/>
              </w:rPr>
            </w:pPr>
            <w:r w:rsidRPr="003B5DAB">
              <w:rPr>
                <w:lang w:val="en-US"/>
              </w:rPr>
              <w:t>29.28%</w:t>
            </w:r>
          </w:p>
        </w:tc>
        <w:tc>
          <w:tcPr>
            <w:tcW w:w="0" w:type="auto"/>
            <w:shd w:val="clear" w:color="auto" w:fill="auto"/>
            <w:vAlign w:val="center"/>
            <w:hideMark/>
            <w:tcPrChange w:id="1069" w:author="MCC" w:date="2016-07-11T12:19:00Z">
              <w:tcPr>
                <w:tcW w:w="0" w:type="auto"/>
                <w:shd w:val="clear" w:color="000000" w:fill="DBE5F1"/>
                <w:vAlign w:val="center"/>
                <w:hideMark/>
              </w:tcPr>
            </w:tcPrChange>
          </w:tcPr>
          <w:p w:rsidR="00EC4C6D" w:rsidRDefault="00A75FB1">
            <w:pPr>
              <w:pStyle w:val="TAC"/>
              <w:rPr>
                <w:lang w:val="en-US"/>
              </w:rPr>
            </w:pPr>
            <w:r w:rsidRPr="003B5DAB">
              <w:rPr>
                <w:lang w:val="en-US"/>
              </w:rPr>
              <w:t>-33.02%</w:t>
            </w:r>
          </w:p>
        </w:tc>
      </w:tr>
      <w:tr w:rsidR="00A75FB1" w:rsidRPr="003B5DAB" w:rsidTr="009C4DE3">
        <w:trPr>
          <w:trHeight w:val="285"/>
          <w:jc w:val="center"/>
          <w:trPrChange w:id="1070" w:author="MCC" w:date="2016-07-11T12:19:00Z">
            <w:trPr>
              <w:trHeight w:val="285"/>
              <w:jc w:val="center"/>
            </w:trPr>
          </w:trPrChange>
        </w:trPr>
        <w:tc>
          <w:tcPr>
            <w:tcW w:w="0" w:type="auto"/>
            <w:vMerge w:val="restart"/>
            <w:shd w:val="clear" w:color="auto" w:fill="auto"/>
            <w:vAlign w:val="center"/>
            <w:hideMark/>
            <w:tcPrChange w:id="1071" w:author="MCC" w:date="2016-07-11T12:19:00Z">
              <w:tcPr>
                <w:tcW w:w="0" w:type="auto"/>
                <w:vMerge w:val="restart"/>
                <w:shd w:val="clear" w:color="000000" w:fill="F2DBDB"/>
                <w:vAlign w:val="center"/>
                <w:hideMark/>
              </w:tcPr>
            </w:tcPrChange>
          </w:tcPr>
          <w:p w:rsidR="00000000" w:rsidRDefault="00A75FB1">
            <w:pPr>
              <w:pStyle w:val="TAC"/>
              <w:rPr>
                <w:lang w:val="en-US"/>
              </w:rPr>
              <w:pPrChange w:id="1072" w:author="MCC" w:date="2016-07-11T12:18:00Z">
                <w:pPr>
                  <w:pStyle w:val="TAC"/>
                  <w:spacing w:before="120"/>
                  <w:ind w:left="1701" w:hanging="1701"/>
                  <w:outlineLvl w:val="4"/>
                </w:pPr>
              </w:pPrChange>
            </w:pPr>
            <w:r w:rsidRPr="003B5DAB">
              <w:rPr>
                <w:lang w:val="en-US"/>
              </w:rPr>
              <w:t>3 symbol</w:t>
            </w:r>
          </w:p>
        </w:tc>
        <w:tc>
          <w:tcPr>
            <w:tcW w:w="0" w:type="auto"/>
            <w:vMerge w:val="restart"/>
            <w:shd w:val="clear" w:color="auto" w:fill="auto"/>
            <w:vAlign w:val="center"/>
            <w:hideMark/>
            <w:tcPrChange w:id="1073" w:author="MCC" w:date="2016-07-11T12:19:00Z">
              <w:tcPr>
                <w:tcW w:w="0" w:type="auto"/>
                <w:vMerge w:val="restart"/>
                <w:shd w:val="clear" w:color="000000" w:fill="F2DBDB"/>
                <w:vAlign w:val="center"/>
                <w:hideMark/>
              </w:tcPr>
            </w:tcPrChange>
          </w:tcPr>
          <w:p w:rsidR="00000000" w:rsidRDefault="00A75FB1">
            <w:pPr>
              <w:pStyle w:val="TAC"/>
              <w:rPr>
                <w:lang w:val="en-US"/>
              </w:rPr>
              <w:pPrChange w:id="1074" w:author="MCC" w:date="2016-07-11T12:18:00Z">
                <w:pPr>
                  <w:pStyle w:val="TAC"/>
                  <w:spacing w:before="120"/>
                  <w:ind w:left="1701" w:hanging="1701"/>
                  <w:outlineLvl w:val="4"/>
                </w:pPr>
              </w:pPrChange>
            </w:pPr>
            <w:r w:rsidRPr="003B5DAB">
              <w:rPr>
                <w:lang w:val="en-US"/>
              </w:rPr>
              <w:t>10%</w:t>
            </w:r>
          </w:p>
        </w:tc>
        <w:tc>
          <w:tcPr>
            <w:tcW w:w="0" w:type="auto"/>
            <w:shd w:val="clear" w:color="auto" w:fill="auto"/>
            <w:vAlign w:val="center"/>
            <w:hideMark/>
            <w:tcPrChange w:id="1075" w:author="MCC" w:date="2016-07-11T12:19:00Z">
              <w:tcPr>
                <w:tcW w:w="0" w:type="auto"/>
                <w:shd w:val="clear" w:color="000000" w:fill="F2DBDB"/>
                <w:vAlign w:val="center"/>
                <w:hideMark/>
              </w:tcPr>
            </w:tcPrChange>
          </w:tcPr>
          <w:p w:rsidR="00EC4C6D" w:rsidRDefault="00A75FB1">
            <w:pPr>
              <w:pStyle w:val="TAC"/>
              <w:rPr>
                <w:lang w:val="en-US"/>
              </w:rPr>
            </w:pPr>
            <w:r w:rsidRPr="007606BC">
              <w:rPr>
                <w:lang w:val="en-US"/>
              </w:rPr>
              <w:t>DRT</w:t>
            </w:r>
          </w:p>
        </w:tc>
        <w:tc>
          <w:tcPr>
            <w:tcW w:w="0" w:type="auto"/>
            <w:shd w:val="clear" w:color="auto" w:fill="auto"/>
            <w:vAlign w:val="center"/>
            <w:hideMark/>
            <w:tcPrChange w:id="1076" w:author="MCC" w:date="2016-07-11T12:19:00Z">
              <w:tcPr>
                <w:tcW w:w="0" w:type="auto"/>
                <w:shd w:val="clear" w:color="000000" w:fill="F2DBDB"/>
                <w:vAlign w:val="center"/>
                <w:hideMark/>
              </w:tcPr>
            </w:tcPrChange>
          </w:tcPr>
          <w:p w:rsidR="00EC4C6D" w:rsidRDefault="00A75FB1">
            <w:pPr>
              <w:pStyle w:val="TAC"/>
              <w:rPr>
                <w:lang w:val="en-US"/>
              </w:rPr>
            </w:pPr>
            <w:r w:rsidRPr="007606BC">
              <w:rPr>
                <w:lang w:val="en-US"/>
              </w:rPr>
              <w:t>0.124</w:t>
            </w:r>
          </w:p>
        </w:tc>
        <w:tc>
          <w:tcPr>
            <w:tcW w:w="0" w:type="auto"/>
            <w:shd w:val="clear" w:color="auto" w:fill="auto"/>
            <w:vAlign w:val="center"/>
            <w:hideMark/>
            <w:tcPrChange w:id="1077" w:author="MCC" w:date="2016-07-11T12:19:00Z">
              <w:tcPr>
                <w:tcW w:w="0" w:type="auto"/>
                <w:shd w:val="clear" w:color="000000" w:fill="F2DBDB"/>
                <w:vAlign w:val="center"/>
                <w:hideMark/>
              </w:tcPr>
            </w:tcPrChange>
          </w:tcPr>
          <w:p w:rsidR="00EC4C6D" w:rsidRDefault="00A75FB1">
            <w:pPr>
              <w:pStyle w:val="TAC"/>
              <w:rPr>
                <w:lang w:val="en-US"/>
              </w:rPr>
            </w:pPr>
            <w:r w:rsidRPr="007606BC">
              <w:rPr>
                <w:lang w:val="en-US"/>
              </w:rPr>
              <w:t>0.409</w:t>
            </w:r>
          </w:p>
        </w:tc>
      </w:tr>
      <w:tr w:rsidR="00A75FB1" w:rsidRPr="003B5DAB" w:rsidTr="009C4DE3">
        <w:trPr>
          <w:trHeight w:val="285"/>
          <w:jc w:val="center"/>
          <w:trPrChange w:id="1078" w:author="MCC" w:date="2016-07-11T12:19:00Z">
            <w:trPr>
              <w:trHeight w:val="285"/>
              <w:jc w:val="center"/>
            </w:trPr>
          </w:trPrChange>
        </w:trPr>
        <w:tc>
          <w:tcPr>
            <w:tcW w:w="0" w:type="auto"/>
            <w:vMerge/>
            <w:shd w:val="clear" w:color="auto" w:fill="auto"/>
            <w:vAlign w:val="center"/>
            <w:hideMark/>
            <w:tcPrChange w:id="1079" w:author="MCC" w:date="2016-07-11T12:19:00Z">
              <w:tcPr>
                <w:tcW w:w="0" w:type="auto"/>
                <w:vMerge/>
                <w:vAlign w:val="center"/>
                <w:hideMark/>
              </w:tcPr>
            </w:tcPrChange>
          </w:tcPr>
          <w:p w:rsidR="00EC4C6D" w:rsidRDefault="00EC4C6D">
            <w:pPr>
              <w:pStyle w:val="TAC"/>
              <w:rPr>
                <w:lang w:val="en-US"/>
              </w:rPr>
            </w:pPr>
          </w:p>
        </w:tc>
        <w:tc>
          <w:tcPr>
            <w:tcW w:w="0" w:type="auto"/>
            <w:vMerge/>
            <w:shd w:val="clear" w:color="auto" w:fill="auto"/>
            <w:vAlign w:val="center"/>
            <w:hideMark/>
            <w:tcPrChange w:id="1080" w:author="MCC" w:date="2016-07-11T12:19:00Z">
              <w:tcPr>
                <w:tcW w:w="0" w:type="auto"/>
                <w:vMerge/>
                <w:vAlign w:val="center"/>
                <w:hideMark/>
              </w:tcPr>
            </w:tcPrChange>
          </w:tcPr>
          <w:p w:rsidR="00EC4C6D" w:rsidRDefault="00EC4C6D">
            <w:pPr>
              <w:pStyle w:val="TAC"/>
              <w:rPr>
                <w:lang w:val="en-US"/>
              </w:rPr>
            </w:pPr>
          </w:p>
        </w:tc>
        <w:tc>
          <w:tcPr>
            <w:tcW w:w="0" w:type="auto"/>
            <w:shd w:val="clear" w:color="auto" w:fill="auto"/>
            <w:vAlign w:val="center"/>
            <w:hideMark/>
            <w:tcPrChange w:id="1081" w:author="MCC" w:date="2016-07-11T12:19:00Z">
              <w:tcPr>
                <w:tcW w:w="0" w:type="auto"/>
                <w:shd w:val="clear" w:color="000000" w:fill="F2DBDB"/>
                <w:vAlign w:val="center"/>
                <w:hideMark/>
              </w:tcPr>
            </w:tcPrChange>
          </w:tcPr>
          <w:p w:rsidR="00EC4C6D" w:rsidRDefault="00A75FB1">
            <w:pPr>
              <w:pStyle w:val="TAC"/>
              <w:rPr>
                <w:lang w:val="en-US"/>
              </w:rPr>
            </w:pPr>
            <w:r w:rsidRPr="005E5451">
              <w:rPr>
                <w:lang w:val="en-US"/>
              </w:rPr>
              <w:t>Gain</w:t>
            </w:r>
          </w:p>
        </w:tc>
        <w:tc>
          <w:tcPr>
            <w:tcW w:w="0" w:type="auto"/>
            <w:shd w:val="clear" w:color="auto" w:fill="auto"/>
            <w:vAlign w:val="center"/>
            <w:hideMark/>
            <w:tcPrChange w:id="1082" w:author="MCC" w:date="2016-07-11T12:19:00Z">
              <w:tcPr>
                <w:tcW w:w="0" w:type="auto"/>
                <w:shd w:val="clear" w:color="000000" w:fill="F2DBDB"/>
                <w:vAlign w:val="center"/>
                <w:hideMark/>
              </w:tcPr>
            </w:tcPrChange>
          </w:tcPr>
          <w:p w:rsidR="00EC4C6D" w:rsidRDefault="00A75FB1">
            <w:pPr>
              <w:pStyle w:val="TAC"/>
              <w:rPr>
                <w:lang w:val="en-US"/>
              </w:rPr>
            </w:pPr>
            <w:r w:rsidRPr="003B5DAB">
              <w:rPr>
                <w:lang w:val="en-US"/>
              </w:rPr>
              <w:t>52.85%</w:t>
            </w:r>
          </w:p>
        </w:tc>
        <w:tc>
          <w:tcPr>
            <w:tcW w:w="0" w:type="auto"/>
            <w:shd w:val="clear" w:color="auto" w:fill="auto"/>
            <w:vAlign w:val="center"/>
            <w:hideMark/>
            <w:tcPrChange w:id="1083" w:author="MCC" w:date="2016-07-11T12:19:00Z">
              <w:tcPr>
                <w:tcW w:w="0" w:type="auto"/>
                <w:shd w:val="clear" w:color="000000" w:fill="F2DBDB"/>
                <w:vAlign w:val="center"/>
                <w:hideMark/>
              </w:tcPr>
            </w:tcPrChange>
          </w:tcPr>
          <w:p w:rsidR="00EC4C6D" w:rsidRDefault="00A75FB1">
            <w:pPr>
              <w:pStyle w:val="TAC"/>
              <w:rPr>
                <w:lang w:val="en-US"/>
              </w:rPr>
            </w:pPr>
            <w:r w:rsidRPr="003B5DAB">
              <w:rPr>
                <w:lang w:val="en-US"/>
              </w:rPr>
              <w:t>23.69%</w:t>
            </w:r>
          </w:p>
        </w:tc>
      </w:tr>
      <w:tr w:rsidR="00A75FB1" w:rsidRPr="003B5DAB" w:rsidTr="009C4DE3">
        <w:trPr>
          <w:trHeight w:val="285"/>
          <w:jc w:val="center"/>
          <w:trPrChange w:id="1084" w:author="MCC" w:date="2016-07-11T12:19:00Z">
            <w:trPr>
              <w:trHeight w:val="285"/>
              <w:jc w:val="center"/>
            </w:trPr>
          </w:trPrChange>
        </w:trPr>
        <w:tc>
          <w:tcPr>
            <w:tcW w:w="0" w:type="auto"/>
            <w:vMerge/>
            <w:shd w:val="clear" w:color="auto" w:fill="auto"/>
            <w:vAlign w:val="center"/>
            <w:hideMark/>
            <w:tcPrChange w:id="1085" w:author="MCC" w:date="2016-07-11T12:19:00Z">
              <w:tcPr>
                <w:tcW w:w="0" w:type="auto"/>
                <w:vMerge/>
                <w:vAlign w:val="center"/>
                <w:hideMark/>
              </w:tcPr>
            </w:tcPrChange>
          </w:tcPr>
          <w:p w:rsidR="00EC4C6D" w:rsidRDefault="00EC4C6D">
            <w:pPr>
              <w:pStyle w:val="TAC"/>
              <w:rPr>
                <w:lang w:val="en-US"/>
              </w:rPr>
            </w:pPr>
          </w:p>
        </w:tc>
        <w:tc>
          <w:tcPr>
            <w:tcW w:w="0" w:type="auto"/>
            <w:vMerge w:val="restart"/>
            <w:shd w:val="clear" w:color="auto" w:fill="auto"/>
            <w:vAlign w:val="center"/>
            <w:hideMark/>
            <w:tcPrChange w:id="1086" w:author="MCC" w:date="2016-07-11T12:19:00Z">
              <w:tcPr>
                <w:tcW w:w="0" w:type="auto"/>
                <w:vMerge w:val="restart"/>
                <w:shd w:val="clear" w:color="000000" w:fill="F2DBDB"/>
                <w:vAlign w:val="center"/>
                <w:hideMark/>
              </w:tcPr>
            </w:tcPrChange>
          </w:tcPr>
          <w:p w:rsidR="00EC4C6D" w:rsidRDefault="00A75FB1">
            <w:pPr>
              <w:pStyle w:val="TAC"/>
              <w:rPr>
                <w:lang w:val="en-US"/>
              </w:rPr>
            </w:pPr>
            <w:r w:rsidRPr="005E5451">
              <w:rPr>
                <w:lang w:val="en-US"/>
              </w:rPr>
              <w:t>20%</w:t>
            </w:r>
          </w:p>
        </w:tc>
        <w:tc>
          <w:tcPr>
            <w:tcW w:w="0" w:type="auto"/>
            <w:shd w:val="clear" w:color="auto" w:fill="auto"/>
            <w:vAlign w:val="center"/>
            <w:hideMark/>
            <w:tcPrChange w:id="1087" w:author="MCC" w:date="2016-07-11T12:19:00Z">
              <w:tcPr>
                <w:tcW w:w="0" w:type="auto"/>
                <w:shd w:val="clear" w:color="000000" w:fill="F2DBDB"/>
                <w:vAlign w:val="center"/>
                <w:hideMark/>
              </w:tcPr>
            </w:tcPrChange>
          </w:tcPr>
          <w:p w:rsidR="00EC4C6D" w:rsidRDefault="00A75FB1">
            <w:pPr>
              <w:pStyle w:val="TAC"/>
              <w:rPr>
                <w:lang w:val="en-US"/>
              </w:rPr>
            </w:pPr>
            <w:r w:rsidRPr="007606BC">
              <w:rPr>
                <w:lang w:val="en-US"/>
              </w:rPr>
              <w:t>DRT</w:t>
            </w:r>
          </w:p>
        </w:tc>
        <w:tc>
          <w:tcPr>
            <w:tcW w:w="0" w:type="auto"/>
            <w:shd w:val="clear" w:color="auto" w:fill="auto"/>
            <w:vAlign w:val="center"/>
            <w:hideMark/>
            <w:tcPrChange w:id="1088" w:author="MCC" w:date="2016-07-11T12:19:00Z">
              <w:tcPr>
                <w:tcW w:w="0" w:type="auto"/>
                <w:shd w:val="clear" w:color="000000" w:fill="F2DBDB"/>
                <w:vAlign w:val="center"/>
                <w:hideMark/>
              </w:tcPr>
            </w:tcPrChange>
          </w:tcPr>
          <w:p w:rsidR="00EC4C6D" w:rsidRDefault="00A75FB1">
            <w:pPr>
              <w:pStyle w:val="TAC"/>
              <w:rPr>
                <w:lang w:val="en-US"/>
              </w:rPr>
            </w:pPr>
            <w:r w:rsidRPr="007606BC">
              <w:rPr>
                <w:lang w:val="en-US"/>
              </w:rPr>
              <w:t>0.127</w:t>
            </w:r>
          </w:p>
        </w:tc>
        <w:tc>
          <w:tcPr>
            <w:tcW w:w="0" w:type="auto"/>
            <w:shd w:val="clear" w:color="auto" w:fill="auto"/>
            <w:vAlign w:val="center"/>
            <w:hideMark/>
            <w:tcPrChange w:id="1089" w:author="MCC" w:date="2016-07-11T12:19:00Z">
              <w:tcPr>
                <w:tcW w:w="0" w:type="auto"/>
                <w:shd w:val="clear" w:color="000000" w:fill="F2DBDB"/>
                <w:vAlign w:val="center"/>
                <w:hideMark/>
              </w:tcPr>
            </w:tcPrChange>
          </w:tcPr>
          <w:p w:rsidR="00EC4C6D" w:rsidRDefault="00A75FB1">
            <w:pPr>
              <w:pStyle w:val="TAC"/>
              <w:rPr>
                <w:lang w:val="en-US"/>
              </w:rPr>
            </w:pPr>
            <w:r w:rsidRPr="007606BC">
              <w:rPr>
                <w:lang w:val="en-US"/>
              </w:rPr>
              <w:t>0.453</w:t>
            </w:r>
          </w:p>
        </w:tc>
      </w:tr>
      <w:tr w:rsidR="00A75FB1" w:rsidRPr="003B5DAB" w:rsidTr="009C4DE3">
        <w:trPr>
          <w:trHeight w:val="285"/>
          <w:jc w:val="center"/>
          <w:trPrChange w:id="1090" w:author="MCC" w:date="2016-07-11T12:19:00Z">
            <w:trPr>
              <w:trHeight w:val="285"/>
              <w:jc w:val="center"/>
            </w:trPr>
          </w:trPrChange>
        </w:trPr>
        <w:tc>
          <w:tcPr>
            <w:tcW w:w="0" w:type="auto"/>
            <w:vMerge/>
            <w:shd w:val="clear" w:color="auto" w:fill="auto"/>
            <w:vAlign w:val="center"/>
            <w:hideMark/>
            <w:tcPrChange w:id="1091" w:author="MCC" w:date="2016-07-11T12:19:00Z">
              <w:tcPr>
                <w:tcW w:w="0" w:type="auto"/>
                <w:vMerge/>
                <w:vAlign w:val="center"/>
                <w:hideMark/>
              </w:tcPr>
            </w:tcPrChange>
          </w:tcPr>
          <w:p w:rsidR="00EC4C6D" w:rsidRDefault="00EC4C6D">
            <w:pPr>
              <w:pStyle w:val="TAC"/>
              <w:rPr>
                <w:lang w:val="en-US"/>
              </w:rPr>
            </w:pPr>
          </w:p>
        </w:tc>
        <w:tc>
          <w:tcPr>
            <w:tcW w:w="0" w:type="auto"/>
            <w:vMerge/>
            <w:shd w:val="clear" w:color="auto" w:fill="auto"/>
            <w:vAlign w:val="center"/>
            <w:hideMark/>
            <w:tcPrChange w:id="1092" w:author="MCC" w:date="2016-07-11T12:19:00Z">
              <w:tcPr>
                <w:tcW w:w="0" w:type="auto"/>
                <w:vMerge/>
                <w:vAlign w:val="center"/>
                <w:hideMark/>
              </w:tcPr>
            </w:tcPrChange>
          </w:tcPr>
          <w:p w:rsidR="00EC4C6D" w:rsidRDefault="00EC4C6D">
            <w:pPr>
              <w:pStyle w:val="TAC"/>
              <w:rPr>
                <w:lang w:val="en-US"/>
              </w:rPr>
            </w:pPr>
          </w:p>
        </w:tc>
        <w:tc>
          <w:tcPr>
            <w:tcW w:w="0" w:type="auto"/>
            <w:shd w:val="clear" w:color="auto" w:fill="auto"/>
            <w:vAlign w:val="center"/>
            <w:hideMark/>
            <w:tcPrChange w:id="1093" w:author="MCC" w:date="2016-07-11T12:19:00Z">
              <w:tcPr>
                <w:tcW w:w="0" w:type="auto"/>
                <w:shd w:val="clear" w:color="000000" w:fill="F2DBDB"/>
                <w:vAlign w:val="center"/>
                <w:hideMark/>
              </w:tcPr>
            </w:tcPrChange>
          </w:tcPr>
          <w:p w:rsidR="00EC4C6D" w:rsidRDefault="00A75FB1">
            <w:pPr>
              <w:pStyle w:val="TAC"/>
              <w:rPr>
                <w:lang w:val="en-US"/>
              </w:rPr>
            </w:pPr>
            <w:r w:rsidRPr="005E5451">
              <w:rPr>
                <w:lang w:val="en-US"/>
              </w:rPr>
              <w:t>Gain</w:t>
            </w:r>
          </w:p>
        </w:tc>
        <w:tc>
          <w:tcPr>
            <w:tcW w:w="0" w:type="auto"/>
            <w:shd w:val="clear" w:color="auto" w:fill="auto"/>
            <w:vAlign w:val="center"/>
            <w:hideMark/>
            <w:tcPrChange w:id="1094" w:author="MCC" w:date="2016-07-11T12:19:00Z">
              <w:tcPr>
                <w:tcW w:w="0" w:type="auto"/>
                <w:shd w:val="clear" w:color="000000" w:fill="F2DBDB"/>
                <w:vAlign w:val="center"/>
                <w:hideMark/>
              </w:tcPr>
            </w:tcPrChange>
          </w:tcPr>
          <w:p w:rsidR="00EC4C6D" w:rsidRDefault="00A75FB1">
            <w:pPr>
              <w:pStyle w:val="TAC"/>
              <w:rPr>
                <w:lang w:val="en-US"/>
              </w:rPr>
            </w:pPr>
            <w:r w:rsidRPr="003B5DAB">
              <w:rPr>
                <w:lang w:val="en-US"/>
              </w:rPr>
              <w:t>51.71%</w:t>
            </w:r>
          </w:p>
        </w:tc>
        <w:tc>
          <w:tcPr>
            <w:tcW w:w="0" w:type="auto"/>
            <w:shd w:val="clear" w:color="auto" w:fill="auto"/>
            <w:vAlign w:val="center"/>
            <w:hideMark/>
            <w:tcPrChange w:id="1095" w:author="MCC" w:date="2016-07-11T12:19:00Z">
              <w:tcPr>
                <w:tcW w:w="0" w:type="auto"/>
                <w:shd w:val="clear" w:color="000000" w:fill="F2DBDB"/>
                <w:vAlign w:val="center"/>
                <w:hideMark/>
              </w:tcPr>
            </w:tcPrChange>
          </w:tcPr>
          <w:p w:rsidR="00EC4C6D" w:rsidRDefault="00A75FB1">
            <w:pPr>
              <w:pStyle w:val="TAC"/>
              <w:rPr>
                <w:lang w:val="en-US"/>
              </w:rPr>
            </w:pPr>
            <w:r w:rsidRPr="003B5DAB">
              <w:rPr>
                <w:lang w:val="en-US"/>
              </w:rPr>
              <w:t>15.49%</w:t>
            </w:r>
          </w:p>
        </w:tc>
      </w:tr>
      <w:tr w:rsidR="00A75FB1" w:rsidRPr="003B5DAB" w:rsidTr="009C4DE3">
        <w:trPr>
          <w:trHeight w:val="285"/>
          <w:jc w:val="center"/>
          <w:trPrChange w:id="1096" w:author="MCC" w:date="2016-07-11T12:19:00Z">
            <w:trPr>
              <w:trHeight w:val="285"/>
              <w:jc w:val="center"/>
            </w:trPr>
          </w:trPrChange>
        </w:trPr>
        <w:tc>
          <w:tcPr>
            <w:tcW w:w="0" w:type="auto"/>
            <w:vMerge/>
            <w:shd w:val="clear" w:color="auto" w:fill="auto"/>
            <w:vAlign w:val="center"/>
            <w:hideMark/>
            <w:tcPrChange w:id="1097" w:author="MCC" w:date="2016-07-11T12:19:00Z">
              <w:tcPr>
                <w:tcW w:w="0" w:type="auto"/>
                <w:vMerge/>
                <w:vAlign w:val="center"/>
                <w:hideMark/>
              </w:tcPr>
            </w:tcPrChange>
          </w:tcPr>
          <w:p w:rsidR="00EC4C6D" w:rsidRDefault="00EC4C6D">
            <w:pPr>
              <w:pStyle w:val="TAC"/>
              <w:rPr>
                <w:lang w:val="en-US"/>
              </w:rPr>
            </w:pPr>
          </w:p>
        </w:tc>
        <w:tc>
          <w:tcPr>
            <w:tcW w:w="0" w:type="auto"/>
            <w:vMerge w:val="restart"/>
            <w:shd w:val="clear" w:color="auto" w:fill="auto"/>
            <w:vAlign w:val="center"/>
            <w:hideMark/>
            <w:tcPrChange w:id="1098" w:author="MCC" w:date="2016-07-11T12:19:00Z">
              <w:tcPr>
                <w:tcW w:w="0" w:type="auto"/>
                <w:vMerge w:val="restart"/>
                <w:shd w:val="clear" w:color="000000" w:fill="F2DBDB"/>
                <w:vAlign w:val="center"/>
                <w:hideMark/>
              </w:tcPr>
            </w:tcPrChange>
          </w:tcPr>
          <w:p w:rsidR="00EC4C6D" w:rsidRDefault="00A75FB1">
            <w:pPr>
              <w:pStyle w:val="TAC"/>
              <w:rPr>
                <w:lang w:val="en-US"/>
              </w:rPr>
            </w:pPr>
            <w:r w:rsidRPr="005E5451">
              <w:rPr>
                <w:lang w:val="en-US"/>
              </w:rPr>
              <w:t>30%</w:t>
            </w:r>
          </w:p>
        </w:tc>
        <w:tc>
          <w:tcPr>
            <w:tcW w:w="0" w:type="auto"/>
            <w:shd w:val="clear" w:color="auto" w:fill="auto"/>
            <w:vAlign w:val="center"/>
            <w:hideMark/>
            <w:tcPrChange w:id="1099" w:author="MCC" w:date="2016-07-11T12:19:00Z">
              <w:tcPr>
                <w:tcW w:w="0" w:type="auto"/>
                <w:shd w:val="clear" w:color="000000" w:fill="F2DBDB"/>
                <w:vAlign w:val="center"/>
                <w:hideMark/>
              </w:tcPr>
            </w:tcPrChange>
          </w:tcPr>
          <w:p w:rsidR="00EC4C6D" w:rsidRDefault="00A75FB1">
            <w:pPr>
              <w:pStyle w:val="TAC"/>
              <w:rPr>
                <w:lang w:val="en-US"/>
              </w:rPr>
            </w:pPr>
            <w:r w:rsidRPr="007606BC">
              <w:rPr>
                <w:lang w:val="en-US"/>
              </w:rPr>
              <w:t>DRT</w:t>
            </w:r>
          </w:p>
        </w:tc>
        <w:tc>
          <w:tcPr>
            <w:tcW w:w="0" w:type="auto"/>
            <w:shd w:val="clear" w:color="auto" w:fill="auto"/>
            <w:vAlign w:val="center"/>
            <w:hideMark/>
            <w:tcPrChange w:id="1100" w:author="MCC" w:date="2016-07-11T12:19:00Z">
              <w:tcPr>
                <w:tcW w:w="0" w:type="auto"/>
                <w:shd w:val="clear" w:color="000000" w:fill="F2DBDB"/>
                <w:vAlign w:val="center"/>
                <w:hideMark/>
              </w:tcPr>
            </w:tcPrChange>
          </w:tcPr>
          <w:p w:rsidR="00EC4C6D" w:rsidRDefault="00A75FB1">
            <w:pPr>
              <w:pStyle w:val="TAC"/>
              <w:rPr>
                <w:lang w:val="en-US"/>
              </w:rPr>
            </w:pPr>
            <w:r w:rsidRPr="007606BC">
              <w:rPr>
                <w:lang w:val="en-US"/>
              </w:rPr>
              <w:t>0.13</w:t>
            </w:r>
          </w:p>
        </w:tc>
        <w:tc>
          <w:tcPr>
            <w:tcW w:w="0" w:type="auto"/>
            <w:shd w:val="clear" w:color="auto" w:fill="auto"/>
            <w:vAlign w:val="center"/>
            <w:hideMark/>
            <w:tcPrChange w:id="1101" w:author="MCC" w:date="2016-07-11T12:19:00Z">
              <w:tcPr>
                <w:tcW w:w="0" w:type="auto"/>
                <w:shd w:val="clear" w:color="000000" w:fill="F2DBDB"/>
                <w:vAlign w:val="center"/>
                <w:hideMark/>
              </w:tcPr>
            </w:tcPrChange>
          </w:tcPr>
          <w:p w:rsidR="00EC4C6D" w:rsidRDefault="00A75FB1">
            <w:pPr>
              <w:pStyle w:val="TAC"/>
              <w:rPr>
                <w:lang w:val="en-US"/>
              </w:rPr>
            </w:pPr>
            <w:r w:rsidRPr="007606BC">
              <w:rPr>
                <w:lang w:val="en-US"/>
              </w:rPr>
              <w:t>0.509</w:t>
            </w:r>
          </w:p>
        </w:tc>
      </w:tr>
      <w:tr w:rsidR="00A75FB1" w:rsidRPr="003B5DAB" w:rsidTr="009C4DE3">
        <w:trPr>
          <w:trHeight w:val="285"/>
          <w:jc w:val="center"/>
          <w:trPrChange w:id="1102" w:author="MCC" w:date="2016-07-11T12:19:00Z">
            <w:trPr>
              <w:trHeight w:val="285"/>
              <w:jc w:val="center"/>
            </w:trPr>
          </w:trPrChange>
        </w:trPr>
        <w:tc>
          <w:tcPr>
            <w:tcW w:w="0" w:type="auto"/>
            <w:vMerge/>
            <w:shd w:val="clear" w:color="auto" w:fill="auto"/>
            <w:vAlign w:val="center"/>
            <w:hideMark/>
            <w:tcPrChange w:id="1103" w:author="MCC" w:date="2016-07-11T12:19:00Z">
              <w:tcPr>
                <w:tcW w:w="0" w:type="auto"/>
                <w:vMerge/>
                <w:vAlign w:val="center"/>
                <w:hideMark/>
              </w:tcPr>
            </w:tcPrChange>
          </w:tcPr>
          <w:p w:rsidR="00EC4C6D" w:rsidRDefault="00EC4C6D">
            <w:pPr>
              <w:pStyle w:val="TAC"/>
              <w:rPr>
                <w:lang w:val="en-US"/>
              </w:rPr>
            </w:pPr>
          </w:p>
        </w:tc>
        <w:tc>
          <w:tcPr>
            <w:tcW w:w="0" w:type="auto"/>
            <w:vMerge/>
            <w:shd w:val="clear" w:color="auto" w:fill="auto"/>
            <w:vAlign w:val="center"/>
            <w:hideMark/>
            <w:tcPrChange w:id="1104" w:author="MCC" w:date="2016-07-11T12:19:00Z">
              <w:tcPr>
                <w:tcW w:w="0" w:type="auto"/>
                <w:vMerge/>
                <w:vAlign w:val="center"/>
                <w:hideMark/>
              </w:tcPr>
            </w:tcPrChange>
          </w:tcPr>
          <w:p w:rsidR="00EC4C6D" w:rsidRDefault="00EC4C6D">
            <w:pPr>
              <w:pStyle w:val="TAC"/>
              <w:rPr>
                <w:lang w:val="en-US"/>
              </w:rPr>
            </w:pPr>
          </w:p>
        </w:tc>
        <w:tc>
          <w:tcPr>
            <w:tcW w:w="0" w:type="auto"/>
            <w:shd w:val="clear" w:color="auto" w:fill="auto"/>
            <w:vAlign w:val="center"/>
            <w:hideMark/>
            <w:tcPrChange w:id="1105" w:author="MCC" w:date="2016-07-11T12:19:00Z">
              <w:tcPr>
                <w:tcW w:w="0" w:type="auto"/>
                <w:shd w:val="clear" w:color="000000" w:fill="F2DBDB"/>
                <w:vAlign w:val="center"/>
                <w:hideMark/>
              </w:tcPr>
            </w:tcPrChange>
          </w:tcPr>
          <w:p w:rsidR="00EC4C6D" w:rsidRDefault="00A75FB1">
            <w:pPr>
              <w:pStyle w:val="TAC"/>
              <w:rPr>
                <w:lang w:val="en-US"/>
              </w:rPr>
            </w:pPr>
            <w:r w:rsidRPr="005E5451">
              <w:rPr>
                <w:lang w:val="en-US"/>
              </w:rPr>
              <w:t>Gain</w:t>
            </w:r>
          </w:p>
        </w:tc>
        <w:tc>
          <w:tcPr>
            <w:tcW w:w="0" w:type="auto"/>
            <w:shd w:val="clear" w:color="auto" w:fill="auto"/>
            <w:vAlign w:val="center"/>
            <w:hideMark/>
            <w:tcPrChange w:id="1106" w:author="MCC" w:date="2016-07-11T12:19:00Z">
              <w:tcPr>
                <w:tcW w:w="0" w:type="auto"/>
                <w:shd w:val="clear" w:color="000000" w:fill="F2DBDB"/>
                <w:vAlign w:val="center"/>
                <w:hideMark/>
              </w:tcPr>
            </w:tcPrChange>
          </w:tcPr>
          <w:p w:rsidR="00EC4C6D" w:rsidRDefault="00A75FB1">
            <w:pPr>
              <w:pStyle w:val="TAC"/>
              <w:rPr>
                <w:lang w:val="en-US"/>
              </w:rPr>
            </w:pPr>
            <w:r w:rsidRPr="003B5DAB">
              <w:rPr>
                <w:lang w:val="en-US"/>
              </w:rPr>
              <w:t>50.57%</w:t>
            </w:r>
          </w:p>
        </w:tc>
        <w:tc>
          <w:tcPr>
            <w:tcW w:w="0" w:type="auto"/>
            <w:shd w:val="clear" w:color="auto" w:fill="auto"/>
            <w:vAlign w:val="center"/>
            <w:hideMark/>
            <w:tcPrChange w:id="1107" w:author="MCC" w:date="2016-07-11T12:19:00Z">
              <w:tcPr>
                <w:tcW w:w="0" w:type="auto"/>
                <w:shd w:val="clear" w:color="000000" w:fill="F2DBDB"/>
                <w:vAlign w:val="center"/>
                <w:hideMark/>
              </w:tcPr>
            </w:tcPrChange>
          </w:tcPr>
          <w:p w:rsidR="00EC4C6D" w:rsidRDefault="00A75FB1">
            <w:pPr>
              <w:pStyle w:val="TAC"/>
              <w:rPr>
                <w:lang w:val="en-US"/>
              </w:rPr>
            </w:pPr>
            <w:r w:rsidRPr="003B5DAB">
              <w:rPr>
                <w:lang w:val="en-US"/>
              </w:rPr>
              <w:t>5.04%</w:t>
            </w:r>
          </w:p>
        </w:tc>
      </w:tr>
      <w:tr w:rsidR="00A75FB1" w:rsidRPr="003B5DAB" w:rsidTr="009C4DE3">
        <w:trPr>
          <w:trHeight w:val="285"/>
          <w:jc w:val="center"/>
          <w:trPrChange w:id="1108" w:author="MCC" w:date="2016-07-11T12:19:00Z">
            <w:trPr>
              <w:trHeight w:val="285"/>
              <w:jc w:val="center"/>
            </w:trPr>
          </w:trPrChange>
        </w:trPr>
        <w:tc>
          <w:tcPr>
            <w:tcW w:w="0" w:type="auto"/>
            <w:vMerge/>
            <w:shd w:val="clear" w:color="auto" w:fill="auto"/>
            <w:vAlign w:val="center"/>
            <w:hideMark/>
            <w:tcPrChange w:id="1109" w:author="MCC" w:date="2016-07-11T12:19:00Z">
              <w:tcPr>
                <w:tcW w:w="0" w:type="auto"/>
                <w:vMerge/>
                <w:vAlign w:val="center"/>
                <w:hideMark/>
              </w:tcPr>
            </w:tcPrChange>
          </w:tcPr>
          <w:p w:rsidR="00EC4C6D" w:rsidRDefault="00EC4C6D">
            <w:pPr>
              <w:pStyle w:val="TAC"/>
              <w:rPr>
                <w:lang w:val="en-US"/>
              </w:rPr>
            </w:pPr>
          </w:p>
        </w:tc>
        <w:tc>
          <w:tcPr>
            <w:tcW w:w="0" w:type="auto"/>
            <w:vMerge w:val="restart"/>
            <w:shd w:val="clear" w:color="auto" w:fill="auto"/>
            <w:vAlign w:val="center"/>
            <w:hideMark/>
            <w:tcPrChange w:id="1110" w:author="MCC" w:date="2016-07-11T12:19:00Z">
              <w:tcPr>
                <w:tcW w:w="0" w:type="auto"/>
                <w:vMerge w:val="restart"/>
                <w:shd w:val="clear" w:color="000000" w:fill="F2DBDB"/>
                <w:vAlign w:val="center"/>
                <w:hideMark/>
              </w:tcPr>
            </w:tcPrChange>
          </w:tcPr>
          <w:p w:rsidR="00EC4C6D" w:rsidRDefault="00A75FB1">
            <w:pPr>
              <w:pStyle w:val="TAC"/>
              <w:rPr>
                <w:lang w:val="en-US"/>
              </w:rPr>
            </w:pPr>
            <w:r w:rsidRPr="005E5451">
              <w:rPr>
                <w:lang w:val="en-US"/>
              </w:rPr>
              <w:t>50%</w:t>
            </w:r>
          </w:p>
        </w:tc>
        <w:tc>
          <w:tcPr>
            <w:tcW w:w="0" w:type="auto"/>
            <w:shd w:val="clear" w:color="auto" w:fill="auto"/>
            <w:vAlign w:val="center"/>
            <w:hideMark/>
            <w:tcPrChange w:id="1111" w:author="MCC" w:date="2016-07-11T12:19:00Z">
              <w:tcPr>
                <w:tcW w:w="0" w:type="auto"/>
                <w:shd w:val="clear" w:color="000000" w:fill="F2DBDB"/>
                <w:vAlign w:val="center"/>
                <w:hideMark/>
              </w:tcPr>
            </w:tcPrChange>
          </w:tcPr>
          <w:p w:rsidR="00EC4C6D" w:rsidRDefault="00A75FB1">
            <w:pPr>
              <w:pStyle w:val="TAC"/>
              <w:rPr>
                <w:lang w:val="en-US"/>
              </w:rPr>
            </w:pPr>
            <w:r w:rsidRPr="007606BC">
              <w:rPr>
                <w:lang w:val="en-US"/>
              </w:rPr>
              <w:t>DRT</w:t>
            </w:r>
          </w:p>
        </w:tc>
        <w:tc>
          <w:tcPr>
            <w:tcW w:w="0" w:type="auto"/>
            <w:shd w:val="clear" w:color="auto" w:fill="auto"/>
            <w:vAlign w:val="center"/>
            <w:hideMark/>
            <w:tcPrChange w:id="1112" w:author="MCC" w:date="2016-07-11T12:19:00Z">
              <w:tcPr>
                <w:tcW w:w="0" w:type="auto"/>
                <w:shd w:val="clear" w:color="000000" w:fill="F2DBDB"/>
                <w:vAlign w:val="center"/>
                <w:hideMark/>
              </w:tcPr>
            </w:tcPrChange>
          </w:tcPr>
          <w:p w:rsidR="00EC4C6D" w:rsidRDefault="00A75FB1">
            <w:pPr>
              <w:pStyle w:val="TAC"/>
              <w:rPr>
                <w:lang w:val="en-US"/>
              </w:rPr>
            </w:pPr>
            <w:r w:rsidRPr="007606BC">
              <w:rPr>
                <w:lang w:val="en-US"/>
              </w:rPr>
              <w:t>0.143</w:t>
            </w:r>
          </w:p>
        </w:tc>
        <w:tc>
          <w:tcPr>
            <w:tcW w:w="0" w:type="auto"/>
            <w:shd w:val="clear" w:color="auto" w:fill="auto"/>
            <w:vAlign w:val="center"/>
            <w:hideMark/>
            <w:tcPrChange w:id="1113" w:author="MCC" w:date="2016-07-11T12:19:00Z">
              <w:tcPr>
                <w:tcW w:w="0" w:type="auto"/>
                <w:shd w:val="clear" w:color="000000" w:fill="F2DBDB"/>
                <w:vAlign w:val="center"/>
                <w:hideMark/>
              </w:tcPr>
            </w:tcPrChange>
          </w:tcPr>
          <w:p w:rsidR="00EC4C6D" w:rsidRDefault="00A75FB1">
            <w:pPr>
              <w:pStyle w:val="TAC"/>
              <w:rPr>
                <w:lang w:val="en-US"/>
              </w:rPr>
            </w:pPr>
            <w:r w:rsidRPr="007606BC">
              <w:rPr>
                <w:lang w:val="en-US"/>
              </w:rPr>
              <w:t>0.69</w:t>
            </w:r>
          </w:p>
        </w:tc>
      </w:tr>
      <w:tr w:rsidR="00A75FB1" w:rsidRPr="003B5DAB" w:rsidTr="009C4DE3">
        <w:trPr>
          <w:trHeight w:val="285"/>
          <w:jc w:val="center"/>
          <w:trPrChange w:id="1114" w:author="MCC" w:date="2016-07-11T12:19:00Z">
            <w:trPr>
              <w:trHeight w:val="285"/>
              <w:jc w:val="center"/>
            </w:trPr>
          </w:trPrChange>
        </w:trPr>
        <w:tc>
          <w:tcPr>
            <w:tcW w:w="0" w:type="auto"/>
            <w:vMerge/>
            <w:shd w:val="clear" w:color="auto" w:fill="auto"/>
            <w:vAlign w:val="center"/>
            <w:hideMark/>
            <w:tcPrChange w:id="1115" w:author="MCC" w:date="2016-07-11T12:19:00Z">
              <w:tcPr>
                <w:tcW w:w="0" w:type="auto"/>
                <w:vMerge/>
                <w:vAlign w:val="center"/>
                <w:hideMark/>
              </w:tcPr>
            </w:tcPrChange>
          </w:tcPr>
          <w:p w:rsidR="00EC4C6D" w:rsidRDefault="00EC4C6D">
            <w:pPr>
              <w:pStyle w:val="TAC"/>
              <w:rPr>
                <w:lang w:val="en-US"/>
              </w:rPr>
            </w:pPr>
          </w:p>
        </w:tc>
        <w:tc>
          <w:tcPr>
            <w:tcW w:w="0" w:type="auto"/>
            <w:vMerge/>
            <w:shd w:val="clear" w:color="auto" w:fill="auto"/>
            <w:vAlign w:val="center"/>
            <w:hideMark/>
            <w:tcPrChange w:id="1116" w:author="MCC" w:date="2016-07-11T12:19:00Z">
              <w:tcPr>
                <w:tcW w:w="0" w:type="auto"/>
                <w:vMerge/>
                <w:vAlign w:val="center"/>
                <w:hideMark/>
              </w:tcPr>
            </w:tcPrChange>
          </w:tcPr>
          <w:p w:rsidR="00EC4C6D" w:rsidRDefault="00EC4C6D">
            <w:pPr>
              <w:pStyle w:val="TAC"/>
              <w:rPr>
                <w:lang w:val="en-US"/>
              </w:rPr>
            </w:pPr>
          </w:p>
        </w:tc>
        <w:tc>
          <w:tcPr>
            <w:tcW w:w="0" w:type="auto"/>
            <w:shd w:val="clear" w:color="auto" w:fill="auto"/>
            <w:vAlign w:val="center"/>
            <w:hideMark/>
            <w:tcPrChange w:id="1117" w:author="MCC" w:date="2016-07-11T12:19:00Z">
              <w:tcPr>
                <w:tcW w:w="0" w:type="auto"/>
                <w:shd w:val="clear" w:color="000000" w:fill="F2DBDB"/>
                <w:vAlign w:val="center"/>
                <w:hideMark/>
              </w:tcPr>
            </w:tcPrChange>
          </w:tcPr>
          <w:p w:rsidR="00EC4C6D" w:rsidRDefault="00A75FB1">
            <w:pPr>
              <w:pStyle w:val="TAC"/>
              <w:rPr>
                <w:lang w:val="en-US"/>
              </w:rPr>
            </w:pPr>
            <w:r w:rsidRPr="005E5451">
              <w:rPr>
                <w:lang w:val="en-US"/>
              </w:rPr>
              <w:t>Gain</w:t>
            </w:r>
          </w:p>
        </w:tc>
        <w:tc>
          <w:tcPr>
            <w:tcW w:w="0" w:type="auto"/>
            <w:shd w:val="clear" w:color="auto" w:fill="auto"/>
            <w:vAlign w:val="center"/>
            <w:hideMark/>
            <w:tcPrChange w:id="1118" w:author="MCC" w:date="2016-07-11T12:19:00Z">
              <w:tcPr>
                <w:tcW w:w="0" w:type="auto"/>
                <w:shd w:val="clear" w:color="000000" w:fill="F2DBDB"/>
                <w:vAlign w:val="center"/>
                <w:hideMark/>
              </w:tcPr>
            </w:tcPrChange>
          </w:tcPr>
          <w:p w:rsidR="00EC4C6D" w:rsidRDefault="00A75FB1">
            <w:pPr>
              <w:pStyle w:val="TAC"/>
              <w:rPr>
                <w:lang w:val="en-US"/>
              </w:rPr>
            </w:pPr>
            <w:r w:rsidRPr="003B5DAB">
              <w:rPr>
                <w:lang w:val="en-US"/>
              </w:rPr>
              <w:t>45.63%</w:t>
            </w:r>
          </w:p>
        </w:tc>
        <w:tc>
          <w:tcPr>
            <w:tcW w:w="0" w:type="auto"/>
            <w:shd w:val="clear" w:color="auto" w:fill="auto"/>
            <w:vAlign w:val="center"/>
            <w:hideMark/>
            <w:tcPrChange w:id="1119" w:author="MCC" w:date="2016-07-11T12:19:00Z">
              <w:tcPr>
                <w:tcW w:w="0" w:type="auto"/>
                <w:shd w:val="clear" w:color="000000" w:fill="F2DBDB"/>
                <w:vAlign w:val="center"/>
                <w:hideMark/>
              </w:tcPr>
            </w:tcPrChange>
          </w:tcPr>
          <w:p w:rsidR="00EC4C6D" w:rsidRDefault="00A75FB1">
            <w:pPr>
              <w:pStyle w:val="TAC"/>
              <w:rPr>
                <w:lang w:val="en-US"/>
              </w:rPr>
            </w:pPr>
            <w:r w:rsidRPr="003B5DAB">
              <w:rPr>
                <w:lang w:val="en-US"/>
              </w:rPr>
              <w:t>-28.73%</w:t>
            </w:r>
          </w:p>
        </w:tc>
      </w:tr>
      <w:tr w:rsidR="00A75FB1" w:rsidRPr="003B5DAB" w:rsidTr="009C4DE3">
        <w:trPr>
          <w:trHeight w:val="285"/>
          <w:jc w:val="center"/>
          <w:trPrChange w:id="1120" w:author="MCC" w:date="2016-07-11T12:19:00Z">
            <w:trPr>
              <w:trHeight w:val="285"/>
              <w:jc w:val="center"/>
            </w:trPr>
          </w:trPrChange>
        </w:trPr>
        <w:tc>
          <w:tcPr>
            <w:tcW w:w="0" w:type="auto"/>
            <w:vMerge w:val="restart"/>
            <w:shd w:val="clear" w:color="auto" w:fill="auto"/>
            <w:vAlign w:val="center"/>
            <w:hideMark/>
            <w:tcPrChange w:id="1121" w:author="MCC" w:date="2016-07-11T12:19:00Z">
              <w:tcPr>
                <w:tcW w:w="0" w:type="auto"/>
                <w:vMerge w:val="restart"/>
                <w:shd w:val="clear" w:color="000000" w:fill="EAF1DD"/>
                <w:vAlign w:val="center"/>
                <w:hideMark/>
              </w:tcPr>
            </w:tcPrChange>
          </w:tcPr>
          <w:p w:rsidR="00000000" w:rsidRDefault="00A75FB1">
            <w:pPr>
              <w:pStyle w:val="TAC"/>
              <w:rPr>
                <w:lang w:val="en-US"/>
              </w:rPr>
              <w:pPrChange w:id="1122" w:author="MCC" w:date="2016-07-11T12:18:00Z">
                <w:pPr>
                  <w:pStyle w:val="TAC"/>
                  <w:spacing w:before="120"/>
                  <w:ind w:left="1701" w:hanging="1701"/>
                  <w:outlineLvl w:val="4"/>
                </w:pPr>
              </w:pPrChange>
            </w:pPr>
            <w:r w:rsidRPr="003B5DAB">
              <w:rPr>
                <w:lang w:val="en-US"/>
              </w:rPr>
              <w:t>1 symbol</w:t>
            </w:r>
          </w:p>
        </w:tc>
        <w:tc>
          <w:tcPr>
            <w:tcW w:w="0" w:type="auto"/>
            <w:vMerge w:val="restart"/>
            <w:shd w:val="clear" w:color="auto" w:fill="auto"/>
            <w:vAlign w:val="center"/>
            <w:hideMark/>
            <w:tcPrChange w:id="1123" w:author="MCC" w:date="2016-07-11T12:19:00Z">
              <w:tcPr>
                <w:tcW w:w="0" w:type="auto"/>
                <w:vMerge w:val="restart"/>
                <w:shd w:val="clear" w:color="000000" w:fill="EAF1DD"/>
                <w:vAlign w:val="center"/>
                <w:hideMark/>
              </w:tcPr>
            </w:tcPrChange>
          </w:tcPr>
          <w:p w:rsidR="00000000" w:rsidRDefault="00A75FB1">
            <w:pPr>
              <w:pStyle w:val="TAC"/>
              <w:rPr>
                <w:lang w:val="en-US"/>
              </w:rPr>
              <w:pPrChange w:id="1124" w:author="MCC" w:date="2016-07-11T12:18:00Z">
                <w:pPr>
                  <w:pStyle w:val="TAC"/>
                  <w:spacing w:before="120"/>
                  <w:ind w:left="1701" w:hanging="1701"/>
                  <w:outlineLvl w:val="4"/>
                </w:pPr>
              </w:pPrChange>
            </w:pPr>
            <w:r w:rsidRPr="003B5DAB">
              <w:rPr>
                <w:lang w:val="en-US"/>
              </w:rPr>
              <w:t>10%</w:t>
            </w:r>
          </w:p>
        </w:tc>
        <w:tc>
          <w:tcPr>
            <w:tcW w:w="0" w:type="auto"/>
            <w:shd w:val="clear" w:color="auto" w:fill="auto"/>
            <w:vAlign w:val="center"/>
            <w:hideMark/>
            <w:tcPrChange w:id="1125" w:author="MCC" w:date="2016-07-11T12:19:00Z">
              <w:tcPr>
                <w:tcW w:w="0" w:type="auto"/>
                <w:shd w:val="clear" w:color="000000" w:fill="EAF1DD"/>
                <w:vAlign w:val="center"/>
                <w:hideMark/>
              </w:tcPr>
            </w:tcPrChange>
          </w:tcPr>
          <w:p w:rsidR="00EC4C6D" w:rsidRDefault="00A75FB1">
            <w:pPr>
              <w:pStyle w:val="TAC"/>
              <w:rPr>
                <w:lang w:val="en-US"/>
              </w:rPr>
            </w:pPr>
            <w:r w:rsidRPr="007606BC">
              <w:rPr>
                <w:lang w:val="en-US"/>
              </w:rPr>
              <w:t>DRT</w:t>
            </w:r>
          </w:p>
        </w:tc>
        <w:tc>
          <w:tcPr>
            <w:tcW w:w="0" w:type="auto"/>
            <w:shd w:val="clear" w:color="auto" w:fill="auto"/>
            <w:vAlign w:val="center"/>
            <w:hideMark/>
            <w:tcPrChange w:id="1126" w:author="MCC" w:date="2016-07-11T12:19:00Z">
              <w:tcPr>
                <w:tcW w:w="0" w:type="auto"/>
                <w:shd w:val="clear" w:color="000000" w:fill="EAF1DD"/>
                <w:vAlign w:val="center"/>
                <w:hideMark/>
              </w:tcPr>
            </w:tcPrChange>
          </w:tcPr>
          <w:p w:rsidR="00EC4C6D" w:rsidRDefault="00A75FB1">
            <w:pPr>
              <w:pStyle w:val="TAC"/>
              <w:rPr>
                <w:lang w:val="en-US"/>
              </w:rPr>
            </w:pPr>
            <w:r w:rsidRPr="007606BC">
              <w:rPr>
                <w:lang w:val="en-US"/>
              </w:rPr>
              <w:t>0.103</w:t>
            </w:r>
          </w:p>
        </w:tc>
        <w:tc>
          <w:tcPr>
            <w:tcW w:w="0" w:type="auto"/>
            <w:shd w:val="clear" w:color="auto" w:fill="auto"/>
            <w:vAlign w:val="center"/>
            <w:hideMark/>
            <w:tcPrChange w:id="1127" w:author="MCC" w:date="2016-07-11T12:19:00Z">
              <w:tcPr>
                <w:tcW w:w="0" w:type="auto"/>
                <w:shd w:val="clear" w:color="000000" w:fill="EAF1DD"/>
                <w:vAlign w:val="center"/>
                <w:hideMark/>
              </w:tcPr>
            </w:tcPrChange>
          </w:tcPr>
          <w:p w:rsidR="00EC4C6D" w:rsidRDefault="00A75FB1">
            <w:pPr>
              <w:pStyle w:val="TAC"/>
              <w:rPr>
                <w:lang w:val="en-US"/>
              </w:rPr>
            </w:pPr>
            <w:r w:rsidRPr="007606BC">
              <w:rPr>
                <w:lang w:val="en-US"/>
              </w:rPr>
              <w:t>0.397</w:t>
            </w:r>
          </w:p>
        </w:tc>
      </w:tr>
      <w:tr w:rsidR="00A75FB1" w:rsidRPr="003B5DAB" w:rsidTr="009C4DE3">
        <w:trPr>
          <w:trHeight w:val="285"/>
          <w:jc w:val="center"/>
          <w:trPrChange w:id="1128" w:author="MCC" w:date="2016-07-11T12:19:00Z">
            <w:trPr>
              <w:trHeight w:val="285"/>
              <w:jc w:val="center"/>
            </w:trPr>
          </w:trPrChange>
        </w:trPr>
        <w:tc>
          <w:tcPr>
            <w:tcW w:w="0" w:type="auto"/>
            <w:vMerge/>
            <w:shd w:val="clear" w:color="auto" w:fill="auto"/>
            <w:vAlign w:val="center"/>
            <w:hideMark/>
            <w:tcPrChange w:id="1129" w:author="MCC" w:date="2016-07-11T12:19:00Z">
              <w:tcPr>
                <w:tcW w:w="0" w:type="auto"/>
                <w:vMerge/>
                <w:vAlign w:val="center"/>
                <w:hideMark/>
              </w:tcPr>
            </w:tcPrChange>
          </w:tcPr>
          <w:p w:rsidR="00EC4C6D" w:rsidRDefault="00EC4C6D">
            <w:pPr>
              <w:pStyle w:val="TAC"/>
              <w:rPr>
                <w:lang w:val="en-US"/>
              </w:rPr>
            </w:pPr>
          </w:p>
        </w:tc>
        <w:tc>
          <w:tcPr>
            <w:tcW w:w="0" w:type="auto"/>
            <w:vMerge/>
            <w:shd w:val="clear" w:color="auto" w:fill="auto"/>
            <w:vAlign w:val="center"/>
            <w:hideMark/>
            <w:tcPrChange w:id="1130" w:author="MCC" w:date="2016-07-11T12:19:00Z">
              <w:tcPr>
                <w:tcW w:w="0" w:type="auto"/>
                <w:vMerge/>
                <w:vAlign w:val="center"/>
                <w:hideMark/>
              </w:tcPr>
            </w:tcPrChange>
          </w:tcPr>
          <w:p w:rsidR="00EC4C6D" w:rsidRDefault="00EC4C6D">
            <w:pPr>
              <w:pStyle w:val="TAC"/>
              <w:rPr>
                <w:lang w:val="en-US"/>
              </w:rPr>
            </w:pPr>
          </w:p>
        </w:tc>
        <w:tc>
          <w:tcPr>
            <w:tcW w:w="0" w:type="auto"/>
            <w:shd w:val="clear" w:color="auto" w:fill="auto"/>
            <w:vAlign w:val="center"/>
            <w:hideMark/>
            <w:tcPrChange w:id="1131" w:author="MCC" w:date="2016-07-11T12:19:00Z">
              <w:tcPr>
                <w:tcW w:w="0" w:type="auto"/>
                <w:shd w:val="clear" w:color="000000" w:fill="EAF1DD"/>
                <w:vAlign w:val="center"/>
                <w:hideMark/>
              </w:tcPr>
            </w:tcPrChange>
          </w:tcPr>
          <w:p w:rsidR="00EC4C6D" w:rsidRDefault="00A75FB1">
            <w:pPr>
              <w:pStyle w:val="TAC"/>
              <w:rPr>
                <w:lang w:val="en-US"/>
              </w:rPr>
            </w:pPr>
            <w:r w:rsidRPr="005E5451">
              <w:rPr>
                <w:lang w:val="en-US"/>
              </w:rPr>
              <w:t>Gain</w:t>
            </w:r>
          </w:p>
        </w:tc>
        <w:tc>
          <w:tcPr>
            <w:tcW w:w="0" w:type="auto"/>
            <w:shd w:val="clear" w:color="auto" w:fill="auto"/>
            <w:vAlign w:val="center"/>
            <w:hideMark/>
            <w:tcPrChange w:id="1132" w:author="MCC" w:date="2016-07-11T12:19:00Z">
              <w:tcPr>
                <w:tcW w:w="0" w:type="auto"/>
                <w:shd w:val="clear" w:color="000000" w:fill="EAF1DD"/>
                <w:vAlign w:val="center"/>
                <w:hideMark/>
              </w:tcPr>
            </w:tcPrChange>
          </w:tcPr>
          <w:p w:rsidR="00EC4C6D" w:rsidRDefault="00A75FB1">
            <w:pPr>
              <w:pStyle w:val="TAC"/>
              <w:rPr>
                <w:lang w:val="en-US"/>
              </w:rPr>
            </w:pPr>
            <w:r w:rsidRPr="003B5DAB">
              <w:rPr>
                <w:lang w:val="en-US"/>
              </w:rPr>
              <w:t>60.84%</w:t>
            </w:r>
          </w:p>
        </w:tc>
        <w:tc>
          <w:tcPr>
            <w:tcW w:w="0" w:type="auto"/>
            <w:shd w:val="clear" w:color="auto" w:fill="auto"/>
            <w:vAlign w:val="center"/>
            <w:hideMark/>
            <w:tcPrChange w:id="1133" w:author="MCC" w:date="2016-07-11T12:19:00Z">
              <w:tcPr>
                <w:tcW w:w="0" w:type="auto"/>
                <w:shd w:val="clear" w:color="000000" w:fill="EAF1DD"/>
                <w:vAlign w:val="center"/>
                <w:hideMark/>
              </w:tcPr>
            </w:tcPrChange>
          </w:tcPr>
          <w:p w:rsidR="00EC4C6D" w:rsidRDefault="00A75FB1">
            <w:pPr>
              <w:pStyle w:val="TAC"/>
              <w:rPr>
                <w:lang w:val="en-US"/>
              </w:rPr>
            </w:pPr>
            <w:r w:rsidRPr="003B5DAB">
              <w:rPr>
                <w:lang w:val="en-US"/>
              </w:rPr>
              <w:t>25.93%</w:t>
            </w:r>
          </w:p>
        </w:tc>
      </w:tr>
      <w:tr w:rsidR="00A75FB1" w:rsidRPr="003B5DAB" w:rsidTr="009C4DE3">
        <w:trPr>
          <w:trHeight w:val="285"/>
          <w:jc w:val="center"/>
          <w:trPrChange w:id="1134" w:author="MCC" w:date="2016-07-11T12:19:00Z">
            <w:trPr>
              <w:trHeight w:val="285"/>
              <w:jc w:val="center"/>
            </w:trPr>
          </w:trPrChange>
        </w:trPr>
        <w:tc>
          <w:tcPr>
            <w:tcW w:w="0" w:type="auto"/>
            <w:vMerge/>
            <w:shd w:val="clear" w:color="auto" w:fill="auto"/>
            <w:vAlign w:val="center"/>
            <w:hideMark/>
            <w:tcPrChange w:id="1135" w:author="MCC" w:date="2016-07-11T12:19:00Z">
              <w:tcPr>
                <w:tcW w:w="0" w:type="auto"/>
                <w:vMerge/>
                <w:vAlign w:val="center"/>
                <w:hideMark/>
              </w:tcPr>
            </w:tcPrChange>
          </w:tcPr>
          <w:p w:rsidR="00EC4C6D" w:rsidRDefault="00EC4C6D">
            <w:pPr>
              <w:pStyle w:val="TAC"/>
              <w:rPr>
                <w:lang w:val="en-US"/>
              </w:rPr>
            </w:pPr>
          </w:p>
        </w:tc>
        <w:tc>
          <w:tcPr>
            <w:tcW w:w="0" w:type="auto"/>
            <w:vMerge w:val="restart"/>
            <w:shd w:val="clear" w:color="auto" w:fill="auto"/>
            <w:vAlign w:val="center"/>
            <w:hideMark/>
            <w:tcPrChange w:id="1136" w:author="MCC" w:date="2016-07-11T12:19:00Z">
              <w:tcPr>
                <w:tcW w:w="0" w:type="auto"/>
                <w:vMerge w:val="restart"/>
                <w:shd w:val="clear" w:color="000000" w:fill="EAF1DD"/>
                <w:vAlign w:val="center"/>
                <w:hideMark/>
              </w:tcPr>
            </w:tcPrChange>
          </w:tcPr>
          <w:p w:rsidR="00EC4C6D" w:rsidRDefault="00A75FB1">
            <w:pPr>
              <w:pStyle w:val="TAC"/>
              <w:rPr>
                <w:lang w:val="en-US"/>
              </w:rPr>
            </w:pPr>
            <w:r w:rsidRPr="003B5DAB">
              <w:rPr>
                <w:lang w:val="en-US"/>
              </w:rPr>
              <w:t>20%</w:t>
            </w:r>
          </w:p>
        </w:tc>
        <w:tc>
          <w:tcPr>
            <w:tcW w:w="0" w:type="auto"/>
            <w:shd w:val="clear" w:color="auto" w:fill="auto"/>
            <w:vAlign w:val="center"/>
            <w:hideMark/>
            <w:tcPrChange w:id="1137" w:author="MCC" w:date="2016-07-11T12:19:00Z">
              <w:tcPr>
                <w:tcW w:w="0" w:type="auto"/>
                <w:shd w:val="clear" w:color="000000" w:fill="EAF1DD"/>
                <w:vAlign w:val="center"/>
                <w:hideMark/>
              </w:tcPr>
            </w:tcPrChange>
          </w:tcPr>
          <w:p w:rsidR="00EC4C6D" w:rsidRDefault="00A75FB1">
            <w:pPr>
              <w:pStyle w:val="TAC"/>
              <w:rPr>
                <w:lang w:val="en-US"/>
              </w:rPr>
            </w:pPr>
            <w:r w:rsidRPr="007606BC">
              <w:rPr>
                <w:lang w:val="en-US"/>
              </w:rPr>
              <w:t>DRT</w:t>
            </w:r>
          </w:p>
        </w:tc>
        <w:tc>
          <w:tcPr>
            <w:tcW w:w="0" w:type="auto"/>
            <w:shd w:val="clear" w:color="auto" w:fill="auto"/>
            <w:vAlign w:val="center"/>
            <w:hideMark/>
            <w:tcPrChange w:id="1138" w:author="MCC" w:date="2016-07-11T12:19:00Z">
              <w:tcPr>
                <w:tcW w:w="0" w:type="auto"/>
                <w:shd w:val="clear" w:color="000000" w:fill="EAF1DD"/>
                <w:vAlign w:val="center"/>
                <w:hideMark/>
              </w:tcPr>
            </w:tcPrChange>
          </w:tcPr>
          <w:p w:rsidR="00EC4C6D" w:rsidRDefault="00A75FB1">
            <w:pPr>
              <w:pStyle w:val="TAC"/>
              <w:rPr>
                <w:lang w:val="en-US"/>
              </w:rPr>
            </w:pPr>
            <w:r w:rsidRPr="007606BC">
              <w:rPr>
                <w:lang w:val="en-US"/>
              </w:rPr>
              <w:t>0.106</w:t>
            </w:r>
          </w:p>
        </w:tc>
        <w:tc>
          <w:tcPr>
            <w:tcW w:w="0" w:type="auto"/>
            <w:shd w:val="clear" w:color="auto" w:fill="auto"/>
            <w:vAlign w:val="center"/>
            <w:hideMark/>
            <w:tcPrChange w:id="1139" w:author="MCC" w:date="2016-07-11T12:19:00Z">
              <w:tcPr>
                <w:tcW w:w="0" w:type="auto"/>
                <w:shd w:val="clear" w:color="000000" w:fill="EAF1DD"/>
                <w:vAlign w:val="center"/>
                <w:hideMark/>
              </w:tcPr>
            </w:tcPrChange>
          </w:tcPr>
          <w:p w:rsidR="00EC4C6D" w:rsidRDefault="00A75FB1">
            <w:pPr>
              <w:pStyle w:val="TAC"/>
              <w:rPr>
                <w:lang w:val="en-US"/>
              </w:rPr>
            </w:pPr>
            <w:r w:rsidRPr="007606BC">
              <w:rPr>
                <w:lang w:val="en-US"/>
              </w:rPr>
              <w:t>0.44</w:t>
            </w:r>
          </w:p>
        </w:tc>
      </w:tr>
      <w:tr w:rsidR="00A75FB1" w:rsidRPr="003B5DAB" w:rsidTr="009C4DE3">
        <w:trPr>
          <w:trHeight w:val="285"/>
          <w:jc w:val="center"/>
          <w:trPrChange w:id="1140" w:author="MCC" w:date="2016-07-11T12:19:00Z">
            <w:trPr>
              <w:trHeight w:val="285"/>
              <w:jc w:val="center"/>
            </w:trPr>
          </w:trPrChange>
        </w:trPr>
        <w:tc>
          <w:tcPr>
            <w:tcW w:w="0" w:type="auto"/>
            <w:vMerge/>
            <w:shd w:val="clear" w:color="auto" w:fill="auto"/>
            <w:vAlign w:val="center"/>
            <w:hideMark/>
            <w:tcPrChange w:id="1141" w:author="MCC" w:date="2016-07-11T12:19:00Z">
              <w:tcPr>
                <w:tcW w:w="0" w:type="auto"/>
                <w:vMerge/>
                <w:vAlign w:val="center"/>
                <w:hideMark/>
              </w:tcPr>
            </w:tcPrChange>
          </w:tcPr>
          <w:p w:rsidR="00EC4C6D" w:rsidRDefault="00EC4C6D">
            <w:pPr>
              <w:pStyle w:val="TAC"/>
              <w:rPr>
                <w:lang w:val="en-US"/>
              </w:rPr>
            </w:pPr>
          </w:p>
        </w:tc>
        <w:tc>
          <w:tcPr>
            <w:tcW w:w="0" w:type="auto"/>
            <w:vMerge/>
            <w:shd w:val="clear" w:color="auto" w:fill="auto"/>
            <w:vAlign w:val="center"/>
            <w:hideMark/>
            <w:tcPrChange w:id="1142" w:author="MCC" w:date="2016-07-11T12:19:00Z">
              <w:tcPr>
                <w:tcW w:w="0" w:type="auto"/>
                <w:vMerge/>
                <w:vAlign w:val="center"/>
                <w:hideMark/>
              </w:tcPr>
            </w:tcPrChange>
          </w:tcPr>
          <w:p w:rsidR="00EC4C6D" w:rsidRDefault="00EC4C6D">
            <w:pPr>
              <w:pStyle w:val="TAC"/>
              <w:rPr>
                <w:lang w:val="en-US"/>
              </w:rPr>
            </w:pPr>
          </w:p>
        </w:tc>
        <w:tc>
          <w:tcPr>
            <w:tcW w:w="0" w:type="auto"/>
            <w:shd w:val="clear" w:color="auto" w:fill="auto"/>
            <w:vAlign w:val="center"/>
            <w:hideMark/>
            <w:tcPrChange w:id="1143" w:author="MCC" w:date="2016-07-11T12:19:00Z">
              <w:tcPr>
                <w:tcW w:w="0" w:type="auto"/>
                <w:shd w:val="clear" w:color="000000" w:fill="EAF1DD"/>
                <w:vAlign w:val="center"/>
                <w:hideMark/>
              </w:tcPr>
            </w:tcPrChange>
          </w:tcPr>
          <w:p w:rsidR="00EC4C6D" w:rsidRDefault="00A75FB1">
            <w:pPr>
              <w:pStyle w:val="TAC"/>
              <w:rPr>
                <w:lang w:val="en-US"/>
              </w:rPr>
            </w:pPr>
            <w:r w:rsidRPr="005E5451">
              <w:rPr>
                <w:lang w:val="en-US"/>
              </w:rPr>
              <w:t>Gain</w:t>
            </w:r>
          </w:p>
        </w:tc>
        <w:tc>
          <w:tcPr>
            <w:tcW w:w="0" w:type="auto"/>
            <w:shd w:val="clear" w:color="auto" w:fill="auto"/>
            <w:vAlign w:val="center"/>
            <w:hideMark/>
            <w:tcPrChange w:id="1144" w:author="MCC" w:date="2016-07-11T12:19:00Z">
              <w:tcPr>
                <w:tcW w:w="0" w:type="auto"/>
                <w:shd w:val="clear" w:color="000000" w:fill="EAF1DD"/>
                <w:vAlign w:val="center"/>
                <w:hideMark/>
              </w:tcPr>
            </w:tcPrChange>
          </w:tcPr>
          <w:p w:rsidR="00000000" w:rsidRDefault="00A75FB1">
            <w:pPr>
              <w:pStyle w:val="TAC"/>
              <w:rPr>
                <w:noProof/>
                <w:lang w:val="en-US"/>
              </w:rPr>
              <w:pPrChange w:id="1145" w:author="MCC" w:date="2016-07-11T12:18:00Z">
                <w:pPr>
                  <w:pStyle w:val="TAC"/>
                  <w:widowControl w:val="0"/>
                  <w:tabs>
                    <w:tab w:val="right" w:leader="dot" w:pos="9639"/>
                  </w:tabs>
                  <w:spacing w:before="120"/>
                  <w:ind w:left="567" w:right="425" w:hanging="567"/>
                </w:pPr>
              </w:pPrChange>
            </w:pPr>
            <w:r w:rsidRPr="003B5DAB">
              <w:rPr>
                <w:lang w:val="en-US"/>
              </w:rPr>
              <w:t>59.70%</w:t>
            </w:r>
          </w:p>
        </w:tc>
        <w:tc>
          <w:tcPr>
            <w:tcW w:w="0" w:type="auto"/>
            <w:shd w:val="clear" w:color="auto" w:fill="auto"/>
            <w:vAlign w:val="center"/>
            <w:hideMark/>
            <w:tcPrChange w:id="1146" w:author="MCC" w:date="2016-07-11T12:19:00Z">
              <w:tcPr>
                <w:tcW w:w="0" w:type="auto"/>
                <w:shd w:val="clear" w:color="000000" w:fill="EAF1DD"/>
                <w:vAlign w:val="center"/>
                <w:hideMark/>
              </w:tcPr>
            </w:tcPrChange>
          </w:tcPr>
          <w:p w:rsidR="00000000" w:rsidRDefault="00A75FB1">
            <w:pPr>
              <w:pStyle w:val="TAC"/>
              <w:rPr>
                <w:noProof/>
                <w:lang w:val="en-US"/>
              </w:rPr>
              <w:pPrChange w:id="1147" w:author="MCC" w:date="2016-07-11T12:18:00Z">
                <w:pPr>
                  <w:pStyle w:val="TAC"/>
                  <w:widowControl w:val="0"/>
                  <w:tabs>
                    <w:tab w:val="right" w:leader="dot" w:pos="9639"/>
                  </w:tabs>
                  <w:spacing w:before="120"/>
                  <w:ind w:left="567" w:right="425" w:hanging="567"/>
                </w:pPr>
              </w:pPrChange>
            </w:pPr>
            <w:r w:rsidRPr="003B5DAB">
              <w:rPr>
                <w:lang w:val="en-US"/>
              </w:rPr>
              <w:t>17.91%</w:t>
            </w:r>
          </w:p>
        </w:tc>
      </w:tr>
      <w:tr w:rsidR="00A75FB1" w:rsidRPr="003B5DAB" w:rsidTr="009C4DE3">
        <w:trPr>
          <w:trHeight w:val="285"/>
          <w:jc w:val="center"/>
          <w:trPrChange w:id="1148" w:author="MCC" w:date="2016-07-11T12:19:00Z">
            <w:trPr>
              <w:trHeight w:val="285"/>
              <w:jc w:val="center"/>
            </w:trPr>
          </w:trPrChange>
        </w:trPr>
        <w:tc>
          <w:tcPr>
            <w:tcW w:w="0" w:type="auto"/>
            <w:vMerge/>
            <w:shd w:val="clear" w:color="auto" w:fill="auto"/>
            <w:vAlign w:val="center"/>
            <w:hideMark/>
            <w:tcPrChange w:id="1149" w:author="MCC" w:date="2016-07-11T12:19:00Z">
              <w:tcPr>
                <w:tcW w:w="0" w:type="auto"/>
                <w:vMerge/>
                <w:vAlign w:val="center"/>
                <w:hideMark/>
              </w:tcPr>
            </w:tcPrChange>
          </w:tcPr>
          <w:p w:rsidR="00EC4C6D" w:rsidRDefault="00EC4C6D">
            <w:pPr>
              <w:pStyle w:val="TAC"/>
              <w:rPr>
                <w:lang w:val="en-US"/>
              </w:rPr>
            </w:pPr>
          </w:p>
        </w:tc>
        <w:tc>
          <w:tcPr>
            <w:tcW w:w="0" w:type="auto"/>
            <w:vMerge w:val="restart"/>
            <w:shd w:val="clear" w:color="auto" w:fill="auto"/>
            <w:vAlign w:val="center"/>
            <w:hideMark/>
            <w:tcPrChange w:id="1150" w:author="MCC" w:date="2016-07-11T12:19:00Z">
              <w:tcPr>
                <w:tcW w:w="0" w:type="auto"/>
                <w:vMerge w:val="restart"/>
                <w:shd w:val="clear" w:color="000000" w:fill="EAF1DD"/>
                <w:vAlign w:val="center"/>
                <w:hideMark/>
              </w:tcPr>
            </w:tcPrChange>
          </w:tcPr>
          <w:p w:rsidR="00EC4C6D" w:rsidRDefault="00A75FB1">
            <w:pPr>
              <w:pStyle w:val="TAC"/>
              <w:rPr>
                <w:lang w:val="en-US"/>
              </w:rPr>
            </w:pPr>
            <w:r w:rsidRPr="003B5DAB">
              <w:rPr>
                <w:lang w:val="en-US"/>
              </w:rPr>
              <w:t>30%</w:t>
            </w:r>
          </w:p>
        </w:tc>
        <w:tc>
          <w:tcPr>
            <w:tcW w:w="0" w:type="auto"/>
            <w:shd w:val="clear" w:color="auto" w:fill="auto"/>
            <w:vAlign w:val="center"/>
            <w:hideMark/>
            <w:tcPrChange w:id="1151" w:author="MCC" w:date="2016-07-11T12:19:00Z">
              <w:tcPr>
                <w:tcW w:w="0" w:type="auto"/>
                <w:shd w:val="clear" w:color="000000" w:fill="EAF1DD"/>
                <w:vAlign w:val="center"/>
                <w:hideMark/>
              </w:tcPr>
            </w:tcPrChange>
          </w:tcPr>
          <w:p w:rsidR="00EC4C6D" w:rsidRDefault="00A75FB1">
            <w:pPr>
              <w:pStyle w:val="TAC"/>
              <w:rPr>
                <w:lang w:val="en-US"/>
              </w:rPr>
            </w:pPr>
            <w:r w:rsidRPr="007606BC">
              <w:rPr>
                <w:lang w:val="en-US"/>
              </w:rPr>
              <w:t>DRT</w:t>
            </w:r>
          </w:p>
        </w:tc>
        <w:tc>
          <w:tcPr>
            <w:tcW w:w="0" w:type="auto"/>
            <w:shd w:val="clear" w:color="auto" w:fill="auto"/>
            <w:vAlign w:val="center"/>
            <w:hideMark/>
            <w:tcPrChange w:id="1152" w:author="MCC" w:date="2016-07-11T12:19:00Z">
              <w:tcPr>
                <w:tcW w:w="0" w:type="auto"/>
                <w:shd w:val="clear" w:color="000000" w:fill="EAF1DD"/>
                <w:vAlign w:val="center"/>
                <w:hideMark/>
              </w:tcPr>
            </w:tcPrChange>
          </w:tcPr>
          <w:p w:rsidR="00EC4C6D" w:rsidRDefault="00A75FB1">
            <w:pPr>
              <w:pStyle w:val="TAC"/>
              <w:rPr>
                <w:lang w:val="en-US"/>
              </w:rPr>
            </w:pPr>
            <w:r w:rsidRPr="007606BC">
              <w:rPr>
                <w:lang w:val="en-US"/>
              </w:rPr>
              <w:t>0.11</w:t>
            </w:r>
          </w:p>
        </w:tc>
        <w:tc>
          <w:tcPr>
            <w:tcW w:w="0" w:type="auto"/>
            <w:shd w:val="clear" w:color="auto" w:fill="auto"/>
            <w:vAlign w:val="center"/>
            <w:hideMark/>
            <w:tcPrChange w:id="1153" w:author="MCC" w:date="2016-07-11T12:19:00Z">
              <w:tcPr>
                <w:tcW w:w="0" w:type="auto"/>
                <w:shd w:val="clear" w:color="000000" w:fill="EAF1DD"/>
                <w:vAlign w:val="center"/>
                <w:hideMark/>
              </w:tcPr>
            </w:tcPrChange>
          </w:tcPr>
          <w:p w:rsidR="00EC4C6D" w:rsidRDefault="00A75FB1">
            <w:pPr>
              <w:pStyle w:val="TAC"/>
              <w:rPr>
                <w:lang w:val="en-US"/>
              </w:rPr>
            </w:pPr>
            <w:r w:rsidRPr="007606BC">
              <w:rPr>
                <w:lang w:val="en-US"/>
              </w:rPr>
              <w:t>0.497</w:t>
            </w:r>
          </w:p>
        </w:tc>
      </w:tr>
      <w:tr w:rsidR="00A75FB1" w:rsidRPr="003B5DAB" w:rsidTr="009C4DE3">
        <w:trPr>
          <w:trHeight w:val="285"/>
          <w:jc w:val="center"/>
          <w:trPrChange w:id="1154" w:author="MCC" w:date="2016-07-11T12:19:00Z">
            <w:trPr>
              <w:trHeight w:val="285"/>
              <w:jc w:val="center"/>
            </w:trPr>
          </w:trPrChange>
        </w:trPr>
        <w:tc>
          <w:tcPr>
            <w:tcW w:w="0" w:type="auto"/>
            <w:vMerge/>
            <w:shd w:val="clear" w:color="auto" w:fill="auto"/>
            <w:vAlign w:val="center"/>
            <w:hideMark/>
            <w:tcPrChange w:id="1155" w:author="MCC" w:date="2016-07-11T12:19:00Z">
              <w:tcPr>
                <w:tcW w:w="0" w:type="auto"/>
                <w:vMerge/>
                <w:vAlign w:val="center"/>
                <w:hideMark/>
              </w:tcPr>
            </w:tcPrChange>
          </w:tcPr>
          <w:p w:rsidR="00EC4C6D" w:rsidRDefault="00EC4C6D">
            <w:pPr>
              <w:pStyle w:val="TAC"/>
              <w:rPr>
                <w:lang w:val="en-US"/>
              </w:rPr>
            </w:pPr>
          </w:p>
        </w:tc>
        <w:tc>
          <w:tcPr>
            <w:tcW w:w="0" w:type="auto"/>
            <w:vMerge/>
            <w:shd w:val="clear" w:color="auto" w:fill="auto"/>
            <w:vAlign w:val="center"/>
            <w:hideMark/>
            <w:tcPrChange w:id="1156" w:author="MCC" w:date="2016-07-11T12:19:00Z">
              <w:tcPr>
                <w:tcW w:w="0" w:type="auto"/>
                <w:vMerge/>
                <w:vAlign w:val="center"/>
                <w:hideMark/>
              </w:tcPr>
            </w:tcPrChange>
          </w:tcPr>
          <w:p w:rsidR="00EC4C6D" w:rsidRDefault="00EC4C6D">
            <w:pPr>
              <w:pStyle w:val="TAC"/>
              <w:rPr>
                <w:lang w:val="en-US"/>
              </w:rPr>
            </w:pPr>
          </w:p>
        </w:tc>
        <w:tc>
          <w:tcPr>
            <w:tcW w:w="0" w:type="auto"/>
            <w:shd w:val="clear" w:color="auto" w:fill="auto"/>
            <w:vAlign w:val="center"/>
            <w:hideMark/>
            <w:tcPrChange w:id="1157" w:author="MCC" w:date="2016-07-11T12:19:00Z">
              <w:tcPr>
                <w:tcW w:w="0" w:type="auto"/>
                <w:shd w:val="clear" w:color="000000" w:fill="EAF1DD"/>
                <w:vAlign w:val="center"/>
                <w:hideMark/>
              </w:tcPr>
            </w:tcPrChange>
          </w:tcPr>
          <w:p w:rsidR="00EC4C6D" w:rsidRDefault="00A75FB1">
            <w:pPr>
              <w:pStyle w:val="TAC"/>
              <w:rPr>
                <w:lang w:val="en-US"/>
              </w:rPr>
            </w:pPr>
            <w:r w:rsidRPr="005E5451">
              <w:rPr>
                <w:lang w:val="en-US"/>
              </w:rPr>
              <w:t>Gain</w:t>
            </w:r>
          </w:p>
        </w:tc>
        <w:tc>
          <w:tcPr>
            <w:tcW w:w="0" w:type="auto"/>
            <w:shd w:val="clear" w:color="auto" w:fill="auto"/>
            <w:vAlign w:val="center"/>
            <w:hideMark/>
            <w:tcPrChange w:id="1158" w:author="MCC" w:date="2016-07-11T12:19:00Z">
              <w:tcPr>
                <w:tcW w:w="0" w:type="auto"/>
                <w:shd w:val="clear" w:color="000000" w:fill="EAF1DD"/>
                <w:vAlign w:val="center"/>
                <w:hideMark/>
              </w:tcPr>
            </w:tcPrChange>
          </w:tcPr>
          <w:p w:rsidR="00EC4C6D" w:rsidRDefault="00A75FB1">
            <w:pPr>
              <w:pStyle w:val="TAC"/>
              <w:rPr>
                <w:lang w:val="en-US"/>
              </w:rPr>
            </w:pPr>
            <w:r w:rsidRPr="003B5DAB">
              <w:rPr>
                <w:lang w:val="en-US"/>
              </w:rPr>
              <w:t>58.17%</w:t>
            </w:r>
          </w:p>
        </w:tc>
        <w:tc>
          <w:tcPr>
            <w:tcW w:w="0" w:type="auto"/>
            <w:shd w:val="clear" w:color="auto" w:fill="auto"/>
            <w:vAlign w:val="center"/>
            <w:hideMark/>
            <w:tcPrChange w:id="1159" w:author="MCC" w:date="2016-07-11T12:19:00Z">
              <w:tcPr>
                <w:tcW w:w="0" w:type="auto"/>
                <w:shd w:val="clear" w:color="000000" w:fill="EAF1DD"/>
                <w:vAlign w:val="center"/>
                <w:hideMark/>
              </w:tcPr>
            </w:tcPrChange>
          </w:tcPr>
          <w:p w:rsidR="00EC4C6D" w:rsidRDefault="00A75FB1">
            <w:pPr>
              <w:pStyle w:val="TAC"/>
              <w:rPr>
                <w:lang w:val="en-US"/>
              </w:rPr>
            </w:pPr>
            <w:r w:rsidRPr="003B5DAB">
              <w:rPr>
                <w:lang w:val="en-US"/>
              </w:rPr>
              <w:t>7.28%</w:t>
            </w:r>
          </w:p>
        </w:tc>
      </w:tr>
      <w:tr w:rsidR="00A75FB1" w:rsidRPr="003B5DAB" w:rsidTr="009C4DE3">
        <w:trPr>
          <w:trHeight w:val="285"/>
          <w:jc w:val="center"/>
          <w:trPrChange w:id="1160" w:author="MCC" w:date="2016-07-11T12:19:00Z">
            <w:trPr>
              <w:trHeight w:val="285"/>
              <w:jc w:val="center"/>
            </w:trPr>
          </w:trPrChange>
        </w:trPr>
        <w:tc>
          <w:tcPr>
            <w:tcW w:w="0" w:type="auto"/>
            <w:vMerge/>
            <w:shd w:val="clear" w:color="auto" w:fill="auto"/>
            <w:vAlign w:val="center"/>
            <w:hideMark/>
            <w:tcPrChange w:id="1161" w:author="MCC" w:date="2016-07-11T12:19:00Z">
              <w:tcPr>
                <w:tcW w:w="0" w:type="auto"/>
                <w:vMerge/>
                <w:vAlign w:val="center"/>
                <w:hideMark/>
              </w:tcPr>
            </w:tcPrChange>
          </w:tcPr>
          <w:p w:rsidR="00EC4C6D" w:rsidRDefault="00EC4C6D">
            <w:pPr>
              <w:pStyle w:val="TAC"/>
              <w:rPr>
                <w:lang w:val="en-US"/>
              </w:rPr>
            </w:pPr>
          </w:p>
        </w:tc>
        <w:tc>
          <w:tcPr>
            <w:tcW w:w="0" w:type="auto"/>
            <w:vMerge w:val="restart"/>
            <w:shd w:val="clear" w:color="auto" w:fill="auto"/>
            <w:vAlign w:val="center"/>
            <w:hideMark/>
            <w:tcPrChange w:id="1162" w:author="MCC" w:date="2016-07-11T12:19:00Z">
              <w:tcPr>
                <w:tcW w:w="0" w:type="auto"/>
                <w:vMerge w:val="restart"/>
                <w:shd w:val="clear" w:color="000000" w:fill="EAF1DD"/>
                <w:vAlign w:val="center"/>
                <w:hideMark/>
              </w:tcPr>
            </w:tcPrChange>
          </w:tcPr>
          <w:p w:rsidR="00EC4C6D" w:rsidRDefault="00A75FB1">
            <w:pPr>
              <w:pStyle w:val="TAC"/>
              <w:rPr>
                <w:lang w:val="en-US"/>
              </w:rPr>
            </w:pPr>
            <w:r w:rsidRPr="003B5DAB">
              <w:rPr>
                <w:lang w:val="en-US"/>
              </w:rPr>
              <w:t>50%</w:t>
            </w:r>
          </w:p>
        </w:tc>
        <w:tc>
          <w:tcPr>
            <w:tcW w:w="0" w:type="auto"/>
            <w:shd w:val="clear" w:color="auto" w:fill="auto"/>
            <w:vAlign w:val="center"/>
            <w:hideMark/>
            <w:tcPrChange w:id="1163" w:author="MCC" w:date="2016-07-11T12:19:00Z">
              <w:tcPr>
                <w:tcW w:w="0" w:type="auto"/>
                <w:shd w:val="clear" w:color="000000" w:fill="EAF1DD"/>
                <w:vAlign w:val="center"/>
                <w:hideMark/>
              </w:tcPr>
            </w:tcPrChange>
          </w:tcPr>
          <w:p w:rsidR="00EC4C6D" w:rsidRDefault="00A75FB1">
            <w:pPr>
              <w:pStyle w:val="TAC"/>
              <w:rPr>
                <w:lang w:val="en-US"/>
              </w:rPr>
            </w:pPr>
            <w:r w:rsidRPr="007606BC">
              <w:rPr>
                <w:lang w:val="en-US"/>
              </w:rPr>
              <w:t>DRT</w:t>
            </w:r>
          </w:p>
        </w:tc>
        <w:tc>
          <w:tcPr>
            <w:tcW w:w="0" w:type="auto"/>
            <w:shd w:val="clear" w:color="auto" w:fill="auto"/>
            <w:vAlign w:val="center"/>
            <w:hideMark/>
            <w:tcPrChange w:id="1164" w:author="MCC" w:date="2016-07-11T12:19:00Z">
              <w:tcPr>
                <w:tcW w:w="0" w:type="auto"/>
                <w:shd w:val="clear" w:color="000000" w:fill="EAF1DD"/>
                <w:vAlign w:val="center"/>
                <w:hideMark/>
              </w:tcPr>
            </w:tcPrChange>
          </w:tcPr>
          <w:p w:rsidR="00EC4C6D" w:rsidRDefault="00A75FB1">
            <w:pPr>
              <w:pStyle w:val="TAC"/>
              <w:rPr>
                <w:lang w:val="en-US"/>
              </w:rPr>
            </w:pPr>
            <w:r w:rsidRPr="007606BC">
              <w:rPr>
                <w:lang w:val="en-US"/>
              </w:rPr>
              <w:t>0.124</w:t>
            </w:r>
          </w:p>
        </w:tc>
        <w:tc>
          <w:tcPr>
            <w:tcW w:w="0" w:type="auto"/>
            <w:shd w:val="clear" w:color="auto" w:fill="auto"/>
            <w:vAlign w:val="center"/>
            <w:hideMark/>
            <w:tcPrChange w:id="1165" w:author="MCC" w:date="2016-07-11T12:19:00Z">
              <w:tcPr>
                <w:tcW w:w="0" w:type="auto"/>
                <w:shd w:val="clear" w:color="000000" w:fill="EAF1DD"/>
                <w:vAlign w:val="center"/>
                <w:hideMark/>
              </w:tcPr>
            </w:tcPrChange>
          </w:tcPr>
          <w:p w:rsidR="00EC4C6D" w:rsidRDefault="00A75FB1">
            <w:pPr>
              <w:pStyle w:val="TAC"/>
              <w:rPr>
                <w:lang w:val="en-US"/>
              </w:rPr>
            </w:pPr>
            <w:r w:rsidRPr="007606BC">
              <w:rPr>
                <w:lang w:val="en-US"/>
              </w:rPr>
              <w:t>0.676</w:t>
            </w:r>
          </w:p>
        </w:tc>
      </w:tr>
      <w:tr w:rsidR="00A75FB1" w:rsidRPr="003B5DAB" w:rsidTr="009C4DE3">
        <w:trPr>
          <w:trHeight w:val="285"/>
          <w:jc w:val="center"/>
          <w:trPrChange w:id="1166" w:author="MCC" w:date="2016-07-11T12:19:00Z">
            <w:trPr>
              <w:trHeight w:val="285"/>
              <w:jc w:val="center"/>
            </w:trPr>
          </w:trPrChange>
        </w:trPr>
        <w:tc>
          <w:tcPr>
            <w:tcW w:w="0" w:type="auto"/>
            <w:vMerge/>
            <w:shd w:val="clear" w:color="auto" w:fill="auto"/>
            <w:vAlign w:val="center"/>
            <w:hideMark/>
            <w:tcPrChange w:id="1167" w:author="MCC" w:date="2016-07-11T12:19:00Z">
              <w:tcPr>
                <w:tcW w:w="0" w:type="auto"/>
                <w:vMerge/>
                <w:vAlign w:val="center"/>
                <w:hideMark/>
              </w:tcPr>
            </w:tcPrChange>
          </w:tcPr>
          <w:p w:rsidR="00EC4C6D" w:rsidRDefault="00EC4C6D">
            <w:pPr>
              <w:pStyle w:val="TAC"/>
              <w:rPr>
                <w:lang w:val="en-US"/>
              </w:rPr>
            </w:pPr>
          </w:p>
        </w:tc>
        <w:tc>
          <w:tcPr>
            <w:tcW w:w="0" w:type="auto"/>
            <w:vMerge/>
            <w:shd w:val="clear" w:color="auto" w:fill="auto"/>
            <w:vAlign w:val="center"/>
            <w:hideMark/>
            <w:tcPrChange w:id="1168" w:author="MCC" w:date="2016-07-11T12:19:00Z">
              <w:tcPr>
                <w:tcW w:w="0" w:type="auto"/>
                <w:vMerge/>
                <w:vAlign w:val="center"/>
                <w:hideMark/>
              </w:tcPr>
            </w:tcPrChange>
          </w:tcPr>
          <w:p w:rsidR="00EC4C6D" w:rsidRDefault="00EC4C6D">
            <w:pPr>
              <w:pStyle w:val="TAC"/>
              <w:rPr>
                <w:lang w:val="en-US"/>
              </w:rPr>
            </w:pPr>
          </w:p>
        </w:tc>
        <w:tc>
          <w:tcPr>
            <w:tcW w:w="0" w:type="auto"/>
            <w:shd w:val="clear" w:color="auto" w:fill="auto"/>
            <w:vAlign w:val="center"/>
            <w:hideMark/>
            <w:tcPrChange w:id="1169" w:author="MCC" w:date="2016-07-11T12:19:00Z">
              <w:tcPr>
                <w:tcW w:w="0" w:type="auto"/>
                <w:shd w:val="clear" w:color="000000" w:fill="EAF1DD"/>
                <w:vAlign w:val="center"/>
                <w:hideMark/>
              </w:tcPr>
            </w:tcPrChange>
          </w:tcPr>
          <w:p w:rsidR="00EC4C6D" w:rsidRDefault="00A75FB1">
            <w:pPr>
              <w:pStyle w:val="TAC"/>
              <w:rPr>
                <w:lang w:val="en-US"/>
              </w:rPr>
            </w:pPr>
            <w:r w:rsidRPr="003B5DAB">
              <w:rPr>
                <w:lang w:val="en-US"/>
              </w:rPr>
              <w:t>Gain</w:t>
            </w:r>
          </w:p>
        </w:tc>
        <w:tc>
          <w:tcPr>
            <w:tcW w:w="0" w:type="auto"/>
            <w:shd w:val="clear" w:color="auto" w:fill="auto"/>
            <w:vAlign w:val="center"/>
            <w:hideMark/>
            <w:tcPrChange w:id="1170" w:author="MCC" w:date="2016-07-11T12:19:00Z">
              <w:tcPr>
                <w:tcW w:w="0" w:type="auto"/>
                <w:shd w:val="clear" w:color="000000" w:fill="EAF1DD"/>
                <w:vAlign w:val="center"/>
                <w:hideMark/>
              </w:tcPr>
            </w:tcPrChange>
          </w:tcPr>
          <w:p w:rsidR="00EC4C6D" w:rsidRDefault="00A75FB1">
            <w:pPr>
              <w:pStyle w:val="TAC"/>
              <w:rPr>
                <w:lang w:val="en-US"/>
              </w:rPr>
            </w:pPr>
            <w:r w:rsidRPr="003B5DAB">
              <w:rPr>
                <w:lang w:val="en-US"/>
              </w:rPr>
              <w:t>52.85%</w:t>
            </w:r>
          </w:p>
        </w:tc>
        <w:tc>
          <w:tcPr>
            <w:tcW w:w="0" w:type="auto"/>
            <w:shd w:val="clear" w:color="auto" w:fill="auto"/>
            <w:vAlign w:val="center"/>
            <w:hideMark/>
            <w:tcPrChange w:id="1171" w:author="MCC" w:date="2016-07-11T12:19:00Z">
              <w:tcPr>
                <w:tcW w:w="0" w:type="auto"/>
                <w:shd w:val="clear" w:color="000000" w:fill="EAF1DD"/>
                <w:vAlign w:val="center"/>
                <w:hideMark/>
              </w:tcPr>
            </w:tcPrChange>
          </w:tcPr>
          <w:p w:rsidR="00EC4C6D" w:rsidRDefault="00A75FB1">
            <w:pPr>
              <w:pStyle w:val="TAC"/>
              <w:rPr>
                <w:lang w:val="en-US"/>
              </w:rPr>
            </w:pPr>
            <w:r w:rsidRPr="003B5DAB">
              <w:rPr>
                <w:lang w:val="en-US"/>
              </w:rPr>
              <w:t>-26.12%</w:t>
            </w:r>
          </w:p>
        </w:tc>
      </w:tr>
    </w:tbl>
    <w:p w:rsidR="00A75FB1" w:rsidRDefault="00A75FB1" w:rsidP="00A75FB1">
      <w:pPr>
        <w:rPr>
          <w:b/>
        </w:rPr>
      </w:pPr>
    </w:p>
    <w:p w:rsidR="00000000" w:rsidRDefault="00A75FB1">
      <w:pPr>
        <w:pStyle w:val="TH"/>
        <w:pPrChange w:id="1172" w:author="MCC" w:date="2016-07-11T13:49:00Z">
          <w:pPr>
            <w:pStyle w:val="TF"/>
          </w:pPr>
        </w:pPrChange>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rsidR="00A75FB1" w:rsidRDefault="00A75FB1" w:rsidP="00A75FB1">
      <w:pPr>
        <w:pStyle w:val="TH"/>
      </w:pPr>
      <w:r w:rsidRPr="000C1A47">
        <w:rPr>
          <w:noProof/>
          <w:lang w:val="en-US" w:eastAsia="ko-KR"/>
        </w:rPr>
        <w:drawing>
          <wp:inline distT="0" distB="0" distL="0" distR="0">
            <wp:extent cx="2819400" cy="1989455"/>
            <wp:effectExtent l="0" t="0" r="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54">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r w:rsidRPr="007F0F03">
        <w:rPr>
          <w:rFonts w:hint="eastAsia"/>
        </w:rPr>
        <w:t xml:space="preserve">   </w:t>
      </w:r>
      <w:r w:rsidRPr="000C1A47">
        <w:rPr>
          <w:noProof/>
          <w:lang w:val="en-US" w:eastAsia="ko-KR"/>
        </w:rPr>
        <w:drawing>
          <wp:inline distT="0" distB="0" distL="0" distR="0">
            <wp:extent cx="2819400" cy="1989455"/>
            <wp:effectExtent l="0" t="0" r="0" b="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55">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rsidR="00A75FB1" w:rsidRPr="007F0F03" w:rsidRDefault="00A75FB1" w:rsidP="00A75FB1">
      <w:pPr>
        <w:pStyle w:val="TH"/>
      </w:pPr>
      <w:r w:rsidRPr="007F0F03">
        <w:rPr>
          <w:rFonts w:hint="eastAsia"/>
        </w:rPr>
        <w:t>TTI = 1 OFDM Symbol</w:t>
      </w:r>
      <w:del w:id="1173" w:author="MCC" w:date="2016-07-11T12:22:00Z">
        <w:r w:rsidRPr="007F0F03" w:rsidDel="009C4DE3">
          <w:rPr>
            <w:rFonts w:hint="eastAsia"/>
          </w:rPr>
          <w:delText xml:space="preserve"> </w:delText>
        </w:r>
      </w:del>
    </w:p>
    <w:p w:rsidR="00A75FB1" w:rsidRPr="007F0F03" w:rsidRDefault="00A75FB1" w:rsidP="00A75FB1">
      <w:pPr>
        <w:pStyle w:val="TH"/>
      </w:pPr>
      <w:r w:rsidRPr="000C1A47">
        <w:rPr>
          <w:noProof/>
          <w:lang w:val="en-US" w:eastAsia="ko-KR"/>
        </w:rPr>
        <w:drawing>
          <wp:inline distT="0" distB="0" distL="0" distR="0">
            <wp:extent cx="2819400" cy="1989455"/>
            <wp:effectExtent l="0" t="0" r="0" b="0"/>
            <wp:docPr id="6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56">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rsidR="00000000" w:rsidRDefault="00A75FB1">
      <w:pPr>
        <w:pStyle w:val="TF"/>
        <w:pPrChange w:id="1174" w:author="MCC" w:date="2016-07-11T12:22:00Z">
          <w:pPr>
            <w:pStyle w:val="TH"/>
          </w:pPr>
        </w:pPrChange>
      </w:pPr>
      <w:r w:rsidRPr="007F0F03">
        <w:rPr>
          <w:rFonts w:hint="eastAsia"/>
        </w:rPr>
        <w:t xml:space="preserve">Figure </w:t>
      </w:r>
      <w:r w:rsidR="008A3FCD">
        <w:t>9.1.</w:t>
      </w:r>
      <w:r w:rsidR="00E7472E">
        <w:t>5</w:t>
      </w:r>
      <w:del w:id="1175" w:author="MCC" w:date="2016-07-11T13:50:00Z">
        <w:r w:rsidDel="00A869BB">
          <w:delText>-</w:delText>
        </w:r>
      </w:del>
      <w:ins w:id="1176" w:author="MCC" w:date="2016-07-11T13:50:00Z">
        <w:r w:rsidR="00A869BB">
          <w:t>.</w:t>
        </w:r>
      </w:ins>
      <w:r w:rsidRPr="007F0F03">
        <w:rPr>
          <w:rFonts w:hint="eastAsia"/>
        </w:rPr>
        <w:t>3</w:t>
      </w:r>
      <w:ins w:id="1177" w:author="MCC" w:date="2016-07-11T13:50:00Z">
        <w:r w:rsidR="00A869BB">
          <w:t>.3-1</w:t>
        </w:r>
      </w:ins>
      <w:r>
        <w:t>:</w:t>
      </w:r>
      <w:del w:id="1178" w:author="MCC" w:date="2016-07-11T13:50:00Z">
        <w:r w:rsidRPr="007F0F03" w:rsidDel="00A869BB">
          <w:rPr>
            <w:rFonts w:hint="eastAsia"/>
          </w:rPr>
          <w:tab/>
        </w:r>
      </w:del>
      <w:ins w:id="1179" w:author="MCC" w:date="2016-07-11T13:50:00Z">
        <w:r w:rsidR="00A869BB">
          <w:t xml:space="preserve"> </w:t>
        </w:r>
      </w:ins>
      <w:r w:rsidRPr="007F0F03">
        <w:rPr>
          <w:rFonts w:hint="eastAsia"/>
        </w:rPr>
        <w:t>V</w:t>
      </w:r>
      <w:r w:rsidRPr="007F0F03">
        <w:t>arious</w:t>
      </w:r>
      <w:r w:rsidRPr="007F0F03">
        <w:rPr>
          <w:rFonts w:hint="eastAsia"/>
        </w:rPr>
        <w:t xml:space="preserve"> Uu Throughput</w:t>
      </w:r>
    </w:p>
    <w:p w:rsidR="00A75FB1" w:rsidRPr="007F0F03" w:rsidRDefault="00A75FB1" w:rsidP="00A75FB1">
      <w:pPr>
        <w:pStyle w:val="TH"/>
      </w:pPr>
      <w:r w:rsidRPr="000C1A47">
        <w:rPr>
          <w:noProof/>
          <w:lang w:val="en-US" w:eastAsia="ko-KR"/>
        </w:rPr>
        <w:drawing>
          <wp:inline distT="0" distB="0" distL="0" distR="0">
            <wp:extent cx="5071745" cy="3149600"/>
            <wp:effectExtent l="0" t="0" r="8255" b="0"/>
            <wp:docPr id="6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5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71745" cy="3149600"/>
                    </a:xfrm>
                    <a:prstGeom prst="rect">
                      <a:avLst/>
                    </a:prstGeom>
                    <a:noFill/>
                    <a:ln>
                      <a:noFill/>
                    </a:ln>
                  </pic:spPr>
                </pic:pic>
              </a:graphicData>
            </a:graphic>
          </wp:inline>
        </w:drawing>
      </w:r>
    </w:p>
    <w:p w:rsidR="00000000" w:rsidRDefault="00A75FB1">
      <w:pPr>
        <w:pStyle w:val="TF"/>
        <w:pPrChange w:id="1180" w:author="MCC" w:date="2016-07-11T12:22:00Z">
          <w:pPr>
            <w:pStyle w:val="TH"/>
          </w:pPr>
        </w:pPrChange>
      </w:pPr>
      <w:r w:rsidRPr="007F0F03">
        <w:rPr>
          <w:rFonts w:hint="eastAsia"/>
        </w:rPr>
        <w:t xml:space="preserve">Figure </w:t>
      </w:r>
      <w:r w:rsidR="008A3FCD">
        <w:t>9.1.</w:t>
      </w:r>
      <w:r w:rsidR="00E7472E">
        <w:t>5</w:t>
      </w:r>
      <w:ins w:id="1181" w:author="MCC" w:date="2016-07-11T13:50:00Z">
        <w:r w:rsidR="00A869BB">
          <w:t>.3.3-2</w:t>
        </w:r>
      </w:ins>
      <w:del w:id="1182" w:author="MCC" w:date="2016-07-11T13:50:00Z">
        <w:r w:rsidDel="00A869BB">
          <w:delText>-</w:delText>
        </w:r>
        <w:r w:rsidRPr="007F0F03" w:rsidDel="00A869BB">
          <w:rPr>
            <w:rFonts w:hint="eastAsia"/>
          </w:rPr>
          <w:delText>4</w:delText>
        </w:r>
      </w:del>
      <w:r>
        <w:t>:</w:t>
      </w:r>
      <w:del w:id="1183" w:author="MCC" w:date="2016-07-11T13:50:00Z">
        <w:r w:rsidRPr="007F0F03" w:rsidDel="00A869BB">
          <w:rPr>
            <w:rFonts w:hint="eastAsia"/>
          </w:rPr>
          <w:tab/>
        </w:r>
      </w:del>
      <w:ins w:id="1184" w:author="MCC" w:date="2016-07-11T13:50:00Z">
        <w:r w:rsidR="00A869BB">
          <w:t xml:space="preserve"> </w:t>
        </w:r>
      </w:ins>
      <w:r w:rsidRPr="007F0F03">
        <w:rPr>
          <w:rFonts w:hint="eastAsia"/>
        </w:rPr>
        <w:t>V</w:t>
      </w:r>
      <w:r w:rsidRPr="007F0F03">
        <w:t>arious</w:t>
      </w:r>
      <w:r w:rsidRPr="007F0F03">
        <w:rPr>
          <w:rFonts w:hint="eastAsia"/>
        </w:rPr>
        <w:t xml:space="preserve"> Uu Throughput</w:t>
      </w:r>
    </w:p>
    <w:p w:rsidR="00A75FB1" w:rsidRPr="007F0F03" w:rsidRDefault="008A3FCD" w:rsidP="00A75FB1">
      <w:r>
        <w:rPr>
          <w:rFonts w:hint="eastAsia"/>
        </w:rPr>
        <w:t>From Table 9.1</w:t>
      </w:r>
      <w:r>
        <w:t>.5</w:t>
      </w:r>
      <w:ins w:id="1185" w:author="MCC" w:date="2016-07-11T13:50:00Z">
        <w:r w:rsidR="00A869BB">
          <w:t>.3.3-2</w:t>
        </w:r>
      </w:ins>
      <w:del w:id="1186" w:author="MCC" w:date="2016-07-11T13:50:00Z">
        <w:r w:rsidDel="00A869BB">
          <w:delText>-4</w:delText>
        </w:r>
      </w:del>
      <w:r w:rsidR="00A75FB1" w:rsidRPr="007F0F03">
        <w:rPr>
          <w:rFonts w:hint="eastAsia"/>
        </w:rPr>
        <w:t xml:space="preserve"> and Figure </w:t>
      </w:r>
      <w:r>
        <w:t>9.1.5</w:t>
      </w:r>
      <w:ins w:id="1187" w:author="MCC" w:date="2016-07-11T13:50:00Z">
        <w:r w:rsidR="00A869BB">
          <w:t>.</w:t>
        </w:r>
      </w:ins>
      <w:del w:id="1188" w:author="MCC" w:date="2016-07-11T13:50:00Z">
        <w:r w:rsidDel="00A869BB">
          <w:delText>-</w:delText>
        </w:r>
      </w:del>
      <w:r w:rsidR="00DA0A97">
        <w:t>3</w:t>
      </w:r>
      <w:ins w:id="1189" w:author="MCC" w:date="2016-07-11T13:50:00Z">
        <w:r w:rsidR="00A869BB">
          <w:t>.3-1</w:t>
        </w:r>
      </w:ins>
      <w:r w:rsidR="00A75FB1" w:rsidRPr="007F0F03">
        <w:rPr>
          <w:rFonts w:hint="eastAsia"/>
        </w:rPr>
        <w:t>, it can be seen that the gain on DRT brought by shorter T</w:t>
      </w:r>
      <w:r w:rsidR="00A75FB1" w:rsidRPr="007F0F03">
        <w:t xml:space="preserve">TI </w:t>
      </w:r>
      <w:r w:rsidR="00A75FB1" w:rsidRPr="007F0F03">
        <w:rPr>
          <w:rFonts w:hint="eastAsia"/>
        </w:rPr>
        <w:t xml:space="preserve">is less when the provided Uu throughput is smaller; and in case of L1 overhead 50% and 1 symbol TTI, there is negative gain </w:t>
      </w:r>
      <w:r w:rsidR="00A75FB1" w:rsidRPr="007F0F03">
        <w:rPr>
          <w:rFonts w:hint="eastAsia"/>
        </w:rPr>
        <w:lastRenderedPageBreak/>
        <w:t xml:space="preserve">in case of Uu throughput </w:t>
      </w:r>
      <w:r w:rsidR="00A75FB1" w:rsidRPr="007F0F03">
        <w:t>2.848Mbps</w:t>
      </w:r>
      <w:r w:rsidR="00A75FB1" w:rsidRPr="007F0F03">
        <w:rPr>
          <w:rFonts w:hint="eastAsia"/>
        </w:rPr>
        <w:t>. We think that the main reason is that the smaller Uu throughput brings the bottleneck for FTP downloading.</w:t>
      </w:r>
    </w:p>
    <w:p w:rsidR="0030048D" w:rsidRDefault="00857AA8" w:rsidP="0030048D">
      <w:pPr>
        <w:pStyle w:val="B1"/>
        <w:pPrChange w:id="1190" w:author="MCC" w:date="2016-07-11T14:49:00Z">
          <w:pPr>
            <w:pStyle w:val="Observation"/>
            <w:numPr>
              <w:numId w:val="2"/>
            </w:numPr>
            <w:ind w:left="644"/>
          </w:pPr>
        </w:pPrChange>
      </w:pPr>
      <w:ins w:id="1191" w:author="MCC" w:date="2016-07-11T14:49:00Z">
        <w:r>
          <w:t>Observation 16.</w:t>
        </w:r>
        <w:r>
          <w:tab/>
        </w:r>
      </w:ins>
      <w:r w:rsidR="00A75FB1" w:rsidRPr="007F0F03">
        <w:t>The smaller the Uu throughput, the less the gain on DRT brought by shorter TTI.</w:t>
      </w:r>
    </w:p>
    <w:p w:rsidR="00A75FB1" w:rsidRPr="007F0F03" w:rsidRDefault="00A75FB1" w:rsidP="00A75FB1">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w:t>
      </w:r>
      <w:del w:id="1192" w:author="MCC" w:date="2016-07-11T12:26:00Z">
        <w:r w:rsidRPr="007F0F03" w:rsidDel="009C4DE3">
          <w:rPr>
            <w:rFonts w:hint="eastAsia"/>
          </w:rPr>
          <w:delText xml:space="preserve"> </w:delText>
        </w:r>
      </w:del>
    </w:p>
    <w:p w:rsidR="00A75FB1" w:rsidRPr="007F0F03" w:rsidRDefault="00A75FB1" w:rsidP="00A75FB1">
      <w:r w:rsidRPr="007F0F03">
        <w:rPr>
          <w:rFonts w:hint="eastAsia"/>
        </w:rPr>
        <w:t xml:space="preserve">From Figure </w:t>
      </w:r>
      <w:r w:rsidR="008A3FCD">
        <w:t>9.1.5</w:t>
      </w:r>
      <w:ins w:id="1193" w:author="MCC" w:date="2016-07-11T13:51:00Z">
        <w:r w:rsidR="00A869BB">
          <w:t>.3.3-2</w:t>
        </w:r>
      </w:ins>
      <w:del w:id="1194" w:author="MCC" w:date="2016-07-11T13:51:00Z">
        <w:r w:rsidR="008A3FCD" w:rsidDel="00A869BB">
          <w:delText>-</w:delText>
        </w:r>
        <w:r w:rsidRPr="007F0F03" w:rsidDel="00A869BB">
          <w:rPr>
            <w:rFonts w:hint="eastAsia"/>
          </w:rPr>
          <w:delText>4</w:delText>
        </w:r>
      </w:del>
      <w:r w:rsidRPr="007F0F03">
        <w:rPr>
          <w:rFonts w:hint="eastAsia"/>
        </w:rPr>
        <w:t xml:space="preserve">, it can be seen that in case of smaller Uu throughput, considering the same L1 overhead, there are not so much difference on the gain for each shorter TTI (i.e. 10.63% Vs. 15.49% Vs. 17.91%). In addition, Since the </w:t>
      </w:r>
      <w:r w:rsidRPr="007F0F03">
        <w:t>existence</w:t>
      </w:r>
      <w:r w:rsidRPr="007F0F03">
        <w:rPr>
          <w:rFonts w:hint="eastAsia"/>
        </w:rPr>
        <w:t xml:space="preserve"> of RS signal and L1 control channel are inevitable for efficient data transmission</w:t>
      </w:r>
      <w:r w:rsidRPr="007F0F03">
        <w:t>, the</w:t>
      </w:r>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p>
    <w:p w:rsidR="0030048D" w:rsidRDefault="00857AA8" w:rsidP="0030048D">
      <w:pPr>
        <w:pStyle w:val="B1"/>
        <w:pPrChange w:id="1195" w:author="MCC" w:date="2016-07-11T14:49:00Z">
          <w:pPr>
            <w:pStyle w:val="Observation"/>
            <w:numPr>
              <w:numId w:val="2"/>
            </w:numPr>
            <w:ind w:left="644"/>
          </w:pPr>
        </w:pPrChange>
      </w:pPr>
      <w:ins w:id="1196" w:author="MCC" w:date="2016-07-11T14:49:00Z">
        <w:r>
          <w:t>Observation 17.</w:t>
        </w:r>
        <w:r>
          <w:tab/>
        </w:r>
      </w:ins>
      <w:r w:rsidR="00A75FB1" w:rsidRPr="007F0F03">
        <w:t>When evaluating and comparing the gain of different TTI length, it is reasonable to assume shorter TTI length leads to more L1 overhead.</w:t>
      </w:r>
    </w:p>
    <w:p w:rsidR="0030048D" w:rsidRDefault="00857AA8" w:rsidP="0030048D">
      <w:pPr>
        <w:pStyle w:val="B1"/>
        <w:pPrChange w:id="1197" w:author="MCC" w:date="2016-07-11T14:49:00Z">
          <w:pPr>
            <w:pStyle w:val="Observation"/>
            <w:numPr>
              <w:numId w:val="2"/>
            </w:numPr>
            <w:ind w:left="644"/>
          </w:pPr>
        </w:pPrChange>
      </w:pPr>
      <w:ins w:id="1198" w:author="MCC" w:date="2016-07-11T14:49:00Z">
        <w:r>
          <w:t>Observation 18.</w:t>
        </w:r>
        <w:r>
          <w:tab/>
        </w:r>
      </w:ins>
      <w:r w:rsidR="00A75FB1" w:rsidRPr="007F0F03">
        <w:t>In case of small Uu throughput, the gain brought by 20% L1 overhead and 7 symbols TTI is more than by 30% L1 overhead and 3 symbols TTI.</w:t>
      </w:r>
    </w:p>
    <w:p w:rsidR="00A75FB1" w:rsidRPr="007F0F03" w:rsidRDefault="00A75FB1" w:rsidP="00857AA8">
      <w:pPr>
        <w:pStyle w:val="Heading5"/>
      </w:pPr>
      <w:bookmarkStart w:id="1199" w:name="_Toc456012963"/>
      <w:r>
        <w:t>9.1.</w:t>
      </w:r>
      <w:r w:rsidR="00E7472E">
        <w:t>5</w:t>
      </w:r>
      <w:r>
        <w:t>.3.4</w:t>
      </w:r>
      <w:r>
        <w:tab/>
      </w:r>
      <w:r w:rsidRPr="007F0F03">
        <w:t>Fast UL access</w:t>
      </w:r>
      <w:bookmarkEnd w:id="1199"/>
    </w:p>
    <w:p w:rsidR="00A75FB1" w:rsidRPr="007F0F03" w:rsidRDefault="00A75FB1" w:rsidP="00A75FB1">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p>
    <w:p w:rsidR="00A75FB1" w:rsidRPr="007F0F03" w:rsidRDefault="00A75FB1" w:rsidP="00A75FB1">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p>
    <w:p w:rsidR="00A75FB1" w:rsidRPr="007F0F03" w:rsidRDefault="00A75FB1" w:rsidP="00A75FB1">
      <w:r w:rsidRPr="007F0F03">
        <w:rPr>
          <w:rFonts w:hint="eastAsia"/>
        </w:rPr>
        <w:t xml:space="preserve">Assuming download file size 100KByte and backhaul delay 5ms, Table </w:t>
      </w:r>
      <w:r w:rsidR="00642300" w:rsidRPr="00642300">
        <w:t>9.1.5</w:t>
      </w:r>
      <w:ins w:id="1200" w:author="MCC" w:date="2016-07-11T13:51:00Z">
        <w:r w:rsidR="00A869BB">
          <w:t>.3.4-1</w:t>
        </w:r>
      </w:ins>
      <w:del w:id="1201" w:author="MCC" w:date="2016-07-11T13:51:00Z">
        <w:r w:rsidR="00642300" w:rsidRPr="00642300" w:rsidDel="00A869BB">
          <w:delText>-</w:delText>
        </w:r>
        <w:r w:rsidR="00642300" w:rsidRPr="00642300" w:rsidDel="00A869BB">
          <w:rPr>
            <w:rFonts w:hint="eastAsia"/>
          </w:rPr>
          <w:delText>5</w:delText>
        </w:r>
      </w:del>
      <w:r w:rsidRPr="007F0F03">
        <w:rPr>
          <w:rFonts w:hint="eastAsia"/>
        </w:rPr>
        <w:t xml:space="preserve">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w:t>
      </w:r>
      <w:r w:rsidR="00642300" w:rsidRPr="00642300">
        <w:t>9.1.5</w:t>
      </w:r>
      <w:ins w:id="1202" w:author="MCC" w:date="2016-07-11T13:52:00Z">
        <w:r w:rsidR="00A869BB">
          <w:t>.3.4</w:t>
        </w:r>
      </w:ins>
      <w:r w:rsidR="00642300" w:rsidRPr="00642300">
        <w:t>-</w:t>
      </w:r>
      <w:del w:id="1203" w:author="MCC" w:date="2016-07-11T13:52:00Z">
        <w:r w:rsidR="00642300" w:rsidRPr="00642300" w:rsidDel="00A869BB">
          <w:rPr>
            <w:rFonts w:hint="eastAsia"/>
          </w:rPr>
          <w:delText>5</w:delText>
        </w:r>
      </w:del>
      <w:ins w:id="1204" w:author="MCC" w:date="2016-07-11T13:52:00Z">
        <w:r w:rsidR="00A869BB">
          <w:t>1</w:t>
        </w:r>
      </w:ins>
      <w:r w:rsidRPr="007F0F03">
        <w:rPr>
          <w:rFonts w:hint="eastAsia"/>
        </w:rPr>
        <w:t xml:space="preserve">,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p>
    <w:p w:rsidR="00A75FB1" w:rsidRPr="007F0F03" w:rsidRDefault="00A75FB1" w:rsidP="009C4DE3">
      <w:pPr>
        <w:pStyle w:val="NO"/>
      </w:pPr>
      <w:del w:id="1205" w:author="MCC" w:date="2016-07-11T12:26:00Z">
        <w:r w:rsidRPr="007F0F03" w:rsidDel="009C4DE3">
          <w:rPr>
            <w:rFonts w:hint="eastAsia"/>
          </w:rPr>
          <w:delText>Note</w:delText>
        </w:r>
      </w:del>
      <w:ins w:id="1206" w:author="MCC" w:date="2016-07-11T12:26:00Z">
        <w:r w:rsidR="009C4DE3">
          <w:t>NOTE</w:t>
        </w:r>
      </w:ins>
      <w:del w:id="1207" w:author="MCC" w:date="2016-07-11T12:26:00Z">
        <w:r w:rsidRPr="007F0F03" w:rsidDel="009C4DE3">
          <w:rPr>
            <w:rFonts w:hint="eastAsia"/>
          </w:rPr>
          <w:delText xml:space="preserve">: </w:delText>
        </w:r>
      </w:del>
      <w:ins w:id="1208" w:author="MCC" w:date="2016-07-11T12:26:00Z">
        <w:r w:rsidR="009C4DE3" w:rsidRPr="007F0F03">
          <w:rPr>
            <w:rFonts w:hint="eastAsia"/>
          </w:rPr>
          <w:t>:</w:t>
        </w:r>
        <w:r w:rsidR="009C4DE3">
          <w:tab/>
        </w:r>
      </w:ins>
      <w:del w:id="1209" w:author="MCC" w:date="2016-07-11T12:26:00Z">
        <w:r w:rsidRPr="007F0F03" w:rsidDel="009C4DE3">
          <w:rPr>
            <w:rFonts w:hint="eastAsia"/>
          </w:rPr>
          <w:delText>t</w:delText>
        </w:r>
      </w:del>
      <w:ins w:id="1210" w:author="MCC" w:date="2016-07-11T12:26:00Z">
        <w:r w:rsidR="009C4DE3">
          <w:t>T</w:t>
        </w:r>
      </w:ins>
      <w:r w:rsidRPr="007F0F03">
        <w:rPr>
          <w:rFonts w:hint="eastAsia"/>
        </w:rPr>
        <w:t xml:space="preserve">he UL access latency components for UL access solutions are stated as in Annex </w:t>
      </w:r>
      <w:r w:rsidR="00DA0A97" w:rsidRPr="00DA0A97">
        <w:t>A1.</w:t>
      </w:r>
      <w:r w:rsidR="00521D82">
        <w:t>5</w:t>
      </w:r>
      <w:r w:rsidRPr="001B1B7B">
        <w:t>.</w:t>
      </w:r>
    </w:p>
    <w:p w:rsidR="00A75FB1" w:rsidRPr="007F0F03" w:rsidRDefault="00A75FB1" w:rsidP="00A75FB1">
      <w:pPr>
        <w:pStyle w:val="TH"/>
      </w:pPr>
      <w:r w:rsidRPr="007F0F03">
        <w:rPr>
          <w:rFonts w:hint="eastAsia"/>
        </w:rPr>
        <w:t xml:space="preserve">Table </w:t>
      </w:r>
      <w:r w:rsidR="00642300">
        <w:t>9.1.</w:t>
      </w:r>
      <w:r w:rsidR="00E7472E">
        <w:t>5</w:t>
      </w:r>
      <w:ins w:id="1211" w:author="MCC" w:date="2016-07-11T13:51:00Z">
        <w:r w:rsidR="00A869BB">
          <w:t>.3.4-1</w:t>
        </w:r>
      </w:ins>
      <w:del w:id="1212" w:author="MCC" w:date="2016-07-11T13:51:00Z">
        <w:r w:rsidDel="00A869BB">
          <w:delText>-</w:delText>
        </w:r>
        <w:r w:rsidR="00642300" w:rsidDel="00A869BB">
          <w:rPr>
            <w:rFonts w:hint="eastAsia"/>
          </w:rPr>
          <w:delText>5</w:delText>
        </w:r>
      </w:del>
      <w:r>
        <w:t>:</w:t>
      </w:r>
      <w:del w:id="1213" w:author="MCC" w:date="2016-07-11T13:51:00Z">
        <w:r w:rsidRPr="007F0F03" w:rsidDel="00A869BB">
          <w:rPr>
            <w:rFonts w:hint="eastAsia"/>
          </w:rPr>
          <w:tab/>
        </w:r>
      </w:del>
      <w:ins w:id="1214" w:author="MCC" w:date="2016-07-11T13:51:00Z">
        <w:r w:rsidR="00A869BB">
          <w:t xml:space="preserve"> </w:t>
        </w:r>
      </w:ins>
      <w:r w:rsidRPr="007F0F03">
        <w:rPr>
          <w:rFonts w:hint="eastAsia"/>
        </w:rPr>
        <w:t>V</w:t>
      </w:r>
      <w:r w:rsidRPr="007F0F03">
        <w:t>arious</w:t>
      </w:r>
      <w:r w:rsidRPr="007F0F03">
        <w:rPr>
          <w:rFonts w:hint="eastAsia"/>
        </w:rPr>
        <w:t xml:space="preserve"> UL latency combining with TTI shortening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1215" w:author="MCC" w:date="2016-07-11T12:2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2482"/>
        <w:gridCol w:w="907"/>
        <w:gridCol w:w="1097"/>
        <w:gridCol w:w="997"/>
        <w:gridCol w:w="997"/>
        <w:gridCol w:w="997"/>
        <w:tblGridChange w:id="1216">
          <w:tblGrid>
            <w:gridCol w:w="2482"/>
            <w:gridCol w:w="907"/>
            <w:gridCol w:w="1097"/>
            <w:gridCol w:w="997"/>
            <w:gridCol w:w="997"/>
            <w:gridCol w:w="997"/>
          </w:tblGrid>
        </w:tblGridChange>
      </w:tblGrid>
      <w:tr w:rsidR="00A75FB1" w:rsidRPr="007606BC" w:rsidTr="009C4DE3">
        <w:trPr>
          <w:jc w:val="center"/>
          <w:trPrChange w:id="1217" w:author="MCC" w:date="2016-07-11T12:27:00Z">
            <w:trPr>
              <w:jc w:val="center"/>
            </w:trPr>
          </w:trPrChange>
        </w:trPr>
        <w:tc>
          <w:tcPr>
            <w:tcW w:w="0" w:type="auto"/>
            <w:vMerge w:val="restart"/>
            <w:shd w:val="clear" w:color="auto" w:fill="auto"/>
            <w:vAlign w:val="center"/>
            <w:tcPrChange w:id="1218" w:author="MCC" w:date="2016-07-11T12:27:00Z">
              <w:tcPr>
                <w:tcW w:w="0" w:type="auto"/>
                <w:vMerge w:val="restart"/>
                <w:shd w:val="clear" w:color="auto" w:fill="FFFF00"/>
                <w:vAlign w:val="center"/>
              </w:tcPr>
            </w:tcPrChange>
          </w:tcPr>
          <w:p w:rsidR="00000000" w:rsidRDefault="00A75FB1">
            <w:pPr>
              <w:pStyle w:val="TAH"/>
              <w:rPr>
                <w:lang w:val="en-US"/>
              </w:rPr>
              <w:pPrChange w:id="1219" w:author="MCC" w:date="2016-07-11T12:26:00Z">
                <w:pPr>
                  <w:pStyle w:val="TAC"/>
                </w:pPr>
              </w:pPrChange>
            </w:pPr>
            <w:r w:rsidRPr="007606BC">
              <w:rPr>
                <w:rFonts w:hint="eastAsia"/>
                <w:lang w:val="en-US"/>
              </w:rPr>
              <w:t>UL Access</w:t>
            </w:r>
          </w:p>
        </w:tc>
        <w:tc>
          <w:tcPr>
            <w:tcW w:w="0" w:type="auto"/>
            <w:vMerge w:val="restart"/>
            <w:shd w:val="clear" w:color="auto" w:fill="auto"/>
            <w:vAlign w:val="center"/>
            <w:tcPrChange w:id="1220" w:author="MCC" w:date="2016-07-11T12:27:00Z">
              <w:tcPr>
                <w:tcW w:w="0" w:type="auto"/>
                <w:vMerge w:val="restart"/>
                <w:shd w:val="clear" w:color="auto" w:fill="FFFF00"/>
                <w:vAlign w:val="center"/>
              </w:tcPr>
            </w:tcPrChange>
          </w:tcPr>
          <w:p w:rsidR="00000000" w:rsidRDefault="00514C80">
            <w:pPr>
              <w:pStyle w:val="TAH"/>
              <w:rPr>
                <w:lang w:val="en-US"/>
              </w:rPr>
              <w:pPrChange w:id="1221" w:author="MCC" w:date="2016-07-11T12:26:00Z">
                <w:pPr>
                  <w:pStyle w:val="TAC"/>
                </w:pPr>
              </w:pPrChange>
            </w:pPr>
          </w:p>
        </w:tc>
        <w:tc>
          <w:tcPr>
            <w:tcW w:w="0" w:type="auto"/>
            <w:gridSpan w:val="4"/>
            <w:shd w:val="clear" w:color="auto" w:fill="auto"/>
            <w:vAlign w:val="center"/>
            <w:tcPrChange w:id="1222" w:author="MCC" w:date="2016-07-11T12:27:00Z">
              <w:tcPr>
                <w:tcW w:w="0" w:type="auto"/>
                <w:gridSpan w:val="4"/>
                <w:shd w:val="clear" w:color="auto" w:fill="FFFF00"/>
                <w:vAlign w:val="center"/>
              </w:tcPr>
            </w:tcPrChange>
          </w:tcPr>
          <w:p w:rsidR="00000000" w:rsidRDefault="00A75FB1">
            <w:pPr>
              <w:pStyle w:val="TAH"/>
              <w:rPr>
                <w:lang w:val="en-US"/>
              </w:rPr>
              <w:pPrChange w:id="1223" w:author="MCC" w:date="2016-07-11T12:26:00Z">
                <w:pPr>
                  <w:pStyle w:val="TAC"/>
                </w:pPr>
              </w:pPrChange>
            </w:pPr>
            <w:r w:rsidRPr="007606BC">
              <w:rPr>
                <w:rFonts w:hint="eastAsia"/>
                <w:lang w:val="en-US"/>
              </w:rPr>
              <w:t>TTI Length (in OFDM symbol number)</w:t>
            </w:r>
          </w:p>
        </w:tc>
      </w:tr>
      <w:tr w:rsidR="00A75FB1" w:rsidRPr="007606BC" w:rsidTr="009C4DE3">
        <w:trPr>
          <w:jc w:val="center"/>
          <w:trPrChange w:id="1224" w:author="MCC" w:date="2016-07-11T12:27:00Z">
            <w:trPr>
              <w:jc w:val="center"/>
            </w:trPr>
          </w:trPrChange>
        </w:trPr>
        <w:tc>
          <w:tcPr>
            <w:tcW w:w="0" w:type="auto"/>
            <w:vMerge/>
            <w:shd w:val="clear" w:color="auto" w:fill="auto"/>
            <w:vAlign w:val="center"/>
            <w:tcPrChange w:id="1225" w:author="MCC" w:date="2016-07-11T12:27:00Z">
              <w:tcPr>
                <w:tcW w:w="0" w:type="auto"/>
                <w:vMerge/>
                <w:shd w:val="clear" w:color="auto" w:fill="FFFF00"/>
                <w:vAlign w:val="center"/>
              </w:tcPr>
            </w:tcPrChange>
          </w:tcPr>
          <w:p w:rsidR="00000000" w:rsidRDefault="00514C80">
            <w:pPr>
              <w:pStyle w:val="TAH"/>
              <w:rPr>
                <w:lang w:val="en-US"/>
              </w:rPr>
              <w:pPrChange w:id="1226" w:author="MCC" w:date="2016-07-11T12:26:00Z">
                <w:pPr>
                  <w:pStyle w:val="TAC"/>
                </w:pPr>
              </w:pPrChange>
            </w:pPr>
          </w:p>
        </w:tc>
        <w:tc>
          <w:tcPr>
            <w:tcW w:w="0" w:type="auto"/>
            <w:vMerge/>
            <w:shd w:val="clear" w:color="auto" w:fill="auto"/>
            <w:vAlign w:val="center"/>
            <w:tcPrChange w:id="1227" w:author="MCC" w:date="2016-07-11T12:27:00Z">
              <w:tcPr>
                <w:tcW w:w="0" w:type="auto"/>
                <w:vMerge/>
                <w:shd w:val="clear" w:color="auto" w:fill="FFFF00"/>
                <w:vAlign w:val="center"/>
              </w:tcPr>
            </w:tcPrChange>
          </w:tcPr>
          <w:p w:rsidR="00000000" w:rsidRDefault="00514C80">
            <w:pPr>
              <w:pStyle w:val="TAH"/>
              <w:rPr>
                <w:lang w:val="en-US"/>
              </w:rPr>
              <w:pPrChange w:id="1228" w:author="MCC" w:date="2016-07-11T12:26:00Z">
                <w:pPr>
                  <w:pStyle w:val="TAC"/>
                </w:pPr>
              </w:pPrChange>
            </w:pPr>
          </w:p>
        </w:tc>
        <w:tc>
          <w:tcPr>
            <w:tcW w:w="0" w:type="auto"/>
            <w:shd w:val="clear" w:color="auto" w:fill="auto"/>
            <w:vAlign w:val="center"/>
            <w:tcPrChange w:id="1229" w:author="MCC" w:date="2016-07-11T12:27:00Z">
              <w:tcPr>
                <w:tcW w:w="0" w:type="auto"/>
                <w:shd w:val="clear" w:color="auto" w:fill="FFFF00"/>
                <w:vAlign w:val="center"/>
              </w:tcPr>
            </w:tcPrChange>
          </w:tcPr>
          <w:p w:rsidR="00000000" w:rsidRDefault="00A75FB1">
            <w:pPr>
              <w:pStyle w:val="TAH"/>
              <w:rPr>
                <w:lang w:val="en-US"/>
              </w:rPr>
              <w:pPrChange w:id="1230" w:author="MCC" w:date="2016-07-11T12:26:00Z">
                <w:pPr>
                  <w:pStyle w:val="TAC"/>
                </w:pPr>
              </w:pPrChange>
            </w:pPr>
            <w:r w:rsidRPr="005E5451">
              <w:rPr>
                <w:lang w:val="en-US"/>
              </w:rPr>
              <w:t>14 symbol</w:t>
            </w:r>
          </w:p>
        </w:tc>
        <w:tc>
          <w:tcPr>
            <w:tcW w:w="0" w:type="auto"/>
            <w:shd w:val="clear" w:color="auto" w:fill="auto"/>
            <w:vAlign w:val="center"/>
            <w:tcPrChange w:id="1231" w:author="MCC" w:date="2016-07-11T12:27:00Z">
              <w:tcPr>
                <w:tcW w:w="0" w:type="auto"/>
                <w:shd w:val="clear" w:color="auto" w:fill="FFFF00"/>
                <w:vAlign w:val="center"/>
              </w:tcPr>
            </w:tcPrChange>
          </w:tcPr>
          <w:p w:rsidR="00000000" w:rsidRDefault="00A75FB1">
            <w:pPr>
              <w:pStyle w:val="TAH"/>
              <w:rPr>
                <w:lang w:val="en-US"/>
              </w:rPr>
              <w:pPrChange w:id="1232" w:author="MCC" w:date="2016-07-11T12:26:00Z">
                <w:pPr>
                  <w:pStyle w:val="TAC"/>
                </w:pPr>
              </w:pPrChange>
            </w:pPr>
            <w:r w:rsidRPr="008F71D8">
              <w:rPr>
                <w:lang w:val="en-US"/>
              </w:rPr>
              <w:t>7 symbol</w:t>
            </w:r>
          </w:p>
        </w:tc>
        <w:tc>
          <w:tcPr>
            <w:tcW w:w="0" w:type="auto"/>
            <w:shd w:val="clear" w:color="auto" w:fill="auto"/>
            <w:vAlign w:val="center"/>
            <w:tcPrChange w:id="1233" w:author="MCC" w:date="2016-07-11T12:27:00Z">
              <w:tcPr>
                <w:tcW w:w="0" w:type="auto"/>
                <w:shd w:val="clear" w:color="auto" w:fill="FFFF00"/>
                <w:vAlign w:val="center"/>
              </w:tcPr>
            </w:tcPrChange>
          </w:tcPr>
          <w:p w:rsidR="00000000" w:rsidRDefault="00A75FB1">
            <w:pPr>
              <w:pStyle w:val="TAH"/>
              <w:rPr>
                <w:lang w:val="en-US"/>
              </w:rPr>
              <w:pPrChange w:id="1234" w:author="MCC" w:date="2016-07-11T12:26:00Z">
                <w:pPr>
                  <w:pStyle w:val="TAC"/>
                </w:pPr>
              </w:pPrChange>
            </w:pPr>
            <w:r w:rsidRPr="008F71D8">
              <w:rPr>
                <w:lang w:val="en-US"/>
              </w:rPr>
              <w:t>3 symbol</w:t>
            </w:r>
          </w:p>
        </w:tc>
        <w:tc>
          <w:tcPr>
            <w:tcW w:w="0" w:type="auto"/>
            <w:shd w:val="clear" w:color="auto" w:fill="auto"/>
            <w:vAlign w:val="center"/>
            <w:tcPrChange w:id="1235" w:author="MCC" w:date="2016-07-11T12:27:00Z">
              <w:tcPr>
                <w:tcW w:w="0" w:type="auto"/>
                <w:shd w:val="clear" w:color="auto" w:fill="FFFF00"/>
                <w:vAlign w:val="center"/>
              </w:tcPr>
            </w:tcPrChange>
          </w:tcPr>
          <w:p w:rsidR="00000000" w:rsidRDefault="00A75FB1">
            <w:pPr>
              <w:pStyle w:val="TAH"/>
              <w:rPr>
                <w:lang w:val="en-US"/>
              </w:rPr>
              <w:pPrChange w:id="1236" w:author="MCC" w:date="2016-07-11T12:26:00Z">
                <w:pPr>
                  <w:pStyle w:val="TAC"/>
                </w:pPr>
              </w:pPrChange>
            </w:pPr>
            <w:r w:rsidRPr="008F71D8">
              <w:rPr>
                <w:lang w:val="en-US"/>
              </w:rPr>
              <w:t>1 symbol</w:t>
            </w:r>
          </w:p>
        </w:tc>
      </w:tr>
      <w:tr w:rsidR="00A75FB1" w:rsidRPr="007606BC" w:rsidTr="009C4DE3">
        <w:trPr>
          <w:jc w:val="center"/>
          <w:trPrChange w:id="1237" w:author="MCC" w:date="2016-07-11T12:27:00Z">
            <w:trPr>
              <w:jc w:val="center"/>
            </w:trPr>
          </w:trPrChange>
        </w:trPr>
        <w:tc>
          <w:tcPr>
            <w:tcW w:w="0" w:type="auto"/>
            <w:vMerge w:val="restart"/>
            <w:shd w:val="clear" w:color="auto" w:fill="auto"/>
            <w:vAlign w:val="center"/>
            <w:tcPrChange w:id="1238" w:author="MCC" w:date="2016-07-11T12:27:00Z">
              <w:tcPr>
                <w:tcW w:w="0" w:type="auto"/>
                <w:vMerge w:val="restart"/>
                <w:shd w:val="clear" w:color="auto" w:fill="F2DBDB"/>
                <w:vAlign w:val="center"/>
              </w:tcPr>
            </w:tcPrChange>
          </w:tcPr>
          <w:p w:rsidR="00A75FB1" w:rsidRPr="007606BC" w:rsidRDefault="00A75FB1" w:rsidP="009C4DE3">
            <w:pPr>
              <w:pStyle w:val="TAC"/>
              <w:rPr>
                <w:lang w:val="en-US"/>
              </w:rPr>
            </w:pPr>
            <w:r w:rsidRPr="007606BC">
              <w:rPr>
                <w:lang w:val="en-US"/>
              </w:rPr>
              <w:t>Normal D-SR</w:t>
            </w:r>
          </w:p>
          <w:p w:rsidR="00A75FB1" w:rsidRPr="007606BC" w:rsidRDefault="00A75FB1" w:rsidP="009C4DE3">
            <w:pPr>
              <w:pStyle w:val="TAC"/>
              <w:rPr>
                <w:lang w:val="en-US"/>
              </w:rPr>
            </w:pPr>
            <w:r w:rsidRPr="007606BC">
              <w:rPr>
                <w:lang w:val="en-US"/>
              </w:rPr>
              <w:t>(D-SR Interval = 5TTI)</w:t>
            </w:r>
          </w:p>
        </w:tc>
        <w:tc>
          <w:tcPr>
            <w:tcW w:w="0" w:type="auto"/>
            <w:shd w:val="clear" w:color="auto" w:fill="auto"/>
            <w:vAlign w:val="center"/>
            <w:tcPrChange w:id="1239" w:author="MCC" w:date="2016-07-11T12:27:00Z">
              <w:tcPr>
                <w:tcW w:w="0" w:type="auto"/>
                <w:shd w:val="clear" w:color="auto" w:fill="F2DBDB"/>
                <w:vAlign w:val="center"/>
              </w:tcPr>
            </w:tcPrChange>
          </w:tcPr>
          <w:p w:rsidR="00A75FB1" w:rsidRPr="007606BC" w:rsidRDefault="00A75FB1" w:rsidP="009C4DE3">
            <w:pPr>
              <w:pStyle w:val="TAC"/>
              <w:rPr>
                <w:lang w:val="en-US"/>
              </w:rPr>
            </w:pPr>
            <w:r w:rsidRPr="007606BC">
              <w:rPr>
                <w:rFonts w:hint="eastAsia"/>
                <w:lang w:val="en-US"/>
              </w:rPr>
              <w:t>DRT</w:t>
            </w:r>
          </w:p>
        </w:tc>
        <w:tc>
          <w:tcPr>
            <w:tcW w:w="0" w:type="auto"/>
            <w:shd w:val="clear" w:color="auto" w:fill="auto"/>
            <w:tcPrChange w:id="1240" w:author="MCC" w:date="2016-07-11T12:27:00Z">
              <w:tcPr>
                <w:tcW w:w="0" w:type="auto"/>
                <w:shd w:val="clear" w:color="auto" w:fill="F2DBDB"/>
              </w:tcPr>
            </w:tcPrChange>
          </w:tcPr>
          <w:p w:rsidR="00A75FB1" w:rsidRPr="007606BC" w:rsidRDefault="00A75FB1" w:rsidP="009C4DE3">
            <w:pPr>
              <w:pStyle w:val="TAC"/>
              <w:rPr>
                <w:lang w:val="en-US"/>
              </w:rPr>
            </w:pPr>
            <w:r w:rsidRPr="007606BC">
              <w:rPr>
                <w:lang w:val="en-US"/>
              </w:rPr>
              <w:t>0.263</w:t>
            </w:r>
          </w:p>
        </w:tc>
        <w:tc>
          <w:tcPr>
            <w:tcW w:w="0" w:type="auto"/>
            <w:shd w:val="clear" w:color="auto" w:fill="auto"/>
            <w:vAlign w:val="center"/>
            <w:tcPrChange w:id="1241" w:author="MCC" w:date="2016-07-11T12:27:00Z">
              <w:tcPr>
                <w:tcW w:w="0" w:type="auto"/>
                <w:shd w:val="clear" w:color="auto" w:fill="F2DBDB"/>
                <w:vAlign w:val="center"/>
              </w:tcPr>
            </w:tcPrChange>
          </w:tcPr>
          <w:p w:rsidR="00A75FB1" w:rsidRPr="007606BC" w:rsidRDefault="00A75FB1" w:rsidP="009C4DE3">
            <w:pPr>
              <w:pStyle w:val="TAC"/>
              <w:rPr>
                <w:lang w:val="en-US"/>
              </w:rPr>
            </w:pPr>
            <w:r w:rsidRPr="007606BC">
              <w:rPr>
                <w:rFonts w:hint="eastAsia"/>
                <w:lang w:val="en-US"/>
              </w:rPr>
              <w:t>0.176</w:t>
            </w:r>
          </w:p>
        </w:tc>
        <w:tc>
          <w:tcPr>
            <w:tcW w:w="0" w:type="auto"/>
            <w:shd w:val="clear" w:color="auto" w:fill="auto"/>
            <w:vAlign w:val="center"/>
            <w:tcPrChange w:id="1242" w:author="MCC" w:date="2016-07-11T12:27:00Z">
              <w:tcPr>
                <w:tcW w:w="0" w:type="auto"/>
                <w:shd w:val="clear" w:color="auto" w:fill="F2DBDB"/>
                <w:vAlign w:val="center"/>
              </w:tcPr>
            </w:tcPrChange>
          </w:tcPr>
          <w:p w:rsidR="00A75FB1" w:rsidRPr="007606BC" w:rsidRDefault="00A75FB1" w:rsidP="009C4DE3">
            <w:pPr>
              <w:pStyle w:val="TAC"/>
              <w:rPr>
                <w:lang w:val="en-US"/>
              </w:rPr>
            </w:pPr>
            <w:r w:rsidRPr="007606BC">
              <w:rPr>
                <w:rFonts w:hint="eastAsia"/>
                <w:lang w:val="en-US"/>
              </w:rPr>
              <w:t>0.127</w:t>
            </w:r>
          </w:p>
        </w:tc>
        <w:tc>
          <w:tcPr>
            <w:tcW w:w="0" w:type="auto"/>
            <w:shd w:val="clear" w:color="auto" w:fill="auto"/>
            <w:vAlign w:val="center"/>
            <w:tcPrChange w:id="1243" w:author="MCC" w:date="2016-07-11T12:27:00Z">
              <w:tcPr>
                <w:tcW w:w="0" w:type="auto"/>
                <w:shd w:val="clear" w:color="auto" w:fill="F2DBDB"/>
                <w:vAlign w:val="center"/>
              </w:tcPr>
            </w:tcPrChange>
          </w:tcPr>
          <w:p w:rsidR="00A75FB1" w:rsidRPr="007606BC" w:rsidRDefault="00A75FB1" w:rsidP="009C4DE3">
            <w:pPr>
              <w:pStyle w:val="TAC"/>
              <w:rPr>
                <w:lang w:val="en-US"/>
              </w:rPr>
            </w:pPr>
            <w:r w:rsidRPr="007606BC">
              <w:rPr>
                <w:rFonts w:hint="eastAsia"/>
                <w:lang w:val="en-US"/>
              </w:rPr>
              <w:t>0.106</w:t>
            </w:r>
          </w:p>
        </w:tc>
      </w:tr>
      <w:tr w:rsidR="00A75FB1" w:rsidRPr="007606BC" w:rsidTr="009C4DE3">
        <w:trPr>
          <w:jc w:val="center"/>
          <w:trPrChange w:id="1244" w:author="MCC" w:date="2016-07-11T12:27:00Z">
            <w:trPr>
              <w:jc w:val="center"/>
            </w:trPr>
          </w:trPrChange>
        </w:trPr>
        <w:tc>
          <w:tcPr>
            <w:tcW w:w="0" w:type="auto"/>
            <w:vMerge/>
            <w:shd w:val="clear" w:color="auto" w:fill="auto"/>
            <w:vAlign w:val="center"/>
            <w:tcPrChange w:id="1245" w:author="MCC" w:date="2016-07-11T12:27:00Z">
              <w:tcPr>
                <w:tcW w:w="0" w:type="auto"/>
                <w:vMerge/>
                <w:shd w:val="clear" w:color="auto" w:fill="F2DBDB"/>
                <w:vAlign w:val="center"/>
              </w:tcPr>
            </w:tcPrChange>
          </w:tcPr>
          <w:p w:rsidR="00A75FB1" w:rsidRPr="008707EF" w:rsidRDefault="00A75FB1" w:rsidP="009C4DE3">
            <w:pPr>
              <w:pStyle w:val="TAC"/>
              <w:rPr>
                <w:lang w:val="en-US"/>
              </w:rPr>
            </w:pPr>
          </w:p>
        </w:tc>
        <w:tc>
          <w:tcPr>
            <w:tcW w:w="0" w:type="auto"/>
            <w:shd w:val="clear" w:color="auto" w:fill="auto"/>
            <w:vAlign w:val="center"/>
            <w:tcPrChange w:id="1246" w:author="MCC" w:date="2016-07-11T12:27:00Z">
              <w:tcPr>
                <w:tcW w:w="0" w:type="auto"/>
                <w:shd w:val="clear" w:color="auto" w:fill="F2DBDB"/>
                <w:vAlign w:val="center"/>
              </w:tcPr>
            </w:tcPrChange>
          </w:tcPr>
          <w:p w:rsidR="00A75FB1" w:rsidRPr="007606BC" w:rsidRDefault="00A75FB1" w:rsidP="009C4DE3">
            <w:pPr>
              <w:pStyle w:val="TAC"/>
              <w:rPr>
                <w:lang w:val="en-US"/>
              </w:rPr>
            </w:pPr>
            <w:r w:rsidRPr="005E5451">
              <w:rPr>
                <w:lang w:val="en-US"/>
              </w:rPr>
              <w:t>gain (C)</w:t>
            </w:r>
          </w:p>
        </w:tc>
        <w:tc>
          <w:tcPr>
            <w:tcW w:w="0" w:type="auto"/>
            <w:shd w:val="clear" w:color="auto" w:fill="auto"/>
            <w:vAlign w:val="bottom"/>
            <w:tcPrChange w:id="1247" w:author="MCC" w:date="2016-07-11T12:27:00Z">
              <w:tcPr>
                <w:tcW w:w="0" w:type="auto"/>
                <w:shd w:val="clear" w:color="auto" w:fill="F2DBDB"/>
                <w:vAlign w:val="bottom"/>
              </w:tcPr>
            </w:tcPrChange>
          </w:tcPr>
          <w:p w:rsidR="00A75FB1" w:rsidRPr="007606BC" w:rsidRDefault="00A75FB1" w:rsidP="009C4DE3">
            <w:pPr>
              <w:pStyle w:val="TAC"/>
              <w:rPr>
                <w:lang w:val="en-US"/>
              </w:rPr>
            </w:pPr>
            <w:r w:rsidRPr="007606BC">
              <w:rPr>
                <w:rFonts w:hint="eastAsia"/>
                <w:lang w:val="en-US"/>
              </w:rPr>
              <w:t>0.00%</w:t>
            </w:r>
          </w:p>
        </w:tc>
        <w:tc>
          <w:tcPr>
            <w:tcW w:w="0" w:type="auto"/>
            <w:shd w:val="clear" w:color="auto" w:fill="auto"/>
            <w:vAlign w:val="bottom"/>
            <w:tcPrChange w:id="1248" w:author="MCC" w:date="2016-07-11T12:27:00Z">
              <w:tcPr>
                <w:tcW w:w="0" w:type="auto"/>
                <w:shd w:val="clear" w:color="auto" w:fill="F2DBDB"/>
                <w:vAlign w:val="bottom"/>
              </w:tcPr>
            </w:tcPrChange>
          </w:tcPr>
          <w:p w:rsidR="00A75FB1" w:rsidRPr="007606BC" w:rsidRDefault="00A75FB1" w:rsidP="009C4DE3">
            <w:pPr>
              <w:pStyle w:val="TAC"/>
              <w:rPr>
                <w:lang w:val="en-US"/>
              </w:rPr>
            </w:pPr>
            <w:r w:rsidRPr="007606BC">
              <w:rPr>
                <w:rFonts w:hint="eastAsia"/>
                <w:lang w:val="en-US"/>
              </w:rPr>
              <w:t>33.08%</w:t>
            </w:r>
          </w:p>
        </w:tc>
        <w:tc>
          <w:tcPr>
            <w:tcW w:w="0" w:type="auto"/>
            <w:shd w:val="clear" w:color="auto" w:fill="auto"/>
            <w:vAlign w:val="bottom"/>
            <w:tcPrChange w:id="1249" w:author="MCC" w:date="2016-07-11T12:27:00Z">
              <w:tcPr>
                <w:tcW w:w="0" w:type="auto"/>
                <w:shd w:val="clear" w:color="auto" w:fill="F2DBDB"/>
                <w:vAlign w:val="bottom"/>
              </w:tcPr>
            </w:tcPrChange>
          </w:tcPr>
          <w:p w:rsidR="00A75FB1" w:rsidRPr="004820C2" w:rsidRDefault="00A75FB1" w:rsidP="009C4DE3">
            <w:pPr>
              <w:pStyle w:val="TAC"/>
              <w:rPr>
                <w:lang w:val="en-US"/>
              </w:rPr>
            </w:pPr>
            <w:r w:rsidRPr="000F220B">
              <w:rPr>
                <w:rFonts w:hint="eastAsia"/>
                <w:lang w:val="en-US"/>
              </w:rPr>
              <w:t>51.71%</w:t>
            </w:r>
          </w:p>
        </w:tc>
        <w:tc>
          <w:tcPr>
            <w:tcW w:w="0" w:type="auto"/>
            <w:shd w:val="clear" w:color="auto" w:fill="auto"/>
            <w:vAlign w:val="bottom"/>
            <w:tcPrChange w:id="1250" w:author="MCC" w:date="2016-07-11T12:27:00Z">
              <w:tcPr>
                <w:tcW w:w="0" w:type="auto"/>
                <w:shd w:val="clear" w:color="auto" w:fill="F2DBDB"/>
                <w:vAlign w:val="bottom"/>
              </w:tcPr>
            </w:tcPrChange>
          </w:tcPr>
          <w:p w:rsidR="00A75FB1" w:rsidRPr="00C836D7" w:rsidRDefault="00A75FB1" w:rsidP="009C4DE3">
            <w:pPr>
              <w:pStyle w:val="TAC"/>
              <w:rPr>
                <w:lang w:val="en-US"/>
              </w:rPr>
            </w:pPr>
            <w:r w:rsidRPr="00C836D7">
              <w:rPr>
                <w:rFonts w:hint="eastAsia"/>
                <w:lang w:val="en-US"/>
              </w:rPr>
              <w:t>59.70%</w:t>
            </w:r>
          </w:p>
        </w:tc>
      </w:tr>
      <w:tr w:rsidR="00A75FB1" w:rsidRPr="007606BC" w:rsidTr="009C4DE3">
        <w:trPr>
          <w:jc w:val="center"/>
          <w:trPrChange w:id="1251" w:author="MCC" w:date="2016-07-11T12:27:00Z">
            <w:trPr>
              <w:jc w:val="center"/>
            </w:trPr>
          </w:trPrChange>
        </w:trPr>
        <w:tc>
          <w:tcPr>
            <w:tcW w:w="0" w:type="auto"/>
            <w:vMerge/>
            <w:shd w:val="clear" w:color="auto" w:fill="auto"/>
            <w:vAlign w:val="center"/>
            <w:tcPrChange w:id="1252" w:author="MCC" w:date="2016-07-11T12:27:00Z">
              <w:tcPr>
                <w:tcW w:w="0" w:type="auto"/>
                <w:vMerge/>
                <w:shd w:val="clear" w:color="auto" w:fill="F2DBDB"/>
                <w:vAlign w:val="center"/>
              </w:tcPr>
            </w:tcPrChange>
          </w:tcPr>
          <w:p w:rsidR="00A75FB1" w:rsidRPr="008707EF" w:rsidRDefault="00A75FB1" w:rsidP="009C4DE3">
            <w:pPr>
              <w:pStyle w:val="TAC"/>
              <w:rPr>
                <w:lang w:val="en-US"/>
              </w:rPr>
            </w:pPr>
          </w:p>
        </w:tc>
        <w:tc>
          <w:tcPr>
            <w:tcW w:w="0" w:type="auto"/>
            <w:shd w:val="clear" w:color="auto" w:fill="auto"/>
            <w:vAlign w:val="center"/>
            <w:tcPrChange w:id="1253" w:author="MCC" w:date="2016-07-11T12:27:00Z">
              <w:tcPr>
                <w:tcW w:w="0" w:type="auto"/>
                <w:shd w:val="clear" w:color="auto" w:fill="F2DBDB"/>
                <w:vAlign w:val="center"/>
              </w:tcPr>
            </w:tcPrChange>
          </w:tcPr>
          <w:p w:rsidR="00A75FB1" w:rsidRPr="0061350E" w:rsidRDefault="00A75FB1" w:rsidP="009C4DE3">
            <w:pPr>
              <w:pStyle w:val="TAC"/>
              <w:rPr>
                <w:lang w:val="en-US"/>
              </w:rPr>
            </w:pPr>
            <w:r w:rsidRPr="005E5451">
              <w:rPr>
                <w:lang w:val="en-US"/>
              </w:rPr>
              <w:t>gain(UL)</w:t>
            </w:r>
          </w:p>
        </w:tc>
        <w:tc>
          <w:tcPr>
            <w:tcW w:w="0" w:type="auto"/>
            <w:shd w:val="clear" w:color="auto" w:fill="auto"/>
            <w:vAlign w:val="bottom"/>
            <w:tcPrChange w:id="1254" w:author="MCC" w:date="2016-07-11T12:27:00Z">
              <w:tcPr>
                <w:tcW w:w="0" w:type="auto"/>
                <w:shd w:val="clear" w:color="auto" w:fill="F2DBDB"/>
                <w:vAlign w:val="bottom"/>
              </w:tcPr>
            </w:tcPrChange>
          </w:tcPr>
          <w:p w:rsidR="00A75FB1" w:rsidRPr="0061350E" w:rsidRDefault="00A75FB1" w:rsidP="009C4DE3">
            <w:pPr>
              <w:pStyle w:val="TAC"/>
              <w:rPr>
                <w:lang w:val="en-US"/>
              </w:rPr>
            </w:pPr>
            <w:r w:rsidRPr="008F71D8">
              <w:rPr>
                <w:lang w:val="en-US"/>
              </w:rPr>
              <w:t>0.00%</w:t>
            </w:r>
          </w:p>
        </w:tc>
        <w:tc>
          <w:tcPr>
            <w:tcW w:w="0" w:type="auto"/>
            <w:shd w:val="clear" w:color="auto" w:fill="auto"/>
            <w:vAlign w:val="bottom"/>
            <w:tcPrChange w:id="1255" w:author="MCC" w:date="2016-07-11T12:27:00Z">
              <w:tcPr>
                <w:tcW w:w="0" w:type="auto"/>
                <w:shd w:val="clear" w:color="auto" w:fill="F2DBDB"/>
                <w:vAlign w:val="bottom"/>
              </w:tcPr>
            </w:tcPrChange>
          </w:tcPr>
          <w:p w:rsidR="00A75FB1" w:rsidRPr="008F71D8" w:rsidRDefault="00A75FB1" w:rsidP="009C4DE3">
            <w:pPr>
              <w:pStyle w:val="TAC"/>
              <w:rPr>
                <w:lang w:val="en-US"/>
              </w:rPr>
            </w:pPr>
            <w:r w:rsidRPr="008F71D8">
              <w:rPr>
                <w:lang w:val="en-US"/>
              </w:rPr>
              <w:t>0.00%</w:t>
            </w:r>
          </w:p>
        </w:tc>
        <w:tc>
          <w:tcPr>
            <w:tcW w:w="0" w:type="auto"/>
            <w:shd w:val="clear" w:color="auto" w:fill="auto"/>
            <w:vAlign w:val="bottom"/>
            <w:tcPrChange w:id="1256" w:author="MCC" w:date="2016-07-11T12:27:00Z">
              <w:tcPr>
                <w:tcW w:w="0" w:type="auto"/>
                <w:shd w:val="clear" w:color="auto" w:fill="F2DBDB"/>
                <w:vAlign w:val="bottom"/>
              </w:tcPr>
            </w:tcPrChange>
          </w:tcPr>
          <w:p w:rsidR="00A75FB1" w:rsidRPr="0061350E" w:rsidRDefault="00A75FB1" w:rsidP="009C4DE3">
            <w:pPr>
              <w:pStyle w:val="TAC"/>
              <w:rPr>
                <w:lang w:val="en-US"/>
              </w:rPr>
            </w:pPr>
            <w:r w:rsidRPr="008F71D8">
              <w:rPr>
                <w:lang w:val="en-US"/>
              </w:rPr>
              <w:t>0.00%</w:t>
            </w:r>
          </w:p>
        </w:tc>
        <w:tc>
          <w:tcPr>
            <w:tcW w:w="0" w:type="auto"/>
            <w:shd w:val="clear" w:color="auto" w:fill="auto"/>
            <w:vAlign w:val="bottom"/>
            <w:tcPrChange w:id="1257" w:author="MCC" w:date="2016-07-11T12:27:00Z">
              <w:tcPr>
                <w:tcW w:w="0" w:type="auto"/>
                <w:shd w:val="clear" w:color="auto" w:fill="F2DBDB"/>
                <w:vAlign w:val="bottom"/>
              </w:tcPr>
            </w:tcPrChange>
          </w:tcPr>
          <w:p w:rsidR="00A75FB1" w:rsidRPr="008F71D8" w:rsidRDefault="00A75FB1" w:rsidP="009C4DE3">
            <w:pPr>
              <w:pStyle w:val="TAC"/>
              <w:rPr>
                <w:lang w:val="en-US"/>
              </w:rPr>
            </w:pPr>
            <w:r w:rsidRPr="008F71D8">
              <w:rPr>
                <w:lang w:val="en-US"/>
              </w:rPr>
              <w:t>0.00%</w:t>
            </w:r>
          </w:p>
        </w:tc>
      </w:tr>
      <w:tr w:rsidR="00A75FB1" w:rsidRPr="007606BC" w:rsidTr="009C4DE3">
        <w:trPr>
          <w:jc w:val="center"/>
          <w:trPrChange w:id="1258" w:author="MCC" w:date="2016-07-11T12:27:00Z">
            <w:trPr>
              <w:jc w:val="center"/>
            </w:trPr>
          </w:trPrChange>
        </w:trPr>
        <w:tc>
          <w:tcPr>
            <w:tcW w:w="0" w:type="auto"/>
            <w:vMerge w:val="restart"/>
            <w:shd w:val="clear" w:color="auto" w:fill="auto"/>
            <w:vAlign w:val="center"/>
            <w:tcPrChange w:id="1259" w:author="MCC" w:date="2016-07-11T12:27:00Z">
              <w:tcPr>
                <w:tcW w:w="0" w:type="auto"/>
                <w:vMerge w:val="restart"/>
                <w:shd w:val="clear" w:color="auto" w:fill="F2DBDB"/>
                <w:vAlign w:val="center"/>
              </w:tcPr>
            </w:tcPrChange>
          </w:tcPr>
          <w:p w:rsidR="00A75FB1" w:rsidRPr="007606BC" w:rsidRDefault="00A75FB1" w:rsidP="009C4DE3">
            <w:pPr>
              <w:pStyle w:val="TAC"/>
              <w:rPr>
                <w:lang w:val="en-US"/>
              </w:rPr>
            </w:pPr>
            <w:r w:rsidRPr="007606BC">
              <w:rPr>
                <w:lang w:val="en-US"/>
              </w:rPr>
              <w:t>Short D-SR</w:t>
            </w:r>
          </w:p>
          <w:p w:rsidR="00A75FB1" w:rsidRPr="007606BC" w:rsidRDefault="00A75FB1" w:rsidP="009C4DE3">
            <w:pPr>
              <w:pStyle w:val="TAC"/>
              <w:rPr>
                <w:lang w:val="en-US"/>
              </w:rPr>
            </w:pPr>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p>
        </w:tc>
        <w:tc>
          <w:tcPr>
            <w:tcW w:w="0" w:type="auto"/>
            <w:shd w:val="clear" w:color="auto" w:fill="auto"/>
            <w:vAlign w:val="center"/>
            <w:tcPrChange w:id="1260" w:author="MCC" w:date="2016-07-11T12:27:00Z">
              <w:tcPr>
                <w:tcW w:w="0" w:type="auto"/>
                <w:shd w:val="clear" w:color="auto" w:fill="F2DBDB"/>
                <w:vAlign w:val="center"/>
              </w:tcPr>
            </w:tcPrChange>
          </w:tcPr>
          <w:p w:rsidR="00A75FB1" w:rsidRPr="007606BC" w:rsidRDefault="00A75FB1" w:rsidP="009C4DE3">
            <w:pPr>
              <w:pStyle w:val="TAC"/>
              <w:rPr>
                <w:lang w:val="en-US"/>
              </w:rPr>
            </w:pPr>
            <w:r w:rsidRPr="007606BC">
              <w:rPr>
                <w:rFonts w:hint="eastAsia"/>
                <w:lang w:val="en-US"/>
              </w:rPr>
              <w:t>DRT</w:t>
            </w:r>
          </w:p>
        </w:tc>
        <w:tc>
          <w:tcPr>
            <w:tcW w:w="0" w:type="auto"/>
            <w:shd w:val="clear" w:color="auto" w:fill="auto"/>
            <w:vAlign w:val="center"/>
            <w:tcPrChange w:id="1261" w:author="MCC" w:date="2016-07-11T12:27:00Z">
              <w:tcPr>
                <w:tcW w:w="0" w:type="auto"/>
                <w:shd w:val="clear" w:color="auto" w:fill="F2DBDB"/>
                <w:vAlign w:val="center"/>
              </w:tcPr>
            </w:tcPrChange>
          </w:tcPr>
          <w:p w:rsidR="00A75FB1" w:rsidRPr="007606BC" w:rsidRDefault="00A75FB1" w:rsidP="009C4DE3">
            <w:pPr>
              <w:pStyle w:val="TAC"/>
              <w:rPr>
                <w:lang w:val="en-US"/>
              </w:rPr>
            </w:pPr>
            <w:r w:rsidRPr="007606BC">
              <w:rPr>
                <w:rFonts w:hint="eastAsia"/>
                <w:lang w:val="en-US"/>
              </w:rPr>
              <w:t>0.244</w:t>
            </w:r>
          </w:p>
        </w:tc>
        <w:tc>
          <w:tcPr>
            <w:tcW w:w="0" w:type="auto"/>
            <w:shd w:val="clear" w:color="auto" w:fill="auto"/>
            <w:vAlign w:val="center"/>
            <w:tcPrChange w:id="1262" w:author="MCC" w:date="2016-07-11T12:27:00Z">
              <w:tcPr>
                <w:tcW w:w="0" w:type="auto"/>
                <w:shd w:val="clear" w:color="auto" w:fill="F2DBDB"/>
                <w:vAlign w:val="center"/>
              </w:tcPr>
            </w:tcPrChange>
          </w:tcPr>
          <w:p w:rsidR="00A75FB1" w:rsidRPr="007606BC" w:rsidRDefault="00A75FB1" w:rsidP="009C4DE3">
            <w:pPr>
              <w:pStyle w:val="TAC"/>
              <w:rPr>
                <w:lang w:val="en-US"/>
              </w:rPr>
            </w:pPr>
            <w:r w:rsidRPr="007606BC">
              <w:rPr>
                <w:rFonts w:hint="eastAsia"/>
                <w:lang w:val="en-US"/>
              </w:rPr>
              <w:t>0.168</w:t>
            </w:r>
          </w:p>
        </w:tc>
        <w:tc>
          <w:tcPr>
            <w:tcW w:w="0" w:type="auto"/>
            <w:shd w:val="clear" w:color="auto" w:fill="auto"/>
            <w:vAlign w:val="center"/>
            <w:tcPrChange w:id="1263" w:author="MCC" w:date="2016-07-11T12:27:00Z">
              <w:tcPr>
                <w:tcW w:w="0" w:type="auto"/>
                <w:shd w:val="clear" w:color="auto" w:fill="F2DBDB"/>
                <w:vAlign w:val="center"/>
              </w:tcPr>
            </w:tcPrChange>
          </w:tcPr>
          <w:p w:rsidR="00A75FB1" w:rsidRPr="007606BC" w:rsidRDefault="00A75FB1" w:rsidP="009C4DE3">
            <w:pPr>
              <w:pStyle w:val="TAC"/>
              <w:rPr>
                <w:lang w:val="en-US"/>
              </w:rPr>
            </w:pPr>
            <w:r w:rsidRPr="007606BC">
              <w:rPr>
                <w:rFonts w:hint="eastAsia"/>
                <w:lang w:val="en-US"/>
              </w:rPr>
              <w:t>0.124</w:t>
            </w:r>
          </w:p>
        </w:tc>
        <w:tc>
          <w:tcPr>
            <w:tcW w:w="0" w:type="auto"/>
            <w:shd w:val="clear" w:color="auto" w:fill="auto"/>
            <w:vAlign w:val="center"/>
            <w:tcPrChange w:id="1264" w:author="MCC" w:date="2016-07-11T12:27:00Z">
              <w:tcPr>
                <w:tcW w:w="0" w:type="auto"/>
                <w:shd w:val="clear" w:color="auto" w:fill="F2DBDB"/>
                <w:vAlign w:val="center"/>
              </w:tcPr>
            </w:tcPrChange>
          </w:tcPr>
          <w:p w:rsidR="00A75FB1" w:rsidRPr="007606BC" w:rsidRDefault="00A75FB1" w:rsidP="009C4DE3">
            <w:pPr>
              <w:pStyle w:val="TAC"/>
              <w:rPr>
                <w:lang w:val="en-US"/>
              </w:rPr>
            </w:pPr>
            <w:r w:rsidRPr="007606BC">
              <w:rPr>
                <w:rFonts w:hint="eastAsia"/>
                <w:lang w:val="en-US"/>
              </w:rPr>
              <w:t>0.105</w:t>
            </w:r>
          </w:p>
        </w:tc>
      </w:tr>
      <w:tr w:rsidR="00A75FB1" w:rsidRPr="007606BC" w:rsidTr="009C4DE3">
        <w:trPr>
          <w:jc w:val="center"/>
          <w:trPrChange w:id="1265" w:author="MCC" w:date="2016-07-11T12:27:00Z">
            <w:trPr>
              <w:jc w:val="center"/>
            </w:trPr>
          </w:trPrChange>
        </w:trPr>
        <w:tc>
          <w:tcPr>
            <w:tcW w:w="0" w:type="auto"/>
            <w:vMerge/>
            <w:shd w:val="clear" w:color="auto" w:fill="auto"/>
            <w:vAlign w:val="center"/>
            <w:tcPrChange w:id="1266" w:author="MCC" w:date="2016-07-11T12:27:00Z">
              <w:tcPr>
                <w:tcW w:w="0" w:type="auto"/>
                <w:vMerge/>
                <w:shd w:val="clear" w:color="auto" w:fill="F2DBDB"/>
                <w:vAlign w:val="center"/>
              </w:tcPr>
            </w:tcPrChange>
          </w:tcPr>
          <w:p w:rsidR="00A75FB1" w:rsidRPr="008707EF" w:rsidRDefault="00A75FB1" w:rsidP="009C4DE3">
            <w:pPr>
              <w:pStyle w:val="TAC"/>
              <w:rPr>
                <w:lang w:val="en-US"/>
              </w:rPr>
            </w:pPr>
          </w:p>
        </w:tc>
        <w:tc>
          <w:tcPr>
            <w:tcW w:w="0" w:type="auto"/>
            <w:shd w:val="clear" w:color="auto" w:fill="auto"/>
            <w:vAlign w:val="center"/>
            <w:tcPrChange w:id="1267" w:author="MCC" w:date="2016-07-11T12:27:00Z">
              <w:tcPr>
                <w:tcW w:w="0" w:type="auto"/>
                <w:shd w:val="clear" w:color="auto" w:fill="F2DBDB"/>
                <w:vAlign w:val="center"/>
              </w:tcPr>
            </w:tcPrChange>
          </w:tcPr>
          <w:p w:rsidR="00A75FB1" w:rsidRPr="00004283" w:rsidRDefault="00A75FB1" w:rsidP="009C4DE3">
            <w:pPr>
              <w:pStyle w:val="TAC"/>
              <w:rPr>
                <w:lang w:val="en-US"/>
              </w:rPr>
            </w:pPr>
            <w:r w:rsidRPr="005E5451">
              <w:rPr>
                <w:lang w:val="en-US"/>
              </w:rPr>
              <w:t>gain (C)</w:t>
            </w:r>
          </w:p>
        </w:tc>
        <w:tc>
          <w:tcPr>
            <w:tcW w:w="0" w:type="auto"/>
            <w:shd w:val="clear" w:color="auto" w:fill="auto"/>
            <w:vAlign w:val="bottom"/>
            <w:tcPrChange w:id="1268" w:author="MCC" w:date="2016-07-11T12:27:00Z">
              <w:tcPr>
                <w:tcW w:w="0" w:type="auto"/>
                <w:shd w:val="clear" w:color="auto" w:fill="F2DBDB"/>
                <w:vAlign w:val="bottom"/>
              </w:tcPr>
            </w:tcPrChange>
          </w:tcPr>
          <w:p w:rsidR="00A75FB1" w:rsidRPr="0061350E" w:rsidRDefault="00A75FB1" w:rsidP="009C4DE3">
            <w:pPr>
              <w:pStyle w:val="TAC"/>
              <w:rPr>
                <w:lang w:val="en-US"/>
              </w:rPr>
            </w:pPr>
            <w:r w:rsidRPr="000C1A47">
              <w:rPr>
                <w:lang w:val="en-US"/>
              </w:rPr>
              <w:t>7.22%</w:t>
            </w:r>
          </w:p>
        </w:tc>
        <w:tc>
          <w:tcPr>
            <w:tcW w:w="0" w:type="auto"/>
            <w:shd w:val="clear" w:color="auto" w:fill="auto"/>
            <w:vAlign w:val="bottom"/>
            <w:tcPrChange w:id="1269" w:author="MCC" w:date="2016-07-11T12:27:00Z">
              <w:tcPr>
                <w:tcW w:w="0" w:type="auto"/>
                <w:shd w:val="clear" w:color="auto" w:fill="F2DBDB"/>
                <w:vAlign w:val="bottom"/>
              </w:tcPr>
            </w:tcPrChange>
          </w:tcPr>
          <w:p w:rsidR="00A75FB1" w:rsidRPr="0061350E" w:rsidRDefault="00A75FB1" w:rsidP="009C4DE3">
            <w:pPr>
              <w:pStyle w:val="TAC"/>
              <w:rPr>
                <w:lang w:val="en-US"/>
              </w:rPr>
            </w:pPr>
            <w:r w:rsidRPr="008F71D8">
              <w:rPr>
                <w:lang w:val="en-US"/>
              </w:rPr>
              <w:t>36.12%</w:t>
            </w:r>
          </w:p>
        </w:tc>
        <w:tc>
          <w:tcPr>
            <w:tcW w:w="0" w:type="auto"/>
            <w:shd w:val="clear" w:color="auto" w:fill="auto"/>
            <w:vAlign w:val="bottom"/>
            <w:tcPrChange w:id="1270" w:author="MCC" w:date="2016-07-11T12:27:00Z">
              <w:tcPr>
                <w:tcW w:w="0" w:type="auto"/>
                <w:shd w:val="clear" w:color="auto" w:fill="F2DBDB"/>
                <w:vAlign w:val="bottom"/>
              </w:tcPr>
            </w:tcPrChange>
          </w:tcPr>
          <w:p w:rsidR="00A75FB1" w:rsidRPr="0061350E" w:rsidRDefault="00A75FB1" w:rsidP="009C4DE3">
            <w:pPr>
              <w:pStyle w:val="TAC"/>
              <w:rPr>
                <w:lang w:val="en-US"/>
              </w:rPr>
            </w:pPr>
            <w:r w:rsidRPr="008F71D8">
              <w:rPr>
                <w:lang w:val="en-US"/>
              </w:rPr>
              <w:t>52.85%</w:t>
            </w:r>
          </w:p>
        </w:tc>
        <w:tc>
          <w:tcPr>
            <w:tcW w:w="0" w:type="auto"/>
            <w:shd w:val="clear" w:color="auto" w:fill="auto"/>
            <w:vAlign w:val="bottom"/>
            <w:tcPrChange w:id="1271" w:author="MCC" w:date="2016-07-11T12:27:00Z">
              <w:tcPr>
                <w:tcW w:w="0" w:type="auto"/>
                <w:shd w:val="clear" w:color="auto" w:fill="F2DBDB"/>
                <w:vAlign w:val="bottom"/>
              </w:tcPr>
            </w:tcPrChange>
          </w:tcPr>
          <w:p w:rsidR="00A75FB1" w:rsidRPr="0061350E" w:rsidRDefault="00A75FB1" w:rsidP="009C4DE3">
            <w:pPr>
              <w:pStyle w:val="TAC"/>
              <w:rPr>
                <w:lang w:val="en-US"/>
              </w:rPr>
            </w:pPr>
            <w:r w:rsidRPr="008F71D8">
              <w:rPr>
                <w:lang w:val="en-US"/>
              </w:rPr>
              <w:t>60.08%</w:t>
            </w:r>
          </w:p>
        </w:tc>
      </w:tr>
      <w:tr w:rsidR="00A75FB1" w:rsidRPr="007606BC" w:rsidTr="009C4DE3">
        <w:trPr>
          <w:jc w:val="center"/>
          <w:trPrChange w:id="1272" w:author="MCC" w:date="2016-07-11T12:27:00Z">
            <w:trPr>
              <w:jc w:val="center"/>
            </w:trPr>
          </w:trPrChange>
        </w:trPr>
        <w:tc>
          <w:tcPr>
            <w:tcW w:w="0" w:type="auto"/>
            <w:vMerge/>
            <w:shd w:val="clear" w:color="auto" w:fill="auto"/>
            <w:vAlign w:val="center"/>
            <w:tcPrChange w:id="1273" w:author="MCC" w:date="2016-07-11T12:27:00Z">
              <w:tcPr>
                <w:tcW w:w="0" w:type="auto"/>
                <w:vMerge/>
                <w:shd w:val="clear" w:color="auto" w:fill="F2DBDB"/>
                <w:vAlign w:val="center"/>
              </w:tcPr>
            </w:tcPrChange>
          </w:tcPr>
          <w:p w:rsidR="00A75FB1" w:rsidRPr="008707EF" w:rsidRDefault="00A75FB1" w:rsidP="009C4DE3">
            <w:pPr>
              <w:pStyle w:val="TAC"/>
              <w:rPr>
                <w:lang w:val="en-US"/>
              </w:rPr>
            </w:pPr>
          </w:p>
        </w:tc>
        <w:tc>
          <w:tcPr>
            <w:tcW w:w="0" w:type="auto"/>
            <w:shd w:val="clear" w:color="auto" w:fill="auto"/>
            <w:vAlign w:val="center"/>
            <w:tcPrChange w:id="1274" w:author="MCC" w:date="2016-07-11T12:27:00Z">
              <w:tcPr>
                <w:tcW w:w="0" w:type="auto"/>
                <w:shd w:val="clear" w:color="auto" w:fill="F2DBDB"/>
                <w:vAlign w:val="center"/>
              </w:tcPr>
            </w:tcPrChange>
          </w:tcPr>
          <w:p w:rsidR="00A75FB1" w:rsidRPr="0061350E" w:rsidRDefault="00A75FB1" w:rsidP="009C4DE3">
            <w:pPr>
              <w:pStyle w:val="TAC"/>
              <w:rPr>
                <w:lang w:val="en-US"/>
              </w:rPr>
            </w:pPr>
            <w:r w:rsidRPr="005E5451">
              <w:rPr>
                <w:lang w:val="en-US"/>
              </w:rPr>
              <w:t>gain(UL)</w:t>
            </w:r>
          </w:p>
        </w:tc>
        <w:tc>
          <w:tcPr>
            <w:tcW w:w="0" w:type="auto"/>
            <w:shd w:val="clear" w:color="auto" w:fill="auto"/>
            <w:vAlign w:val="bottom"/>
            <w:tcPrChange w:id="1275" w:author="MCC" w:date="2016-07-11T12:27:00Z">
              <w:tcPr>
                <w:tcW w:w="0" w:type="auto"/>
                <w:shd w:val="clear" w:color="auto" w:fill="F2DBDB"/>
                <w:vAlign w:val="bottom"/>
              </w:tcPr>
            </w:tcPrChange>
          </w:tcPr>
          <w:p w:rsidR="00A75FB1" w:rsidRPr="0061350E" w:rsidRDefault="00A75FB1" w:rsidP="009C4DE3">
            <w:pPr>
              <w:pStyle w:val="TAC"/>
              <w:rPr>
                <w:lang w:val="en-US"/>
              </w:rPr>
            </w:pPr>
            <w:r w:rsidRPr="008F71D8">
              <w:rPr>
                <w:lang w:val="en-US"/>
              </w:rPr>
              <w:t>7.22%</w:t>
            </w:r>
          </w:p>
        </w:tc>
        <w:tc>
          <w:tcPr>
            <w:tcW w:w="0" w:type="auto"/>
            <w:shd w:val="clear" w:color="auto" w:fill="auto"/>
            <w:vAlign w:val="bottom"/>
            <w:tcPrChange w:id="1276" w:author="MCC" w:date="2016-07-11T12:27:00Z">
              <w:tcPr>
                <w:tcW w:w="0" w:type="auto"/>
                <w:shd w:val="clear" w:color="auto" w:fill="F2DBDB"/>
                <w:vAlign w:val="bottom"/>
              </w:tcPr>
            </w:tcPrChange>
          </w:tcPr>
          <w:p w:rsidR="00A75FB1" w:rsidRPr="0061350E" w:rsidRDefault="00A75FB1" w:rsidP="009C4DE3">
            <w:pPr>
              <w:pStyle w:val="TAC"/>
              <w:rPr>
                <w:lang w:val="en-US"/>
              </w:rPr>
            </w:pPr>
            <w:r w:rsidRPr="008F71D8">
              <w:rPr>
                <w:lang w:val="en-US"/>
              </w:rPr>
              <w:t>4.55%</w:t>
            </w:r>
          </w:p>
        </w:tc>
        <w:tc>
          <w:tcPr>
            <w:tcW w:w="0" w:type="auto"/>
            <w:shd w:val="clear" w:color="auto" w:fill="auto"/>
            <w:vAlign w:val="bottom"/>
            <w:tcPrChange w:id="1277" w:author="MCC" w:date="2016-07-11T12:27:00Z">
              <w:tcPr>
                <w:tcW w:w="0" w:type="auto"/>
                <w:shd w:val="clear" w:color="auto" w:fill="F2DBDB"/>
                <w:vAlign w:val="bottom"/>
              </w:tcPr>
            </w:tcPrChange>
          </w:tcPr>
          <w:p w:rsidR="00A75FB1" w:rsidRPr="0061350E" w:rsidRDefault="00A75FB1" w:rsidP="009C4DE3">
            <w:pPr>
              <w:pStyle w:val="TAC"/>
              <w:rPr>
                <w:lang w:val="en-US"/>
              </w:rPr>
            </w:pPr>
            <w:r w:rsidRPr="008F71D8">
              <w:rPr>
                <w:lang w:val="en-US"/>
              </w:rPr>
              <w:t>2.36%</w:t>
            </w:r>
          </w:p>
        </w:tc>
        <w:tc>
          <w:tcPr>
            <w:tcW w:w="0" w:type="auto"/>
            <w:shd w:val="clear" w:color="auto" w:fill="auto"/>
            <w:vAlign w:val="bottom"/>
            <w:tcPrChange w:id="1278" w:author="MCC" w:date="2016-07-11T12:27:00Z">
              <w:tcPr>
                <w:tcW w:w="0" w:type="auto"/>
                <w:shd w:val="clear" w:color="auto" w:fill="F2DBDB"/>
                <w:vAlign w:val="bottom"/>
              </w:tcPr>
            </w:tcPrChange>
          </w:tcPr>
          <w:p w:rsidR="00A75FB1" w:rsidRPr="0061350E" w:rsidRDefault="00A75FB1" w:rsidP="009C4DE3">
            <w:pPr>
              <w:pStyle w:val="TAC"/>
              <w:rPr>
                <w:lang w:val="en-US"/>
              </w:rPr>
            </w:pPr>
            <w:r w:rsidRPr="008F71D8">
              <w:rPr>
                <w:lang w:val="en-US"/>
              </w:rPr>
              <w:t>0.94%</w:t>
            </w:r>
          </w:p>
        </w:tc>
      </w:tr>
      <w:tr w:rsidR="00A75FB1" w:rsidRPr="007606BC" w:rsidTr="009C4DE3">
        <w:trPr>
          <w:jc w:val="center"/>
          <w:trPrChange w:id="1279" w:author="MCC" w:date="2016-07-11T12:27:00Z">
            <w:trPr>
              <w:jc w:val="center"/>
            </w:trPr>
          </w:trPrChange>
        </w:trPr>
        <w:tc>
          <w:tcPr>
            <w:tcW w:w="0" w:type="auto"/>
            <w:vMerge w:val="restart"/>
            <w:shd w:val="clear" w:color="auto" w:fill="auto"/>
            <w:vAlign w:val="center"/>
            <w:tcPrChange w:id="1280" w:author="MCC" w:date="2016-07-11T12:27:00Z">
              <w:tcPr>
                <w:tcW w:w="0" w:type="auto"/>
                <w:vMerge w:val="restart"/>
                <w:shd w:val="clear" w:color="auto" w:fill="DAEEF3"/>
                <w:vAlign w:val="center"/>
              </w:tcPr>
            </w:tcPrChange>
          </w:tcPr>
          <w:p w:rsidR="00A75FB1" w:rsidRPr="007606BC" w:rsidRDefault="00A75FB1" w:rsidP="009C4DE3">
            <w:pPr>
              <w:pStyle w:val="TAC"/>
              <w:rPr>
                <w:lang w:val="en-US"/>
              </w:rPr>
            </w:pPr>
            <w:r w:rsidRPr="007606BC">
              <w:rPr>
                <w:lang w:val="en-US"/>
              </w:rPr>
              <w:t>Pre-allocation</w:t>
            </w:r>
          </w:p>
          <w:p w:rsidR="00A75FB1" w:rsidRPr="007606BC" w:rsidRDefault="00A75FB1" w:rsidP="009C4DE3">
            <w:pPr>
              <w:pStyle w:val="TAC"/>
              <w:rPr>
                <w:lang w:val="en-US"/>
              </w:rPr>
            </w:pPr>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p>
        </w:tc>
        <w:tc>
          <w:tcPr>
            <w:tcW w:w="0" w:type="auto"/>
            <w:shd w:val="clear" w:color="auto" w:fill="auto"/>
            <w:vAlign w:val="center"/>
            <w:tcPrChange w:id="1281" w:author="MCC" w:date="2016-07-11T12:27:00Z">
              <w:tcPr>
                <w:tcW w:w="0" w:type="auto"/>
                <w:shd w:val="clear" w:color="auto" w:fill="DAEEF3"/>
                <w:vAlign w:val="center"/>
              </w:tcPr>
            </w:tcPrChange>
          </w:tcPr>
          <w:p w:rsidR="00A75FB1" w:rsidRPr="007606BC" w:rsidRDefault="00A75FB1" w:rsidP="009C4DE3">
            <w:pPr>
              <w:pStyle w:val="TAC"/>
              <w:rPr>
                <w:lang w:val="en-US"/>
              </w:rPr>
            </w:pPr>
            <w:r w:rsidRPr="007606BC">
              <w:rPr>
                <w:rFonts w:hint="eastAsia"/>
                <w:lang w:val="en-US"/>
              </w:rPr>
              <w:t>DRT</w:t>
            </w:r>
          </w:p>
        </w:tc>
        <w:tc>
          <w:tcPr>
            <w:tcW w:w="0" w:type="auto"/>
            <w:shd w:val="clear" w:color="auto" w:fill="auto"/>
            <w:vAlign w:val="center"/>
            <w:tcPrChange w:id="1282" w:author="MCC" w:date="2016-07-11T12:27:00Z">
              <w:tcPr>
                <w:tcW w:w="0" w:type="auto"/>
                <w:shd w:val="clear" w:color="auto" w:fill="DAEEF3"/>
                <w:vAlign w:val="center"/>
              </w:tcPr>
            </w:tcPrChange>
          </w:tcPr>
          <w:p w:rsidR="00A75FB1" w:rsidRPr="007606BC" w:rsidRDefault="00A75FB1" w:rsidP="009C4DE3">
            <w:pPr>
              <w:pStyle w:val="TAC"/>
              <w:rPr>
                <w:lang w:val="en-US"/>
              </w:rPr>
            </w:pPr>
            <w:r w:rsidRPr="007606BC">
              <w:rPr>
                <w:rFonts w:hint="eastAsia"/>
                <w:lang w:val="en-US"/>
              </w:rPr>
              <w:t>0.219</w:t>
            </w:r>
          </w:p>
        </w:tc>
        <w:tc>
          <w:tcPr>
            <w:tcW w:w="0" w:type="auto"/>
            <w:shd w:val="clear" w:color="auto" w:fill="auto"/>
            <w:vAlign w:val="center"/>
            <w:tcPrChange w:id="1283" w:author="MCC" w:date="2016-07-11T12:27:00Z">
              <w:tcPr>
                <w:tcW w:w="0" w:type="auto"/>
                <w:shd w:val="clear" w:color="auto" w:fill="DAEEF3"/>
                <w:vAlign w:val="center"/>
              </w:tcPr>
            </w:tcPrChange>
          </w:tcPr>
          <w:p w:rsidR="00A75FB1" w:rsidRPr="007606BC" w:rsidRDefault="00A75FB1" w:rsidP="009C4DE3">
            <w:pPr>
              <w:pStyle w:val="TAC"/>
              <w:rPr>
                <w:lang w:val="en-US"/>
              </w:rPr>
            </w:pPr>
            <w:r w:rsidRPr="007606BC">
              <w:rPr>
                <w:rFonts w:hint="eastAsia"/>
                <w:lang w:val="en-US"/>
              </w:rPr>
              <w:t>0.155</w:t>
            </w:r>
          </w:p>
        </w:tc>
        <w:tc>
          <w:tcPr>
            <w:tcW w:w="0" w:type="auto"/>
            <w:shd w:val="clear" w:color="auto" w:fill="auto"/>
            <w:vAlign w:val="center"/>
            <w:tcPrChange w:id="1284" w:author="MCC" w:date="2016-07-11T12:27:00Z">
              <w:tcPr>
                <w:tcW w:w="0" w:type="auto"/>
                <w:shd w:val="clear" w:color="auto" w:fill="DAEEF3"/>
                <w:vAlign w:val="center"/>
              </w:tcPr>
            </w:tcPrChange>
          </w:tcPr>
          <w:p w:rsidR="00A75FB1" w:rsidRPr="007606BC" w:rsidRDefault="00A75FB1" w:rsidP="009C4DE3">
            <w:pPr>
              <w:pStyle w:val="TAC"/>
              <w:rPr>
                <w:lang w:val="en-US"/>
              </w:rPr>
            </w:pPr>
            <w:r w:rsidRPr="007606BC">
              <w:rPr>
                <w:rFonts w:hint="eastAsia"/>
                <w:lang w:val="en-US"/>
              </w:rPr>
              <w:t>0.119</w:t>
            </w:r>
          </w:p>
        </w:tc>
        <w:tc>
          <w:tcPr>
            <w:tcW w:w="0" w:type="auto"/>
            <w:shd w:val="clear" w:color="auto" w:fill="auto"/>
            <w:vAlign w:val="center"/>
            <w:tcPrChange w:id="1285" w:author="MCC" w:date="2016-07-11T12:27:00Z">
              <w:tcPr>
                <w:tcW w:w="0" w:type="auto"/>
                <w:shd w:val="clear" w:color="auto" w:fill="DAEEF3"/>
                <w:vAlign w:val="center"/>
              </w:tcPr>
            </w:tcPrChange>
          </w:tcPr>
          <w:p w:rsidR="00A75FB1" w:rsidRPr="007606BC" w:rsidRDefault="00A75FB1" w:rsidP="009C4DE3">
            <w:pPr>
              <w:pStyle w:val="TAC"/>
              <w:rPr>
                <w:lang w:val="en-US"/>
              </w:rPr>
            </w:pPr>
            <w:r w:rsidRPr="007606BC">
              <w:rPr>
                <w:rFonts w:hint="eastAsia"/>
                <w:lang w:val="en-US"/>
              </w:rPr>
              <w:t>0.103</w:t>
            </w:r>
          </w:p>
        </w:tc>
      </w:tr>
      <w:tr w:rsidR="00A75FB1" w:rsidRPr="007606BC" w:rsidTr="009C4DE3">
        <w:trPr>
          <w:jc w:val="center"/>
          <w:trPrChange w:id="1286" w:author="MCC" w:date="2016-07-11T12:27:00Z">
            <w:trPr>
              <w:jc w:val="center"/>
            </w:trPr>
          </w:trPrChange>
        </w:trPr>
        <w:tc>
          <w:tcPr>
            <w:tcW w:w="0" w:type="auto"/>
            <w:vMerge/>
            <w:shd w:val="clear" w:color="auto" w:fill="auto"/>
            <w:vAlign w:val="center"/>
            <w:tcPrChange w:id="1287" w:author="MCC" w:date="2016-07-11T12:27:00Z">
              <w:tcPr>
                <w:tcW w:w="0" w:type="auto"/>
                <w:vMerge/>
                <w:shd w:val="clear" w:color="auto" w:fill="DAEEF3"/>
                <w:vAlign w:val="center"/>
              </w:tcPr>
            </w:tcPrChange>
          </w:tcPr>
          <w:p w:rsidR="00A75FB1" w:rsidRPr="008707EF" w:rsidRDefault="00A75FB1" w:rsidP="009C4DE3">
            <w:pPr>
              <w:pStyle w:val="TAC"/>
              <w:rPr>
                <w:lang w:val="en-US"/>
              </w:rPr>
            </w:pPr>
          </w:p>
        </w:tc>
        <w:tc>
          <w:tcPr>
            <w:tcW w:w="0" w:type="auto"/>
            <w:shd w:val="clear" w:color="auto" w:fill="auto"/>
            <w:vAlign w:val="center"/>
            <w:tcPrChange w:id="1288" w:author="MCC" w:date="2016-07-11T12:27:00Z">
              <w:tcPr>
                <w:tcW w:w="0" w:type="auto"/>
                <w:shd w:val="clear" w:color="auto" w:fill="DAEEF3"/>
                <w:vAlign w:val="center"/>
              </w:tcPr>
            </w:tcPrChange>
          </w:tcPr>
          <w:p w:rsidR="00A75FB1" w:rsidRPr="0061350E" w:rsidRDefault="00A75FB1" w:rsidP="009C4DE3">
            <w:pPr>
              <w:pStyle w:val="TAC"/>
              <w:rPr>
                <w:lang w:val="en-US"/>
              </w:rPr>
            </w:pPr>
            <w:r w:rsidRPr="005E5451">
              <w:rPr>
                <w:lang w:val="en-US"/>
              </w:rPr>
              <w:t>gain (C)</w:t>
            </w:r>
          </w:p>
        </w:tc>
        <w:tc>
          <w:tcPr>
            <w:tcW w:w="0" w:type="auto"/>
            <w:shd w:val="clear" w:color="auto" w:fill="auto"/>
            <w:vAlign w:val="bottom"/>
            <w:tcPrChange w:id="1289" w:author="MCC" w:date="2016-07-11T12:27:00Z">
              <w:tcPr>
                <w:tcW w:w="0" w:type="auto"/>
                <w:shd w:val="clear" w:color="auto" w:fill="DAEEF3"/>
                <w:vAlign w:val="bottom"/>
              </w:tcPr>
            </w:tcPrChange>
          </w:tcPr>
          <w:p w:rsidR="00A75FB1" w:rsidRPr="0061350E" w:rsidRDefault="00A75FB1" w:rsidP="009C4DE3">
            <w:pPr>
              <w:pStyle w:val="TAC"/>
              <w:rPr>
                <w:lang w:val="en-US"/>
              </w:rPr>
            </w:pPr>
            <w:r w:rsidRPr="008F71D8">
              <w:rPr>
                <w:lang w:val="en-US"/>
              </w:rPr>
              <w:t>16.73%</w:t>
            </w:r>
          </w:p>
        </w:tc>
        <w:tc>
          <w:tcPr>
            <w:tcW w:w="0" w:type="auto"/>
            <w:shd w:val="clear" w:color="auto" w:fill="auto"/>
            <w:vAlign w:val="bottom"/>
            <w:tcPrChange w:id="1290" w:author="MCC" w:date="2016-07-11T12:27:00Z">
              <w:tcPr>
                <w:tcW w:w="0" w:type="auto"/>
                <w:shd w:val="clear" w:color="auto" w:fill="DAEEF3"/>
                <w:vAlign w:val="bottom"/>
              </w:tcPr>
            </w:tcPrChange>
          </w:tcPr>
          <w:p w:rsidR="00A75FB1" w:rsidRPr="0061350E" w:rsidRDefault="00A75FB1" w:rsidP="009C4DE3">
            <w:pPr>
              <w:pStyle w:val="TAC"/>
              <w:rPr>
                <w:lang w:val="en-US"/>
              </w:rPr>
            </w:pPr>
            <w:r w:rsidRPr="008F71D8">
              <w:rPr>
                <w:lang w:val="en-US"/>
              </w:rPr>
              <w:t>41.06%</w:t>
            </w:r>
          </w:p>
        </w:tc>
        <w:tc>
          <w:tcPr>
            <w:tcW w:w="0" w:type="auto"/>
            <w:shd w:val="clear" w:color="auto" w:fill="auto"/>
            <w:vAlign w:val="bottom"/>
            <w:tcPrChange w:id="1291" w:author="MCC" w:date="2016-07-11T12:27:00Z">
              <w:tcPr>
                <w:tcW w:w="0" w:type="auto"/>
                <w:shd w:val="clear" w:color="auto" w:fill="DAEEF3"/>
                <w:vAlign w:val="bottom"/>
              </w:tcPr>
            </w:tcPrChange>
          </w:tcPr>
          <w:p w:rsidR="00A75FB1" w:rsidRPr="0061350E" w:rsidRDefault="00A75FB1" w:rsidP="009C4DE3">
            <w:pPr>
              <w:pStyle w:val="TAC"/>
              <w:rPr>
                <w:lang w:val="en-US"/>
              </w:rPr>
            </w:pPr>
            <w:r w:rsidRPr="008F71D8">
              <w:rPr>
                <w:lang w:val="en-US"/>
              </w:rPr>
              <w:t>54.75%</w:t>
            </w:r>
          </w:p>
        </w:tc>
        <w:tc>
          <w:tcPr>
            <w:tcW w:w="0" w:type="auto"/>
            <w:shd w:val="clear" w:color="auto" w:fill="auto"/>
            <w:vAlign w:val="bottom"/>
            <w:tcPrChange w:id="1292" w:author="MCC" w:date="2016-07-11T12:27:00Z">
              <w:tcPr>
                <w:tcW w:w="0" w:type="auto"/>
                <w:shd w:val="clear" w:color="auto" w:fill="DAEEF3"/>
                <w:vAlign w:val="bottom"/>
              </w:tcPr>
            </w:tcPrChange>
          </w:tcPr>
          <w:p w:rsidR="00A75FB1" w:rsidRPr="0061350E" w:rsidRDefault="00A75FB1" w:rsidP="009C4DE3">
            <w:pPr>
              <w:pStyle w:val="TAC"/>
              <w:rPr>
                <w:lang w:val="en-US"/>
              </w:rPr>
            </w:pPr>
            <w:r w:rsidRPr="008F71D8">
              <w:rPr>
                <w:lang w:val="en-US"/>
              </w:rPr>
              <w:t>60.84%</w:t>
            </w:r>
          </w:p>
        </w:tc>
      </w:tr>
      <w:tr w:rsidR="00A75FB1" w:rsidRPr="007606BC" w:rsidTr="009C4DE3">
        <w:trPr>
          <w:jc w:val="center"/>
          <w:trPrChange w:id="1293" w:author="MCC" w:date="2016-07-11T12:27:00Z">
            <w:trPr>
              <w:jc w:val="center"/>
            </w:trPr>
          </w:trPrChange>
        </w:trPr>
        <w:tc>
          <w:tcPr>
            <w:tcW w:w="0" w:type="auto"/>
            <w:vMerge/>
            <w:shd w:val="clear" w:color="auto" w:fill="auto"/>
            <w:vAlign w:val="center"/>
            <w:tcPrChange w:id="1294" w:author="MCC" w:date="2016-07-11T12:27:00Z">
              <w:tcPr>
                <w:tcW w:w="0" w:type="auto"/>
                <w:vMerge/>
                <w:shd w:val="clear" w:color="auto" w:fill="DAEEF3"/>
                <w:vAlign w:val="center"/>
              </w:tcPr>
            </w:tcPrChange>
          </w:tcPr>
          <w:p w:rsidR="00A75FB1" w:rsidRPr="008707EF" w:rsidRDefault="00A75FB1" w:rsidP="009C4DE3">
            <w:pPr>
              <w:pStyle w:val="TAC"/>
              <w:rPr>
                <w:lang w:val="en-US"/>
              </w:rPr>
            </w:pPr>
          </w:p>
        </w:tc>
        <w:tc>
          <w:tcPr>
            <w:tcW w:w="0" w:type="auto"/>
            <w:shd w:val="clear" w:color="auto" w:fill="auto"/>
            <w:vAlign w:val="center"/>
            <w:tcPrChange w:id="1295" w:author="MCC" w:date="2016-07-11T12:27:00Z">
              <w:tcPr>
                <w:tcW w:w="0" w:type="auto"/>
                <w:shd w:val="clear" w:color="auto" w:fill="DAEEF3"/>
                <w:vAlign w:val="center"/>
              </w:tcPr>
            </w:tcPrChange>
          </w:tcPr>
          <w:p w:rsidR="00A75FB1" w:rsidRPr="0061350E" w:rsidRDefault="00A75FB1" w:rsidP="009C4DE3">
            <w:pPr>
              <w:pStyle w:val="TAC"/>
              <w:rPr>
                <w:lang w:val="en-US"/>
              </w:rPr>
            </w:pPr>
            <w:r w:rsidRPr="005E5451">
              <w:rPr>
                <w:lang w:val="en-US"/>
              </w:rPr>
              <w:t>gain(UL)</w:t>
            </w:r>
          </w:p>
        </w:tc>
        <w:tc>
          <w:tcPr>
            <w:tcW w:w="0" w:type="auto"/>
            <w:shd w:val="clear" w:color="auto" w:fill="auto"/>
            <w:vAlign w:val="bottom"/>
            <w:tcPrChange w:id="1296" w:author="MCC" w:date="2016-07-11T12:27:00Z">
              <w:tcPr>
                <w:tcW w:w="0" w:type="auto"/>
                <w:shd w:val="clear" w:color="auto" w:fill="DAEEF3"/>
                <w:vAlign w:val="bottom"/>
              </w:tcPr>
            </w:tcPrChange>
          </w:tcPr>
          <w:p w:rsidR="00A75FB1" w:rsidRPr="0061350E" w:rsidRDefault="00A75FB1" w:rsidP="009C4DE3">
            <w:pPr>
              <w:pStyle w:val="TAC"/>
              <w:rPr>
                <w:lang w:val="en-US"/>
              </w:rPr>
            </w:pPr>
            <w:r w:rsidRPr="008F71D8">
              <w:rPr>
                <w:lang w:val="en-US"/>
              </w:rPr>
              <w:t>16.73%</w:t>
            </w:r>
          </w:p>
        </w:tc>
        <w:tc>
          <w:tcPr>
            <w:tcW w:w="0" w:type="auto"/>
            <w:shd w:val="clear" w:color="auto" w:fill="auto"/>
            <w:vAlign w:val="bottom"/>
            <w:tcPrChange w:id="1297" w:author="MCC" w:date="2016-07-11T12:27:00Z">
              <w:tcPr>
                <w:tcW w:w="0" w:type="auto"/>
                <w:shd w:val="clear" w:color="auto" w:fill="DAEEF3"/>
                <w:vAlign w:val="bottom"/>
              </w:tcPr>
            </w:tcPrChange>
          </w:tcPr>
          <w:p w:rsidR="00A75FB1" w:rsidRPr="0061350E" w:rsidRDefault="00A75FB1" w:rsidP="009C4DE3">
            <w:pPr>
              <w:pStyle w:val="TAC"/>
              <w:rPr>
                <w:lang w:val="en-US"/>
              </w:rPr>
            </w:pPr>
            <w:r w:rsidRPr="008F71D8">
              <w:rPr>
                <w:lang w:val="en-US"/>
              </w:rPr>
              <w:t>11.93%</w:t>
            </w:r>
          </w:p>
        </w:tc>
        <w:tc>
          <w:tcPr>
            <w:tcW w:w="0" w:type="auto"/>
            <w:shd w:val="clear" w:color="auto" w:fill="auto"/>
            <w:vAlign w:val="bottom"/>
            <w:tcPrChange w:id="1298" w:author="MCC" w:date="2016-07-11T12:27:00Z">
              <w:tcPr>
                <w:tcW w:w="0" w:type="auto"/>
                <w:shd w:val="clear" w:color="auto" w:fill="DAEEF3"/>
                <w:vAlign w:val="bottom"/>
              </w:tcPr>
            </w:tcPrChange>
          </w:tcPr>
          <w:p w:rsidR="00A75FB1" w:rsidRPr="008F71D8" w:rsidRDefault="00A75FB1" w:rsidP="009C4DE3">
            <w:pPr>
              <w:pStyle w:val="TAC"/>
              <w:rPr>
                <w:lang w:val="en-US"/>
              </w:rPr>
            </w:pPr>
            <w:r w:rsidRPr="008F71D8">
              <w:rPr>
                <w:lang w:val="en-US"/>
              </w:rPr>
              <w:t>6.30%</w:t>
            </w:r>
          </w:p>
        </w:tc>
        <w:tc>
          <w:tcPr>
            <w:tcW w:w="0" w:type="auto"/>
            <w:shd w:val="clear" w:color="auto" w:fill="auto"/>
            <w:vAlign w:val="bottom"/>
            <w:tcPrChange w:id="1299" w:author="MCC" w:date="2016-07-11T12:27:00Z">
              <w:tcPr>
                <w:tcW w:w="0" w:type="auto"/>
                <w:shd w:val="clear" w:color="auto" w:fill="DAEEF3"/>
                <w:vAlign w:val="bottom"/>
              </w:tcPr>
            </w:tcPrChange>
          </w:tcPr>
          <w:p w:rsidR="00A75FB1" w:rsidRPr="0061350E" w:rsidRDefault="00A75FB1" w:rsidP="009C4DE3">
            <w:pPr>
              <w:pStyle w:val="TAC"/>
              <w:rPr>
                <w:lang w:val="en-US"/>
              </w:rPr>
            </w:pPr>
            <w:r w:rsidRPr="008F71D8">
              <w:rPr>
                <w:lang w:val="en-US"/>
              </w:rPr>
              <w:t>2.83%</w:t>
            </w:r>
          </w:p>
        </w:tc>
      </w:tr>
    </w:tbl>
    <w:p w:rsidR="00A75FB1" w:rsidRPr="007F0F03" w:rsidRDefault="00A75FB1" w:rsidP="00A75FB1"/>
    <w:p w:rsidR="00000000" w:rsidRDefault="00A75FB1">
      <w:pPr>
        <w:pStyle w:val="TH"/>
        <w:pPrChange w:id="1300" w:author="MCC" w:date="2016-07-11T12:27:00Z">
          <w:pPr>
            <w:pStyle w:val="TF"/>
          </w:pPr>
        </w:pPrChange>
      </w:pPr>
      <w:r w:rsidRPr="000C1A47">
        <w:rPr>
          <w:noProof/>
          <w:lang w:val="en-US" w:eastAsia="ko-KR"/>
        </w:rPr>
        <w:lastRenderedPageBreak/>
        <w:drawing>
          <wp:inline distT="0" distB="0" distL="0" distR="0">
            <wp:extent cx="4419600" cy="2565400"/>
            <wp:effectExtent l="0" t="0" r="0" b="0"/>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rsidR="00A75FB1" w:rsidRPr="007F0F03" w:rsidRDefault="00A75FB1" w:rsidP="00A75FB1">
      <w:pPr>
        <w:pStyle w:val="TF"/>
      </w:pPr>
      <w:r w:rsidRPr="007F0F03">
        <w:rPr>
          <w:rFonts w:hint="eastAsia"/>
        </w:rPr>
        <w:t xml:space="preserve">Figure </w:t>
      </w:r>
      <w:r w:rsidR="00642300">
        <w:t>9.1.</w:t>
      </w:r>
      <w:r w:rsidR="00E7472E">
        <w:t>5</w:t>
      </w:r>
      <w:ins w:id="1301" w:author="MCC" w:date="2016-07-11T13:52:00Z">
        <w:r w:rsidR="00A869BB">
          <w:t>.3.4</w:t>
        </w:r>
      </w:ins>
      <w:r>
        <w:t>-</w:t>
      </w:r>
      <w:del w:id="1302" w:author="MCC" w:date="2016-07-11T13:52:00Z">
        <w:r w:rsidRPr="007F0F03" w:rsidDel="00A869BB">
          <w:rPr>
            <w:rFonts w:hint="eastAsia"/>
          </w:rPr>
          <w:delText>5</w:delText>
        </w:r>
      </w:del>
      <w:ins w:id="1303" w:author="MCC" w:date="2016-07-11T13:52:00Z">
        <w:r w:rsidR="00A869BB">
          <w:t>1</w:t>
        </w:r>
      </w:ins>
      <w:r>
        <w:t>:</w:t>
      </w:r>
      <w:del w:id="1304" w:author="MCC" w:date="2016-07-11T13:52:00Z">
        <w:r w:rsidRPr="007F0F03" w:rsidDel="00A869BB">
          <w:rPr>
            <w:rFonts w:hint="eastAsia"/>
          </w:rPr>
          <w:tab/>
        </w:r>
      </w:del>
      <w:ins w:id="1305" w:author="MCC" w:date="2016-07-11T13:52:00Z">
        <w:r w:rsidR="00A869BB">
          <w:t xml:space="preserve"> </w:t>
        </w:r>
      </w:ins>
      <w:r w:rsidRPr="007F0F03">
        <w:rPr>
          <w:rFonts w:hint="eastAsia"/>
        </w:rPr>
        <w:t>Gain(C) for v</w:t>
      </w:r>
      <w:r w:rsidRPr="007F0F03">
        <w:t>arious</w:t>
      </w:r>
      <w:r w:rsidRPr="007F0F03">
        <w:rPr>
          <w:rFonts w:hint="eastAsia"/>
        </w:rPr>
        <w:t xml:space="preserve"> UL access solutions</w:t>
      </w:r>
    </w:p>
    <w:p w:rsidR="00000000" w:rsidRDefault="00A75FB1">
      <w:pPr>
        <w:pStyle w:val="TH"/>
        <w:pPrChange w:id="1306" w:author="MCC" w:date="2016-07-11T12:27:00Z">
          <w:pPr>
            <w:pStyle w:val="TF"/>
          </w:pPr>
        </w:pPrChange>
      </w:pPr>
      <w:r w:rsidRPr="000C1A47">
        <w:rPr>
          <w:noProof/>
          <w:lang w:val="en-US" w:eastAsia="ko-KR"/>
        </w:rPr>
        <w:drawing>
          <wp:inline distT="0" distB="0" distL="0" distR="0">
            <wp:extent cx="4419600" cy="2565400"/>
            <wp:effectExtent l="0" t="0" r="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5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rsidR="00A75FB1" w:rsidRDefault="00A75FB1" w:rsidP="00A75FB1">
      <w:pPr>
        <w:pStyle w:val="TF"/>
      </w:pPr>
      <w:r w:rsidRPr="007F0F03">
        <w:rPr>
          <w:rFonts w:hint="eastAsia"/>
        </w:rPr>
        <w:t xml:space="preserve">Figure </w:t>
      </w:r>
      <w:r w:rsidR="00642300">
        <w:t>9.1.</w:t>
      </w:r>
      <w:r w:rsidR="00E7472E">
        <w:t>5</w:t>
      </w:r>
      <w:ins w:id="1307" w:author="MCC" w:date="2016-07-11T13:52:00Z">
        <w:r w:rsidR="00A869BB">
          <w:t>.3.4</w:t>
        </w:r>
      </w:ins>
      <w:r>
        <w:t>-</w:t>
      </w:r>
      <w:del w:id="1308" w:author="MCC" w:date="2016-07-11T13:52:00Z">
        <w:r w:rsidRPr="007F0F03" w:rsidDel="00A869BB">
          <w:rPr>
            <w:rFonts w:hint="eastAsia"/>
          </w:rPr>
          <w:delText>6</w:delText>
        </w:r>
      </w:del>
      <w:ins w:id="1309" w:author="MCC" w:date="2016-07-11T13:52:00Z">
        <w:r w:rsidR="00A869BB">
          <w:t>2</w:t>
        </w:r>
      </w:ins>
      <w:r>
        <w:t>:</w:t>
      </w:r>
      <w:r w:rsidRPr="007F0F03">
        <w:rPr>
          <w:rFonts w:hint="eastAsia"/>
        </w:rPr>
        <w:tab/>
      </w:r>
      <w:r w:rsidRPr="007F0F03">
        <w:t>Gain (</w:t>
      </w:r>
      <w:r w:rsidRPr="007F0F03">
        <w:rPr>
          <w:rFonts w:hint="eastAsia"/>
        </w:rPr>
        <w:t>UL) for v</w:t>
      </w:r>
      <w:r w:rsidRPr="007F0F03">
        <w:t>arious</w:t>
      </w:r>
      <w:r w:rsidRPr="007F0F03">
        <w:rPr>
          <w:rFonts w:hint="eastAsia"/>
        </w:rPr>
        <w:t xml:space="preserve"> UL access solutions</w:t>
      </w:r>
      <w:r w:rsidRPr="007F0F03" w:rsidDel="007A6E41">
        <w:t xml:space="preserve"> </w:t>
      </w:r>
    </w:p>
    <w:p w:rsidR="00A75FB1" w:rsidRPr="007F0F03" w:rsidRDefault="00A75FB1" w:rsidP="00A75FB1">
      <w:r w:rsidRPr="007F0F03">
        <w:rPr>
          <w:rFonts w:hint="eastAsia"/>
        </w:rPr>
        <w:t xml:space="preserve">Figure </w:t>
      </w:r>
      <w:r w:rsidR="00642300" w:rsidRPr="00642300">
        <w:t>9.1.5</w:t>
      </w:r>
      <w:ins w:id="1310" w:author="MCC" w:date="2016-07-11T13:52:00Z">
        <w:r w:rsidR="00A869BB">
          <w:t>.3.4</w:t>
        </w:r>
      </w:ins>
      <w:r w:rsidR="00642300" w:rsidRPr="00642300">
        <w:t>-</w:t>
      </w:r>
      <w:del w:id="1311" w:author="MCC" w:date="2016-07-11T13:52:00Z">
        <w:r w:rsidR="00642300" w:rsidRPr="00642300" w:rsidDel="00A869BB">
          <w:rPr>
            <w:rFonts w:hint="eastAsia"/>
          </w:rPr>
          <w:delText>5</w:delText>
        </w:r>
      </w:del>
      <w:ins w:id="1312" w:author="MCC" w:date="2016-07-11T13:52:00Z">
        <w:r w:rsidR="00A869BB">
          <w:t>1</w:t>
        </w:r>
      </w:ins>
      <w:r w:rsidR="00740DD9">
        <w:t xml:space="preserve"> </w:t>
      </w:r>
      <w:r w:rsidRPr="007F0F03">
        <w:rPr>
          <w:rFonts w:hint="eastAsia"/>
        </w:rPr>
        <w:t xml:space="preserve">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w:t>
      </w:r>
      <w:r w:rsidR="00740DD9" w:rsidRPr="00740DD9">
        <w:t>9.1.5</w:t>
      </w:r>
      <w:ins w:id="1313" w:author="MCC" w:date="2016-07-11T13:55:00Z">
        <w:r w:rsidR="00A869BB">
          <w:t>.3.3-2</w:t>
        </w:r>
      </w:ins>
      <w:del w:id="1314" w:author="MCC" w:date="2016-07-11T13:55:00Z">
        <w:r w:rsidR="00740DD9" w:rsidRPr="00740DD9" w:rsidDel="00A869BB">
          <w:delText>-</w:delText>
        </w:r>
        <w:r w:rsidR="00740DD9" w:rsidDel="00A869BB">
          <w:rPr>
            <w:rFonts w:hint="eastAsia"/>
          </w:rPr>
          <w:delText>4</w:delText>
        </w:r>
      </w:del>
      <w:r w:rsidRPr="007F0F03">
        <w:rPr>
          <w:rFonts w:hint="eastAsia"/>
        </w:rPr>
        <w:t xml:space="preserve"> (in case of PRB_Num=50, MCS=20, L1 OH=20</w:t>
      </w:r>
      <w:r w:rsidRPr="007F0F03">
        <w:t>%)</w:t>
      </w:r>
      <w:r w:rsidRPr="007F0F03">
        <w:rPr>
          <w:rFonts w:hint="eastAsia"/>
        </w:rPr>
        <w:t>, TTI shortening gives most contribution.</w:t>
      </w:r>
    </w:p>
    <w:p w:rsidR="0030048D" w:rsidRDefault="00857AA8" w:rsidP="0030048D">
      <w:pPr>
        <w:pStyle w:val="B1"/>
        <w:pPrChange w:id="1315" w:author="MCC" w:date="2016-07-11T14:49:00Z">
          <w:pPr>
            <w:pStyle w:val="Observation"/>
            <w:numPr>
              <w:numId w:val="2"/>
            </w:numPr>
            <w:ind w:left="644"/>
          </w:pPr>
        </w:pPrChange>
      </w:pPr>
      <w:ins w:id="1316" w:author="MCC" w:date="2016-07-11T14:49:00Z">
        <w:r>
          <w:t>Observation 19.</w:t>
        </w:r>
        <w:r>
          <w:tab/>
        </w:r>
      </w:ins>
      <w:r w:rsidR="00A75FB1" w:rsidRPr="007F0F03">
        <w:rPr>
          <w:rFonts w:hint="eastAsia"/>
        </w:rPr>
        <w:t xml:space="preserve">Shorter TTI and shorter UL latency leads to shorter DRT, and most contribution is given from TTI shortening. </w:t>
      </w:r>
    </w:p>
    <w:p w:rsidR="00A75FB1" w:rsidRPr="007F0F03" w:rsidRDefault="00A75FB1" w:rsidP="00A75FB1">
      <w:r w:rsidRPr="007F0F03">
        <w:rPr>
          <w:rFonts w:hint="eastAsia"/>
        </w:rPr>
        <w:t xml:space="preserve">Figure </w:t>
      </w:r>
      <w:r w:rsidR="00740DD9">
        <w:t>9.1.5</w:t>
      </w:r>
      <w:ins w:id="1317" w:author="MCC" w:date="2016-07-11T13:54:00Z">
        <w:r w:rsidR="00A869BB">
          <w:t>.3.4</w:t>
        </w:r>
      </w:ins>
      <w:r w:rsidR="00740DD9">
        <w:t>-</w:t>
      </w:r>
      <w:del w:id="1318" w:author="MCC" w:date="2016-07-11T13:54:00Z">
        <w:r w:rsidRPr="007F0F03" w:rsidDel="00A869BB">
          <w:rPr>
            <w:rFonts w:hint="eastAsia"/>
          </w:rPr>
          <w:delText>6</w:delText>
        </w:r>
      </w:del>
      <w:ins w:id="1319" w:author="MCC" w:date="2016-07-11T13:54:00Z">
        <w:r w:rsidR="00A869BB">
          <w:t>2</w:t>
        </w:r>
      </w:ins>
      <w:r w:rsidRPr="007F0F03">
        <w:rPr>
          <w:rFonts w:hint="eastAsia"/>
        </w:rPr>
        <w:t xml:space="preserve">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r w:rsidRPr="007F0F03">
        <w:t>access;</w:t>
      </w:r>
      <w:r w:rsidRPr="007F0F03">
        <w:rPr>
          <w:rFonts w:hint="eastAsia"/>
        </w:rPr>
        <w:t xml:space="preserve"> so with shorter TTI, we can</w:t>
      </w:r>
      <w:r w:rsidRPr="007F0F03">
        <w:t>’</w:t>
      </w:r>
      <w:r w:rsidRPr="007F0F03">
        <w:rPr>
          <w:rFonts w:hint="eastAsia"/>
        </w:rPr>
        <w:t>t see an obvious gain using fast UL access solutions as we see in normal TTI length.</w:t>
      </w:r>
    </w:p>
    <w:p w:rsidR="0030048D" w:rsidRDefault="00857AA8" w:rsidP="0030048D">
      <w:pPr>
        <w:pStyle w:val="B1"/>
        <w:pPrChange w:id="1320" w:author="MCC" w:date="2016-07-11T14:50:00Z">
          <w:pPr>
            <w:pStyle w:val="Observation"/>
            <w:numPr>
              <w:numId w:val="2"/>
            </w:numPr>
            <w:ind w:left="644"/>
          </w:pPr>
        </w:pPrChange>
      </w:pPr>
      <w:ins w:id="1321" w:author="MCC" w:date="2016-07-11T14:50:00Z">
        <w:r>
          <w:t>Observation 20.</w:t>
        </w:r>
        <w:r>
          <w:tab/>
        </w:r>
      </w:ins>
      <w:r w:rsidR="00A75FB1" w:rsidRPr="007F0F03">
        <w:t>With the same TTI length, the shorter the UL access latency, the shorter the DRT.</w:t>
      </w:r>
    </w:p>
    <w:p w:rsidR="0030048D" w:rsidRDefault="00857AA8" w:rsidP="0030048D">
      <w:pPr>
        <w:pStyle w:val="B1"/>
        <w:pPrChange w:id="1322" w:author="MCC" w:date="2016-07-11T14:50:00Z">
          <w:pPr>
            <w:pStyle w:val="Observation"/>
            <w:numPr>
              <w:numId w:val="2"/>
            </w:numPr>
            <w:ind w:left="644"/>
          </w:pPr>
        </w:pPrChange>
      </w:pPr>
      <w:ins w:id="1323" w:author="MCC" w:date="2016-07-11T14:50:00Z">
        <w:r>
          <w:t>Observation 21.</w:t>
        </w:r>
        <w:r>
          <w:tab/>
        </w:r>
      </w:ins>
      <w:r w:rsidR="00A75FB1" w:rsidRPr="007F0F03">
        <w:t>With TTI shortening, the performance gain brought by fast UL access decreased.</w:t>
      </w:r>
    </w:p>
    <w:p w:rsidR="00A75FB1" w:rsidRPr="007F0F03" w:rsidRDefault="00A75FB1" w:rsidP="00A75FB1"/>
    <w:p w:rsidR="00A75FB1" w:rsidDel="00A869BB" w:rsidRDefault="00A75FB1" w:rsidP="00A75FB1">
      <w:pPr>
        <w:pStyle w:val="Heading3"/>
        <w:rPr>
          <w:del w:id="1324" w:author="MCC" w:date="2016-07-11T13:55:00Z"/>
        </w:rPr>
      </w:pPr>
      <w:bookmarkStart w:id="1325" w:name="_Toc456012964"/>
      <w:r>
        <w:t>9.1.</w:t>
      </w:r>
      <w:r w:rsidR="00E7472E">
        <w:t>6</w:t>
      </w:r>
      <w:r>
        <w:tab/>
        <w:t xml:space="preserve">Simulation </w:t>
      </w:r>
      <w:r w:rsidR="00E7472E">
        <w:t>6</w:t>
      </w:r>
      <w:ins w:id="1326" w:author="MCC" w:date="2016-07-11T14:42:00Z">
        <w:r w:rsidR="00857AA8">
          <w:t>:</w:t>
        </w:r>
      </w:ins>
      <w:bookmarkEnd w:id="1325"/>
      <w:ins w:id="1327" w:author="MCC" w:date="2016-07-11T13:55:00Z">
        <w:r w:rsidR="00A869BB">
          <w:br/>
        </w:r>
      </w:ins>
    </w:p>
    <w:p w:rsidR="00000000" w:rsidRDefault="00A75FB1">
      <w:pPr>
        <w:pStyle w:val="Heading3"/>
        <w:rPr>
          <w:rFonts w:cs="Arial"/>
          <w:szCs w:val="28"/>
        </w:rPr>
        <w:pPrChange w:id="1328" w:author="MCC" w:date="2016-07-11T13:55:00Z">
          <w:pPr/>
        </w:pPrChange>
      </w:pPr>
      <w:bookmarkStart w:id="1329" w:name="_Toc456012965"/>
      <w:r w:rsidRPr="008F71D8">
        <w:rPr>
          <w:rFonts w:cs="Arial"/>
          <w:szCs w:val="28"/>
        </w:rPr>
        <w:t>Evaluation results for TTI reduction [6]</w:t>
      </w:r>
      <w:bookmarkEnd w:id="1329"/>
    </w:p>
    <w:p w:rsidR="00000000" w:rsidRDefault="00A75FB1">
      <w:pPr>
        <w:pStyle w:val="Heading4"/>
        <w:pPrChange w:id="1330" w:author="MCC" w:date="2016-07-11T13:56:00Z">
          <w:pPr>
            <w:pStyle w:val="Heading5"/>
          </w:pPr>
        </w:pPrChange>
      </w:pPr>
      <w:bookmarkStart w:id="1331" w:name="_Toc456012966"/>
      <w:r>
        <w:t>9.1.</w:t>
      </w:r>
      <w:r w:rsidR="00E7472E">
        <w:t>6</w:t>
      </w:r>
      <w:r>
        <w:t>.1</w:t>
      </w:r>
      <w:r>
        <w:tab/>
      </w:r>
      <w:r w:rsidRPr="00BB2C21">
        <w:t>Simulation assumptions</w:t>
      </w:r>
      <w:bookmarkEnd w:id="1331"/>
    </w:p>
    <w:p w:rsidR="00A75FB1" w:rsidRPr="00BB2C21" w:rsidRDefault="00A75FB1" w:rsidP="00A75FB1">
      <w:r w:rsidRPr="00BB2C21">
        <w:rPr>
          <w:rFonts w:hint="eastAsia"/>
        </w:rPr>
        <w:t xml:space="preserve">When evaluating the gains provided by one symbol length TTI, we will consider various </w:t>
      </w:r>
      <w:r w:rsidRPr="00BB2C21">
        <w:t>losses</w:t>
      </w:r>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w:t>
      </w:r>
      <w:r w:rsidR="00076D76">
        <w:rPr>
          <w:rFonts w:hint="eastAsia"/>
        </w:rPr>
        <w:t>educed TTI length. In Annex A1.3</w:t>
      </w:r>
      <w:r w:rsidRPr="00BB2C21">
        <w:rPr>
          <w:rFonts w:hint="eastAsia"/>
        </w:rPr>
        <w:t xml:space="preserve">, we provide the </w:t>
      </w:r>
      <w:r w:rsidRPr="00BB2C21">
        <w:t>estimated</w:t>
      </w:r>
      <w:r w:rsidRPr="00BB2C21">
        <w:rPr>
          <w:rFonts w:hint="eastAsia"/>
        </w:rPr>
        <w:t xml:space="preserve"> L1 data rate loss for one symbol l</w:t>
      </w:r>
      <w:r w:rsidR="006641CA">
        <w:rPr>
          <w:rFonts w:hint="eastAsia"/>
        </w:rPr>
        <w:t>ength TTI. Table A1.3</w:t>
      </w:r>
      <w:r w:rsidRPr="00BB2C21">
        <w:rPr>
          <w:rFonts w:hint="eastAsia"/>
        </w:rPr>
        <w:t xml:space="preserve">-1 assumes </w:t>
      </w:r>
      <w:r w:rsidRPr="00BB2C21">
        <w:t>that</w:t>
      </w:r>
      <w:r w:rsidRPr="00BB2C21">
        <w:rPr>
          <w:rFonts w:hint="eastAsia"/>
        </w:rPr>
        <w:t xml:space="preserve"> the DL channel </w:t>
      </w:r>
      <w:r w:rsidRPr="00BB2C21">
        <w:t>estimation</w:t>
      </w:r>
      <w:r w:rsidR="006641CA">
        <w:rPr>
          <w:rFonts w:hint="eastAsia"/>
        </w:rPr>
        <w:t xml:space="preserve"> is based on CRS, and Table A1.3</w:t>
      </w:r>
      <w:r w:rsidRPr="00BB2C21">
        <w:rPr>
          <w:rFonts w:hint="eastAsia"/>
        </w:rPr>
        <w:t xml:space="preserve">-2 assumes </w:t>
      </w:r>
      <w:r w:rsidRPr="00BB2C21">
        <w:t>that</w:t>
      </w:r>
      <w:r w:rsidRPr="00BB2C21">
        <w:rPr>
          <w:rFonts w:hint="eastAsia"/>
        </w:rPr>
        <w:t xml:space="preserve"> the DL channel </w:t>
      </w:r>
      <w:r w:rsidRPr="00BB2C21">
        <w:t>estimation</w:t>
      </w:r>
      <w:r w:rsidRPr="00BB2C21">
        <w:rPr>
          <w:rFonts w:hint="eastAsia"/>
        </w:rPr>
        <w:t xml:space="preserve"> is</w:t>
      </w:r>
      <w:r w:rsidR="006641CA">
        <w:rPr>
          <w:rFonts w:hint="eastAsia"/>
        </w:rPr>
        <w:t xml:space="preserve"> based on DM-RS. From Table A1.3-1 and Table A1.3</w:t>
      </w:r>
      <w:r w:rsidRPr="00BB2C21">
        <w:rPr>
          <w:rFonts w:hint="eastAsia"/>
        </w:rPr>
        <w:t>-2,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p>
    <w:p w:rsidR="00A75FB1" w:rsidRPr="00BB2C21" w:rsidRDefault="00A75FB1" w:rsidP="00A75FB1">
      <w:r w:rsidRPr="00BB2C21">
        <w:rPr>
          <w:rFonts w:hint="eastAsia"/>
        </w:rPr>
        <w:t>The simulation assumptions on radio aspects, TCP parameters and FTP traffic model are provided in Annex A1.2.</w:t>
      </w:r>
      <w:del w:id="1332" w:author="MCC" w:date="2016-07-11T12:27:00Z">
        <w:r w:rsidRPr="00BB2C21" w:rsidDel="009C4DE3">
          <w:rPr>
            <w:rFonts w:hint="eastAsia"/>
          </w:rPr>
          <w:delText xml:space="preserve"> </w:delText>
        </w:r>
      </w:del>
    </w:p>
    <w:p w:rsidR="00A75FB1" w:rsidRPr="00BB2C21" w:rsidRDefault="00A75FB1" w:rsidP="00A75FB1">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p>
    <w:p w:rsidR="00A75FB1" w:rsidRPr="00CE5829" w:rsidRDefault="00A75FB1" w:rsidP="00A75FB1">
      <w:pPr>
        <w:tabs>
          <w:tab w:val="num" w:pos="720"/>
        </w:tabs>
        <w:rPr>
          <w:lang w:val="en-US"/>
        </w:rPr>
      </w:pPr>
      <w:r w:rsidRPr="00BB2C21">
        <w:rPr>
          <w:rFonts w:hint="eastAsia"/>
        </w:rPr>
        <w:t>Simulation results on UPT gain</w:t>
      </w:r>
    </w:p>
    <w:p w:rsidR="00A75FB1" w:rsidRPr="00BB2C21" w:rsidRDefault="00076D76" w:rsidP="00A75FB1">
      <w:r>
        <w:rPr>
          <w:rFonts w:hint="eastAsia"/>
        </w:rPr>
        <w:t>Figure 9.1.6</w:t>
      </w:r>
      <w:ins w:id="1333" w:author="MCC" w:date="2016-07-11T14:50:00Z">
        <w:r w:rsidR="00857AA8">
          <w:t>.1</w:t>
        </w:r>
      </w:ins>
      <w:r>
        <w:rPr>
          <w:rFonts w:hint="eastAsia"/>
        </w:rPr>
        <w:t>-1</w:t>
      </w:r>
      <w:r w:rsidR="00A75FB1" w:rsidRPr="00BB2C21">
        <w:rPr>
          <w:rFonts w:hint="eastAsia"/>
        </w:rPr>
        <w:t xml:space="preserve"> illustrates the average UPT gain </w:t>
      </w:r>
      <w:r w:rsidR="00A75FB1" w:rsidRPr="00BB2C21">
        <w:t>provide</w:t>
      </w:r>
      <w:r w:rsidR="00A75FB1" w:rsidRPr="00BB2C21">
        <w:rPr>
          <w:rFonts w:hint="eastAsia"/>
        </w:rPr>
        <w:t xml:space="preserve">d by one symbol length TTI for different L1 data rate loss, when the FTP file size is 0.5Mbytes. </w:t>
      </w:r>
      <w:r w:rsidR="00A75FB1" w:rsidRPr="00BB2C21">
        <w:t>The</w:t>
      </w:r>
      <w:r w:rsidR="00A75FB1" w:rsidRPr="00BB2C21">
        <w:rPr>
          <w:rFonts w:hint="eastAsia"/>
        </w:rPr>
        <w:t xml:space="preserve"> number of UEs per cell assumed in the simulation is 1, 5, 10, 20 </w:t>
      </w:r>
      <w:r w:rsidR="00A75FB1" w:rsidRPr="00BB2C21">
        <w:t>and</w:t>
      </w:r>
      <w:r w:rsidR="00A75FB1" w:rsidRPr="00BB2C21">
        <w:rPr>
          <w:rFonts w:hint="eastAsia"/>
        </w:rPr>
        <w:t xml:space="preserve"> 35, which </w:t>
      </w:r>
      <w:r w:rsidR="00A75FB1" w:rsidRPr="00BB2C21">
        <w:t>roughly</w:t>
      </w:r>
      <w:r w:rsidR="00A75FB1" w:rsidRPr="00BB2C21">
        <w:rPr>
          <w:rFonts w:hint="eastAsia"/>
        </w:rPr>
        <w:t xml:space="preserve"> </w:t>
      </w:r>
      <w:r w:rsidR="00A75FB1" w:rsidRPr="00BB2C21">
        <w:t>correspond</w:t>
      </w:r>
      <w:r w:rsidR="00A75FB1" w:rsidRPr="00BB2C21">
        <w:rPr>
          <w:rFonts w:hint="eastAsia"/>
        </w:rPr>
        <w:t>s to the system load of 3</w:t>
      </w:r>
      <w:r w:rsidR="00A75FB1" w:rsidRPr="00BB2C21">
        <w:t>%</w:t>
      </w:r>
      <w:r w:rsidR="00A75FB1" w:rsidRPr="00BB2C21">
        <w:rPr>
          <w:rFonts w:hint="eastAsia"/>
        </w:rPr>
        <w:t xml:space="preserve">, </w:t>
      </w:r>
      <w:r w:rsidR="00A75FB1" w:rsidRPr="00BB2C21">
        <w:t>12%</w:t>
      </w:r>
      <w:r w:rsidR="00A75FB1" w:rsidRPr="00BB2C21">
        <w:rPr>
          <w:rFonts w:hint="eastAsia"/>
        </w:rPr>
        <w:t xml:space="preserve">, </w:t>
      </w:r>
      <w:r w:rsidR="00A75FB1" w:rsidRPr="00BB2C21">
        <w:t>25%</w:t>
      </w:r>
      <w:r w:rsidR="00A75FB1" w:rsidRPr="00BB2C21">
        <w:rPr>
          <w:rFonts w:hint="eastAsia"/>
        </w:rPr>
        <w:t xml:space="preserve">, </w:t>
      </w:r>
      <w:r w:rsidR="00A75FB1" w:rsidRPr="00BB2C21">
        <w:t>50%</w:t>
      </w:r>
      <w:r w:rsidR="00A75FB1" w:rsidRPr="00BB2C21">
        <w:rPr>
          <w:rFonts w:hint="eastAsia"/>
        </w:rPr>
        <w:t xml:space="preserve"> and </w:t>
      </w:r>
      <w:r w:rsidR="00A75FB1" w:rsidRPr="00BB2C21">
        <w:t>8</w:t>
      </w:r>
      <w:r w:rsidR="00A75FB1" w:rsidRPr="00BB2C21">
        <w:rPr>
          <w:rFonts w:hint="eastAsia"/>
        </w:rPr>
        <w:t>7</w:t>
      </w:r>
      <w:r w:rsidR="00A75FB1" w:rsidRPr="00BB2C21">
        <w:t>%</w:t>
      </w:r>
      <w:r w:rsidR="00A75FB1" w:rsidRPr="00BB2C21">
        <w:rPr>
          <w:rFonts w:hint="eastAsia"/>
        </w:rPr>
        <w:t xml:space="preserve"> respectively.</w:t>
      </w:r>
    </w:p>
    <w:p w:rsidR="00A75FB1" w:rsidRPr="00BB2C21" w:rsidRDefault="00A75FB1" w:rsidP="00A75FB1">
      <w:pPr>
        <w:pStyle w:val="TH"/>
      </w:pPr>
      <w:r w:rsidRPr="00BB2C21">
        <w:rPr>
          <w:noProof/>
          <w:lang w:val="en-US" w:eastAsia="ko-KR"/>
        </w:rPr>
        <w:drawing>
          <wp:inline distT="0" distB="0" distL="0" distR="0">
            <wp:extent cx="4462145" cy="2463800"/>
            <wp:effectExtent l="0" t="0" r="8255" b="0"/>
            <wp:docPr id="64"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6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39"/>
                    <a:stretch>
                      <a:fillRect/>
                    </a:stretch>
                  </pic:blipFill>
                  <pic:spPr bwMode="auto">
                    <a:xfrm>
                      <a:off x="0" y="0"/>
                      <a:ext cx="4462145" cy="2463800"/>
                    </a:xfrm>
                    <a:prstGeom prst="rect">
                      <a:avLst/>
                    </a:prstGeom>
                    <a:noFill/>
                    <a:ln>
                      <a:noFill/>
                    </a:ln>
                  </pic:spPr>
                </pic:pic>
              </a:graphicData>
            </a:graphic>
          </wp:inline>
        </w:drawing>
      </w:r>
    </w:p>
    <w:p w:rsidR="00A75FB1" w:rsidRPr="00BB2C21" w:rsidRDefault="00A75FB1" w:rsidP="00A75FB1">
      <w:pPr>
        <w:pStyle w:val="TF"/>
      </w:pPr>
      <w:r w:rsidRPr="00BB2C21">
        <w:rPr>
          <w:rFonts w:hint="eastAsia"/>
        </w:rPr>
        <w:t xml:space="preserve">Figure </w:t>
      </w:r>
      <w:r w:rsidR="00076D76">
        <w:t>9.1.</w:t>
      </w:r>
      <w:r w:rsidR="00E7472E">
        <w:t>6</w:t>
      </w:r>
      <w:ins w:id="1334" w:author="MCC" w:date="2016-07-11T13:56:00Z">
        <w:r w:rsidR="00A869BB">
          <w:t>.1</w:t>
        </w:r>
      </w:ins>
      <w:r w:rsidRPr="00907F17">
        <w:t>-</w:t>
      </w:r>
      <w:r w:rsidRPr="00907F17">
        <w:rPr>
          <w:rFonts w:hint="eastAsia"/>
        </w:rPr>
        <w:t>1:</w:t>
      </w:r>
      <w:r w:rsidRPr="00BB2C21">
        <w:rPr>
          <w:rFonts w:hint="eastAsia"/>
        </w:rPr>
        <w:t xml:space="preserve"> Average UPT gain provided by one symbol length TTI, for different L1 data rate loss</w:t>
      </w:r>
    </w:p>
    <w:p w:rsidR="00A75FB1" w:rsidRPr="00BB2C21" w:rsidRDefault="00A75FB1" w:rsidP="00A75FB1">
      <w:r w:rsidRPr="00BB2C21">
        <w:rPr>
          <w:rFonts w:hint="eastAsia"/>
        </w:rPr>
        <w:t xml:space="preserve">From Figure </w:t>
      </w:r>
      <w:r w:rsidR="00076D76" w:rsidRPr="00076D76">
        <w:t>9.1.6</w:t>
      </w:r>
      <w:ins w:id="1335" w:author="MCC" w:date="2016-07-11T13:56:00Z">
        <w:r w:rsidR="00A869BB">
          <w:t>.1</w:t>
        </w:r>
      </w:ins>
      <w:r w:rsidR="00076D76" w:rsidRPr="00076D76">
        <w:t>-</w:t>
      </w:r>
      <w:r w:rsidR="00076D76" w:rsidRPr="00076D76">
        <w:rPr>
          <w:rFonts w:hint="eastAsia"/>
        </w:rPr>
        <w:t>1</w:t>
      </w:r>
      <w:r w:rsidRPr="00BB2C21">
        <w:rPr>
          <w:rFonts w:hint="eastAsia"/>
        </w:rPr>
        <w:t xml:space="preserve">, it could be observed that </w:t>
      </w:r>
      <w:r w:rsidRPr="00BB2C21">
        <w:t xml:space="preserve">one symbol length TTI can bring </w:t>
      </w:r>
      <w:r w:rsidRPr="00BB2C21">
        <w:rPr>
          <w:rFonts w:hint="eastAsia"/>
        </w:rPr>
        <w:t>significant UPT gain in general, and more specially:</w:t>
      </w:r>
    </w:p>
    <w:p w:rsidR="00A75FB1" w:rsidRPr="00BB2C21" w:rsidRDefault="00A75FB1" w:rsidP="00A75FB1">
      <w:pPr>
        <w:pStyle w:val="B1"/>
      </w:pPr>
      <w:r>
        <w:t>-</w:t>
      </w:r>
      <w:r>
        <w:tab/>
      </w:r>
      <w:r w:rsidRPr="00BB2C21">
        <w:rPr>
          <w:rFonts w:hint="eastAsia"/>
        </w:rPr>
        <w:t xml:space="preserve">The UPT gain gradually decreases when the </w:t>
      </w:r>
      <w:r w:rsidRPr="00BB2C21">
        <w:t xml:space="preserve">loss in L1 data rate </w:t>
      </w:r>
      <w:r w:rsidRPr="00BB2C21">
        <w:rPr>
          <w:rFonts w:hint="eastAsia"/>
        </w:rPr>
        <w:t xml:space="preserve">increases, as the available PDSCH capacity for data transmission is decreased. </w:t>
      </w:r>
      <w:r w:rsidRPr="00BB2C21">
        <w:t>Nevertheless</w:t>
      </w:r>
      <w:r w:rsidRPr="00BB2C21">
        <w:rPr>
          <w:rFonts w:hint="eastAsia"/>
        </w:rPr>
        <w:t xml:space="preserve">, even when the </w:t>
      </w:r>
      <w:r w:rsidRPr="00BB2C21">
        <w:t>loss in L1 data rate</w:t>
      </w:r>
      <w:r w:rsidRPr="00BB2C21">
        <w:rPr>
          <w:rFonts w:hint="eastAsia"/>
        </w:rPr>
        <w:t xml:space="preserve"> reaches </w:t>
      </w:r>
      <w:r w:rsidRPr="00BB2C21">
        <w:t>3</w:t>
      </w:r>
      <w:r w:rsidRPr="00BB2C21">
        <w:rPr>
          <w:rFonts w:hint="eastAsia"/>
        </w:rPr>
        <w:t>0%, the UPT gain is still considerable, e.g. beyond 20%.</w:t>
      </w:r>
    </w:p>
    <w:p w:rsidR="00A75FB1" w:rsidRPr="00BB2C21" w:rsidRDefault="00A75FB1" w:rsidP="00A75FB1">
      <w:pPr>
        <w:pStyle w:val="B1"/>
      </w:pPr>
      <w:r>
        <w:t>-</w:t>
      </w:r>
      <w:r>
        <w:tab/>
      </w:r>
      <w:r w:rsidRPr="00BB2C21">
        <w:rPr>
          <w:rFonts w:hint="eastAsia"/>
        </w:rPr>
        <w:t>The UPT gain gradually decreases when the system load</w:t>
      </w:r>
      <w:r w:rsidRPr="00BB2C21">
        <w:t xml:space="preserve"> </w:t>
      </w:r>
      <w:r w:rsidRPr="00BB2C21">
        <w:rPr>
          <w:rFonts w:hint="eastAsia"/>
        </w:rPr>
        <w:t xml:space="preserve">increases (i.e. when there are more UEs in the cell), this is because the UPT gain provided by shortened TCP layer RTT will be </w:t>
      </w:r>
      <w:r w:rsidRPr="00BB2C21">
        <w:t>compromise</w:t>
      </w:r>
      <w:r w:rsidRPr="00BB2C21">
        <w:rPr>
          <w:rFonts w:hint="eastAsia"/>
        </w:rPr>
        <w:t xml:space="preserve">d by the decreased transmission/reception data rate of the UE. In case the system is heavy loaded (i.e. 35 UEs per cell), one symbol length TTI only </w:t>
      </w:r>
      <w:r w:rsidRPr="00BB2C21">
        <w:t>brings</w:t>
      </w:r>
      <w:r w:rsidRPr="00BB2C21">
        <w:rPr>
          <w:rFonts w:hint="eastAsia"/>
        </w:rPr>
        <w:t xml:space="preserve"> marginal UPT gain even negative UPT gain.</w:t>
      </w:r>
    </w:p>
    <w:p w:rsidR="00A75FB1" w:rsidRPr="00BB2C21" w:rsidRDefault="00A75FB1" w:rsidP="00A75FB1">
      <w:r w:rsidRPr="00BB2C21">
        <w:rPr>
          <w:rFonts w:hint="eastAsia"/>
        </w:rPr>
        <w:t xml:space="preserve">Figure </w:t>
      </w:r>
      <w:r w:rsidR="00076D76" w:rsidRPr="00076D76">
        <w:t>9.1.6</w:t>
      </w:r>
      <w:ins w:id="1336" w:author="MCC" w:date="2016-07-11T13:56:00Z">
        <w:r w:rsidR="00A869BB">
          <w:t>.1</w:t>
        </w:r>
      </w:ins>
      <w:r w:rsidR="00076D76" w:rsidRPr="00076D76">
        <w:t>-</w:t>
      </w:r>
      <w:r w:rsidR="00076D76">
        <w:rPr>
          <w:rFonts w:hint="eastAsia"/>
        </w:rPr>
        <w:t>2</w:t>
      </w:r>
      <w:r w:rsidRPr="00BB2C21">
        <w:rPr>
          <w:rFonts w:hint="eastAsia"/>
        </w:rPr>
        <w:t xml:space="preserve"> illustrates the 5% UPT gain </w:t>
      </w:r>
      <w:r w:rsidRPr="00BB2C21">
        <w:t>provide</w:t>
      </w:r>
      <w:r w:rsidRPr="00BB2C21">
        <w:rPr>
          <w:rFonts w:hint="eastAsia"/>
        </w:rPr>
        <w:t>d by one symbol length TTI for different L1 data rate loss, when the FTP file size is 0.5Mbytes.</w:t>
      </w:r>
    </w:p>
    <w:p w:rsidR="00000000" w:rsidRDefault="00A75FB1">
      <w:pPr>
        <w:pStyle w:val="TH"/>
        <w:pPrChange w:id="1337" w:author="MCC" w:date="2016-07-11T12:27:00Z">
          <w:pPr>
            <w:pStyle w:val="TF"/>
          </w:pPr>
        </w:pPrChange>
      </w:pPr>
      <w:r w:rsidRPr="00A22163">
        <w:rPr>
          <w:noProof/>
          <w:lang w:val="en-US" w:eastAsia="ko-KR"/>
        </w:rPr>
        <w:lastRenderedPageBreak/>
        <w:drawing>
          <wp:inline distT="0" distB="0" distL="0" distR="0">
            <wp:extent cx="4572000" cy="2588895"/>
            <wp:effectExtent l="0" t="0" r="0" b="1905"/>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0" cy="2588895"/>
                    </a:xfrm>
                    <a:prstGeom prst="rect">
                      <a:avLst/>
                    </a:prstGeom>
                    <a:noFill/>
                    <a:ln>
                      <a:noFill/>
                    </a:ln>
                  </pic:spPr>
                </pic:pic>
              </a:graphicData>
            </a:graphic>
          </wp:inline>
        </w:drawing>
      </w:r>
    </w:p>
    <w:p w:rsidR="00A75FB1" w:rsidRPr="00BB2C21" w:rsidRDefault="00A75FB1" w:rsidP="00A75FB1">
      <w:pPr>
        <w:pStyle w:val="TF"/>
      </w:pPr>
      <w:r w:rsidRPr="00BB2C21">
        <w:rPr>
          <w:rFonts w:hint="eastAsia"/>
        </w:rPr>
        <w:t xml:space="preserve">Figure </w:t>
      </w:r>
      <w:r w:rsidR="00076D76">
        <w:t>9.1.</w:t>
      </w:r>
      <w:r w:rsidR="00E7472E">
        <w:t>6</w:t>
      </w:r>
      <w:ins w:id="1338" w:author="MCC" w:date="2016-07-11T13:56:00Z">
        <w:r w:rsidR="00A869BB">
          <w:t>.1</w:t>
        </w:r>
      </w:ins>
      <w:r>
        <w:t>-</w:t>
      </w:r>
      <w:r w:rsidRPr="00BB2C21">
        <w:rPr>
          <w:rFonts w:hint="eastAsia"/>
        </w:rPr>
        <w:t>2: 5% UPT gain provided by one symbol length TTI, for different L1 data rate loss</w:t>
      </w:r>
    </w:p>
    <w:p w:rsidR="00A75FB1" w:rsidRPr="00BB2C21" w:rsidRDefault="00A75FB1" w:rsidP="00A75FB1">
      <w:r w:rsidRPr="00BB2C21">
        <w:rPr>
          <w:rFonts w:hint="eastAsia"/>
        </w:rPr>
        <w:t xml:space="preserve">From Figure </w:t>
      </w:r>
      <w:r w:rsidR="00076D76" w:rsidRPr="00076D76">
        <w:t>9.1.6</w:t>
      </w:r>
      <w:ins w:id="1339" w:author="MCC" w:date="2016-07-11T13:56:00Z">
        <w:r w:rsidR="00A869BB">
          <w:t>.1</w:t>
        </w:r>
      </w:ins>
      <w:r w:rsidR="00076D76" w:rsidRPr="00076D76">
        <w:t>-</w:t>
      </w:r>
      <w:r w:rsidR="00076D76">
        <w:rPr>
          <w:rFonts w:hint="eastAsia"/>
        </w:rPr>
        <w:t>2</w:t>
      </w:r>
      <w:r w:rsidRPr="00BB2C21">
        <w:rPr>
          <w:rFonts w:hint="eastAsia"/>
        </w:rPr>
        <w:t>,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r w:rsidRPr="00BB2C21">
        <w:t>limitation, which</w:t>
      </w:r>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p>
    <w:p w:rsidR="0030048D" w:rsidRDefault="00857AA8" w:rsidP="0030048D">
      <w:pPr>
        <w:pStyle w:val="B1"/>
        <w:pPrChange w:id="1340" w:author="MCC" w:date="2016-07-11T14:50:00Z">
          <w:pPr>
            <w:pStyle w:val="Observation"/>
            <w:numPr>
              <w:numId w:val="2"/>
            </w:numPr>
            <w:ind w:left="644"/>
          </w:pPr>
        </w:pPrChange>
      </w:pPr>
      <w:ins w:id="1341" w:author="MCC" w:date="2016-07-11T14:50:00Z">
        <w:r>
          <w:t>Observation 22.</w:t>
        </w:r>
        <w:r>
          <w:tab/>
        </w:r>
      </w:ins>
      <w:r w:rsidR="00A75FB1" w:rsidRPr="00BB2C21">
        <w:rPr>
          <w:rFonts w:hint="eastAsia"/>
        </w:rPr>
        <w:t>O</w:t>
      </w:r>
      <w:r w:rsidR="00A75FB1" w:rsidRPr="00BB2C21">
        <w:t xml:space="preserve">ne symbol length TTI can bring </w:t>
      </w:r>
      <w:r w:rsidR="00A75FB1" w:rsidRPr="00BB2C21">
        <w:rPr>
          <w:rFonts w:hint="eastAsia"/>
        </w:rPr>
        <w:t>significant UPT gain</w:t>
      </w:r>
      <w:r w:rsidR="00A75FB1" w:rsidRPr="00BB2C21">
        <w:t xml:space="preserve"> </w:t>
      </w:r>
      <w:r w:rsidR="00A75FB1" w:rsidRPr="00BB2C21">
        <w:rPr>
          <w:rFonts w:hint="eastAsia"/>
        </w:rPr>
        <w:t xml:space="preserve">in average, even if </w:t>
      </w:r>
      <w:r w:rsidR="00A75FB1" w:rsidRPr="00BB2C21">
        <w:t>the loss in L1 data rate reaches 30%.</w:t>
      </w:r>
      <w:r w:rsidR="00A75FB1" w:rsidRPr="00BB2C21">
        <w:rPr>
          <w:rFonts w:hint="eastAsia"/>
        </w:rPr>
        <w:t xml:space="preserve"> </w:t>
      </w:r>
    </w:p>
    <w:p w:rsidR="0030048D" w:rsidRDefault="00857AA8" w:rsidP="0030048D">
      <w:pPr>
        <w:pStyle w:val="B1"/>
        <w:pPrChange w:id="1342" w:author="MCC" w:date="2016-07-11T14:50:00Z">
          <w:pPr>
            <w:pStyle w:val="Observation"/>
            <w:numPr>
              <w:numId w:val="2"/>
            </w:numPr>
            <w:ind w:left="644"/>
          </w:pPr>
        </w:pPrChange>
      </w:pPr>
      <w:ins w:id="1343" w:author="MCC" w:date="2016-07-11T14:50:00Z">
        <w:r>
          <w:t>Observation 23.</w:t>
        </w:r>
        <w:r>
          <w:tab/>
        </w:r>
      </w:ins>
      <w:r w:rsidR="00A75FB1" w:rsidRPr="00BB2C21">
        <w:rPr>
          <w:rFonts w:hint="eastAsia"/>
        </w:rPr>
        <w:t xml:space="preserve">If the system is high loaded, or if </w:t>
      </w:r>
      <w:r w:rsidR="00A75FB1" w:rsidRPr="00BB2C21">
        <w:t>the</w:t>
      </w:r>
      <w:r w:rsidR="00A75FB1" w:rsidRPr="00BB2C21">
        <w:rPr>
          <w:rFonts w:hint="eastAsia"/>
        </w:rPr>
        <w:t xml:space="preserve"> UE is in cell edge, o</w:t>
      </w:r>
      <w:r w:rsidR="00A75FB1" w:rsidRPr="00BB2C21">
        <w:t xml:space="preserve">ne symbol length TTI </w:t>
      </w:r>
      <w:r w:rsidR="00A75FB1" w:rsidRPr="00BB2C21">
        <w:rPr>
          <w:rFonts w:hint="eastAsia"/>
        </w:rPr>
        <w:t>may</w:t>
      </w:r>
      <w:r w:rsidR="00A75FB1" w:rsidRPr="00BB2C21">
        <w:t xml:space="preserve"> bring </w:t>
      </w:r>
      <w:r w:rsidR="00A75FB1" w:rsidRPr="00BB2C21">
        <w:rPr>
          <w:rFonts w:hint="eastAsia"/>
        </w:rPr>
        <w:t>negative UPT gain</w:t>
      </w:r>
      <w:r w:rsidR="00A75FB1" w:rsidRPr="00BB2C21">
        <w:t>.</w:t>
      </w:r>
    </w:p>
    <w:p w:rsidR="00A75FB1" w:rsidRPr="00BB2C21" w:rsidRDefault="00A75FB1" w:rsidP="00A75FB1">
      <w:r w:rsidRPr="00BB2C21">
        <w:rPr>
          <w:rFonts w:hint="eastAsia"/>
        </w:rPr>
        <w:t xml:space="preserve">Figure </w:t>
      </w:r>
      <w:r w:rsidR="00076D76">
        <w:t>9.1.</w:t>
      </w:r>
      <w:r w:rsidR="00E7472E">
        <w:t>6</w:t>
      </w:r>
      <w:ins w:id="1344" w:author="MCC" w:date="2016-07-11T13:56:00Z">
        <w:r w:rsidR="00A869BB">
          <w:t>.1</w:t>
        </w:r>
      </w:ins>
      <w:r>
        <w:t>-</w:t>
      </w:r>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p>
    <w:p w:rsidR="00000000" w:rsidRDefault="00A75FB1">
      <w:pPr>
        <w:pStyle w:val="TH"/>
        <w:pPrChange w:id="1345" w:author="MCC" w:date="2016-07-11T12:27:00Z">
          <w:pPr>
            <w:pStyle w:val="TF"/>
          </w:pPr>
        </w:pPrChange>
      </w:pPr>
      <w:r w:rsidRPr="0061350E">
        <w:rPr>
          <w:noProof/>
          <w:lang w:val="en-US" w:eastAsia="ko-KR"/>
        </w:rPr>
        <w:drawing>
          <wp:inline distT="0" distB="0" distL="0" distR="0">
            <wp:extent cx="3945255" cy="22396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5255" cy="2239645"/>
                    </a:xfrm>
                    <a:prstGeom prst="rect">
                      <a:avLst/>
                    </a:prstGeom>
                    <a:noFill/>
                    <a:ln>
                      <a:noFill/>
                    </a:ln>
                  </pic:spPr>
                </pic:pic>
              </a:graphicData>
            </a:graphic>
          </wp:inline>
        </w:drawing>
      </w:r>
    </w:p>
    <w:p w:rsidR="00A75FB1" w:rsidRPr="00BB2C21" w:rsidRDefault="00A75FB1" w:rsidP="00A75FB1">
      <w:pPr>
        <w:pStyle w:val="TF"/>
      </w:pPr>
      <w:r w:rsidRPr="00BB2C21">
        <w:rPr>
          <w:rFonts w:hint="eastAsia"/>
        </w:rPr>
        <w:t xml:space="preserve">Figure </w:t>
      </w:r>
      <w:r w:rsidR="00076D76">
        <w:t>9.1.</w:t>
      </w:r>
      <w:r w:rsidR="00E7472E">
        <w:t>6</w:t>
      </w:r>
      <w:ins w:id="1346" w:author="MCC" w:date="2016-07-11T13:56:00Z">
        <w:r w:rsidR="00A869BB">
          <w:t>.1</w:t>
        </w:r>
      </w:ins>
      <w:r>
        <w:t>-</w:t>
      </w:r>
      <w:r w:rsidRPr="00BB2C21">
        <w:rPr>
          <w:rFonts w:hint="eastAsia"/>
        </w:rPr>
        <w:t>3: UPT gain provided by one symbol length TTI, for different file sizes</w:t>
      </w:r>
    </w:p>
    <w:p w:rsidR="00A75FB1" w:rsidRPr="00BB2C21" w:rsidRDefault="00A75FB1" w:rsidP="00A75FB1">
      <w:r w:rsidRPr="00BB2C21">
        <w:rPr>
          <w:rFonts w:hint="eastAsia"/>
        </w:rPr>
        <w:t xml:space="preserve">From Figure </w:t>
      </w:r>
      <w:r w:rsidR="00076D76">
        <w:t>9.1.</w:t>
      </w:r>
      <w:r w:rsidR="00E7472E">
        <w:t>6</w:t>
      </w:r>
      <w:ins w:id="1347" w:author="MCC" w:date="2016-07-11T13:56:00Z">
        <w:r w:rsidR="00A869BB">
          <w:t>.1</w:t>
        </w:r>
      </w:ins>
      <w:r>
        <w:t>-</w:t>
      </w:r>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p>
    <w:p w:rsidR="0030048D" w:rsidRDefault="00857AA8" w:rsidP="0030048D">
      <w:pPr>
        <w:pStyle w:val="B1"/>
        <w:pPrChange w:id="1348" w:author="MCC" w:date="2016-07-11T14:50:00Z">
          <w:pPr>
            <w:pStyle w:val="Observation"/>
            <w:numPr>
              <w:numId w:val="2"/>
            </w:numPr>
            <w:ind w:left="644"/>
          </w:pPr>
        </w:pPrChange>
      </w:pPr>
      <w:ins w:id="1349" w:author="MCC" w:date="2016-07-11T14:50:00Z">
        <w:r>
          <w:lastRenderedPageBreak/>
          <w:t>Observation 24.</w:t>
        </w:r>
        <w:r>
          <w:tab/>
        </w:r>
      </w:ins>
      <w:r w:rsidR="00A75FB1" w:rsidRPr="00BB2C21">
        <w:rPr>
          <w:rFonts w:hint="eastAsia"/>
        </w:rPr>
        <w:t>O</w:t>
      </w:r>
      <w:r w:rsidR="00A75FB1" w:rsidRPr="00BB2C21">
        <w:t xml:space="preserve">ne symbol length TTI can </w:t>
      </w:r>
      <w:r w:rsidR="00A75FB1" w:rsidRPr="00BB2C21">
        <w:rPr>
          <w:rFonts w:hint="eastAsia"/>
        </w:rPr>
        <w:t xml:space="preserve">also </w:t>
      </w:r>
      <w:r w:rsidR="00A75FB1" w:rsidRPr="00BB2C21">
        <w:t xml:space="preserve">bring </w:t>
      </w:r>
      <w:r w:rsidR="00A75FB1" w:rsidRPr="00BB2C21">
        <w:rPr>
          <w:rFonts w:hint="eastAsia"/>
        </w:rPr>
        <w:t>significant UPT gain</w:t>
      </w:r>
      <w:r w:rsidR="00A75FB1" w:rsidRPr="00BB2C21">
        <w:t xml:space="preserve"> </w:t>
      </w:r>
      <w:r w:rsidR="00A75FB1" w:rsidRPr="00BB2C21">
        <w:rPr>
          <w:rFonts w:hint="eastAsia"/>
        </w:rPr>
        <w:t>in average for large file size.</w:t>
      </w:r>
    </w:p>
    <w:p w:rsidR="00A75FB1" w:rsidRDefault="00A75FB1" w:rsidP="00A75FB1"/>
    <w:p w:rsidR="00A75FB1" w:rsidDel="00A869BB" w:rsidRDefault="00A75FB1" w:rsidP="00A75FB1">
      <w:pPr>
        <w:pStyle w:val="Heading3"/>
        <w:rPr>
          <w:del w:id="1350" w:author="MCC" w:date="2016-07-11T13:56:00Z"/>
        </w:rPr>
      </w:pPr>
      <w:bookmarkStart w:id="1351" w:name="_Toc456012967"/>
      <w:r>
        <w:t>9.1.</w:t>
      </w:r>
      <w:r w:rsidR="00E7472E">
        <w:t>7</w:t>
      </w:r>
      <w:r>
        <w:tab/>
        <w:t xml:space="preserve">Simulation </w:t>
      </w:r>
      <w:r w:rsidR="00E7472E">
        <w:t>7</w:t>
      </w:r>
      <w:ins w:id="1352" w:author="MCC" w:date="2016-07-11T14:42:00Z">
        <w:r w:rsidR="00857AA8">
          <w:t>:</w:t>
        </w:r>
      </w:ins>
      <w:bookmarkEnd w:id="1351"/>
      <w:ins w:id="1353" w:author="MCC" w:date="2016-07-11T13:56:00Z">
        <w:r w:rsidR="00A869BB">
          <w:br/>
        </w:r>
      </w:ins>
    </w:p>
    <w:p w:rsidR="00000000" w:rsidRDefault="00A75FB1">
      <w:pPr>
        <w:pStyle w:val="Heading3"/>
        <w:rPr>
          <w:rFonts w:cs="Arial"/>
          <w:szCs w:val="28"/>
        </w:rPr>
        <w:pPrChange w:id="1354" w:author="MCC" w:date="2016-07-11T13:56:00Z">
          <w:pPr/>
        </w:pPrChange>
      </w:pPr>
      <w:bookmarkStart w:id="1355" w:name="_Toc456012968"/>
      <w:r w:rsidRPr="00E819EE">
        <w:rPr>
          <w:rFonts w:cs="Arial"/>
          <w:szCs w:val="28"/>
        </w:rPr>
        <w:t>Performance evaluation of latency reduction enhancements [6]</w:t>
      </w:r>
      <w:bookmarkEnd w:id="1355"/>
    </w:p>
    <w:p w:rsidR="00000000" w:rsidRDefault="00A75FB1">
      <w:pPr>
        <w:pStyle w:val="Heading4"/>
        <w:pPrChange w:id="1356" w:author="MCC" w:date="2016-07-11T13:56:00Z">
          <w:pPr>
            <w:pStyle w:val="Heading5"/>
          </w:pPr>
        </w:pPrChange>
      </w:pPr>
      <w:bookmarkStart w:id="1357" w:name="_Toc456012969"/>
      <w:r>
        <w:t>9.1.</w:t>
      </w:r>
      <w:r w:rsidR="00E7472E">
        <w:t>7</w:t>
      </w:r>
      <w:r>
        <w:t>.1</w:t>
      </w:r>
      <w:r>
        <w:tab/>
      </w:r>
      <w:r w:rsidRPr="00C330DA">
        <w:t>Simulation setup</w:t>
      </w:r>
      <w:bookmarkEnd w:id="1357"/>
    </w:p>
    <w:p w:rsidR="00A75FB1" w:rsidRPr="00C330DA" w:rsidRDefault="00A75FB1" w:rsidP="00A75FB1">
      <w:r w:rsidRPr="00C330DA">
        <w:t>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3 km/h speed.</w:t>
      </w:r>
    </w:p>
    <w:p w:rsidR="00A75FB1" w:rsidRPr="00C330DA" w:rsidRDefault="00A75FB1" w:rsidP="00A75FB1">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p>
    <w:p w:rsidR="00A75FB1" w:rsidRPr="00C330DA" w:rsidRDefault="00A75FB1" w:rsidP="00A75FB1">
      <w:r w:rsidRPr="00C330DA">
        <w:t xml:space="preserve">Additional L1 and L2 overhead due to the shorter TTI is modelled so that in the reference case (14 symbol TTI) the overhead is assumed to be 20% and we have additional cases with 30%, 40%, 50% overhead. We range several different </w:t>
      </w:r>
      <w:r w:rsidR="006642FA" w:rsidRPr="00C330DA">
        <w:t>values,</w:t>
      </w:r>
      <w:r w:rsidRPr="00C330DA">
        <w:t xml:space="preserve"> as it is not yet clear what would be a realistic assumption here.</w:t>
      </w:r>
    </w:p>
    <w:p w:rsidR="00A75FB1" w:rsidRPr="00C330DA" w:rsidRDefault="00A75FB1" w:rsidP="00A75FB1">
      <w:r w:rsidRPr="00C330DA">
        <w:t xml:space="preserve">More details of simulation assumptions can be found in table </w:t>
      </w:r>
      <w:r w:rsidR="006642FA" w:rsidRPr="006642FA">
        <w:t>9.1.7</w:t>
      </w:r>
      <w:ins w:id="1358" w:author="MCC" w:date="2016-07-11T13:57:00Z">
        <w:r w:rsidR="00A869BB">
          <w:t>.1</w:t>
        </w:r>
      </w:ins>
      <w:r w:rsidR="006642FA" w:rsidRPr="006642FA">
        <w:t>-1</w:t>
      </w:r>
      <w:r w:rsidRPr="00C330DA">
        <w:t xml:space="preserve">. Section </w:t>
      </w:r>
      <w:r w:rsidR="006642FA">
        <w:t>9.7.1.2</w:t>
      </w:r>
      <w:r w:rsidRPr="00C330DA">
        <w:t xml:space="preserve"> describes the simulated schemes and Section </w:t>
      </w:r>
      <w:r w:rsidR="006642FA">
        <w:t>9.7.1.3</w:t>
      </w:r>
      <w:r w:rsidR="006642FA" w:rsidRPr="006642FA">
        <w:t xml:space="preserve"> </w:t>
      </w:r>
      <w:r w:rsidRPr="00C330DA">
        <w:t xml:space="preserve">and </w:t>
      </w:r>
      <w:r w:rsidR="006642FA">
        <w:t>9.7.1.3</w:t>
      </w:r>
      <w:r w:rsidR="006642FA" w:rsidRPr="006642FA">
        <w:t xml:space="preserve"> </w:t>
      </w:r>
      <w:r w:rsidRPr="00C330DA">
        <w:t>present the performance evaluation results.</w:t>
      </w:r>
      <w:del w:id="1359" w:author="MCC" w:date="2016-07-11T12:28:00Z">
        <w:r w:rsidRPr="00C330DA" w:rsidDel="009C4DE3">
          <w:tab/>
        </w:r>
      </w:del>
    </w:p>
    <w:p w:rsidR="00A75FB1" w:rsidRPr="00C330DA" w:rsidRDefault="00A75FB1" w:rsidP="00A75FB1">
      <w:pPr>
        <w:pStyle w:val="TH"/>
      </w:pPr>
      <w:r w:rsidRPr="00C330DA">
        <w:lastRenderedPageBreak/>
        <w:t xml:space="preserve">Table </w:t>
      </w:r>
      <w:r w:rsidR="006642FA">
        <w:t>9.1.7</w:t>
      </w:r>
      <w:ins w:id="1360" w:author="MCC" w:date="2016-07-11T13:57:00Z">
        <w:r w:rsidR="00A869BB">
          <w:t>.1</w:t>
        </w:r>
      </w:ins>
      <w:r w:rsidR="006642FA">
        <w:t>-</w:t>
      </w:r>
      <w:r w:rsidRPr="00C330DA">
        <w:t>1</w:t>
      </w:r>
      <w:ins w:id="1361" w:author="MCC" w:date="2016-07-11T12:33:00Z">
        <w:r w:rsidR="009C4DE3">
          <w:t>:</w:t>
        </w:r>
      </w:ins>
      <w:r w:rsidRPr="00C330DA">
        <w:t xml:space="preserve"> Simulation parameters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Change w:id="1362" w:author="MCC" w:date="2016-07-11T12:28:00Z">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PrChange>
      </w:tblPr>
      <w:tblGrid>
        <w:gridCol w:w="2629"/>
        <w:gridCol w:w="4898"/>
        <w:tblGridChange w:id="1363">
          <w:tblGrid>
            <w:gridCol w:w="2629"/>
            <w:gridCol w:w="479"/>
            <w:gridCol w:w="2629"/>
            <w:gridCol w:w="1790"/>
            <w:gridCol w:w="3108"/>
          </w:tblGrid>
        </w:tblGridChange>
      </w:tblGrid>
      <w:tr w:rsidR="00A75FB1" w:rsidRPr="00C330DA" w:rsidTr="009C4DE3">
        <w:trPr>
          <w:tblHeader/>
          <w:jc w:val="center"/>
          <w:trPrChange w:id="1364" w:author="MCC" w:date="2016-07-11T12:28:00Z">
            <w:trPr>
              <w:gridBefore w:val="2"/>
              <w:tblHeader/>
              <w:jc w:val="center"/>
            </w:trPr>
          </w:trPrChange>
        </w:trPr>
        <w:tc>
          <w:tcPr>
            <w:tcW w:w="2629" w:type="dxa"/>
            <w:tcBorders>
              <w:top w:val="single" w:sz="12" w:space="0" w:color="000000"/>
              <w:bottom w:val="single" w:sz="6" w:space="0" w:color="000000"/>
            </w:tcBorders>
            <w:shd w:val="clear" w:color="auto" w:fill="FFFFFF" w:themeFill="background1"/>
            <w:vAlign w:val="center"/>
            <w:tcPrChange w:id="1365" w:author="MCC" w:date="2016-07-11T12:28:00Z">
              <w:tcPr>
                <w:tcW w:w="2629" w:type="dxa"/>
                <w:tcBorders>
                  <w:bottom w:val="single" w:sz="4" w:space="0" w:color="auto"/>
                </w:tcBorders>
                <w:shd w:val="clear" w:color="auto" w:fill="C0C0C0"/>
                <w:vAlign w:val="center"/>
              </w:tcPr>
            </w:tcPrChange>
          </w:tcPr>
          <w:p w:rsidR="00000000" w:rsidRDefault="00A75FB1">
            <w:pPr>
              <w:pStyle w:val="TAH"/>
              <w:pPrChange w:id="1366" w:author="MCC" w:date="2016-07-11T12:28:00Z">
                <w:pPr>
                  <w:pStyle w:val="TH"/>
                </w:pPr>
              </w:pPrChange>
            </w:pPr>
            <w:r w:rsidRPr="00C330DA">
              <w:t>Parameter</w:t>
            </w:r>
          </w:p>
        </w:tc>
        <w:tc>
          <w:tcPr>
            <w:tcW w:w="4898" w:type="dxa"/>
            <w:tcBorders>
              <w:top w:val="single" w:sz="12" w:space="0" w:color="000000"/>
              <w:bottom w:val="single" w:sz="6" w:space="0" w:color="000000"/>
            </w:tcBorders>
            <w:shd w:val="clear" w:color="auto" w:fill="FFFFFF" w:themeFill="background1"/>
            <w:vAlign w:val="center"/>
            <w:tcPrChange w:id="1367" w:author="MCC" w:date="2016-07-11T12:28:00Z">
              <w:tcPr>
                <w:tcW w:w="4898" w:type="dxa"/>
                <w:gridSpan w:val="2"/>
                <w:tcBorders>
                  <w:bottom w:val="single" w:sz="4" w:space="0" w:color="auto"/>
                </w:tcBorders>
                <w:shd w:val="clear" w:color="auto" w:fill="C0C0C0"/>
                <w:vAlign w:val="center"/>
              </w:tcPr>
            </w:tcPrChange>
          </w:tcPr>
          <w:p w:rsidR="00000000" w:rsidRDefault="00A75FB1">
            <w:pPr>
              <w:pStyle w:val="TAH"/>
              <w:pPrChange w:id="1368" w:author="MCC" w:date="2016-07-11T12:28:00Z">
                <w:pPr>
                  <w:pStyle w:val="TH"/>
                </w:pPr>
              </w:pPrChange>
            </w:pPr>
            <w:r w:rsidRPr="00C330DA">
              <w:t>Assumption</w:t>
            </w:r>
          </w:p>
        </w:tc>
      </w:tr>
      <w:tr w:rsidR="00A75FB1" w:rsidRPr="00C330DA" w:rsidTr="009C4DE3">
        <w:trPr>
          <w:cantSplit/>
          <w:jc w:val="center"/>
          <w:trPrChange w:id="1369" w:author="MCC" w:date="2016-07-11T12:28:00Z">
            <w:trPr>
              <w:gridBefore w:val="2"/>
              <w:cantSplit/>
              <w:jc w:val="center"/>
            </w:trPr>
          </w:trPrChange>
        </w:trPr>
        <w:tc>
          <w:tcPr>
            <w:tcW w:w="2629" w:type="dxa"/>
            <w:tcBorders>
              <w:top w:val="single" w:sz="6" w:space="0" w:color="000000"/>
            </w:tcBorders>
            <w:shd w:val="clear" w:color="auto" w:fill="auto"/>
            <w:vAlign w:val="center"/>
            <w:tcPrChange w:id="1370" w:author="MCC" w:date="2016-07-11T12:28:00Z">
              <w:tcPr>
                <w:tcW w:w="2629" w:type="dxa"/>
                <w:shd w:val="clear" w:color="auto" w:fill="auto"/>
                <w:vAlign w:val="center"/>
              </w:tcPr>
            </w:tcPrChange>
          </w:tcPr>
          <w:p w:rsidR="00A75FB1" w:rsidRPr="00C330DA" w:rsidRDefault="00A75FB1" w:rsidP="009C4DE3">
            <w:pPr>
              <w:pStyle w:val="TAC"/>
            </w:pPr>
            <w:r w:rsidRPr="00C330DA">
              <w:t>System bandwidth</w:t>
            </w:r>
          </w:p>
        </w:tc>
        <w:tc>
          <w:tcPr>
            <w:tcW w:w="4898" w:type="dxa"/>
            <w:tcBorders>
              <w:top w:val="single" w:sz="6" w:space="0" w:color="000000"/>
            </w:tcBorders>
            <w:shd w:val="clear" w:color="auto" w:fill="auto"/>
            <w:vAlign w:val="center"/>
            <w:tcPrChange w:id="1371" w:author="MCC" w:date="2016-07-11T12:28:00Z">
              <w:tcPr>
                <w:tcW w:w="4898" w:type="dxa"/>
                <w:gridSpan w:val="2"/>
                <w:shd w:val="clear" w:color="auto" w:fill="auto"/>
                <w:vAlign w:val="center"/>
              </w:tcPr>
            </w:tcPrChange>
          </w:tcPr>
          <w:p w:rsidR="00A75FB1" w:rsidRPr="00C330DA" w:rsidRDefault="00A75FB1" w:rsidP="009C4DE3">
            <w:pPr>
              <w:pStyle w:val="TAC"/>
            </w:pPr>
            <w:r w:rsidRPr="00C330DA">
              <w:t>20 MHz</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Duplex mode</w:t>
            </w:r>
          </w:p>
        </w:tc>
        <w:tc>
          <w:tcPr>
            <w:tcW w:w="4898" w:type="dxa"/>
            <w:shd w:val="clear" w:color="auto" w:fill="auto"/>
            <w:vAlign w:val="center"/>
          </w:tcPr>
          <w:p w:rsidR="00A75FB1" w:rsidRPr="00C330DA" w:rsidRDefault="00A75FB1" w:rsidP="009C4DE3">
            <w:pPr>
              <w:pStyle w:val="TAC"/>
            </w:pPr>
            <w:r w:rsidRPr="00C330DA">
              <w:t>FDD</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Carrier frequency</w:t>
            </w:r>
          </w:p>
        </w:tc>
        <w:tc>
          <w:tcPr>
            <w:tcW w:w="4898" w:type="dxa"/>
            <w:shd w:val="clear" w:color="auto" w:fill="auto"/>
            <w:vAlign w:val="center"/>
          </w:tcPr>
          <w:p w:rsidR="00A75FB1" w:rsidRPr="00C330DA" w:rsidRDefault="00A75FB1" w:rsidP="009C4DE3">
            <w:pPr>
              <w:pStyle w:val="TAC"/>
            </w:pPr>
            <w:r w:rsidRPr="00C330DA">
              <w:t>2GHz</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Cell layout</w:t>
            </w:r>
          </w:p>
        </w:tc>
        <w:tc>
          <w:tcPr>
            <w:tcW w:w="4898" w:type="dxa"/>
            <w:shd w:val="clear" w:color="auto" w:fill="auto"/>
            <w:vAlign w:val="center"/>
          </w:tcPr>
          <w:p w:rsidR="00A75FB1" w:rsidRPr="00C330DA" w:rsidRDefault="00A75FB1" w:rsidP="009C4DE3">
            <w:pPr>
              <w:pStyle w:val="TAC"/>
            </w:pPr>
            <w:r w:rsidRPr="00C330DA">
              <w:t>Hexagonal grid, 7 sites, 21 cells per site, with wrap-around</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Number of UEs</w:t>
            </w:r>
          </w:p>
        </w:tc>
        <w:tc>
          <w:tcPr>
            <w:tcW w:w="4898" w:type="dxa"/>
            <w:shd w:val="clear" w:color="auto" w:fill="auto"/>
            <w:vAlign w:val="center"/>
          </w:tcPr>
          <w:p w:rsidR="00A75FB1" w:rsidRPr="00C330DA" w:rsidRDefault="00A75FB1" w:rsidP="009C4DE3">
            <w:pPr>
              <w:pStyle w:val="TAC"/>
            </w:pPr>
            <w:r w:rsidRPr="00C330DA">
              <w:t>According to offered load</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Inter-site distance</w:t>
            </w:r>
          </w:p>
        </w:tc>
        <w:tc>
          <w:tcPr>
            <w:tcW w:w="4898" w:type="dxa"/>
            <w:shd w:val="clear" w:color="auto" w:fill="auto"/>
            <w:vAlign w:val="center"/>
          </w:tcPr>
          <w:p w:rsidR="00A75FB1" w:rsidRPr="00C330DA" w:rsidRDefault="00A75FB1" w:rsidP="009C4DE3">
            <w:pPr>
              <w:pStyle w:val="TAC"/>
            </w:pPr>
            <w:r w:rsidRPr="00C330DA">
              <w:t>500m</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UE speed</w:t>
            </w:r>
          </w:p>
        </w:tc>
        <w:tc>
          <w:tcPr>
            <w:tcW w:w="4898" w:type="dxa"/>
            <w:shd w:val="clear" w:color="auto" w:fill="auto"/>
            <w:vAlign w:val="center"/>
          </w:tcPr>
          <w:p w:rsidR="00A75FB1" w:rsidRPr="00C330DA" w:rsidRDefault="00A75FB1" w:rsidP="009C4DE3">
            <w:pPr>
              <w:pStyle w:val="TAC"/>
            </w:pPr>
            <w:r w:rsidRPr="00C330DA">
              <w:t>3 km/h, quasi-static model</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Antenna configuration</w:t>
            </w:r>
          </w:p>
        </w:tc>
        <w:tc>
          <w:tcPr>
            <w:tcW w:w="4898" w:type="dxa"/>
            <w:shd w:val="clear" w:color="auto" w:fill="auto"/>
            <w:vAlign w:val="center"/>
          </w:tcPr>
          <w:p w:rsidR="00A75FB1" w:rsidRPr="00C330DA" w:rsidRDefault="00A75FB1" w:rsidP="009C4DE3">
            <w:pPr>
              <w:pStyle w:val="TAC"/>
            </w:pPr>
            <w:r w:rsidRPr="00C330DA">
              <w:t>1</w:t>
            </w:r>
            <w:r w:rsidR="00E7472E">
              <w:t>5</w:t>
            </w:r>
            <w:r w:rsidRPr="00C330DA">
              <w:t xml:space="preserve"> MRC</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eNB TX power</w:t>
            </w:r>
          </w:p>
        </w:tc>
        <w:tc>
          <w:tcPr>
            <w:tcW w:w="4898" w:type="dxa"/>
            <w:shd w:val="clear" w:color="auto" w:fill="auto"/>
            <w:vAlign w:val="center"/>
          </w:tcPr>
          <w:p w:rsidR="00A75FB1" w:rsidRPr="00C330DA" w:rsidRDefault="00A75FB1" w:rsidP="009C4DE3">
            <w:pPr>
              <w:pStyle w:val="TAC"/>
            </w:pPr>
            <w:r w:rsidRPr="00C330DA">
              <w:t>46 dBm</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UE Tx power</w:t>
            </w:r>
          </w:p>
        </w:tc>
        <w:tc>
          <w:tcPr>
            <w:tcW w:w="4898" w:type="dxa"/>
            <w:shd w:val="clear" w:color="auto" w:fill="auto"/>
            <w:vAlign w:val="center"/>
          </w:tcPr>
          <w:p w:rsidR="00A75FB1" w:rsidRPr="00C330DA" w:rsidRDefault="00A75FB1" w:rsidP="009C4DE3">
            <w:pPr>
              <w:pStyle w:val="TAC"/>
            </w:pPr>
            <w:r w:rsidRPr="00C330DA">
              <w:t>23dBm</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Channel model</w:t>
            </w:r>
          </w:p>
        </w:tc>
        <w:tc>
          <w:tcPr>
            <w:tcW w:w="4898" w:type="dxa"/>
            <w:shd w:val="clear" w:color="auto" w:fill="auto"/>
            <w:vAlign w:val="center"/>
          </w:tcPr>
          <w:p w:rsidR="00A75FB1" w:rsidRPr="00C330DA" w:rsidRDefault="00A75FB1" w:rsidP="009C4DE3">
            <w:pPr>
              <w:pStyle w:val="TAC"/>
            </w:pPr>
            <w:r w:rsidRPr="00C330DA">
              <w:t>Typical Urban</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Pathloss model</w:t>
            </w:r>
          </w:p>
        </w:tc>
        <w:tc>
          <w:tcPr>
            <w:tcW w:w="4898" w:type="dxa"/>
            <w:shd w:val="clear" w:color="auto" w:fill="auto"/>
            <w:vAlign w:val="center"/>
          </w:tcPr>
          <w:p w:rsidR="00A75FB1" w:rsidRPr="00C330DA" w:rsidRDefault="00A75FB1" w:rsidP="009C4DE3">
            <w:pPr>
              <w:pStyle w:val="TAC"/>
            </w:pPr>
            <w:r w:rsidRPr="00C330DA">
              <w:t>25.814</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Lognormal shadowing, std. dev.</w:t>
            </w:r>
          </w:p>
        </w:tc>
        <w:tc>
          <w:tcPr>
            <w:tcW w:w="4898" w:type="dxa"/>
            <w:shd w:val="clear" w:color="auto" w:fill="auto"/>
            <w:vAlign w:val="center"/>
          </w:tcPr>
          <w:p w:rsidR="00A75FB1" w:rsidRPr="00C330DA" w:rsidRDefault="00A75FB1" w:rsidP="009C4DE3">
            <w:pPr>
              <w:pStyle w:val="TAC"/>
            </w:pPr>
            <w:r w:rsidRPr="00C330DA">
              <w:t>8dB</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Penetration loss</w:t>
            </w:r>
          </w:p>
        </w:tc>
        <w:tc>
          <w:tcPr>
            <w:tcW w:w="4898" w:type="dxa"/>
            <w:shd w:val="clear" w:color="auto" w:fill="auto"/>
            <w:vAlign w:val="center"/>
          </w:tcPr>
          <w:p w:rsidR="00A75FB1" w:rsidRPr="00C330DA" w:rsidRDefault="00A75FB1" w:rsidP="009C4DE3">
            <w:pPr>
              <w:pStyle w:val="TAC"/>
            </w:pPr>
            <w:r w:rsidRPr="00C330DA">
              <w:t>20dB</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CQI measurement period</w:t>
            </w:r>
          </w:p>
        </w:tc>
        <w:tc>
          <w:tcPr>
            <w:tcW w:w="4898" w:type="dxa"/>
            <w:shd w:val="clear" w:color="auto" w:fill="auto"/>
            <w:vAlign w:val="center"/>
          </w:tcPr>
          <w:p w:rsidR="00A75FB1" w:rsidRPr="00C330DA" w:rsidRDefault="00A75FB1" w:rsidP="009C4DE3">
            <w:pPr>
              <w:pStyle w:val="TAC"/>
            </w:pPr>
            <w:r w:rsidRPr="00C330DA">
              <w:t>5 ms</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SRS reporting period</w:t>
            </w:r>
          </w:p>
        </w:tc>
        <w:tc>
          <w:tcPr>
            <w:tcW w:w="4898" w:type="dxa"/>
            <w:shd w:val="clear" w:color="auto" w:fill="auto"/>
            <w:vAlign w:val="center"/>
          </w:tcPr>
          <w:p w:rsidR="00A75FB1" w:rsidRPr="00C330DA" w:rsidRDefault="00A75FB1" w:rsidP="009C4DE3">
            <w:pPr>
              <w:pStyle w:val="TAC"/>
            </w:pPr>
            <w:r w:rsidRPr="00C330DA">
              <w:t>5 ms</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SR to grant</w:t>
            </w:r>
          </w:p>
        </w:tc>
        <w:tc>
          <w:tcPr>
            <w:tcW w:w="4898" w:type="dxa"/>
            <w:shd w:val="clear" w:color="auto" w:fill="auto"/>
            <w:vAlign w:val="center"/>
          </w:tcPr>
          <w:p w:rsidR="00A75FB1" w:rsidRPr="00C330DA" w:rsidRDefault="00A75FB1" w:rsidP="009C4DE3">
            <w:pPr>
              <w:pStyle w:val="TAC"/>
            </w:pPr>
            <w:r w:rsidRPr="00C330DA">
              <w:t>8ms – scaled down with shorter TTI</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HARQ RTT</w:t>
            </w:r>
          </w:p>
        </w:tc>
        <w:tc>
          <w:tcPr>
            <w:tcW w:w="4898" w:type="dxa"/>
            <w:shd w:val="clear" w:color="auto" w:fill="auto"/>
            <w:vAlign w:val="center"/>
          </w:tcPr>
          <w:p w:rsidR="00A75FB1" w:rsidRPr="00C330DA" w:rsidRDefault="00A75FB1" w:rsidP="009C4DE3">
            <w:pPr>
              <w:pStyle w:val="TAC"/>
            </w:pPr>
            <w:r w:rsidRPr="00C330DA">
              <w:t>8ms – scaled down with shorter TTI</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 xml:space="preserve">SR Period </w:t>
            </w:r>
          </w:p>
        </w:tc>
        <w:tc>
          <w:tcPr>
            <w:tcW w:w="4898" w:type="dxa"/>
            <w:shd w:val="clear" w:color="auto" w:fill="auto"/>
            <w:vAlign w:val="center"/>
          </w:tcPr>
          <w:p w:rsidR="00A75FB1" w:rsidRPr="00C330DA" w:rsidRDefault="00A75FB1" w:rsidP="009C4DE3">
            <w:pPr>
              <w:pStyle w:val="TAC"/>
            </w:pPr>
            <w:r w:rsidRPr="00C330DA">
              <w:t>Varied 1,5,10,20 ms</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DRX</w:t>
            </w:r>
          </w:p>
        </w:tc>
        <w:tc>
          <w:tcPr>
            <w:tcW w:w="4898" w:type="dxa"/>
            <w:shd w:val="clear" w:color="auto" w:fill="auto"/>
            <w:vAlign w:val="center"/>
          </w:tcPr>
          <w:p w:rsidR="00A75FB1" w:rsidRPr="00C330DA" w:rsidRDefault="00A75FB1" w:rsidP="009C4DE3">
            <w:pPr>
              <w:pStyle w:val="TAC"/>
            </w:pPr>
            <w:r w:rsidRPr="00C330DA">
              <w:t>OFF</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Initial TCP Window</w:t>
            </w:r>
          </w:p>
        </w:tc>
        <w:tc>
          <w:tcPr>
            <w:tcW w:w="4898" w:type="dxa"/>
            <w:shd w:val="clear" w:color="auto" w:fill="auto"/>
            <w:vAlign w:val="center"/>
          </w:tcPr>
          <w:p w:rsidR="00A75FB1" w:rsidRPr="00C330DA" w:rsidRDefault="00A75FB1" w:rsidP="009C4DE3">
            <w:pPr>
              <w:pStyle w:val="TAC"/>
            </w:pPr>
            <w:r w:rsidRPr="00C330DA">
              <w:t>3 x 1500 Bytes (MSS), RFC 5681, section 3.1</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Initial Ssthresh</w:t>
            </w:r>
          </w:p>
        </w:tc>
        <w:tc>
          <w:tcPr>
            <w:tcW w:w="4898" w:type="dxa"/>
            <w:shd w:val="clear" w:color="auto" w:fill="auto"/>
            <w:vAlign w:val="center"/>
          </w:tcPr>
          <w:p w:rsidR="00A75FB1" w:rsidRPr="00C330DA" w:rsidRDefault="00A75FB1" w:rsidP="009C4DE3">
            <w:pPr>
              <w:pStyle w:val="TAC"/>
            </w:pPr>
            <w:r w:rsidRPr="00C330DA">
              <w:t>150 x 1500 Bytes (MSS)</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Ssthresh</w:t>
            </w:r>
          </w:p>
        </w:tc>
        <w:tc>
          <w:tcPr>
            <w:tcW w:w="4898" w:type="dxa"/>
            <w:shd w:val="clear" w:color="auto" w:fill="auto"/>
            <w:vAlign w:val="center"/>
          </w:tcPr>
          <w:p w:rsidR="00A75FB1" w:rsidRPr="00C330DA" w:rsidRDefault="00A75FB1" w:rsidP="009C4DE3">
            <w:pPr>
              <w:pStyle w:val="TAC"/>
            </w:pPr>
            <w:r w:rsidRPr="00C330DA">
              <w:t>Dynamic according to RFC 5681 [11], sections 3.1 and 3.2</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FTP file size</w:t>
            </w:r>
          </w:p>
        </w:tc>
        <w:tc>
          <w:tcPr>
            <w:tcW w:w="4898" w:type="dxa"/>
            <w:shd w:val="clear" w:color="auto" w:fill="auto"/>
            <w:vAlign w:val="center"/>
          </w:tcPr>
          <w:p w:rsidR="00A75FB1" w:rsidRPr="00C330DA" w:rsidRDefault="00A75FB1" w:rsidP="009C4DE3">
            <w:pPr>
              <w:pStyle w:val="TAC"/>
            </w:pPr>
            <w:r w:rsidRPr="00C330DA">
              <w:t>0.5 MB</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User arrival rate λ</w:t>
            </w:r>
          </w:p>
        </w:tc>
        <w:tc>
          <w:tcPr>
            <w:tcW w:w="4898" w:type="dxa"/>
            <w:shd w:val="clear" w:color="auto" w:fill="auto"/>
            <w:vAlign w:val="center"/>
          </w:tcPr>
          <w:p w:rsidR="00A75FB1" w:rsidRPr="00C330DA" w:rsidRDefault="00A75FB1" w:rsidP="009C4DE3">
            <w:pPr>
              <w:pStyle w:val="TAC"/>
            </w:pPr>
            <w:r w:rsidRPr="00C330DA">
              <w:t>FTP model 1 with UE arrival according to Poisson process [10]</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Scheduler</w:t>
            </w:r>
          </w:p>
        </w:tc>
        <w:tc>
          <w:tcPr>
            <w:tcW w:w="4898" w:type="dxa"/>
            <w:shd w:val="clear" w:color="auto" w:fill="auto"/>
            <w:vAlign w:val="center"/>
          </w:tcPr>
          <w:p w:rsidR="00A75FB1" w:rsidRPr="00C330DA" w:rsidRDefault="00A75FB1" w:rsidP="009C4DE3">
            <w:pPr>
              <w:pStyle w:val="TAC"/>
            </w:pPr>
            <w:r w:rsidRPr="00C330DA">
              <w:t>TD: PF, FD: PF</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Maximum number of scheduled users per TTI</w:t>
            </w:r>
          </w:p>
        </w:tc>
        <w:tc>
          <w:tcPr>
            <w:tcW w:w="4898" w:type="dxa"/>
            <w:shd w:val="clear" w:color="auto" w:fill="auto"/>
            <w:vAlign w:val="center"/>
          </w:tcPr>
          <w:p w:rsidR="00A75FB1" w:rsidRPr="00C330DA" w:rsidRDefault="00A75FB1" w:rsidP="009C4DE3">
            <w:pPr>
              <w:pStyle w:val="TAC"/>
            </w:pPr>
            <w:r w:rsidRPr="00C330DA">
              <w:t>10 (max)</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L1 overhead</w:t>
            </w:r>
          </w:p>
        </w:tc>
        <w:tc>
          <w:tcPr>
            <w:tcW w:w="4898" w:type="dxa"/>
            <w:shd w:val="clear" w:color="auto" w:fill="auto"/>
            <w:vAlign w:val="center"/>
          </w:tcPr>
          <w:p w:rsidR="00A75FB1" w:rsidRPr="00C330DA" w:rsidRDefault="00A75FB1" w:rsidP="009C4DE3">
            <w:pPr>
              <w:pStyle w:val="TAC"/>
            </w:pPr>
            <w:r w:rsidRPr="00C330DA">
              <w:t>Varied (ref (20%), 10, 20, 30 %-units increase in overhead)</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Core network delay</w:t>
            </w:r>
          </w:p>
        </w:tc>
        <w:tc>
          <w:tcPr>
            <w:tcW w:w="4898" w:type="dxa"/>
            <w:shd w:val="clear" w:color="auto" w:fill="auto"/>
            <w:vAlign w:val="center"/>
          </w:tcPr>
          <w:p w:rsidR="00A75FB1" w:rsidRPr="00C330DA" w:rsidRDefault="00A75FB1" w:rsidP="009C4DE3">
            <w:pPr>
              <w:pStyle w:val="TAC"/>
            </w:pPr>
            <w:r w:rsidRPr="00C330DA">
              <w:t>2ms, 10ms</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Load per macro cell</w:t>
            </w:r>
          </w:p>
        </w:tc>
        <w:tc>
          <w:tcPr>
            <w:tcW w:w="4898" w:type="dxa"/>
            <w:shd w:val="clear" w:color="auto" w:fill="auto"/>
            <w:vAlign w:val="center"/>
          </w:tcPr>
          <w:p w:rsidR="00A75FB1" w:rsidRPr="00C330DA" w:rsidRDefault="00A75FB1" w:rsidP="009C4DE3">
            <w:pPr>
              <w:pStyle w:val="TAC"/>
            </w:pPr>
            <w:r w:rsidRPr="00C330DA">
              <w:t>5, 10, 15, 20 Mbps</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 xml:space="preserve">TTI Length </w:t>
            </w:r>
          </w:p>
        </w:tc>
        <w:tc>
          <w:tcPr>
            <w:tcW w:w="4898" w:type="dxa"/>
            <w:shd w:val="clear" w:color="auto" w:fill="auto"/>
            <w:vAlign w:val="center"/>
          </w:tcPr>
          <w:p w:rsidR="00A75FB1" w:rsidRPr="00C330DA" w:rsidRDefault="00A75FB1" w:rsidP="009C4DE3">
            <w:pPr>
              <w:pStyle w:val="TAC"/>
            </w:pPr>
            <w:r w:rsidRPr="00C330DA">
              <w:t>Varied (2symbols, 7 symbols, 14 symbols)</w:t>
            </w:r>
          </w:p>
        </w:tc>
      </w:tr>
    </w:tbl>
    <w:p w:rsidR="00A75FB1" w:rsidRPr="00C330DA" w:rsidDel="009C4DE3" w:rsidRDefault="00A75FB1" w:rsidP="00A75FB1">
      <w:pPr>
        <w:rPr>
          <w:del w:id="1372" w:author="MCC" w:date="2016-07-11T12:28:00Z"/>
          <w:bCs/>
        </w:rPr>
      </w:pPr>
    </w:p>
    <w:p w:rsidR="00A75FB1" w:rsidRPr="00C330DA" w:rsidRDefault="00A75FB1" w:rsidP="00A75FB1"/>
    <w:p w:rsidR="00000000" w:rsidRDefault="00A75FB1">
      <w:pPr>
        <w:pStyle w:val="Heading4"/>
        <w:pPrChange w:id="1373" w:author="MCC" w:date="2016-07-11T12:28:00Z">
          <w:pPr>
            <w:pStyle w:val="Heading5"/>
          </w:pPr>
        </w:pPrChange>
      </w:pPr>
      <w:bookmarkStart w:id="1374" w:name="_Toc456012970"/>
      <w:r>
        <w:t>9.1.</w:t>
      </w:r>
      <w:r w:rsidR="00E7472E">
        <w:t>7</w:t>
      </w:r>
      <w:r>
        <w:t>.2</w:t>
      </w:r>
      <w:r>
        <w:tab/>
      </w:r>
      <w:r w:rsidRPr="00C330DA">
        <w:t>Simulated schemes</w:t>
      </w:r>
      <w:bookmarkEnd w:id="1374"/>
    </w:p>
    <w:p w:rsidR="00A75FB1" w:rsidRPr="00C330DA" w:rsidRDefault="00A75FB1" w:rsidP="00A75FB1">
      <w:pPr>
        <w:pStyle w:val="B1"/>
      </w:pPr>
      <w:r>
        <w:t>-</w:t>
      </w:r>
      <w:r>
        <w:tab/>
      </w:r>
      <w:r w:rsidRPr="00C330DA">
        <w:t>Shorter TTI (7 symbols or 2 symbols)</w:t>
      </w:r>
    </w:p>
    <w:p w:rsidR="00A75FB1" w:rsidRPr="00C330DA" w:rsidRDefault="00A75FB1" w:rsidP="00A75FB1">
      <w:r w:rsidRPr="00C330DA">
        <w:t>Shorter TTI approach refers to shortening the TTI length from the currently specified 14 symbols and 1 ms to 7 symbols i.e. 0.5 ms, or even going down to a 2 symbol TTI i.e. 0.14 ms. Having shorter length TTI and high data rates would imply that more PDUs need to be handled with higher L1 and L2 overhead, which can at least to some degree offset the benefits of the reduced round trip time.</w:t>
      </w:r>
      <w:del w:id="1375" w:author="MCC" w:date="2016-07-11T12:28:00Z">
        <w:r w:rsidRPr="00C330DA" w:rsidDel="009C4DE3">
          <w:delText xml:space="preserve"> </w:delText>
        </w:r>
      </w:del>
    </w:p>
    <w:p w:rsidR="00A75FB1" w:rsidRPr="00C330DA" w:rsidRDefault="00A75FB1" w:rsidP="00A75FB1">
      <w:pPr>
        <w:pStyle w:val="B1"/>
      </w:pPr>
      <w:r>
        <w:t>-</w:t>
      </w:r>
      <w:r>
        <w:tab/>
      </w:r>
      <w:r w:rsidRPr="00C330DA">
        <w:t>Fast UL grant (i.e. pre-scheduling)</w:t>
      </w:r>
    </w:p>
    <w:p w:rsidR="00A75FB1" w:rsidRPr="00C330DA" w:rsidRDefault="00A75FB1" w:rsidP="00A75FB1">
      <w:r w:rsidRPr="00C330DA">
        <w:t>In the simulations the UE is assumed to always have resource granted (in practice this would be when the eNB expects some UL data from the UE, e.g. TCP ACK). Fast uplink scheduling can be achieved with protocol enhancements in L2 like in MAC protocol without changing physical layer principles like TTI length. However, it is applicable not only with the current 14 symbol TTI, but also with shorter TTI lengths.</w:t>
      </w:r>
    </w:p>
    <w:p w:rsidR="00A75FB1" w:rsidRPr="00C330DA" w:rsidRDefault="00A75FB1" w:rsidP="00A75FB1">
      <w:pPr>
        <w:pStyle w:val="B1"/>
      </w:pPr>
      <w:r>
        <w:t>-</w:t>
      </w:r>
      <w:r>
        <w:tab/>
      </w:r>
      <w:r w:rsidRPr="00C330DA">
        <w:t>UL scheduling based on SR (as presented in Figure 1)</w:t>
      </w:r>
    </w:p>
    <w:p w:rsidR="00A75FB1" w:rsidRPr="00C330DA" w:rsidRDefault="00A75FB1" w:rsidP="00A75FB1">
      <w:r w:rsidRPr="00C330DA">
        <w:t>SR based UL grant refers to the (baseline) approach of UE sending SR in order to get an UL grant. This scheme was used as a reference for the other cases.</w:t>
      </w:r>
    </w:p>
    <w:p w:rsidR="00A75FB1" w:rsidRPr="00C330DA" w:rsidRDefault="00A75FB1" w:rsidP="00A75FB1">
      <w:pPr>
        <w:pStyle w:val="TH"/>
      </w:pPr>
      <w:r w:rsidRPr="00C330DA">
        <w:object w:dxaOrig="9964" w:dyaOrig="5535">
          <v:shape id="_x0000_i1039" type="#_x0000_t75" style="width:339pt;height:189pt" o:ole="">
            <v:imagedata r:id="rId63" o:title=""/>
          </v:shape>
          <o:OLEObject Type="Embed" ProgID="Visio.Drawing.11" ShapeID="_x0000_i1039" DrawAspect="Content" ObjectID="_1529847200" r:id="rId64"/>
        </w:object>
      </w:r>
    </w:p>
    <w:p w:rsidR="00A75FB1" w:rsidRPr="00C330DA" w:rsidRDefault="00A75FB1" w:rsidP="00A75FB1">
      <w:pPr>
        <w:pStyle w:val="TF"/>
      </w:pPr>
      <w:r w:rsidRPr="00C330DA">
        <w:t xml:space="preserve">Figure </w:t>
      </w:r>
      <w:r w:rsidR="006642FA">
        <w:t>9.1.7</w:t>
      </w:r>
      <w:ins w:id="1376" w:author="MCC" w:date="2016-07-11T13:57:00Z">
        <w:r w:rsidR="00A869BB">
          <w:t>.1</w:t>
        </w:r>
      </w:ins>
      <w:r>
        <w:t>-2</w:t>
      </w:r>
      <w:ins w:id="1377" w:author="MCC" w:date="2016-07-11T12:33:00Z">
        <w:r w:rsidR="009C4DE3">
          <w:t>:</w:t>
        </w:r>
      </w:ins>
      <w:r w:rsidRPr="00C330DA">
        <w:t xml:space="preserve"> SR based UL grant procedure</w:t>
      </w:r>
    </w:p>
    <w:p w:rsidR="00A75FB1" w:rsidRPr="00C330DA" w:rsidRDefault="00A75FB1" w:rsidP="00A75FB1"/>
    <w:p w:rsidR="00000000" w:rsidRDefault="00A75FB1">
      <w:pPr>
        <w:pStyle w:val="Heading4"/>
        <w:pPrChange w:id="1378" w:author="MCC" w:date="2016-07-11T12:28:00Z">
          <w:pPr>
            <w:pStyle w:val="Heading5"/>
          </w:pPr>
        </w:pPrChange>
      </w:pPr>
      <w:bookmarkStart w:id="1379" w:name="_Toc456012971"/>
      <w:r>
        <w:t>9.1.</w:t>
      </w:r>
      <w:r w:rsidR="00E7472E">
        <w:t>7</w:t>
      </w:r>
      <w:r>
        <w:t>.3</w:t>
      </w:r>
      <w:r>
        <w:tab/>
      </w:r>
      <w:r w:rsidRPr="00C330DA">
        <w:t>Simulation results for shorter TTI</w:t>
      </w:r>
      <w:bookmarkEnd w:id="1379"/>
    </w:p>
    <w:p w:rsidR="00A75FB1" w:rsidRPr="00C330DA" w:rsidRDefault="00A75FB1" w:rsidP="00A75FB1">
      <w:r w:rsidRPr="00C330DA">
        <w:t>The performance metric used for comparing the different schemes is the user throughput measured over the entire FTP file transfer. This is inversely proportional to the total delay of the file.</w:t>
      </w:r>
    </w:p>
    <w:p w:rsidR="00A75FB1" w:rsidRPr="00C330DA" w:rsidRDefault="00A75FB1" w:rsidP="00A75FB1">
      <w:pPr>
        <w:pStyle w:val="B1"/>
      </w:pPr>
      <w:del w:id="1380" w:author="MCC" w:date="2016-07-11T12:29:00Z">
        <w:r w:rsidRPr="00C330DA" w:rsidDel="009C4DE3">
          <w:delText xml:space="preserve"> </w:delText>
        </w:r>
      </w:del>
      <w:r>
        <w:t>A:</w:t>
      </w:r>
      <w:r>
        <w:tab/>
      </w:r>
      <w:r w:rsidRPr="00C330DA">
        <w:t>Effect of shorter TTI</w:t>
      </w:r>
    </w:p>
    <w:p w:rsidR="00A75FB1" w:rsidRPr="00C330DA" w:rsidRDefault="00A75FB1" w:rsidP="00A75FB1">
      <w:pPr>
        <w:rPr>
          <w:b/>
          <w:bCs/>
        </w:rPr>
      </w:pPr>
      <w:r w:rsidRPr="00C330DA">
        <w:t>Performance with 2 and 7 symbol TTI compared to the 14 symbol TTI for different L1 overhead, and core network delay (CN delay) assumptions. The results are presented for SR based UL grant (i.e. without pre-scheduling enhancement).</w:t>
      </w:r>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4418"/>
        <w:gridCol w:w="4719"/>
      </w:tblGrid>
      <w:tr w:rsidR="00A75FB1" w:rsidRPr="00C330DA" w:rsidTr="00727191">
        <w:tc>
          <w:tcPr>
            <w:tcW w:w="4426" w:type="dxa"/>
          </w:tcPr>
          <w:p w:rsidR="00A75FB1" w:rsidRPr="00C330DA" w:rsidRDefault="00A75FB1" w:rsidP="00727191">
            <w:pPr>
              <w:pStyle w:val="TF"/>
            </w:pPr>
            <w:r w:rsidRPr="00C330DA">
              <w:rPr>
                <w:noProof/>
                <w:lang w:val="en-US" w:eastAsia="ko-KR"/>
              </w:rPr>
              <w:drawing>
                <wp:inline distT="0" distB="0" distL="0" distR="0">
                  <wp:extent cx="2726055" cy="2413000"/>
                  <wp:effectExtent l="0" t="0" r="0" b="0"/>
                  <wp:docPr id="75"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65">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828" r="23161"/>
                          <a:stretch>
                            <a:fillRect/>
                          </a:stretch>
                        </pic:blipFill>
                        <pic:spPr bwMode="auto">
                          <a:xfrm>
                            <a:off x="0" y="0"/>
                            <a:ext cx="2726055" cy="2413000"/>
                          </a:xfrm>
                          <a:prstGeom prst="rect">
                            <a:avLst/>
                          </a:prstGeom>
                          <a:noFill/>
                          <a:ln>
                            <a:noFill/>
                          </a:ln>
                        </pic:spPr>
                      </pic:pic>
                    </a:graphicData>
                  </a:graphic>
                </wp:inline>
              </w:drawing>
            </w:r>
          </w:p>
          <w:p w:rsidR="00A75FB1" w:rsidRPr="00C330DA" w:rsidRDefault="00A75FB1" w:rsidP="004F349B">
            <w:pPr>
              <w:pStyle w:val="TF"/>
            </w:pPr>
            <w:r w:rsidRPr="00C330DA">
              <w:t>Figure</w:t>
            </w:r>
            <w:r>
              <w:t xml:space="preserve"> </w:t>
            </w:r>
            <w:r w:rsidR="00243051" w:rsidRPr="00243051">
              <w:t>9.1.7</w:t>
            </w:r>
            <w:del w:id="1381" w:author="MCC" w:date="2016-07-11T14:14:00Z">
              <w:r w:rsidR="00243051" w:rsidRPr="00243051" w:rsidDel="004F349B">
                <w:delText>-</w:delText>
              </w:r>
            </w:del>
            <w:r>
              <w:t>3</w:t>
            </w:r>
            <w:ins w:id="1382" w:author="MCC" w:date="2016-07-11T14:14:00Z">
              <w:r w:rsidR="004F349B">
                <w:t>.</w:t>
              </w:r>
            </w:ins>
            <w:del w:id="1383" w:author="MCC" w:date="2016-07-11T14:14:00Z">
              <w:r w:rsidDel="004F349B">
                <w:delText>a</w:delText>
              </w:r>
            </w:del>
            <w:ins w:id="1384" w:author="MCC" w:date="2016-07-11T14:14:00Z">
              <w:r w:rsidR="004F349B">
                <w:t>-1</w:t>
              </w:r>
            </w:ins>
            <w:r>
              <w:t>:</w:t>
            </w:r>
            <w:ins w:id="1385" w:author="MCC" w:date="2016-07-11T12:34:00Z">
              <w:r w:rsidR="009C4DE3">
                <w:t xml:space="preserve"> </w:t>
              </w:r>
            </w:ins>
            <w:r w:rsidRPr="00C330DA">
              <w:t> </w:t>
            </w:r>
            <w:del w:id="1386" w:author="MCC" w:date="2016-07-11T14:15:00Z">
              <w:r w:rsidRPr="00C330DA" w:rsidDel="004F349B">
                <w:delText>s</w:delText>
              </w:r>
            </w:del>
            <w:ins w:id="1387" w:author="MCC" w:date="2016-07-11T14:15:00Z">
              <w:r w:rsidR="004F349B">
                <w:t>S</w:t>
              </w:r>
            </w:ins>
            <w:r w:rsidRPr="00C330DA">
              <w:t>horter TTI with 2ms CN delay, 5%-tile throughput</w:t>
            </w:r>
          </w:p>
        </w:tc>
        <w:tc>
          <w:tcPr>
            <w:tcW w:w="4709" w:type="dxa"/>
          </w:tcPr>
          <w:p w:rsidR="00A75FB1" w:rsidRPr="00C330DA" w:rsidRDefault="00A75FB1" w:rsidP="00727191">
            <w:pPr>
              <w:pStyle w:val="TF"/>
            </w:pPr>
            <w:r w:rsidRPr="00C330DA">
              <w:rPr>
                <w:noProof/>
                <w:lang w:val="en-US" w:eastAsia="ko-KR"/>
              </w:rPr>
              <w:drawing>
                <wp:inline distT="0" distB="0" distL="0" distR="0">
                  <wp:extent cx="2827655" cy="2413000"/>
                  <wp:effectExtent l="0" t="0" r="0" b="0"/>
                  <wp:docPr id="74"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66">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51" r="20532"/>
                          <a:stretch>
                            <a:fillRect/>
                          </a:stretch>
                        </pic:blipFill>
                        <pic:spPr bwMode="auto">
                          <a:xfrm>
                            <a:off x="0" y="0"/>
                            <a:ext cx="2827655" cy="2413000"/>
                          </a:xfrm>
                          <a:prstGeom prst="rect">
                            <a:avLst/>
                          </a:prstGeom>
                          <a:noFill/>
                          <a:ln>
                            <a:noFill/>
                          </a:ln>
                        </pic:spPr>
                      </pic:pic>
                    </a:graphicData>
                  </a:graphic>
                </wp:inline>
              </w:drawing>
            </w:r>
          </w:p>
          <w:p w:rsidR="00EC4C6D" w:rsidRDefault="00A75FB1">
            <w:pPr>
              <w:pStyle w:val="TF"/>
            </w:pPr>
            <w:r w:rsidRPr="00C330DA">
              <w:t xml:space="preserve">Figure </w:t>
            </w:r>
            <w:r w:rsidR="00243051">
              <w:t>9.1.7</w:t>
            </w:r>
            <w:del w:id="1388" w:author="MCC" w:date="2016-07-11T14:14:00Z">
              <w:r w:rsidR="00243051" w:rsidDel="004F349B">
                <w:delText>-</w:delText>
              </w:r>
            </w:del>
            <w:ins w:id="1389" w:author="MCC" w:date="2016-07-11T14:14:00Z">
              <w:r w:rsidR="004F349B">
                <w:t>.</w:t>
              </w:r>
            </w:ins>
            <w:r w:rsidRPr="00C330DA">
              <w:t>3</w:t>
            </w:r>
            <w:del w:id="1390" w:author="MCC" w:date="2016-07-11T14:14:00Z">
              <w:r w:rsidDel="004F349B">
                <w:delText>b</w:delText>
              </w:r>
            </w:del>
            <w:ins w:id="1391" w:author="MCC" w:date="2016-07-11T14:14:00Z">
              <w:r w:rsidR="004F349B">
                <w:t>-2</w:t>
              </w:r>
            </w:ins>
            <w:r>
              <w:t>:</w:t>
            </w:r>
            <w:ins w:id="1392" w:author="MCC" w:date="2016-07-11T12:34:00Z">
              <w:r w:rsidR="009C4DE3">
                <w:t xml:space="preserve"> </w:t>
              </w:r>
            </w:ins>
            <w:r w:rsidRPr="00C330DA">
              <w:t> </w:t>
            </w:r>
            <w:del w:id="1393" w:author="MCC" w:date="2016-07-11T14:15:00Z">
              <w:r w:rsidRPr="00C330DA" w:rsidDel="004F349B">
                <w:delText xml:space="preserve">shorter </w:delText>
              </w:r>
            </w:del>
            <w:ins w:id="1394" w:author="MCC" w:date="2016-07-11T14:15:00Z">
              <w:r w:rsidR="004F349B">
                <w:t>S</w:t>
              </w:r>
              <w:r w:rsidR="004F349B" w:rsidRPr="00C330DA">
                <w:t xml:space="preserve">horter </w:t>
              </w:r>
            </w:ins>
            <w:r w:rsidRPr="00C330DA">
              <w:t>TTI with 10ms CN delay, 5%-tile throughput</w:t>
            </w:r>
          </w:p>
        </w:tc>
      </w:tr>
      <w:tr w:rsidR="00A75FB1" w:rsidRPr="00C330DA" w:rsidTr="00727191">
        <w:tc>
          <w:tcPr>
            <w:tcW w:w="4426" w:type="dxa"/>
          </w:tcPr>
          <w:p w:rsidR="00A75FB1" w:rsidRPr="00C330DA" w:rsidRDefault="00A75FB1" w:rsidP="00727191">
            <w:r w:rsidRPr="00C330DA">
              <w:rPr>
                <w:noProof/>
                <w:lang w:val="en-US" w:eastAsia="ko-KR"/>
              </w:rPr>
              <w:lastRenderedPageBreak/>
              <w:drawing>
                <wp:inline distT="0" distB="0" distL="0" distR="0">
                  <wp:extent cx="2700655" cy="2413000"/>
                  <wp:effectExtent l="0" t="0" r="0" b="0"/>
                  <wp:docPr id="73"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6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710" r="24120"/>
                          <a:stretch>
                            <a:fillRect/>
                          </a:stretch>
                        </pic:blipFill>
                        <pic:spPr bwMode="auto">
                          <a:xfrm>
                            <a:off x="0" y="0"/>
                            <a:ext cx="2700655" cy="2413000"/>
                          </a:xfrm>
                          <a:prstGeom prst="rect">
                            <a:avLst/>
                          </a:prstGeom>
                          <a:noFill/>
                          <a:ln>
                            <a:noFill/>
                          </a:ln>
                        </pic:spPr>
                      </pic:pic>
                    </a:graphicData>
                  </a:graphic>
                </wp:inline>
              </w:drawing>
            </w:r>
          </w:p>
          <w:p w:rsidR="00EC4C6D" w:rsidRDefault="00A75FB1">
            <w:pPr>
              <w:pStyle w:val="TF"/>
            </w:pPr>
            <w:r w:rsidRPr="00C330DA">
              <w:t xml:space="preserve">Figure </w:t>
            </w:r>
            <w:r w:rsidR="00243051">
              <w:t>9.1.7</w:t>
            </w:r>
            <w:ins w:id="1395" w:author="MCC" w:date="2016-07-11T14:14:00Z">
              <w:r w:rsidR="004F349B">
                <w:t>.3</w:t>
              </w:r>
            </w:ins>
            <w:r>
              <w:t>-</w:t>
            </w:r>
            <w:del w:id="1396" w:author="MCC" w:date="2016-07-11T14:15:00Z">
              <w:r w:rsidRPr="00C330DA" w:rsidDel="004F349B">
                <w:delText>4</w:delText>
              </w:r>
            </w:del>
            <w:ins w:id="1397" w:author="MCC" w:date="2016-07-11T14:15:00Z">
              <w:r w:rsidR="004F349B">
                <w:t>3</w:t>
              </w:r>
            </w:ins>
            <w:ins w:id="1398" w:author="MCC" w:date="2016-07-11T12:34:00Z">
              <w:r w:rsidR="009C4DE3">
                <w:t xml:space="preserve">: </w:t>
              </w:r>
            </w:ins>
            <w:r w:rsidRPr="00C330DA">
              <w:t> </w:t>
            </w:r>
            <w:del w:id="1399" w:author="MCC" w:date="2016-07-11T14:15:00Z">
              <w:r w:rsidRPr="00C330DA" w:rsidDel="004F349B">
                <w:delText xml:space="preserve">shorter </w:delText>
              </w:r>
            </w:del>
            <w:ins w:id="1400" w:author="MCC" w:date="2016-07-11T14:15:00Z">
              <w:r w:rsidR="004F349B">
                <w:t>S</w:t>
              </w:r>
              <w:r w:rsidR="004F349B" w:rsidRPr="00C330DA">
                <w:t xml:space="preserve">horter </w:t>
              </w:r>
            </w:ins>
            <w:r w:rsidRPr="00C330DA">
              <w:t>TTI with 2ms CN delay, 50%-tile throughput</w:t>
            </w:r>
          </w:p>
        </w:tc>
        <w:tc>
          <w:tcPr>
            <w:tcW w:w="4709" w:type="dxa"/>
          </w:tcPr>
          <w:p w:rsidR="00A75FB1" w:rsidRPr="00C330DA" w:rsidRDefault="00A75FB1" w:rsidP="00727191">
            <w:r w:rsidRPr="00C330DA">
              <w:rPr>
                <w:noProof/>
                <w:lang w:val="en-US" w:eastAsia="ko-KR"/>
              </w:rPr>
              <w:drawing>
                <wp:inline distT="0" distB="0" distL="0" distR="0">
                  <wp:extent cx="2912745" cy="2413000"/>
                  <wp:effectExtent l="0" t="0" r="8255" b="0"/>
                  <wp:docPr id="72"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6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350" r="18500"/>
                          <a:stretch>
                            <a:fillRect/>
                          </a:stretch>
                        </pic:blipFill>
                        <pic:spPr bwMode="auto">
                          <a:xfrm>
                            <a:off x="0" y="0"/>
                            <a:ext cx="2912745" cy="2413000"/>
                          </a:xfrm>
                          <a:prstGeom prst="rect">
                            <a:avLst/>
                          </a:prstGeom>
                          <a:noFill/>
                          <a:ln>
                            <a:noFill/>
                          </a:ln>
                        </pic:spPr>
                      </pic:pic>
                    </a:graphicData>
                  </a:graphic>
                </wp:inline>
              </w:drawing>
            </w:r>
          </w:p>
          <w:p w:rsidR="00EC4C6D" w:rsidRDefault="00A75FB1">
            <w:pPr>
              <w:pStyle w:val="TF"/>
            </w:pPr>
            <w:r w:rsidRPr="00C330DA">
              <w:t xml:space="preserve">Figure </w:t>
            </w:r>
            <w:r w:rsidR="00243051">
              <w:t>9.1.7</w:t>
            </w:r>
            <w:ins w:id="1401" w:author="MCC" w:date="2016-07-11T14:14:00Z">
              <w:r w:rsidR="004F349B">
                <w:t>.3</w:t>
              </w:r>
            </w:ins>
            <w:r w:rsidR="00243051">
              <w:t>-</w:t>
            </w:r>
            <w:del w:id="1402" w:author="MCC" w:date="2016-07-11T14:14:00Z">
              <w:r w:rsidRPr="00C330DA" w:rsidDel="004F349B">
                <w:delText>5</w:delText>
              </w:r>
            </w:del>
            <w:ins w:id="1403" w:author="MCC" w:date="2016-07-11T14:15:00Z">
              <w:r w:rsidR="004F349B">
                <w:t>4</w:t>
              </w:r>
            </w:ins>
            <w:ins w:id="1404" w:author="MCC" w:date="2016-07-11T12:34:00Z">
              <w:r w:rsidR="009C4DE3">
                <w:t xml:space="preserve">: </w:t>
              </w:r>
            </w:ins>
            <w:r w:rsidRPr="00C330DA">
              <w:t> </w:t>
            </w:r>
            <w:del w:id="1405" w:author="MCC" w:date="2016-07-11T14:15:00Z">
              <w:r w:rsidRPr="00C330DA" w:rsidDel="004F349B">
                <w:delText xml:space="preserve">shorter </w:delText>
              </w:r>
            </w:del>
            <w:ins w:id="1406" w:author="MCC" w:date="2016-07-11T14:15:00Z">
              <w:r w:rsidR="004F349B">
                <w:t>S</w:t>
              </w:r>
              <w:r w:rsidR="004F349B" w:rsidRPr="00C330DA">
                <w:t xml:space="preserve">horter </w:t>
              </w:r>
            </w:ins>
            <w:r w:rsidRPr="00C330DA">
              <w:t>TTI with 10ms CN delay, 5%-tile throughput</w:t>
            </w:r>
          </w:p>
        </w:tc>
      </w:tr>
      <w:tr w:rsidR="00A75FB1" w:rsidRPr="00C330DA" w:rsidTr="007271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26" w:type="dxa"/>
          </w:tcPr>
          <w:p w:rsidR="00A75FB1" w:rsidRPr="00C330DA" w:rsidRDefault="00A75FB1" w:rsidP="00727191"/>
        </w:tc>
        <w:tc>
          <w:tcPr>
            <w:tcW w:w="4709" w:type="dxa"/>
          </w:tcPr>
          <w:p w:rsidR="00A75FB1" w:rsidRPr="00C330DA" w:rsidRDefault="00A75FB1" w:rsidP="00727191"/>
        </w:tc>
      </w:tr>
    </w:tbl>
    <w:p w:rsidR="00A75FB1" w:rsidRPr="00C330DA" w:rsidRDefault="00A75FB1" w:rsidP="00A75FB1">
      <w:r w:rsidRPr="00C330DA">
        <w:t>As indicated by the results, the potential gain from shorter TTI depends on how much L1/L2 overhead is assumed, the load of the cell as well as the CN delay. With L1/L2 overhead increased by 10 %-units, the difference between 2 symbol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p>
    <w:p w:rsidR="0030048D" w:rsidRDefault="00857AA8" w:rsidP="0030048D">
      <w:pPr>
        <w:pStyle w:val="B1"/>
        <w:pPrChange w:id="1407" w:author="MCC" w:date="2016-07-11T14:51:00Z">
          <w:pPr>
            <w:pStyle w:val="Observation"/>
            <w:numPr>
              <w:numId w:val="2"/>
            </w:numPr>
            <w:ind w:left="644"/>
          </w:pPr>
        </w:pPrChange>
      </w:pPr>
      <w:ins w:id="1408" w:author="MCC" w:date="2016-07-11T14:51:00Z">
        <w:r>
          <w:t>Observation 25.</w:t>
        </w:r>
        <w:r>
          <w:tab/>
        </w:r>
      </w:ins>
      <w:r w:rsidR="00A75FB1" w:rsidRPr="00C330DA">
        <w:t>The potential gain from having shorter TTI depends on how much L1/L2 overhead is assumed and the load of the cell. It would be beneficial to control when shorter TTI are being used.</w:t>
      </w:r>
    </w:p>
    <w:p w:rsidR="0030048D" w:rsidRDefault="00857AA8" w:rsidP="0030048D">
      <w:pPr>
        <w:pStyle w:val="B1"/>
        <w:pPrChange w:id="1409" w:author="MCC" w:date="2016-07-11T14:51:00Z">
          <w:pPr>
            <w:pStyle w:val="Observation"/>
            <w:numPr>
              <w:numId w:val="2"/>
            </w:numPr>
            <w:ind w:left="644"/>
          </w:pPr>
        </w:pPrChange>
      </w:pPr>
      <w:ins w:id="1410" w:author="MCC" w:date="2016-07-11T14:51:00Z">
        <w:r>
          <w:t>Observation 26.</w:t>
        </w:r>
        <w:r>
          <w:tab/>
        </w:r>
      </w:ins>
      <w:r w:rsidR="00A75FB1" w:rsidRPr="00C330DA">
        <w:t xml:space="preserve">The difference between 2 symbol TTI and 7 symbol TTI is visible only in low load situation. </w:t>
      </w:r>
    </w:p>
    <w:p w:rsidR="0030048D" w:rsidRDefault="00857AA8" w:rsidP="0030048D">
      <w:pPr>
        <w:pStyle w:val="B1"/>
        <w:pPrChange w:id="1411" w:author="MCC" w:date="2016-07-11T14:51:00Z">
          <w:pPr>
            <w:pStyle w:val="Observation"/>
            <w:numPr>
              <w:numId w:val="2"/>
            </w:numPr>
            <w:ind w:left="644"/>
          </w:pPr>
        </w:pPrChange>
      </w:pPr>
      <w:ins w:id="1412" w:author="MCC" w:date="2016-07-11T14:51:00Z">
        <w:r>
          <w:t>Observation 27.</w:t>
        </w:r>
        <w:r>
          <w:tab/>
        </w:r>
      </w:ins>
      <w:r w:rsidR="00A75FB1" w:rsidRPr="00C330DA">
        <w:t>Increasing the load the performance starts to deteriorate resulting in negative gain with shorter TTI when the effect of scheduling delay becomes visible.</w:t>
      </w:r>
      <w:del w:id="1413" w:author="MCC" w:date="2016-07-11T12:29:00Z">
        <w:r w:rsidR="00A75FB1" w:rsidRPr="00C330DA" w:rsidDel="009C4DE3">
          <w:delText xml:space="preserve"> </w:delText>
        </w:r>
      </w:del>
    </w:p>
    <w:p w:rsidR="00A75FB1" w:rsidRPr="00C330DA" w:rsidRDefault="00A75FB1" w:rsidP="00A75FB1">
      <w:pPr>
        <w:rPr>
          <w:b/>
        </w:rPr>
      </w:pPr>
    </w:p>
    <w:p w:rsidR="00A75FB1" w:rsidRPr="00AA1CEB" w:rsidRDefault="00A75FB1" w:rsidP="00AA1CEB">
      <w:pPr>
        <w:rPr>
          <w:rStyle w:val="Strong"/>
        </w:rPr>
      </w:pPr>
      <w:r w:rsidRPr="00AA1CEB">
        <w:rPr>
          <w:rStyle w:val="Strong"/>
        </w:rPr>
        <w:t>A:</w:t>
      </w:r>
      <w:r w:rsidRPr="00AA1CEB">
        <w:rPr>
          <w:rStyle w:val="Strong"/>
        </w:rPr>
        <w:tab/>
        <w:t>Effect of shorter TTI: comparing different file sizes</w:t>
      </w:r>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65"/>
        <w:gridCol w:w="4890"/>
      </w:tblGrid>
      <w:tr w:rsidR="00A75FB1" w:rsidRPr="00C330DA" w:rsidTr="00727191">
        <w:tc>
          <w:tcPr>
            <w:tcW w:w="5665" w:type="dxa"/>
          </w:tcPr>
          <w:p w:rsidR="00A75FB1" w:rsidRPr="00C330DA" w:rsidRDefault="00A75FB1" w:rsidP="00727191">
            <w:pPr>
              <w:pStyle w:val="TF"/>
            </w:pPr>
            <w:r w:rsidRPr="00C330DA">
              <w:rPr>
                <w:noProof/>
                <w:lang w:val="en-US" w:eastAsia="ko-KR"/>
              </w:rPr>
              <w:drawing>
                <wp:inline distT="0" distB="0" distL="0" distR="0">
                  <wp:extent cx="2844800" cy="2379345"/>
                  <wp:effectExtent l="0" t="0" r="0" b="8255"/>
                  <wp:docPr id="71"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6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21" r="19685"/>
                          <a:stretch>
                            <a:fillRect/>
                          </a:stretch>
                        </pic:blipFill>
                        <pic:spPr bwMode="auto">
                          <a:xfrm>
                            <a:off x="0" y="0"/>
                            <a:ext cx="2844800" cy="2379345"/>
                          </a:xfrm>
                          <a:prstGeom prst="rect">
                            <a:avLst/>
                          </a:prstGeom>
                          <a:noFill/>
                          <a:ln>
                            <a:noFill/>
                          </a:ln>
                        </pic:spPr>
                      </pic:pic>
                    </a:graphicData>
                  </a:graphic>
                </wp:inline>
              </w:drawing>
            </w:r>
          </w:p>
          <w:p w:rsidR="00000000" w:rsidRDefault="00A75FB1">
            <w:pPr>
              <w:pStyle w:val="TF"/>
              <w:pPrChange w:id="1414" w:author="MCC" w:date="2016-07-11T14:15:00Z">
                <w:pPr>
                  <w:pStyle w:val="TF"/>
                  <w:framePr w:hSpace="180" w:wrap="around" w:vAnchor="text" w:hAnchor="text" w:xAlign="outside" w:y="1"/>
                  <w:suppressOverlap/>
                </w:pPr>
              </w:pPrChange>
            </w:pPr>
            <w:r w:rsidRPr="00C330DA">
              <w:t xml:space="preserve">Figure </w:t>
            </w:r>
            <w:r w:rsidR="00243051">
              <w:t>9.1.7</w:t>
            </w:r>
            <w:ins w:id="1415" w:author="MCC" w:date="2016-07-11T14:15:00Z">
              <w:r w:rsidR="004F349B">
                <w:t>.3</w:t>
              </w:r>
            </w:ins>
            <w:r w:rsidR="00243051">
              <w:t>-</w:t>
            </w:r>
            <w:del w:id="1416" w:author="MCC" w:date="2016-07-11T14:15:00Z">
              <w:r w:rsidRPr="00C330DA" w:rsidDel="004F349B">
                <w:delText>6</w:delText>
              </w:r>
            </w:del>
            <w:ins w:id="1417" w:author="MCC" w:date="2016-07-11T14:15:00Z">
              <w:r w:rsidR="004F349B">
                <w:t>5</w:t>
              </w:r>
            </w:ins>
            <w:r>
              <w:t>:</w:t>
            </w:r>
            <w:ins w:id="1418" w:author="MCC" w:date="2016-07-11T12:34:00Z">
              <w:r w:rsidR="009C4DE3">
                <w:t xml:space="preserve"> </w:t>
              </w:r>
            </w:ins>
            <w:r w:rsidRPr="00C330DA">
              <w:t> 100kB file size, 5%-ile UE throughput</w:t>
            </w:r>
          </w:p>
        </w:tc>
        <w:tc>
          <w:tcPr>
            <w:tcW w:w="4890" w:type="dxa"/>
          </w:tcPr>
          <w:p w:rsidR="00A75FB1" w:rsidRPr="00C330DA" w:rsidRDefault="00A75FB1" w:rsidP="00727191">
            <w:pPr>
              <w:pStyle w:val="TF"/>
              <w:rPr>
                <w:bCs/>
              </w:rPr>
            </w:pPr>
            <w:r w:rsidRPr="001B1B7B">
              <w:rPr>
                <w:bCs/>
                <w:noProof/>
                <w:lang w:val="en-US" w:eastAsia="ko-KR"/>
              </w:rPr>
              <w:drawing>
                <wp:inline distT="0" distB="0" distL="0" distR="0">
                  <wp:extent cx="2853055" cy="2413000"/>
                  <wp:effectExtent l="0" t="0" r="0" b="0"/>
                  <wp:docPr id="70"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7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21" r="19685"/>
                          <a:stretch>
                            <a:fillRect/>
                          </a:stretch>
                        </pic:blipFill>
                        <pic:spPr bwMode="auto">
                          <a:xfrm>
                            <a:off x="0" y="0"/>
                            <a:ext cx="2853055" cy="2413000"/>
                          </a:xfrm>
                          <a:prstGeom prst="rect">
                            <a:avLst/>
                          </a:prstGeom>
                          <a:noFill/>
                          <a:ln>
                            <a:noFill/>
                          </a:ln>
                        </pic:spPr>
                      </pic:pic>
                    </a:graphicData>
                  </a:graphic>
                </wp:inline>
              </w:drawing>
            </w:r>
          </w:p>
          <w:p w:rsidR="00000000" w:rsidRDefault="00A75FB1">
            <w:pPr>
              <w:pStyle w:val="TF"/>
              <w:pPrChange w:id="1419" w:author="MCC" w:date="2016-07-11T14:15:00Z">
                <w:pPr>
                  <w:pStyle w:val="TF"/>
                  <w:framePr w:hSpace="180" w:wrap="around" w:vAnchor="text" w:hAnchor="text" w:xAlign="outside" w:y="1"/>
                  <w:suppressOverlap/>
                </w:pPr>
              </w:pPrChange>
            </w:pPr>
            <w:r w:rsidRPr="00C330DA">
              <w:t xml:space="preserve">Figure </w:t>
            </w:r>
            <w:r w:rsidR="00243051">
              <w:t>9.1.7</w:t>
            </w:r>
            <w:ins w:id="1420" w:author="MCC" w:date="2016-07-11T14:15:00Z">
              <w:r w:rsidR="004F349B">
                <w:t>.3</w:t>
              </w:r>
            </w:ins>
            <w:r w:rsidR="00243051">
              <w:t>-</w:t>
            </w:r>
            <w:del w:id="1421" w:author="MCC" w:date="2016-07-11T14:15:00Z">
              <w:r w:rsidRPr="00C330DA" w:rsidDel="004F349B">
                <w:delText>7</w:delText>
              </w:r>
            </w:del>
            <w:ins w:id="1422" w:author="MCC" w:date="2016-07-11T14:15:00Z">
              <w:r w:rsidR="004F349B">
                <w:t>6</w:t>
              </w:r>
            </w:ins>
            <w:r>
              <w:t>:</w:t>
            </w:r>
            <w:r w:rsidRPr="00C330DA">
              <w:t xml:space="preserve"> 100kB file size, 50%-ile UE throughput</w:t>
            </w:r>
          </w:p>
        </w:tc>
      </w:tr>
      <w:tr w:rsidR="00A75FB1" w:rsidRPr="00C330DA" w:rsidTr="00727191">
        <w:tc>
          <w:tcPr>
            <w:tcW w:w="5665" w:type="dxa"/>
          </w:tcPr>
          <w:p w:rsidR="00A75FB1" w:rsidRPr="00C330DA" w:rsidRDefault="00A75FB1" w:rsidP="00727191">
            <w:pPr>
              <w:pStyle w:val="TF"/>
            </w:pPr>
            <w:r w:rsidRPr="00C330DA">
              <w:rPr>
                <w:noProof/>
                <w:lang w:val="en-US" w:eastAsia="ko-KR"/>
              </w:rPr>
              <w:lastRenderedPageBreak/>
              <w:drawing>
                <wp:inline distT="0" distB="0" distL="0" distR="0">
                  <wp:extent cx="2878455" cy="2413000"/>
                  <wp:effectExtent l="0" t="0" r="0" b="0"/>
                  <wp:docPr id="69"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65">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21" r="19685"/>
                          <a:stretch>
                            <a:fillRect/>
                          </a:stretch>
                        </pic:blipFill>
                        <pic:spPr bwMode="auto">
                          <a:xfrm>
                            <a:off x="0" y="0"/>
                            <a:ext cx="2878455" cy="2413000"/>
                          </a:xfrm>
                          <a:prstGeom prst="rect">
                            <a:avLst/>
                          </a:prstGeom>
                          <a:noFill/>
                          <a:ln>
                            <a:noFill/>
                          </a:ln>
                        </pic:spPr>
                      </pic:pic>
                    </a:graphicData>
                  </a:graphic>
                </wp:inline>
              </w:drawing>
            </w:r>
          </w:p>
          <w:p w:rsidR="00000000" w:rsidRDefault="00A75FB1">
            <w:pPr>
              <w:pStyle w:val="TF"/>
              <w:rPr>
                <w:bCs/>
              </w:rPr>
              <w:pPrChange w:id="1423" w:author="MCC" w:date="2016-07-11T14:16:00Z">
                <w:pPr>
                  <w:pStyle w:val="TF"/>
                  <w:framePr w:hSpace="180" w:wrap="around" w:vAnchor="text" w:hAnchor="text" w:xAlign="outside" w:y="1"/>
                  <w:suppressOverlap/>
                </w:pPr>
              </w:pPrChange>
            </w:pPr>
            <w:r w:rsidRPr="00C330DA">
              <w:rPr>
                <w:bCs/>
              </w:rPr>
              <w:t xml:space="preserve">Figure </w:t>
            </w:r>
            <w:r w:rsidR="00243051">
              <w:t>9.1.7</w:t>
            </w:r>
            <w:ins w:id="1424" w:author="MCC" w:date="2016-07-11T14:16:00Z">
              <w:r w:rsidR="004F349B">
                <w:t>.3</w:t>
              </w:r>
            </w:ins>
            <w:r w:rsidR="00243051">
              <w:t>-</w:t>
            </w:r>
            <w:del w:id="1425" w:author="MCC" w:date="2016-07-11T14:16:00Z">
              <w:r w:rsidRPr="00C330DA" w:rsidDel="004F349B">
                <w:rPr>
                  <w:bCs/>
                </w:rPr>
                <w:delText>8</w:delText>
              </w:r>
            </w:del>
            <w:ins w:id="1426" w:author="MCC" w:date="2016-07-11T14:16:00Z">
              <w:r w:rsidR="004F349B">
                <w:rPr>
                  <w:bCs/>
                </w:rPr>
                <w:t>7</w:t>
              </w:r>
            </w:ins>
            <w:ins w:id="1427" w:author="MCC" w:date="2016-07-11T12:34:00Z">
              <w:r w:rsidR="009C4DE3">
                <w:rPr>
                  <w:bCs/>
                </w:rPr>
                <w:t xml:space="preserve">: </w:t>
              </w:r>
            </w:ins>
            <w:r w:rsidRPr="00C330DA">
              <w:rPr>
                <w:bCs/>
              </w:rPr>
              <w:t> 500kB file size, 5%-ile UE throughput</w:t>
            </w:r>
          </w:p>
        </w:tc>
        <w:tc>
          <w:tcPr>
            <w:tcW w:w="4890" w:type="dxa"/>
          </w:tcPr>
          <w:p w:rsidR="00A75FB1" w:rsidRPr="00C330DA" w:rsidRDefault="00A75FB1" w:rsidP="00727191">
            <w:pPr>
              <w:pStyle w:val="TF"/>
              <w:rPr>
                <w:bCs/>
              </w:rPr>
            </w:pPr>
            <w:r w:rsidRPr="001B1B7B">
              <w:rPr>
                <w:bCs/>
                <w:noProof/>
                <w:lang w:val="en-US" w:eastAsia="ko-KR"/>
              </w:rPr>
              <w:drawing>
                <wp:inline distT="0" distB="0" distL="0" distR="0">
                  <wp:extent cx="2844800" cy="2413000"/>
                  <wp:effectExtent l="0" t="0" r="0" b="0"/>
                  <wp:docPr id="68"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6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21" r="19685"/>
                          <a:stretch>
                            <a:fillRect/>
                          </a:stretch>
                        </pic:blipFill>
                        <pic:spPr bwMode="auto">
                          <a:xfrm>
                            <a:off x="0" y="0"/>
                            <a:ext cx="2844800" cy="2413000"/>
                          </a:xfrm>
                          <a:prstGeom prst="rect">
                            <a:avLst/>
                          </a:prstGeom>
                          <a:noFill/>
                          <a:ln>
                            <a:noFill/>
                          </a:ln>
                        </pic:spPr>
                      </pic:pic>
                    </a:graphicData>
                  </a:graphic>
                </wp:inline>
              </w:drawing>
            </w:r>
          </w:p>
          <w:p w:rsidR="00000000" w:rsidRDefault="00A75FB1">
            <w:pPr>
              <w:pStyle w:val="TF"/>
              <w:rPr>
                <w:bCs/>
              </w:rPr>
              <w:pPrChange w:id="1428" w:author="MCC" w:date="2016-07-11T14:16:00Z">
                <w:pPr>
                  <w:pStyle w:val="TF"/>
                  <w:framePr w:hSpace="180" w:wrap="around" w:vAnchor="text" w:hAnchor="text" w:xAlign="outside" w:y="1"/>
                  <w:suppressOverlap/>
                </w:pPr>
              </w:pPrChange>
            </w:pPr>
            <w:r w:rsidRPr="00C330DA">
              <w:rPr>
                <w:bCs/>
              </w:rPr>
              <w:t xml:space="preserve">Figure </w:t>
            </w:r>
            <w:r w:rsidR="00243051">
              <w:t>9.1.7</w:t>
            </w:r>
            <w:ins w:id="1429" w:author="MCC" w:date="2016-07-11T14:16:00Z">
              <w:r w:rsidR="004F349B">
                <w:t>.3</w:t>
              </w:r>
            </w:ins>
            <w:r w:rsidR="00243051">
              <w:t>-</w:t>
            </w:r>
            <w:del w:id="1430" w:author="MCC" w:date="2016-07-11T14:16:00Z">
              <w:r w:rsidRPr="00C330DA" w:rsidDel="004F349B">
                <w:rPr>
                  <w:bCs/>
                </w:rPr>
                <w:delText>9</w:delText>
              </w:r>
            </w:del>
            <w:ins w:id="1431" w:author="MCC" w:date="2016-07-11T14:16:00Z">
              <w:r w:rsidR="004F349B">
                <w:rPr>
                  <w:bCs/>
                </w:rPr>
                <w:t>8</w:t>
              </w:r>
            </w:ins>
            <w:ins w:id="1432" w:author="MCC" w:date="2016-07-11T12:34:00Z">
              <w:r w:rsidR="009C4DE3">
                <w:rPr>
                  <w:bCs/>
                </w:rPr>
                <w:t>:</w:t>
              </w:r>
            </w:ins>
            <w:r w:rsidRPr="00C330DA">
              <w:rPr>
                <w:bCs/>
              </w:rPr>
              <w:t xml:space="preserve"> 500kB file size, 50%-ile UE throughput</w:t>
            </w:r>
          </w:p>
        </w:tc>
      </w:tr>
      <w:tr w:rsidR="00A75FB1" w:rsidRPr="00C330DA" w:rsidTr="00727191">
        <w:tc>
          <w:tcPr>
            <w:tcW w:w="5665" w:type="dxa"/>
          </w:tcPr>
          <w:p w:rsidR="00A75FB1" w:rsidRPr="00C330DA" w:rsidRDefault="00A75FB1" w:rsidP="00727191">
            <w:pPr>
              <w:pStyle w:val="TF"/>
            </w:pPr>
            <w:r w:rsidRPr="00C330DA">
              <w:rPr>
                <w:noProof/>
                <w:lang w:val="en-US" w:eastAsia="ko-KR"/>
              </w:rPr>
              <w:drawing>
                <wp:inline distT="0" distB="0" distL="0" distR="0">
                  <wp:extent cx="2675255" cy="2413000"/>
                  <wp:effectExtent l="0" t="0" r="0" b="0"/>
                  <wp:docPr id="67"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7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21" r="19685"/>
                          <a:stretch>
                            <a:fillRect/>
                          </a:stretch>
                        </pic:blipFill>
                        <pic:spPr bwMode="auto">
                          <a:xfrm>
                            <a:off x="0" y="0"/>
                            <a:ext cx="2675255" cy="2413000"/>
                          </a:xfrm>
                          <a:prstGeom prst="rect">
                            <a:avLst/>
                          </a:prstGeom>
                          <a:noFill/>
                          <a:ln>
                            <a:noFill/>
                          </a:ln>
                        </pic:spPr>
                      </pic:pic>
                    </a:graphicData>
                  </a:graphic>
                </wp:inline>
              </w:drawing>
            </w:r>
          </w:p>
          <w:p w:rsidR="00000000" w:rsidRDefault="00A75FB1">
            <w:pPr>
              <w:pStyle w:val="TF"/>
              <w:pPrChange w:id="1433" w:author="MCC" w:date="2016-07-11T14:16:00Z">
                <w:pPr>
                  <w:pStyle w:val="TF"/>
                  <w:framePr w:hSpace="180" w:wrap="around" w:vAnchor="text" w:hAnchor="text" w:xAlign="outside" w:y="1"/>
                  <w:suppressOverlap/>
                </w:pPr>
              </w:pPrChange>
            </w:pPr>
            <w:r w:rsidRPr="00C330DA">
              <w:t xml:space="preserve">Figure </w:t>
            </w:r>
            <w:r w:rsidR="00243051">
              <w:t>9.1.7</w:t>
            </w:r>
            <w:ins w:id="1434" w:author="MCC" w:date="2016-07-11T14:16:00Z">
              <w:r w:rsidR="004F349B">
                <w:t>.3</w:t>
              </w:r>
            </w:ins>
            <w:r w:rsidR="00243051">
              <w:t>-</w:t>
            </w:r>
            <w:del w:id="1435" w:author="MCC" w:date="2016-07-11T14:16:00Z">
              <w:r w:rsidRPr="00C330DA" w:rsidDel="004F349B">
                <w:delText>10</w:delText>
              </w:r>
            </w:del>
            <w:ins w:id="1436" w:author="MCC" w:date="2016-07-11T14:16:00Z">
              <w:r w:rsidR="004F349B">
                <w:t>9</w:t>
              </w:r>
            </w:ins>
            <w:r w:rsidRPr="00C330DA">
              <w:t xml:space="preserve"> 2MB file size, 5%-ile UE throughput</w:t>
            </w:r>
          </w:p>
        </w:tc>
        <w:tc>
          <w:tcPr>
            <w:tcW w:w="4890" w:type="dxa"/>
          </w:tcPr>
          <w:p w:rsidR="00A75FB1" w:rsidRPr="00C330DA" w:rsidRDefault="00A75FB1" w:rsidP="00727191">
            <w:pPr>
              <w:pStyle w:val="TF"/>
              <w:rPr>
                <w:bCs/>
              </w:rPr>
            </w:pPr>
            <w:r w:rsidRPr="001B1B7B">
              <w:rPr>
                <w:bCs/>
                <w:noProof/>
                <w:lang w:val="en-US" w:eastAsia="ko-KR"/>
              </w:rPr>
              <w:drawing>
                <wp:inline distT="0" distB="0" distL="0" distR="0">
                  <wp:extent cx="2667000" cy="2413000"/>
                  <wp:effectExtent l="0" t="0" r="0" b="0"/>
                  <wp:docPr id="66"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7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21" r="19685"/>
                          <a:stretch>
                            <a:fillRect/>
                          </a:stretch>
                        </pic:blipFill>
                        <pic:spPr bwMode="auto">
                          <a:xfrm>
                            <a:off x="0" y="0"/>
                            <a:ext cx="2667000" cy="2413000"/>
                          </a:xfrm>
                          <a:prstGeom prst="rect">
                            <a:avLst/>
                          </a:prstGeom>
                          <a:noFill/>
                          <a:ln>
                            <a:noFill/>
                          </a:ln>
                        </pic:spPr>
                      </pic:pic>
                    </a:graphicData>
                  </a:graphic>
                </wp:inline>
              </w:drawing>
            </w:r>
          </w:p>
          <w:p w:rsidR="00000000" w:rsidRDefault="00A75FB1">
            <w:pPr>
              <w:pStyle w:val="TF"/>
              <w:pPrChange w:id="1437" w:author="MCC" w:date="2016-07-11T14:16:00Z">
                <w:pPr>
                  <w:pStyle w:val="TF"/>
                  <w:framePr w:hSpace="180" w:wrap="around" w:vAnchor="text" w:hAnchor="text" w:xAlign="outside" w:y="1"/>
                  <w:suppressOverlap/>
                </w:pPr>
              </w:pPrChange>
            </w:pPr>
            <w:r w:rsidRPr="00C330DA">
              <w:t xml:space="preserve">Figure </w:t>
            </w:r>
            <w:r w:rsidR="00243051">
              <w:t>9.1.7</w:t>
            </w:r>
            <w:ins w:id="1438" w:author="MCC" w:date="2016-07-11T14:16:00Z">
              <w:r w:rsidR="004F349B">
                <w:t>.3</w:t>
              </w:r>
            </w:ins>
            <w:r w:rsidR="00243051">
              <w:t>-</w:t>
            </w:r>
            <w:del w:id="1439" w:author="MCC" w:date="2016-07-11T14:16:00Z">
              <w:r w:rsidRPr="00C330DA" w:rsidDel="004F349B">
                <w:delText>11</w:delText>
              </w:r>
            </w:del>
            <w:ins w:id="1440" w:author="MCC" w:date="2016-07-11T14:16:00Z">
              <w:r w:rsidR="004F349B">
                <w:t>10</w:t>
              </w:r>
            </w:ins>
            <w:r w:rsidRPr="00C330DA">
              <w:t xml:space="preserve"> 2MB file size, 50%-ile UE throughput</w:t>
            </w:r>
          </w:p>
        </w:tc>
      </w:tr>
    </w:tbl>
    <w:p w:rsidR="00A75FB1" w:rsidRPr="00C330DA" w:rsidRDefault="00A75FB1" w:rsidP="00A75FB1">
      <w:pPr>
        <w:pStyle w:val="TF"/>
      </w:pPr>
      <w:r>
        <w:br w:type="textWrapping" w:clear="all"/>
      </w:r>
    </w:p>
    <w:p w:rsidR="00A75FB1" w:rsidRPr="00C330DA" w:rsidRDefault="00A75FB1" w:rsidP="00A75FB1">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5%-ile and 50%-ile UE throughput.</w:t>
      </w:r>
    </w:p>
    <w:p w:rsidR="0030048D" w:rsidRDefault="00857AA8" w:rsidP="0030048D">
      <w:pPr>
        <w:pStyle w:val="B1"/>
        <w:pPrChange w:id="1441" w:author="MCC" w:date="2016-07-11T14:52:00Z">
          <w:pPr>
            <w:pStyle w:val="Observation"/>
            <w:numPr>
              <w:numId w:val="2"/>
            </w:numPr>
            <w:ind w:left="644"/>
          </w:pPr>
        </w:pPrChange>
      </w:pPr>
      <w:ins w:id="1442" w:author="MCC" w:date="2016-07-11T14:52:00Z">
        <w:r>
          <w:t>Observation 28.</w:t>
        </w:r>
        <w:r>
          <w:tab/>
        </w:r>
      </w:ins>
      <w:r w:rsidR="00A75FB1" w:rsidRPr="00C330DA">
        <w:t>The potential gain of shorter TTI depends on file size. The benefits of shorter TTI diminish with larger file size. It would be beneficial to control when latency-reducing techniques are being used.</w:t>
      </w:r>
    </w:p>
    <w:p w:rsidR="00A75FB1" w:rsidRPr="00C330DA" w:rsidRDefault="00A75FB1" w:rsidP="00A75FB1"/>
    <w:p w:rsidR="00A75FB1" w:rsidRPr="00C330DA" w:rsidRDefault="00A75FB1" w:rsidP="00A75FB1">
      <w:pPr>
        <w:pStyle w:val="Heading4"/>
      </w:pPr>
      <w:bookmarkStart w:id="1443" w:name="_Toc456012972"/>
      <w:r>
        <w:t>9.1.</w:t>
      </w:r>
      <w:r w:rsidR="00E7472E">
        <w:t>7</w:t>
      </w:r>
      <w:r>
        <w:t>.4</w:t>
      </w:r>
      <w:r>
        <w:tab/>
      </w:r>
      <w:r w:rsidRPr="00C330DA">
        <w:t>Simulation results for Fast UL grant with shorter TTI</w:t>
      </w:r>
      <w:bookmarkEnd w:id="1443"/>
    </w:p>
    <w:p w:rsidR="00A75FB1" w:rsidRPr="00C330DA" w:rsidRDefault="00A75FB1" w:rsidP="00A75FB1">
      <w:r w:rsidRPr="00C330DA">
        <w:t>‘SR based UL grant’ is used as reference scheme for the ‘Fast UL grant’.</w:t>
      </w:r>
    </w:p>
    <w:p w:rsidR="00A75FB1" w:rsidRPr="00C330DA" w:rsidRDefault="00A75FB1" w:rsidP="00A75FB1">
      <w:pPr>
        <w:pStyle w:val="B1"/>
      </w:pPr>
      <w:r>
        <w:t>A:</w:t>
      </w:r>
      <w:r>
        <w:tab/>
      </w:r>
      <w:r w:rsidRPr="00C330DA">
        <w:t>Comparison of ‘Fast UL grant’ vs. ‘SR based UL grant’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82"/>
        <w:gridCol w:w="4555"/>
      </w:tblGrid>
      <w:tr w:rsidR="00A75FB1" w:rsidRPr="00C330DA" w:rsidTr="00727191">
        <w:tc>
          <w:tcPr>
            <w:tcW w:w="4553" w:type="dxa"/>
          </w:tcPr>
          <w:p w:rsidR="00A75FB1" w:rsidRPr="00C330DA" w:rsidRDefault="00A75FB1" w:rsidP="00727191">
            <w:pPr>
              <w:pStyle w:val="TF"/>
            </w:pPr>
            <w:r w:rsidRPr="000C1A47">
              <w:rPr>
                <w:noProof/>
                <w:lang w:val="en-US" w:eastAsia="ko-KR"/>
              </w:rPr>
              <w:lastRenderedPageBreak/>
              <w:drawing>
                <wp:inline distT="0" distB="0" distL="0" distR="0">
                  <wp:extent cx="2819400" cy="2413000"/>
                  <wp:effectExtent l="0" t="0" r="0" b="0"/>
                  <wp:docPr id="76"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73">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472" r="21465"/>
                          <a:stretch>
                            <a:fillRect/>
                          </a:stretch>
                        </pic:blipFill>
                        <pic:spPr bwMode="auto">
                          <a:xfrm>
                            <a:off x="0" y="0"/>
                            <a:ext cx="2819400" cy="2413000"/>
                          </a:xfrm>
                          <a:prstGeom prst="rect">
                            <a:avLst/>
                          </a:prstGeom>
                          <a:noFill/>
                          <a:ln>
                            <a:noFill/>
                          </a:ln>
                        </pic:spPr>
                      </pic:pic>
                    </a:graphicData>
                  </a:graphic>
                </wp:inline>
              </w:drawing>
            </w:r>
          </w:p>
          <w:p w:rsidR="00A75FB1" w:rsidRPr="00C330DA" w:rsidRDefault="00A75FB1" w:rsidP="004F349B">
            <w:pPr>
              <w:pStyle w:val="TF"/>
            </w:pPr>
            <w:r w:rsidRPr="00C330DA">
              <w:t xml:space="preserve">Figure </w:t>
            </w:r>
            <w:r w:rsidR="00EE59FA">
              <w:t>9.1.</w:t>
            </w:r>
            <w:r w:rsidR="00E7472E">
              <w:t>7</w:t>
            </w:r>
            <w:ins w:id="1444" w:author="MCC" w:date="2016-07-11T14:16:00Z">
              <w:r w:rsidR="004F349B">
                <w:t>.3</w:t>
              </w:r>
            </w:ins>
            <w:r>
              <w:t>-</w:t>
            </w:r>
            <w:r w:rsidRPr="00C330DA">
              <w:t>1</w:t>
            </w:r>
            <w:del w:id="1445" w:author="MCC" w:date="2016-07-11T14:16:00Z">
              <w:r w:rsidRPr="00C330DA" w:rsidDel="004F349B">
                <w:delText>2</w:delText>
              </w:r>
            </w:del>
            <w:ins w:id="1446" w:author="MCC" w:date="2016-07-11T14:16:00Z">
              <w:r w:rsidR="004F349B">
                <w:t>1</w:t>
              </w:r>
            </w:ins>
            <w:ins w:id="1447" w:author="MCC" w:date="2016-07-11T12:34:00Z">
              <w:r w:rsidR="009C4DE3">
                <w:t>:</w:t>
              </w:r>
            </w:ins>
            <w:r w:rsidRPr="00C330DA">
              <w:t xml:space="preserve"> 50%-ile throughput with 2 symbol TTI</w:t>
            </w:r>
            <w:del w:id="1448" w:author="MCC" w:date="2016-07-11T14:16:00Z">
              <w:r w:rsidRPr="00C330DA" w:rsidDel="004F349B">
                <w:delText xml:space="preserve"> </w:delText>
              </w:r>
            </w:del>
          </w:p>
        </w:tc>
        <w:tc>
          <w:tcPr>
            <w:tcW w:w="4582" w:type="dxa"/>
          </w:tcPr>
          <w:p w:rsidR="00A75FB1" w:rsidRPr="00C330DA" w:rsidRDefault="00A75FB1" w:rsidP="00727191">
            <w:pPr>
              <w:pStyle w:val="TF"/>
            </w:pPr>
            <w:r w:rsidRPr="000C1A47">
              <w:rPr>
                <w:noProof/>
                <w:lang w:val="en-US" w:eastAsia="ko-KR"/>
              </w:rPr>
              <w:drawing>
                <wp:inline distT="0" distB="0" distL="0" distR="0">
                  <wp:extent cx="2802255" cy="2413000"/>
                  <wp:effectExtent l="0" t="0" r="0" b="0"/>
                  <wp:docPr id="77"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74">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014" r="21048"/>
                          <a:stretch>
                            <a:fillRect/>
                          </a:stretch>
                        </pic:blipFill>
                        <pic:spPr bwMode="auto">
                          <a:xfrm>
                            <a:off x="0" y="0"/>
                            <a:ext cx="2802255" cy="2413000"/>
                          </a:xfrm>
                          <a:prstGeom prst="rect">
                            <a:avLst/>
                          </a:prstGeom>
                          <a:noFill/>
                          <a:ln>
                            <a:noFill/>
                          </a:ln>
                        </pic:spPr>
                      </pic:pic>
                    </a:graphicData>
                  </a:graphic>
                </wp:inline>
              </w:drawing>
            </w:r>
          </w:p>
          <w:p w:rsidR="00A75FB1" w:rsidRPr="00C330DA" w:rsidRDefault="00A75FB1" w:rsidP="004F349B">
            <w:pPr>
              <w:pStyle w:val="TF"/>
            </w:pPr>
            <w:r w:rsidRPr="00C330DA">
              <w:t xml:space="preserve">Figure </w:t>
            </w:r>
            <w:r w:rsidR="00EE59FA">
              <w:t>9.1.7</w:t>
            </w:r>
            <w:ins w:id="1449" w:author="MCC" w:date="2016-07-11T14:16:00Z">
              <w:r w:rsidR="004F349B">
                <w:t>.3</w:t>
              </w:r>
            </w:ins>
            <w:r w:rsidR="00EE59FA">
              <w:t>-</w:t>
            </w:r>
            <w:r w:rsidRPr="00C330DA">
              <w:t>1</w:t>
            </w:r>
            <w:del w:id="1450" w:author="MCC" w:date="2016-07-11T14:16:00Z">
              <w:r w:rsidRPr="00C330DA" w:rsidDel="004F349B">
                <w:delText>3</w:delText>
              </w:r>
            </w:del>
            <w:ins w:id="1451" w:author="MCC" w:date="2016-07-11T14:16:00Z">
              <w:r w:rsidR="004F349B">
                <w:t>2</w:t>
              </w:r>
            </w:ins>
            <w:ins w:id="1452" w:author="MCC" w:date="2016-07-11T12:34:00Z">
              <w:r w:rsidR="009C4DE3">
                <w:t>:</w:t>
              </w:r>
            </w:ins>
            <w:r w:rsidRPr="00C330DA">
              <w:t xml:space="preserve"> 50%-ile throughput with 7 symbol TTI</w:t>
            </w:r>
            <w:del w:id="1453" w:author="MCC" w:date="2016-07-11T14:16:00Z">
              <w:r w:rsidRPr="00C330DA" w:rsidDel="004F349B">
                <w:delText xml:space="preserve"> </w:delText>
              </w:r>
            </w:del>
          </w:p>
        </w:tc>
      </w:tr>
      <w:tr w:rsidR="00A75FB1" w:rsidRPr="00C330DA" w:rsidTr="00727191">
        <w:tc>
          <w:tcPr>
            <w:tcW w:w="9135" w:type="dxa"/>
            <w:gridSpan w:val="2"/>
          </w:tcPr>
          <w:p w:rsidR="00A75FB1" w:rsidRPr="00C330DA" w:rsidRDefault="00A75FB1" w:rsidP="00727191">
            <w:pPr>
              <w:pStyle w:val="TF"/>
            </w:pPr>
            <w:r w:rsidRPr="00C330DA">
              <w:rPr>
                <w:noProof/>
                <w:lang w:val="en-US" w:eastAsia="ko-KR"/>
              </w:rPr>
              <w:drawing>
                <wp:inline distT="0" distB="0" distL="0" distR="0">
                  <wp:extent cx="2963545" cy="2413000"/>
                  <wp:effectExtent l="0" t="0" r="8255" b="0"/>
                  <wp:docPr id="78"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75">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488" r="17435"/>
                          <a:stretch>
                            <a:fillRect/>
                          </a:stretch>
                        </pic:blipFill>
                        <pic:spPr bwMode="auto">
                          <a:xfrm>
                            <a:off x="0" y="0"/>
                            <a:ext cx="2963545" cy="2413000"/>
                          </a:xfrm>
                          <a:prstGeom prst="rect">
                            <a:avLst/>
                          </a:prstGeom>
                          <a:noFill/>
                          <a:ln>
                            <a:noFill/>
                          </a:ln>
                        </pic:spPr>
                      </pic:pic>
                    </a:graphicData>
                  </a:graphic>
                </wp:inline>
              </w:drawing>
            </w:r>
          </w:p>
          <w:p w:rsidR="00EC4C6D" w:rsidRDefault="00A75FB1">
            <w:pPr>
              <w:pStyle w:val="TF"/>
            </w:pPr>
            <w:r w:rsidRPr="00C330DA">
              <w:t xml:space="preserve">Figure </w:t>
            </w:r>
            <w:r w:rsidR="00EE59FA">
              <w:t>9.1.7</w:t>
            </w:r>
            <w:ins w:id="1454" w:author="MCC" w:date="2016-07-11T14:16:00Z">
              <w:r w:rsidR="004F349B">
                <w:t>.3</w:t>
              </w:r>
            </w:ins>
            <w:r w:rsidR="00EE59FA">
              <w:t>-</w:t>
            </w:r>
            <w:r w:rsidRPr="00C330DA">
              <w:t>1</w:t>
            </w:r>
            <w:del w:id="1455" w:author="MCC" w:date="2016-07-11T14:16:00Z">
              <w:r w:rsidRPr="00C330DA" w:rsidDel="004F349B">
                <w:delText>4</w:delText>
              </w:r>
            </w:del>
            <w:ins w:id="1456" w:author="MCC" w:date="2016-07-11T14:16:00Z">
              <w:r w:rsidR="004F349B">
                <w:t>3</w:t>
              </w:r>
            </w:ins>
            <w:ins w:id="1457" w:author="MCC" w:date="2016-07-11T12:34:00Z">
              <w:r w:rsidR="009C4DE3">
                <w:t>:</w:t>
              </w:r>
            </w:ins>
            <w:r w:rsidRPr="00C330DA">
              <w:t xml:space="preserve"> 50%-ile throughput with 14 symbol TTI</w:t>
            </w:r>
            <w:del w:id="1458" w:author="MCC" w:date="2016-07-11T14:16:00Z">
              <w:r w:rsidRPr="00C330DA" w:rsidDel="004F349B">
                <w:delText xml:space="preserve"> </w:delText>
              </w:r>
            </w:del>
          </w:p>
        </w:tc>
      </w:tr>
    </w:tbl>
    <w:p w:rsidR="00A75FB1" w:rsidRPr="00C330DA" w:rsidRDefault="00A75FB1" w:rsidP="00A75FB1"/>
    <w:p w:rsidR="0030048D" w:rsidRDefault="00857AA8" w:rsidP="0030048D">
      <w:pPr>
        <w:pStyle w:val="B1"/>
        <w:pPrChange w:id="1459" w:author="MCC" w:date="2016-07-11T14:52:00Z">
          <w:pPr>
            <w:pStyle w:val="Observation"/>
            <w:numPr>
              <w:numId w:val="2"/>
            </w:numPr>
            <w:ind w:left="644"/>
          </w:pPr>
        </w:pPrChange>
      </w:pPr>
      <w:ins w:id="1460" w:author="MCC" w:date="2016-07-11T14:52:00Z">
        <w:r>
          <w:t>Observation 29.</w:t>
        </w:r>
        <w:r>
          <w:tab/>
        </w:r>
      </w:ins>
      <w:r w:rsidR="00A75FB1" w:rsidRPr="005C28E7">
        <w:t>Fast UL grant approach can give a significant performance improvement over (legacy) SR based UL grant. This is especially the case when longer SR periodicities are used.</w:t>
      </w:r>
    </w:p>
    <w:p w:rsidR="0030048D" w:rsidRDefault="00857AA8" w:rsidP="0030048D">
      <w:pPr>
        <w:pStyle w:val="B1"/>
        <w:pPrChange w:id="1461" w:author="MCC" w:date="2016-07-11T14:52:00Z">
          <w:pPr>
            <w:pStyle w:val="Observation"/>
            <w:numPr>
              <w:numId w:val="2"/>
            </w:numPr>
            <w:ind w:left="644"/>
          </w:pPr>
        </w:pPrChange>
      </w:pPr>
      <w:ins w:id="1462" w:author="MCC" w:date="2016-07-11T14:52:00Z">
        <w:r>
          <w:t>Observation 30.</w:t>
        </w:r>
        <w:r>
          <w:tab/>
        </w:r>
      </w:ins>
      <w:r w:rsidR="00A75FB1" w:rsidRPr="005C28E7">
        <w:t>Pre-scheduling is beneficial over SR based Ul grant with shorter TTI as well.</w:t>
      </w:r>
    </w:p>
    <w:p w:rsidR="00A75FB1" w:rsidRPr="00C330DA" w:rsidRDefault="00A75FB1" w:rsidP="00A75FB1">
      <w:r w:rsidRPr="00C330DA">
        <w:t>Similar observations can be seen for 5%-ile UE throughput.</w:t>
      </w:r>
    </w:p>
    <w:p w:rsidR="00A75FB1" w:rsidRPr="00C330DA" w:rsidRDefault="00A75FB1" w:rsidP="00A75FB1"/>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88"/>
        <w:gridCol w:w="4549"/>
      </w:tblGrid>
      <w:tr w:rsidR="00A75FB1" w:rsidRPr="00C330DA" w:rsidTr="00727191">
        <w:tc>
          <w:tcPr>
            <w:tcW w:w="4552" w:type="dxa"/>
          </w:tcPr>
          <w:p w:rsidR="00A75FB1" w:rsidRPr="00C330DA" w:rsidRDefault="00A75FB1" w:rsidP="00727191">
            <w:pPr>
              <w:pStyle w:val="TF"/>
            </w:pPr>
            <w:r w:rsidRPr="00C330DA">
              <w:rPr>
                <w:noProof/>
                <w:lang w:val="en-US" w:eastAsia="ko-KR"/>
              </w:rPr>
              <w:lastRenderedPageBreak/>
              <w:drawing>
                <wp:inline distT="0" distB="0" distL="0" distR="0">
                  <wp:extent cx="2827655" cy="2379345"/>
                  <wp:effectExtent l="0" t="0" r="0" b="8255"/>
                  <wp:docPr id="79"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76">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069" r="19456"/>
                          <a:stretch>
                            <a:fillRect/>
                          </a:stretch>
                        </pic:blipFill>
                        <pic:spPr bwMode="auto">
                          <a:xfrm>
                            <a:off x="0" y="0"/>
                            <a:ext cx="2827655" cy="2379345"/>
                          </a:xfrm>
                          <a:prstGeom prst="rect">
                            <a:avLst/>
                          </a:prstGeom>
                          <a:noFill/>
                          <a:ln>
                            <a:noFill/>
                          </a:ln>
                        </pic:spPr>
                      </pic:pic>
                    </a:graphicData>
                  </a:graphic>
                </wp:inline>
              </w:drawing>
            </w:r>
          </w:p>
          <w:p w:rsidR="00A75FB1" w:rsidRPr="00C330DA" w:rsidRDefault="00A75FB1" w:rsidP="004F349B">
            <w:pPr>
              <w:pStyle w:val="TF"/>
            </w:pPr>
            <w:r w:rsidRPr="00C330DA">
              <w:t xml:space="preserve">Figure </w:t>
            </w:r>
            <w:r w:rsidR="00EE59FA">
              <w:t>9.1.7</w:t>
            </w:r>
            <w:ins w:id="1463" w:author="MCC" w:date="2016-07-11T14:16:00Z">
              <w:r w:rsidR="004F349B">
                <w:t>.3</w:t>
              </w:r>
            </w:ins>
            <w:r w:rsidR="00EE59FA">
              <w:t>-</w:t>
            </w:r>
            <w:r w:rsidRPr="00C330DA">
              <w:t>1</w:t>
            </w:r>
            <w:del w:id="1464" w:author="MCC" w:date="2016-07-11T14:17:00Z">
              <w:r w:rsidRPr="00C330DA" w:rsidDel="004F349B">
                <w:delText>5</w:delText>
              </w:r>
            </w:del>
            <w:ins w:id="1465" w:author="MCC" w:date="2016-07-11T14:17:00Z">
              <w:r w:rsidR="004F349B">
                <w:t>4</w:t>
              </w:r>
            </w:ins>
            <w:ins w:id="1466" w:author="MCC" w:date="2016-07-11T12:34:00Z">
              <w:r w:rsidR="009C4DE3">
                <w:t>:</w:t>
              </w:r>
            </w:ins>
            <w:r w:rsidRPr="00C330DA">
              <w:t xml:space="preserve"> 5%-ile throughput with 2 symbol TTI</w:t>
            </w:r>
            <w:del w:id="1467" w:author="MCC" w:date="2016-07-11T14:17:00Z">
              <w:r w:rsidRPr="00C330DA" w:rsidDel="004F349B">
                <w:delText xml:space="preserve"> </w:delText>
              </w:r>
            </w:del>
          </w:p>
        </w:tc>
        <w:tc>
          <w:tcPr>
            <w:tcW w:w="4583" w:type="dxa"/>
          </w:tcPr>
          <w:p w:rsidR="00A75FB1" w:rsidRPr="00C330DA" w:rsidRDefault="00A75FB1" w:rsidP="00727191">
            <w:pPr>
              <w:pStyle w:val="TF"/>
            </w:pPr>
            <w:r w:rsidRPr="00C330DA">
              <w:rPr>
                <w:noProof/>
                <w:lang w:val="en-US" w:eastAsia="ko-KR"/>
              </w:rPr>
              <w:drawing>
                <wp:inline distT="0" distB="0" distL="0" distR="0">
                  <wp:extent cx="2802255" cy="2413000"/>
                  <wp:effectExtent l="0" t="0" r="0" b="0"/>
                  <wp:docPr id="80"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7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756" r="21306"/>
                          <a:stretch>
                            <a:fillRect/>
                          </a:stretch>
                        </pic:blipFill>
                        <pic:spPr bwMode="auto">
                          <a:xfrm>
                            <a:off x="0" y="0"/>
                            <a:ext cx="2802255" cy="2413000"/>
                          </a:xfrm>
                          <a:prstGeom prst="rect">
                            <a:avLst/>
                          </a:prstGeom>
                          <a:noFill/>
                          <a:ln>
                            <a:noFill/>
                          </a:ln>
                        </pic:spPr>
                      </pic:pic>
                    </a:graphicData>
                  </a:graphic>
                </wp:inline>
              </w:drawing>
            </w:r>
          </w:p>
          <w:p w:rsidR="00A75FB1" w:rsidRPr="00C330DA" w:rsidRDefault="00A75FB1" w:rsidP="004F349B">
            <w:pPr>
              <w:pStyle w:val="TF"/>
            </w:pPr>
            <w:r w:rsidRPr="00C330DA">
              <w:t xml:space="preserve">Figure </w:t>
            </w:r>
            <w:r w:rsidR="00EE59FA">
              <w:t>9.1.7</w:t>
            </w:r>
            <w:ins w:id="1468" w:author="MCC" w:date="2016-07-11T14:17:00Z">
              <w:r w:rsidR="004F349B">
                <w:t>.3</w:t>
              </w:r>
            </w:ins>
            <w:r w:rsidR="00EE59FA">
              <w:t>-</w:t>
            </w:r>
            <w:r w:rsidRPr="00C330DA">
              <w:t>1</w:t>
            </w:r>
            <w:del w:id="1469" w:author="MCC" w:date="2016-07-11T14:17:00Z">
              <w:r w:rsidRPr="00C330DA" w:rsidDel="004F349B">
                <w:delText>6</w:delText>
              </w:r>
            </w:del>
            <w:ins w:id="1470" w:author="MCC" w:date="2016-07-11T14:17:00Z">
              <w:r w:rsidR="004F349B">
                <w:t>5</w:t>
              </w:r>
            </w:ins>
            <w:ins w:id="1471" w:author="MCC" w:date="2016-07-11T12:34:00Z">
              <w:r w:rsidR="009C4DE3">
                <w:t>:</w:t>
              </w:r>
            </w:ins>
            <w:r w:rsidRPr="00C330DA">
              <w:t xml:space="preserve"> 5%-ile throughput with 7 symbol TTI</w:t>
            </w:r>
            <w:del w:id="1472" w:author="MCC" w:date="2016-07-11T14:17:00Z">
              <w:r w:rsidRPr="00C330DA" w:rsidDel="004F349B">
                <w:delText xml:space="preserve"> </w:delText>
              </w:r>
            </w:del>
          </w:p>
        </w:tc>
      </w:tr>
      <w:tr w:rsidR="00A75FB1" w:rsidRPr="00C330DA" w:rsidTr="00727191">
        <w:tc>
          <w:tcPr>
            <w:tcW w:w="9135" w:type="dxa"/>
            <w:gridSpan w:val="2"/>
          </w:tcPr>
          <w:p w:rsidR="00A75FB1" w:rsidRPr="00C330DA" w:rsidRDefault="00A75FB1" w:rsidP="00727191">
            <w:pPr>
              <w:pStyle w:val="TF"/>
            </w:pPr>
            <w:r w:rsidRPr="00C330DA">
              <w:rPr>
                <w:noProof/>
                <w:lang w:val="en-US" w:eastAsia="ko-KR"/>
              </w:rPr>
              <w:drawing>
                <wp:inline distT="0" distB="0" distL="0" distR="0">
                  <wp:extent cx="2929255" cy="2413000"/>
                  <wp:effectExtent l="0" t="0" r="0" b="0"/>
                  <wp:docPr id="81"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7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497" r="17693"/>
                          <a:stretch>
                            <a:fillRect/>
                          </a:stretch>
                        </pic:blipFill>
                        <pic:spPr bwMode="auto">
                          <a:xfrm>
                            <a:off x="0" y="0"/>
                            <a:ext cx="2929255" cy="2413000"/>
                          </a:xfrm>
                          <a:prstGeom prst="rect">
                            <a:avLst/>
                          </a:prstGeom>
                          <a:noFill/>
                          <a:ln>
                            <a:noFill/>
                          </a:ln>
                        </pic:spPr>
                      </pic:pic>
                    </a:graphicData>
                  </a:graphic>
                </wp:inline>
              </w:drawing>
            </w:r>
          </w:p>
          <w:p w:rsidR="00EC4C6D" w:rsidRDefault="00A75FB1">
            <w:pPr>
              <w:pStyle w:val="TF"/>
            </w:pPr>
            <w:r w:rsidRPr="00C330DA">
              <w:t xml:space="preserve">Figure </w:t>
            </w:r>
            <w:r w:rsidR="00EE59FA">
              <w:t>9.1.7</w:t>
            </w:r>
            <w:ins w:id="1473" w:author="MCC" w:date="2016-07-11T14:17:00Z">
              <w:r w:rsidR="004F349B">
                <w:t>.3</w:t>
              </w:r>
            </w:ins>
            <w:r w:rsidR="00EE59FA">
              <w:t>-</w:t>
            </w:r>
            <w:r w:rsidRPr="00C330DA">
              <w:t>1</w:t>
            </w:r>
            <w:del w:id="1474" w:author="MCC" w:date="2016-07-11T14:17:00Z">
              <w:r w:rsidRPr="00C330DA" w:rsidDel="004F349B">
                <w:delText>7</w:delText>
              </w:r>
            </w:del>
            <w:ins w:id="1475" w:author="MCC" w:date="2016-07-11T14:17:00Z">
              <w:r w:rsidR="004F349B">
                <w:t>6</w:t>
              </w:r>
            </w:ins>
            <w:ins w:id="1476" w:author="MCC" w:date="2016-07-11T12:34:00Z">
              <w:r w:rsidR="009C4DE3">
                <w:t>:</w:t>
              </w:r>
            </w:ins>
            <w:r w:rsidRPr="00C330DA">
              <w:t xml:space="preserve"> 5%-ile throughput with 14 symbol TTI </w:t>
            </w:r>
          </w:p>
        </w:tc>
      </w:tr>
    </w:tbl>
    <w:p w:rsidR="00A75FB1" w:rsidRPr="00C330DA" w:rsidRDefault="00A75FB1" w:rsidP="00A75FB1"/>
    <w:p w:rsidR="00A75FB1" w:rsidDel="004F349B" w:rsidRDefault="00A75FB1" w:rsidP="00A75FB1">
      <w:pPr>
        <w:pStyle w:val="Heading3"/>
        <w:rPr>
          <w:del w:id="1477" w:author="MCC" w:date="2016-07-11T14:17:00Z"/>
        </w:rPr>
      </w:pPr>
      <w:bookmarkStart w:id="1478" w:name="_Toc456012973"/>
      <w:r>
        <w:t>9.1.</w:t>
      </w:r>
      <w:r w:rsidR="00E7472E">
        <w:t>8</w:t>
      </w:r>
      <w:r>
        <w:tab/>
        <w:t xml:space="preserve">Simulation </w:t>
      </w:r>
      <w:r w:rsidR="00E7472E">
        <w:t>8</w:t>
      </w:r>
      <w:ins w:id="1479" w:author="MCC" w:date="2016-07-11T14:43:00Z">
        <w:r w:rsidR="00857AA8">
          <w:t>:</w:t>
        </w:r>
      </w:ins>
      <w:bookmarkEnd w:id="1478"/>
      <w:ins w:id="1480" w:author="MCC" w:date="2016-07-11T14:17:00Z">
        <w:r w:rsidR="004F349B">
          <w:br/>
        </w:r>
      </w:ins>
    </w:p>
    <w:p w:rsidR="00000000" w:rsidRDefault="00A75FB1">
      <w:pPr>
        <w:pStyle w:val="Heading3"/>
        <w:rPr>
          <w:rFonts w:cs="Arial"/>
          <w:szCs w:val="28"/>
        </w:rPr>
        <w:pPrChange w:id="1481" w:author="MCC" w:date="2016-07-11T14:17:00Z">
          <w:pPr/>
        </w:pPrChange>
      </w:pPr>
      <w:bookmarkStart w:id="1482" w:name="_Toc456012974"/>
      <w:r w:rsidRPr="00532901">
        <w:rPr>
          <w:rFonts w:cs="Arial"/>
          <w:szCs w:val="28"/>
        </w:rPr>
        <w:t>TTI reduction gain with additional L1/L2 overhead [6]</w:t>
      </w:r>
      <w:bookmarkEnd w:id="1482"/>
    </w:p>
    <w:p w:rsidR="00A75FB1" w:rsidRPr="00C73FFA" w:rsidRDefault="00A75FB1" w:rsidP="00A75FB1">
      <w:pPr>
        <w:pStyle w:val="Heading4"/>
      </w:pPr>
      <w:bookmarkStart w:id="1483" w:name="_Toc456012975"/>
      <w:r>
        <w:t>9.1.</w:t>
      </w:r>
      <w:r w:rsidR="00E7472E">
        <w:t>8</w:t>
      </w:r>
      <w:r>
        <w:t>.1</w:t>
      </w:r>
      <w:r>
        <w:tab/>
      </w:r>
      <w:r w:rsidRPr="00C73FFA">
        <w:t>Simulation assumptions</w:t>
      </w:r>
      <w:bookmarkEnd w:id="1483"/>
    </w:p>
    <w:p w:rsidR="00A75FB1" w:rsidRPr="00C73FFA" w:rsidRDefault="00A75FB1" w:rsidP="00A75FB1">
      <w:r w:rsidRPr="00C73FFA">
        <w:t>In this evaluation, it is assumed that the core network and the Internet delay is very small and is independent of the TTI values. The assumed latency between eNB and TCP Server is 1-2 ms.</w:t>
      </w:r>
    </w:p>
    <w:p w:rsidR="00A75FB1" w:rsidRPr="00C73FFA" w:rsidRDefault="00A75FB1" w:rsidP="00A75FB1">
      <w:r w:rsidRPr="00C73FFA">
        <w:t>The average DL data-rate is kept the same for different TTIs. This is achieved by scaling the TBS sizes according to the duration of TTI compared to the current 1ms TTI.</w:t>
      </w:r>
      <w:del w:id="1484" w:author="MCC" w:date="2016-07-11T12:30:00Z">
        <w:r w:rsidRPr="00C73FFA" w:rsidDel="009C4DE3">
          <w:delText xml:space="preserve"> </w:delText>
        </w:r>
      </w:del>
    </w:p>
    <w:p w:rsidR="00A75FB1" w:rsidRPr="00C73FFA" w:rsidRDefault="00A75FB1" w:rsidP="00A75FB1">
      <w:r w:rsidRPr="00C73FFA">
        <w:t>For the FTP based file download using TCP protocol, TCP New Reno is used.</w:t>
      </w:r>
      <w:del w:id="1485" w:author="MCC" w:date="2016-07-11T12:30:00Z">
        <w:r w:rsidRPr="00C73FFA" w:rsidDel="009C4DE3">
          <w:delText xml:space="preserve"> </w:delText>
        </w:r>
      </w:del>
    </w:p>
    <w:p w:rsidR="00A75FB1" w:rsidRPr="00C73FFA" w:rsidRDefault="00A75FB1" w:rsidP="00A75FB1">
      <w:r w:rsidRPr="00C73FFA">
        <w:t>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w:t>
      </w:r>
      <w:del w:id="1486" w:author="MCC" w:date="2016-07-11T12:30:00Z">
        <w:r w:rsidRPr="00C73FFA" w:rsidDel="009C4DE3">
          <w:delText xml:space="preserve"> </w:delText>
        </w:r>
      </w:del>
    </w:p>
    <w:p w:rsidR="00A75FB1" w:rsidRPr="00C73FFA" w:rsidRDefault="00A75FB1" w:rsidP="00A75FB1">
      <w:r w:rsidRPr="00C73FFA">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rsidR="00A75FB1" w:rsidRPr="00C73FFA" w:rsidRDefault="00A75FB1" w:rsidP="00A75FB1">
      <w:r w:rsidRPr="00C73FFA">
        <w:rPr>
          <w:lang w:val="en-US"/>
        </w:rPr>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p>
    <w:p w:rsidR="00A75FB1" w:rsidRPr="00C73FFA" w:rsidRDefault="00A75FB1" w:rsidP="00A75FB1">
      <w:pPr>
        <w:pStyle w:val="Heading4"/>
      </w:pPr>
      <w:bookmarkStart w:id="1487" w:name="_Toc456012976"/>
      <w:r>
        <w:t>9.1.</w:t>
      </w:r>
      <w:r w:rsidR="00E7472E">
        <w:t>8</w:t>
      </w:r>
      <w:r>
        <w:t>.2</w:t>
      </w:r>
      <w:r>
        <w:tab/>
      </w:r>
      <w:r w:rsidRPr="00C73FFA">
        <w:t>Evaluation results</w:t>
      </w:r>
      <w:bookmarkEnd w:id="1487"/>
    </w:p>
    <w:p w:rsidR="00A75FB1" w:rsidRPr="00C73FFA" w:rsidRDefault="00872421" w:rsidP="00A75FB1">
      <w:pPr>
        <w:rPr>
          <w:lang w:val="en-US"/>
        </w:rPr>
      </w:pPr>
      <w:r>
        <w:rPr>
          <w:lang w:val="en-US"/>
        </w:rPr>
        <w:t xml:space="preserve">Figure </w:t>
      </w:r>
      <w:r w:rsidRPr="00872421">
        <w:t>9.1.8</w:t>
      </w:r>
      <w:ins w:id="1488" w:author="MCC" w:date="2016-07-11T14:53:00Z">
        <w:r w:rsidR="00857AA8">
          <w:t>.2</w:t>
        </w:r>
      </w:ins>
      <w:r w:rsidRPr="00872421">
        <w:t xml:space="preserve">-1 </w:t>
      </w:r>
      <w:r w:rsidR="00A75FB1" w:rsidRPr="00C73FFA">
        <w:rPr>
          <w:lang w:val="en-US"/>
        </w:rPr>
        <w:t xml:space="preserve">and </w:t>
      </w:r>
      <w:r>
        <w:rPr>
          <w:lang w:val="en-US"/>
        </w:rPr>
        <w:t xml:space="preserve">Table </w:t>
      </w:r>
      <w:r w:rsidRPr="00872421">
        <w:t>9.1.8</w:t>
      </w:r>
      <w:ins w:id="1489" w:author="MCC" w:date="2016-07-11T14:53:00Z">
        <w:r w:rsidR="00857AA8">
          <w:t>.2</w:t>
        </w:r>
      </w:ins>
      <w:r w:rsidRPr="00872421">
        <w:t xml:space="preserve">-1 </w:t>
      </w:r>
      <w:r w:rsidR="00A75FB1" w:rsidRPr="00C73FFA">
        <w:rPr>
          <w:lang w:val="en-US"/>
        </w:rPr>
        <w:t>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w:t>
      </w:r>
      <w:del w:id="1490" w:author="MCC" w:date="2016-07-11T12:30:00Z">
        <w:r w:rsidR="00A75FB1" w:rsidRPr="00C73FFA" w:rsidDel="009C4DE3">
          <w:rPr>
            <w:lang w:val="en-US"/>
          </w:rPr>
          <w:delText xml:space="preserve"> </w:delText>
        </w:r>
      </w:del>
    </w:p>
    <w:p w:rsidR="00A75FB1" w:rsidRPr="00C73FFA" w:rsidRDefault="00A75FB1" w:rsidP="00A75FB1">
      <w:pPr>
        <w:rPr>
          <w:lang w:val="en-US"/>
        </w:rPr>
      </w:pPr>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p>
    <w:p w:rsidR="0030048D" w:rsidRDefault="00857AA8" w:rsidP="0030048D">
      <w:pPr>
        <w:pStyle w:val="B1"/>
        <w:pPrChange w:id="1491" w:author="MCC" w:date="2016-07-11T14:52:00Z">
          <w:pPr>
            <w:pStyle w:val="Observation"/>
            <w:numPr>
              <w:numId w:val="2"/>
            </w:numPr>
            <w:ind w:left="644"/>
          </w:pPr>
        </w:pPrChange>
      </w:pPr>
      <w:bookmarkStart w:id="1492" w:name="_Ref427188765"/>
      <w:ins w:id="1493" w:author="MCC" w:date="2016-07-11T14:52:00Z">
        <w:r>
          <w:t>Observation 31.</w:t>
        </w:r>
        <w:r>
          <w:tab/>
        </w:r>
      </w:ins>
      <w:r w:rsidR="00A75FB1" w:rsidRPr="00C73FFA">
        <w:t xml:space="preserve">For smaller FTP download using TCP, the user perceived throughput improvement from the TCP slow-start outperforms the potential degradation </w:t>
      </w:r>
      <w:r w:rsidR="00A75FB1" w:rsidRPr="00C73FFA">
        <w:rPr>
          <w:rFonts w:hint="eastAsia"/>
        </w:rPr>
        <w:t xml:space="preserve">even with </w:t>
      </w:r>
      <w:r w:rsidR="00A75FB1" w:rsidRPr="00C73FFA">
        <w:t xml:space="preserve">additional L1/L2 overhead </w:t>
      </w:r>
      <w:r w:rsidR="00A75FB1" w:rsidRPr="00C73FFA">
        <w:rPr>
          <w:rFonts w:hint="eastAsia"/>
        </w:rPr>
        <w:t>in the shorter TTI</w:t>
      </w:r>
      <w:r w:rsidR="00A75FB1" w:rsidRPr="00C73FFA">
        <w:t>.</w:t>
      </w:r>
      <w:bookmarkEnd w:id="1492"/>
    </w:p>
    <w:p w:rsidR="00A75FB1" w:rsidRPr="00C73FFA" w:rsidRDefault="00A75FB1" w:rsidP="00A75FB1">
      <w:pPr>
        <w:rPr>
          <w:lang w:val="en-US"/>
        </w:rPr>
      </w:pPr>
      <w:r w:rsidRPr="00C73FFA">
        <w:rPr>
          <w:lang w:val="en-US"/>
        </w:rPr>
        <w:t xml:space="preserve">For medium file size (500KB), similar UPT compared to 1ms baseline TTI is observed with 20-30% additional overhead in 0.5ms TTI and even when more than 30% additional L1/L2 overhead is present in 0.1ms TTI. </w:t>
      </w:r>
    </w:p>
    <w:p w:rsidR="00A75FB1" w:rsidRPr="00C73FFA" w:rsidRDefault="00A75FB1" w:rsidP="00A75FB1">
      <w:pPr>
        <w:rPr>
          <w:lang w:val="en-US"/>
        </w:rPr>
      </w:pPr>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p>
    <w:p w:rsidR="0030048D" w:rsidRDefault="00857AA8" w:rsidP="0030048D">
      <w:pPr>
        <w:pStyle w:val="B1"/>
        <w:pPrChange w:id="1494" w:author="MCC" w:date="2016-07-11T14:52:00Z">
          <w:pPr>
            <w:pStyle w:val="Observation"/>
            <w:numPr>
              <w:numId w:val="2"/>
            </w:numPr>
            <w:ind w:left="644"/>
          </w:pPr>
        </w:pPrChange>
      </w:pPr>
      <w:bookmarkStart w:id="1495" w:name="_Ref427322584"/>
      <w:ins w:id="1496" w:author="MCC" w:date="2016-07-11T14:52:00Z">
        <w:r>
          <w:t>Observation 32.</w:t>
        </w:r>
        <w:r>
          <w:tab/>
        </w:r>
      </w:ins>
      <w:r w:rsidR="00A75FB1" w:rsidRPr="00C73FFA">
        <w:t xml:space="preserve">For higher size FTP download using TCP, the user perceived throughput </w:t>
      </w:r>
      <w:r w:rsidR="00A75FB1" w:rsidRPr="00C73FFA">
        <w:rPr>
          <w:rFonts w:hint="eastAsia"/>
        </w:rPr>
        <w:t>may be degraded in the shorter TTI</w:t>
      </w:r>
      <w:r w:rsidR="00A75FB1" w:rsidRPr="00C73FFA" w:rsidDel="00911DA6">
        <w:rPr>
          <w:rFonts w:hint="eastAsia"/>
        </w:rPr>
        <w:t xml:space="preserve"> </w:t>
      </w:r>
      <w:r w:rsidR="00A75FB1" w:rsidRPr="00C73FFA">
        <w:t>if additional L1/L2 overhead is high.</w:t>
      </w:r>
      <w:bookmarkEnd w:id="1495"/>
    </w:p>
    <w:p w:rsidR="00A75FB1" w:rsidRPr="00C73FFA" w:rsidRDefault="00A75FB1" w:rsidP="00A75FB1">
      <w:pPr>
        <w:rPr>
          <w:b/>
        </w:rPr>
      </w:pPr>
    </w:p>
    <w:p w:rsidR="00000000" w:rsidRDefault="00A75FB1">
      <w:pPr>
        <w:pStyle w:val="TH"/>
        <w:pPrChange w:id="1497" w:author="MCC" w:date="2016-07-11T12:31:00Z">
          <w:pPr>
            <w:pStyle w:val="TF"/>
          </w:pPr>
        </w:pPrChange>
      </w:pPr>
      <w:r w:rsidRPr="00C73FFA">
        <w:rPr>
          <w:noProof/>
          <w:lang w:val="en-US" w:eastAsia="ko-KR"/>
        </w:rPr>
        <w:drawing>
          <wp:inline distT="0" distB="0" distL="0" distR="0">
            <wp:extent cx="4462145" cy="4055745"/>
            <wp:effectExtent l="0" t="0" r="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2335" b="3545"/>
                    <a:stretch>
                      <a:fillRect/>
                    </a:stretch>
                  </pic:blipFill>
                  <pic:spPr bwMode="auto">
                    <a:xfrm>
                      <a:off x="0" y="0"/>
                      <a:ext cx="4462145" cy="4055745"/>
                    </a:xfrm>
                    <a:prstGeom prst="rect">
                      <a:avLst/>
                    </a:prstGeom>
                    <a:noFill/>
                    <a:ln>
                      <a:noFill/>
                    </a:ln>
                  </pic:spPr>
                </pic:pic>
              </a:graphicData>
            </a:graphic>
          </wp:inline>
        </w:drawing>
      </w:r>
    </w:p>
    <w:p w:rsidR="00A75FB1" w:rsidRPr="00C73FFA" w:rsidRDefault="00A75FB1" w:rsidP="00A75FB1">
      <w:pPr>
        <w:pStyle w:val="TF"/>
        <w:rPr>
          <w:lang w:val="en-US"/>
        </w:rPr>
      </w:pPr>
      <w:bookmarkStart w:id="1498" w:name="_Ref427322259"/>
      <w:r w:rsidRPr="00C73FFA">
        <w:t xml:space="preserve">Figure </w:t>
      </w:r>
      <w:bookmarkEnd w:id="1498"/>
      <w:r w:rsidR="00872421">
        <w:t>9.1.8</w:t>
      </w:r>
      <w:ins w:id="1499" w:author="MCC" w:date="2016-07-11T14:17:00Z">
        <w:r w:rsidR="004F349B">
          <w:t>.2</w:t>
        </w:r>
      </w:ins>
      <w:r w:rsidR="00872421">
        <w:t>-1</w:t>
      </w:r>
      <w:ins w:id="1500" w:author="MCC" w:date="2016-07-11T12:34:00Z">
        <w:r w:rsidR="009C4DE3">
          <w:t>:</w:t>
        </w:r>
      </w:ins>
      <w:r w:rsidR="00872421" w:rsidRPr="00C73FFA">
        <w:t xml:space="preserve"> </w:t>
      </w:r>
      <w:r w:rsidRPr="00C73FFA">
        <w:t>FTP file download performance with TTI reduction and different L1/L2 overhead</w:t>
      </w:r>
      <w:del w:id="1501" w:author="MCC" w:date="2016-07-11T12:31:00Z">
        <w:r w:rsidRPr="00C73FFA" w:rsidDel="009C4DE3">
          <w:delText xml:space="preserve"> </w:delText>
        </w:r>
      </w:del>
    </w:p>
    <w:p w:rsidR="00A75FB1" w:rsidRPr="00C73FFA" w:rsidRDefault="00A75FB1" w:rsidP="00A75FB1">
      <w:pPr>
        <w:rPr>
          <w:b/>
        </w:rPr>
      </w:pPr>
    </w:p>
    <w:p w:rsidR="00A75FB1" w:rsidRPr="00C73FFA" w:rsidRDefault="00A75FB1" w:rsidP="00A75FB1">
      <w:pPr>
        <w:pStyle w:val="TH"/>
      </w:pPr>
      <w:bookmarkStart w:id="1502" w:name="_Ref419448549"/>
      <w:r w:rsidRPr="00C73FFA">
        <w:t xml:space="preserve">Table </w:t>
      </w:r>
      <w:r w:rsidR="00872421">
        <w:t>9.1.</w:t>
      </w:r>
      <w:r w:rsidR="00E7472E">
        <w:t>8</w:t>
      </w:r>
      <w:ins w:id="1503" w:author="MCC" w:date="2016-07-11T14:17:00Z">
        <w:r w:rsidR="004F349B">
          <w:t>.2</w:t>
        </w:r>
      </w:ins>
      <w:r>
        <w:t>-</w:t>
      </w:r>
      <w:bookmarkEnd w:id="1502"/>
      <w:r>
        <w:t>1</w:t>
      </w:r>
      <w:ins w:id="1504" w:author="MCC" w:date="2016-07-11T12:35:00Z">
        <w:r w:rsidR="009C4DE3">
          <w:t>:</w:t>
        </w:r>
      </w:ins>
      <w:r w:rsidRPr="00C73FFA">
        <w:t xml:space="preserve"> Comparison of FTP file download performance with different L1/L2 overhead</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9"/>
        <w:gridCol w:w="1453"/>
        <w:gridCol w:w="1172"/>
        <w:gridCol w:w="1068"/>
        <w:gridCol w:w="1349"/>
        <w:gridCol w:w="1069"/>
        <w:gridCol w:w="1172"/>
        <w:gridCol w:w="939"/>
        <w:tblGridChange w:id="1505">
          <w:tblGrid>
            <w:gridCol w:w="1129"/>
            <w:gridCol w:w="1453"/>
            <w:gridCol w:w="1172"/>
            <w:gridCol w:w="1068"/>
            <w:gridCol w:w="1349"/>
            <w:gridCol w:w="1069"/>
            <w:gridCol w:w="1172"/>
            <w:gridCol w:w="939"/>
          </w:tblGrid>
        </w:tblGridChange>
      </w:tblGrid>
      <w:tr w:rsidR="00A75FB1" w:rsidRPr="00C73FFA" w:rsidTr="00727191">
        <w:trPr>
          <w:trHeight w:val="144"/>
          <w:jc w:val="center"/>
        </w:trPr>
        <w:tc>
          <w:tcPr>
            <w:tcW w:w="1129" w:type="dxa"/>
            <w:vMerge w:val="restart"/>
            <w:shd w:val="clear" w:color="auto" w:fill="auto"/>
            <w:vAlign w:val="center"/>
            <w:hideMark/>
          </w:tcPr>
          <w:p w:rsidR="00000000" w:rsidRDefault="00A75FB1">
            <w:pPr>
              <w:pStyle w:val="TAH"/>
              <w:rPr>
                <w:lang w:val="en-US"/>
              </w:rPr>
              <w:pPrChange w:id="1506" w:author="MCC" w:date="2016-07-11T12:31:00Z">
                <w:pPr>
                  <w:pStyle w:val="TAC"/>
                  <w:ind w:left="1702" w:hanging="1418"/>
                </w:pPr>
              </w:pPrChange>
            </w:pPr>
            <w:r w:rsidRPr="00C73FFA">
              <w:t>TTI</w:t>
            </w:r>
          </w:p>
        </w:tc>
        <w:tc>
          <w:tcPr>
            <w:tcW w:w="1453" w:type="dxa"/>
            <w:vMerge w:val="restart"/>
            <w:vAlign w:val="center"/>
          </w:tcPr>
          <w:p w:rsidR="00000000" w:rsidRDefault="00A75FB1">
            <w:pPr>
              <w:pStyle w:val="TAH"/>
              <w:pPrChange w:id="1507" w:author="MCC" w:date="2016-07-11T12:31:00Z">
                <w:pPr>
                  <w:pStyle w:val="TAC"/>
                  <w:ind w:left="1702" w:hanging="1418"/>
                </w:pPr>
              </w:pPrChange>
            </w:pPr>
            <w:r w:rsidRPr="00C73FFA">
              <w:t>Additional L1/L2 overhead</w:t>
            </w:r>
          </w:p>
        </w:tc>
        <w:tc>
          <w:tcPr>
            <w:tcW w:w="2240" w:type="dxa"/>
            <w:gridSpan w:val="2"/>
            <w:shd w:val="clear" w:color="auto" w:fill="auto"/>
            <w:vAlign w:val="center"/>
            <w:hideMark/>
          </w:tcPr>
          <w:p w:rsidR="00000000" w:rsidRDefault="00A75FB1">
            <w:pPr>
              <w:pStyle w:val="TAH"/>
              <w:pPrChange w:id="1508" w:author="MCC" w:date="2016-07-11T12:31:00Z">
                <w:pPr>
                  <w:pStyle w:val="TAC"/>
                  <w:ind w:left="1702" w:hanging="1418"/>
                </w:pPr>
              </w:pPrChange>
            </w:pPr>
            <w:r w:rsidRPr="00C73FFA">
              <w:t>FTP File size 100 KB</w:t>
            </w:r>
          </w:p>
        </w:tc>
        <w:tc>
          <w:tcPr>
            <w:tcW w:w="2418" w:type="dxa"/>
            <w:gridSpan w:val="2"/>
            <w:vAlign w:val="center"/>
          </w:tcPr>
          <w:p w:rsidR="00000000" w:rsidRDefault="00A75FB1">
            <w:pPr>
              <w:pStyle w:val="TAH"/>
              <w:pPrChange w:id="1509" w:author="MCC" w:date="2016-07-11T12:31:00Z">
                <w:pPr>
                  <w:pStyle w:val="TAC"/>
                  <w:ind w:left="1702" w:hanging="1418"/>
                </w:pPr>
              </w:pPrChange>
            </w:pPr>
            <w:r w:rsidRPr="00C73FFA">
              <w:t>FTP File Size 500KB</w:t>
            </w:r>
          </w:p>
        </w:tc>
        <w:tc>
          <w:tcPr>
            <w:tcW w:w="2111" w:type="dxa"/>
            <w:gridSpan w:val="2"/>
            <w:vAlign w:val="center"/>
          </w:tcPr>
          <w:p w:rsidR="00000000" w:rsidRDefault="00A75FB1">
            <w:pPr>
              <w:pStyle w:val="TAH"/>
              <w:pPrChange w:id="1510" w:author="MCC" w:date="2016-07-11T12:31:00Z">
                <w:pPr>
                  <w:pStyle w:val="TAC"/>
                  <w:ind w:left="1702" w:hanging="1418"/>
                </w:pPr>
              </w:pPrChange>
            </w:pPr>
            <w:r w:rsidRPr="00C73FFA">
              <w:t>FTP File Size 1MB</w:t>
            </w:r>
          </w:p>
        </w:tc>
      </w:tr>
      <w:tr w:rsidR="00A75FB1" w:rsidRPr="00C73FFA" w:rsidTr="004F349B">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11" w:author="MCC" w:date="2016-07-11T14:17: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44"/>
          <w:jc w:val="center"/>
          <w:trPrChange w:id="1512" w:author="MCC" w:date="2016-07-11T14:17:00Z">
            <w:trPr>
              <w:trHeight w:val="144"/>
              <w:jc w:val="center"/>
            </w:trPr>
          </w:trPrChange>
        </w:trPr>
        <w:tc>
          <w:tcPr>
            <w:tcW w:w="1129" w:type="dxa"/>
            <w:vMerge/>
            <w:tcBorders>
              <w:bottom w:val="single" w:sz="4" w:space="0" w:color="auto"/>
            </w:tcBorders>
            <w:shd w:val="clear" w:color="auto" w:fill="auto"/>
            <w:vAlign w:val="center"/>
            <w:tcPrChange w:id="1513" w:author="MCC" w:date="2016-07-11T14:17:00Z">
              <w:tcPr>
                <w:tcW w:w="1129" w:type="dxa"/>
                <w:vMerge/>
                <w:shd w:val="clear" w:color="auto" w:fill="auto"/>
                <w:vAlign w:val="center"/>
              </w:tcPr>
            </w:tcPrChange>
          </w:tcPr>
          <w:p w:rsidR="00000000" w:rsidRDefault="00514C80">
            <w:pPr>
              <w:pStyle w:val="TAH"/>
              <w:rPr>
                <w:noProof/>
                <w:sz w:val="22"/>
              </w:rPr>
              <w:pPrChange w:id="1514" w:author="MCC" w:date="2016-07-11T12:31:00Z">
                <w:pPr>
                  <w:pStyle w:val="TAC"/>
                </w:pPr>
              </w:pPrChange>
            </w:pPr>
          </w:p>
        </w:tc>
        <w:tc>
          <w:tcPr>
            <w:tcW w:w="1453" w:type="dxa"/>
            <w:vMerge/>
            <w:tcBorders>
              <w:bottom w:val="single" w:sz="4" w:space="0" w:color="auto"/>
            </w:tcBorders>
            <w:vAlign w:val="center"/>
            <w:tcPrChange w:id="1515" w:author="MCC" w:date="2016-07-11T14:17:00Z">
              <w:tcPr>
                <w:tcW w:w="1453" w:type="dxa"/>
                <w:vMerge/>
                <w:vAlign w:val="center"/>
              </w:tcPr>
            </w:tcPrChange>
          </w:tcPr>
          <w:p w:rsidR="00000000" w:rsidRDefault="00514C80">
            <w:pPr>
              <w:pStyle w:val="TAH"/>
              <w:rPr>
                <w:noProof/>
                <w:sz w:val="22"/>
              </w:rPr>
              <w:pPrChange w:id="1516" w:author="MCC" w:date="2016-07-11T12:31:00Z">
                <w:pPr>
                  <w:pStyle w:val="TAC"/>
                </w:pPr>
              </w:pPrChange>
            </w:pPr>
          </w:p>
        </w:tc>
        <w:tc>
          <w:tcPr>
            <w:tcW w:w="1172" w:type="dxa"/>
            <w:tcBorders>
              <w:bottom w:val="single" w:sz="4" w:space="0" w:color="auto"/>
            </w:tcBorders>
            <w:shd w:val="clear" w:color="auto" w:fill="auto"/>
            <w:vAlign w:val="center"/>
            <w:tcPrChange w:id="1517" w:author="MCC" w:date="2016-07-11T14:17:00Z">
              <w:tcPr>
                <w:tcW w:w="1172" w:type="dxa"/>
                <w:shd w:val="clear" w:color="auto" w:fill="auto"/>
                <w:vAlign w:val="center"/>
              </w:tcPr>
            </w:tcPrChange>
          </w:tcPr>
          <w:p w:rsidR="00000000" w:rsidRDefault="00A75FB1">
            <w:pPr>
              <w:pStyle w:val="TAH"/>
              <w:pPrChange w:id="1518" w:author="MCC" w:date="2016-07-11T12:31:00Z">
                <w:pPr>
                  <w:pStyle w:val="TAC"/>
                </w:pPr>
              </w:pPrChange>
            </w:pPr>
            <w:r w:rsidRPr="00C73FFA">
              <w:t>File Download Time (ms)</w:t>
            </w:r>
          </w:p>
        </w:tc>
        <w:tc>
          <w:tcPr>
            <w:tcW w:w="1068" w:type="dxa"/>
            <w:tcBorders>
              <w:bottom w:val="single" w:sz="4" w:space="0" w:color="auto"/>
            </w:tcBorders>
            <w:shd w:val="clear" w:color="auto" w:fill="auto"/>
            <w:vAlign w:val="center"/>
            <w:tcPrChange w:id="1519" w:author="MCC" w:date="2016-07-11T14:17:00Z">
              <w:tcPr>
                <w:tcW w:w="1068" w:type="dxa"/>
                <w:shd w:val="clear" w:color="auto" w:fill="auto"/>
                <w:vAlign w:val="center"/>
              </w:tcPr>
            </w:tcPrChange>
          </w:tcPr>
          <w:p w:rsidR="00000000" w:rsidRDefault="00A75FB1">
            <w:pPr>
              <w:pStyle w:val="TAH"/>
              <w:pPrChange w:id="1520" w:author="MCC" w:date="2016-07-11T12:31:00Z">
                <w:pPr>
                  <w:pStyle w:val="TAC"/>
                </w:pPr>
              </w:pPrChange>
            </w:pPr>
            <w:r w:rsidRPr="00C73FFA">
              <w:t>UPT (Mbps)</w:t>
            </w:r>
          </w:p>
        </w:tc>
        <w:tc>
          <w:tcPr>
            <w:tcW w:w="1349" w:type="dxa"/>
            <w:tcBorders>
              <w:bottom w:val="single" w:sz="4" w:space="0" w:color="auto"/>
            </w:tcBorders>
            <w:vAlign w:val="center"/>
            <w:tcPrChange w:id="1521" w:author="MCC" w:date="2016-07-11T14:17:00Z">
              <w:tcPr>
                <w:tcW w:w="1349" w:type="dxa"/>
                <w:vAlign w:val="center"/>
              </w:tcPr>
            </w:tcPrChange>
          </w:tcPr>
          <w:p w:rsidR="00000000" w:rsidRDefault="00A75FB1">
            <w:pPr>
              <w:pStyle w:val="TAH"/>
              <w:pPrChange w:id="1522" w:author="MCC" w:date="2016-07-11T12:31:00Z">
                <w:pPr>
                  <w:pStyle w:val="TAC"/>
                </w:pPr>
              </w:pPrChange>
            </w:pPr>
            <w:r w:rsidRPr="00C73FFA">
              <w:t>File Download Time (ms)</w:t>
            </w:r>
          </w:p>
        </w:tc>
        <w:tc>
          <w:tcPr>
            <w:tcW w:w="1069" w:type="dxa"/>
            <w:tcBorders>
              <w:bottom w:val="single" w:sz="4" w:space="0" w:color="auto"/>
            </w:tcBorders>
            <w:vAlign w:val="center"/>
            <w:tcPrChange w:id="1523" w:author="MCC" w:date="2016-07-11T14:17:00Z">
              <w:tcPr>
                <w:tcW w:w="1069" w:type="dxa"/>
                <w:vAlign w:val="center"/>
              </w:tcPr>
            </w:tcPrChange>
          </w:tcPr>
          <w:p w:rsidR="00000000" w:rsidRDefault="00A75FB1">
            <w:pPr>
              <w:pStyle w:val="TAH"/>
              <w:pPrChange w:id="1524" w:author="MCC" w:date="2016-07-11T12:31:00Z">
                <w:pPr>
                  <w:pStyle w:val="TAC"/>
                </w:pPr>
              </w:pPrChange>
            </w:pPr>
            <w:r w:rsidRPr="00C73FFA">
              <w:t>UPT (Mbps)</w:t>
            </w:r>
          </w:p>
        </w:tc>
        <w:tc>
          <w:tcPr>
            <w:tcW w:w="1172" w:type="dxa"/>
            <w:tcBorders>
              <w:bottom w:val="single" w:sz="4" w:space="0" w:color="auto"/>
            </w:tcBorders>
            <w:vAlign w:val="center"/>
            <w:tcPrChange w:id="1525" w:author="MCC" w:date="2016-07-11T14:17:00Z">
              <w:tcPr>
                <w:tcW w:w="1172" w:type="dxa"/>
                <w:vAlign w:val="center"/>
              </w:tcPr>
            </w:tcPrChange>
          </w:tcPr>
          <w:p w:rsidR="00000000" w:rsidRDefault="00A75FB1">
            <w:pPr>
              <w:pStyle w:val="TAH"/>
              <w:pPrChange w:id="1526" w:author="MCC" w:date="2016-07-11T12:31:00Z">
                <w:pPr>
                  <w:pStyle w:val="TAC"/>
                </w:pPr>
              </w:pPrChange>
            </w:pPr>
            <w:r w:rsidRPr="00C73FFA">
              <w:t>File Download Time (ms)</w:t>
            </w:r>
          </w:p>
        </w:tc>
        <w:tc>
          <w:tcPr>
            <w:tcW w:w="939" w:type="dxa"/>
            <w:tcBorders>
              <w:bottom w:val="single" w:sz="4" w:space="0" w:color="auto"/>
            </w:tcBorders>
            <w:vAlign w:val="center"/>
            <w:tcPrChange w:id="1527" w:author="MCC" w:date="2016-07-11T14:17:00Z">
              <w:tcPr>
                <w:tcW w:w="939" w:type="dxa"/>
                <w:vAlign w:val="center"/>
              </w:tcPr>
            </w:tcPrChange>
          </w:tcPr>
          <w:p w:rsidR="00000000" w:rsidRDefault="00A75FB1">
            <w:pPr>
              <w:pStyle w:val="TAH"/>
              <w:pPrChange w:id="1528" w:author="MCC" w:date="2016-07-11T12:31:00Z">
                <w:pPr>
                  <w:pStyle w:val="TAC"/>
                </w:pPr>
              </w:pPrChange>
            </w:pPr>
            <w:r w:rsidRPr="00C73FFA">
              <w:t>UPT (Mbps)</w:t>
            </w:r>
          </w:p>
        </w:tc>
      </w:tr>
      <w:tr w:rsidR="00A75FB1" w:rsidRPr="00C73FFA" w:rsidTr="004F349B">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29" w:author="MCC" w:date="2016-07-11T14:17: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44"/>
          <w:jc w:val="center"/>
          <w:trPrChange w:id="1530" w:author="MCC" w:date="2016-07-11T14:17:00Z">
            <w:trPr>
              <w:trHeight w:val="144"/>
              <w:jc w:val="center"/>
            </w:trPr>
          </w:trPrChange>
        </w:trPr>
        <w:tc>
          <w:tcPr>
            <w:tcW w:w="1129" w:type="dxa"/>
            <w:shd w:val="clear" w:color="auto" w:fill="auto"/>
            <w:vAlign w:val="center"/>
            <w:tcPrChange w:id="1531" w:author="MCC" w:date="2016-07-11T14:17:00Z">
              <w:tcPr>
                <w:tcW w:w="1129" w:type="dxa"/>
                <w:shd w:val="clear" w:color="auto" w:fill="C6D9F1"/>
                <w:vAlign w:val="center"/>
              </w:tcPr>
            </w:tcPrChange>
          </w:tcPr>
          <w:p w:rsidR="00A75FB1" w:rsidRPr="00C73FFA" w:rsidRDefault="00A75FB1" w:rsidP="009C4DE3">
            <w:pPr>
              <w:pStyle w:val="TAC"/>
            </w:pPr>
            <w:r w:rsidRPr="00C73FFA">
              <w:t>1ms</w:t>
            </w:r>
          </w:p>
        </w:tc>
        <w:tc>
          <w:tcPr>
            <w:tcW w:w="1453" w:type="dxa"/>
            <w:shd w:val="clear" w:color="auto" w:fill="auto"/>
            <w:vAlign w:val="center"/>
            <w:tcPrChange w:id="1532" w:author="MCC" w:date="2016-07-11T14:17:00Z">
              <w:tcPr>
                <w:tcW w:w="1453" w:type="dxa"/>
                <w:shd w:val="clear" w:color="auto" w:fill="C6D9F1"/>
                <w:vAlign w:val="center"/>
              </w:tcPr>
            </w:tcPrChange>
          </w:tcPr>
          <w:p w:rsidR="00A75FB1" w:rsidRPr="00C73FFA" w:rsidRDefault="00A75FB1" w:rsidP="009C4DE3">
            <w:pPr>
              <w:pStyle w:val="TAC"/>
            </w:pPr>
            <w:r w:rsidRPr="00C73FFA">
              <w:t>Baseline 0%</w:t>
            </w:r>
          </w:p>
        </w:tc>
        <w:tc>
          <w:tcPr>
            <w:tcW w:w="1172" w:type="dxa"/>
            <w:shd w:val="clear" w:color="auto" w:fill="auto"/>
            <w:vAlign w:val="center"/>
            <w:tcPrChange w:id="1533" w:author="MCC" w:date="2016-07-11T14:17:00Z">
              <w:tcPr>
                <w:tcW w:w="1172" w:type="dxa"/>
                <w:shd w:val="clear" w:color="auto" w:fill="C6D9F1"/>
                <w:vAlign w:val="center"/>
              </w:tcPr>
            </w:tcPrChange>
          </w:tcPr>
          <w:p w:rsidR="00A75FB1" w:rsidRPr="00C73FFA" w:rsidRDefault="00A75FB1" w:rsidP="009C4DE3">
            <w:pPr>
              <w:pStyle w:val="TAC"/>
              <w:rPr>
                <w:lang w:val="en-US"/>
              </w:rPr>
            </w:pPr>
            <w:r w:rsidRPr="00C73FFA">
              <w:t>148</w:t>
            </w:r>
          </w:p>
        </w:tc>
        <w:tc>
          <w:tcPr>
            <w:tcW w:w="1068" w:type="dxa"/>
            <w:shd w:val="clear" w:color="auto" w:fill="auto"/>
            <w:vAlign w:val="center"/>
            <w:tcPrChange w:id="1534" w:author="MCC" w:date="2016-07-11T14:17:00Z">
              <w:tcPr>
                <w:tcW w:w="1068" w:type="dxa"/>
                <w:shd w:val="clear" w:color="auto" w:fill="C6D9F1"/>
                <w:vAlign w:val="center"/>
              </w:tcPr>
            </w:tcPrChange>
          </w:tcPr>
          <w:p w:rsidR="00A75FB1" w:rsidRPr="00C73FFA" w:rsidRDefault="00A75FB1" w:rsidP="009C4DE3">
            <w:pPr>
              <w:pStyle w:val="TAC"/>
            </w:pPr>
            <w:r w:rsidRPr="00C73FFA">
              <w:t>5.4</w:t>
            </w:r>
          </w:p>
        </w:tc>
        <w:tc>
          <w:tcPr>
            <w:tcW w:w="1349" w:type="dxa"/>
            <w:shd w:val="clear" w:color="auto" w:fill="auto"/>
            <w:vAlign w:val="center"/>
            <w:tcPrChange w:id="1535" w:author="MCC" w:date="2016-07-11T14:17:00Z">
              <w:tcPr>
                <w:tcW w:w="1349" w:type="dxa"/>
                <w:shd w:val="clear" w:color="auto" w:fill="C6D9F1"/>
                <w:vAlign w:val="center"/>
              </w:tcPr>
            </w:tcPrChange>
          </w:tcPr>
          <w:p w:rsidR="00A75FB1" w:rsidRPr="00C73FFA" w:rsidRDefault="00A75FB1" w:rsidP="009C4DE3">
            <w:pPr>
              <w:pStyle w:val="TAC"/>
            </w:pPr>
            <w:r w:rsidRPr="00C73FFA">
              <w:t>308</w:t>
            </w:r>
          </w:p>
        </w:tc>
        <w:tc>
          <w:tcPr>
            <w:tcW w:w="1069" w:type="dxa"/>
            <w:shd w:val="clear" w:color="auto" w:fill="auto"/>
            <w:vAlign w:val="center"/>
            <w:tcPrChange w:id="1536" w:author="MCC" w:date="2016-07-11T14:17:00Z">
              <w:tcPr>
                <w:tcW w:w="1069" w:type="dxa"/>
                <w:shd w:val="clear" w:color="auto" w:fill="C6D9F1"/>
                <w:vAlign w:val="center"/>
              </w:tcPr>
            </w:tcPrChange>
          </w:tcPr>
          <w:p w:rsidR="00A75FB1" w:rsidRPr="00C73FFA" w:rsidRDefault="00A75FB1" w:rsidP="009C4DE3">
            <w:pPr>
              <w:pStyle w:val="TAC"/>
            </w:pPr>
            <w:r w:rsidRPr="00C73FFA">
              <w:t>13.0</w:t>
            </w:r>
          </w:p>
        </w:tc>
        <w:tc>
          <w:tcPr>
            <w:tcW w:w="1172" w:type="dxa"/>
            <w:shd w:val="clear" w:color="auto" w:fill="auto"/>
            <w:vAlign w:val="center"/>
            <w:tcPrChange w:id="1537" w:author="MCC" w:date="2016-07-11T14:17:00Z">
              <w:tcPr>
                <w:tcW w:w="1172" w:type="dxa"/>
                <w:shd w:val="clear" w:color="auto" w:fill="C6D9F1"/>
                <w:vAlign w:val="center"/>
              </w:tcPr>
            </w:tcPrChange>
          </w:tcPr>
          <w:p w:rsidR="00A75FB1" w:rsidRPr="00C73FFA" w:rsidRDefault="00A75FB1" w:rsidP="009C4DE3">
            <w:pPr>
              <w:pStyle w:val="TAC"/>
            </w:pPr>
            <w:r w:rsidRPr="00C73FFA">
              <w:t>503</w:t>
            </w:r>
          </w:p>
        </w:tc>
        <w:tc>
          <w:tcPr>
            <w:tcW w:w="939" w:type="dxa"/>
            <w:shd w:val="clear" w:color="auto" w:fill="auto"/>
            <w:vAlign w:val="center"/>
            <w:tcPrChange w:id="1538" w:author="MCC" w:date="2016-07-11T14:17:00Z">
              <w:tcPr>
                <w:tcW w:w="939" w:type="dxa"/>
                <w:shd w:val="clear" w:color="auto" w:fill="C6D9F1"/>
                <w:vAlign w:val="center"/>
              </w:tcPr>
            </w:tcPrChange>
          </w:tcPr>
          <w:p w:rsidR="00A75FB1" w:rsidRPr="00C73FFA" w:rsidRDefault="00A75FB1" w:rsidP="009C4DE3">
            <w:pPr>
              <w:pStyle w:val="TAC"/>
            </w:pPr>
            <w:r w:rsidRPr="00C73FFA">
              <w:t>15.9</w:t>
            </w:r>
          </w:p>
        </w:tc>
      </w:tr>
      <w:tr w:rsidR="00A75FB1" w:rsidRPr="00C73FFA" w:rsidTr="004F349B">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39" w:author="MCC" w:date="2016-07-11T14:17: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44"/>
          <w:jc w:val="center"/>
          <w:trPrChange w:id="1540" w:author="MCC" w:date="2016-07-11T14:17:00Z">
            <w:trPr>
              <w:trHeight w:val="144"/>
              <w:jc w:val="center"/>
            </w:trPr>
          </w:trPrChange>
        </w:trPr>
        <w:tc>
          <w:tcPr>
            <w:tcW w:w="1129" w:type="dxa"/>
            <w:shd w:val="clear" w:color="auto" w:fill="auto"/>
            <w:vAlign w:val="center"/>
            <w:tcPrChange w:id="1541" w:author="MCC" w:date="2016-07-11T14:17:00Z">
              <w:tcPr>
                <w:tcW w:w="1129" w:type="dxa"/>
                <w:shd w:val="clear" w:color="auto" w:fill="auto"/>
                <w:vAlign w:val="center"/>
              </w:tcPr>
            </w:tcPrChange>
          </w:tcPr>
          <w:p w:rsidR="00A75FB1" w:rsidRPr="00C73FFA" w:rsidRDefault="00A75FB1" w:rsidP="009C4DE3">
            <w:pPr>
              <w:pStyle w:val="TAC"/>
            </w:pPr>
            <w:r w:rsidRPr="00C73FFA">
              <w:t>0.5ms</w:t>
            </w:r>
          </w:p>
        </w:tc>
        <w:tc>
          <w:tcPr>
            <w:tcW w:w="1453" w:type="dxa"/>
            <w:shd w:val="clear" w:color="auto" w:fill="auto"/>
            <w:vAlign w:val="center"/>
            <w:tcPrChange w:id="1542" w:author="MCC" w:date="2016-07-11T14:17:00Z">
              <w:tcPr>
                <w:tcW w:w="1453" w:type="dxa"/>
                <w:vAlign w:val="center"/>
              </w:tcPr>
            </w:tcPrChange>
          </w:tcPr>
          <w:p w:rsidR="00A75FB1" w:rsidRPr="00C73FFA" w:rsidRDefault="00A75FB1" w:rsidP="009C4DE3">
            <w:pPr>
              <w:pStyle w:val="TAC"/>
            </w:pPr>
            <w:r w:rsidRPr="00C73FFA">
              <w:t>0%</w:t>
            </w:r>
          </w:p>
        </w:tc>
        <w:tc>
          <w:tcPr>
            <w:tcW w:w="1172" w:type="dxa"/>
            <w:shd w:val="clear" w:color="auto" w:fill="auto"/>
            <w:vAlign w:val="center"/>
            <w:tcPrChange w:id="1543" w:author="MCC" w:date="2016-07-11T14:17:00Z">
              <w:tcPr>
                <w:tcW w:w="1172" w:type="dxa"/>
                <w:shd w:val="clear" w:color="auto" w:fill="auto"/>
                <w:vAlign w:val="center"/>
              </w:tcPr>
            </w:tcPrChange>
          </w:tcPr>
          <w:p w:rsidR="00A75FB1" w:rsidRPr="00C73FFA" w:rsidRDefault="00A75FB1" w:rsidP="009C4DE3">
            <w:pPr>
              <w:pStyle w:val="TAC"/>
              <w:rPr>
                <w:lang w:val="en-US"/>
              </w:rPr>
            </w:pPr>
            <w:r w:rsidRPr="00C73FFA">
              <w:t>79</w:t>
            </w:r>
          </w:p>
        </w:tc>
        <w:tc>
          <w:tcPr>
            <w:tcW w:w="1068" w:type="dxa"/>
            <w:shd w:val="clear" w:color="auto" w:fill="auto"/>
            <w:vAlign w:val="center"/>
            <w:tcPrChange w:id="1544" w:author="MCC" w:date="2016-07-11T14:17:00Z">
              <w:tcPr>
                <w:tcW w:w="1068" w:type="dxa"/>
                <w:shd w:val="clear" w:color="auto" w:fill="92D050"/>
                <w:vAlign w:val="center"/>
              </w:tcPr>
            </w:tcPrChange>
          </w:tcPr>
          <w:p w:rsidR="00A75FB1" w:rsidRPr="00C73FFA" w:rsidRDefault="00A75FB1" w:rsidP="009C4DE3">
            <w:pPr>
              <w:pStyle w:val="TAC"/>
            </w:pPr>
            <w:r w:rsidRPr="00C73FFA">
              <w:t>10.1</w:t>
            </w:r>
          </w:p>
        </w:tc>
        <w:tc>
          <w:tcPr>
            <w:tcW w:w="1349" w:type="dxa"/>
            <w:shd w:val="clear" w:color="auto" w:fill="auto"/>
            <w:vAlign w:val="center"/>
            <w:tcPrChange w:id="1545" w:author="MCC" w:date="2016-07-11T14:17:00Z">
              <w:tcPr>
                <w:tcW w:w="1349" w:type="dxa"/>
                <w:shd w:val="clear" w:color="auto" w:fill="auto"/>
                <w:vAlign w:val="center"/>
              </w:tcPr>
            </w:tcPrChange>
          </w:tcPr>
          <w:p w:rsidR="00A75FB1" w:rsidRPr="00C73FFA" w:rsidRDefault="00A75FB1" w:rsidP="009C4DE3">
            <w:pPr>
              <w:pStyle w:val="TAC"/>
            </w:pPr>
            <w:r w:rsidRPr="00C73FFA">
              <w:t>234</w:t>
            </w:r>
          </w:p>
        </w:tc>
        <w:tc>
          <w:tcPr>
            <w:tcW w:w="1069" w:type="dxa"/>
            <w:shd w:val="clear" w:color="auto" w:fill="auto"/>
            <w:vAlign w:val="center"/>
            <w:tcPrChange w:id="1546" w:author="MCC" w:date="2016-07-11T14:17:00Z">
              <w:tcPr>
                <w:tcW w:w="1069" w:type="dxa"/>
                <w:shd w:val="clear" w:color="auto" w:fill="92D050"/>
                <w:vAlign w:val="center"/>
              </w:tcPr>
            </w:tcPrChange>
          </w:tcPr>
          <w:p w:rsidR="00A75FB1" w:rsidRPr="00C73FFA" w:rsidRDefault="00A75FB1" w:rsidP="009C4DE3">
            <w:pPr>
              <w:pStyle w:val="TAC"/>
            </w:pPr>
            <w:r w:rsidRPr="00C73FFA">
              <w:t>17.1</w:t>
            </w:r>
          </w:p>
        </w:tc>
        <w:tc>
          <w:tcPr>
            <w:tcW w:w="1172" w:type="dxa"/>
            <w:shd w:val="clear" w:color="auto" w:fill="auto"/>
            <w:vAlign w:val="center"/>
            <w:tcPrChange w:id="1547" w:author="MCC" w:date="2016-07-11T14:17:00Z">
              <w:tcPr>
                <w:tcW w:w="1172" w:type="dxa"/>
                <w:shd w:val="clear" w:color="auto" w:fill="auto"/>
                <w:vAlign w:val="center"/>
              </w:tcPr>
            </w:tcPrChange>
          </w:tcPr>
          <w:p w:rsidR="00A75FB1" w:rsidRPr="00C73FFA" w:rsidRDefault="00A75FB1" w:rsidP="009C4DE3">
            <w:pPr>
              <w:pStyle w:val="TAC"/>
            </w:pPr>
            <w:r w:rsidRPr="00C73FFA">
              <w:t>434</w:t>
            </w:r>
          </w:p>
        </w:tc>
        <w:tc>
          <w:tcPr>
            <w:tcW w:w="939" w:type="dxa"/>
            <w:shd w:val="clear" w:color="auto" w:fill="auto"/>
            <w:vAlign w:val="center"/>
            <w:tcPrChange w:id="1548" w:author="MCC" w:date="2016-07-11T14:17:00Z">
              <w:tcPr>
                <w:tcW w:w="939" w:type="dxa"/>
                <w:shd w:val="clear" w:color="auto" w:fill="92D050"/>
                <w:vAlign w:val="center"/>
              </w:tcPr>
            </w:tcPrChange>
          </w:tcPr>
          <w:p w:rsidR="00A75FB1" w:rsidRPr="00C73FFA" w:rsidRDefault="00A75FB1" w:rsidP="009C4DE3">
            <w:pPr>
              <w:pStyle w:val="TAC"/>
            </w:pPr>
            <w:r w:rsidRPr="00C73FFA">
              <w:t>18.4</w:t>
            </w:r>
          </w:p>
        </w:tc>
      </w:tr>
      <w:tr w:rsidR="00A75FB1" w:rsidRPr="00C73FFA" w:rsidTr="004F349B">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49" w:author="MCC" w:date="2016-07-11T14:17: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44"/>
          <w:jc w:val="center"/>
          <w:trPrChange w:id="1550" w:author="MCC" w:date="2016-07-11T14:17:00Z">
            <w:trPr>
              <w:trHeight w:val="144"/>
              <w:jc w:val="center"/>
            </w:trPr>
          </w:trPrChange>
        </w:trPr>
        <w:tc>
          <w:tcPr>
            <w:tcW w:w="1129" w:type="dxa"/>
            <w:shd w:val="clear" w:color="auto" w:fill="auto"/>
            <w:vAlign w:val="center"/>
            <w:tcPrChange w:id="1551" w:author="MCC" w:date="2016-07-11T14:17:00Z">
              <w:tcPr>
                <w:tcW w:w="1129" w:type="dxa"/>
                <w:shd w:val="clear" w:color="auto" w:fill="auto"/>
                <w:vAlign w:val="center"/>
              </w:tcPr>
            </w:tcPrChange>
          </w:tcPr>
          <w:p w:rsidR="00A75FB1" w:rsidRPr="00C73FFA" w:rsidRDefault="00A75FB1" w:rsidP="009C4DE3">
            <w:pPr>
              <w:pStyle w:val="TAC"/>
            </w:pPr>
          </w:p>
        </w:tc>
        <w:tc>
          <w:tcPr>
            <w:tcW w:w="1453" w:type="dxa"/>
            <w:shd w:val="clear" w:color="auto" w:fill="auto"/>
            <w:vAlign w:val="center"/>
            <w:tcPrChange w:id="1552" w:author="MCC" w:date="2016-07-11T14:17:00Z">
              <w:tcPr>
                <w:tcW w:w="1453" w:type="dxa"/>
                <w:vAlign w:val="center"/>
              </w:tcPr>
            </w:tcPrChange>
          </w:tcPr>
          <w:p w:rsidR="00A75FB1" w:rsidRPr="00C73FFA" w:rsidRDefault="00A75FB1" w:rsidP="009C4DE3">
            <w:pPr>
              <w:pStyle w:val="TAC"/>
            </w:pPr>
            <w:r w:rsidRPr="00C73FFA">
              <w:t>10%</w:t>
            </w:r>
          </w:p>
        </w:tc>
        <w:tc>
          <w:tcPr>
            <w:tcW w:w="1172" w:type="dxa"/>
            <w:shd w:val="clear" w:color="auto" w:fill="auto"/>
            <w:vAlign w:val="center"/>
            <w:tcPrChange w:id="1553" w:author="MCC" w:date="2016-07-11T14:17:00Z">
              <w:tcPr>
                <w:tcW w:w="1172" w:type="dxa"/>
                <w:shd w:val="clear" w:color="auto" w:fill="auto"/>
                <w:vAlign w:val="center"/>
              </w:tcPr>
            </w:tcPrChange>
          </w:tcPr>
          <w:p w:rsidR="00A75FB1" w:rsidRPr="00C73FFA" w:rsidRDefault="00A75FB1" w:rsidP="009C4DE3">
            <w:pPr>
              <w:pStyle w:val="TAC"/>
            </w:pPr>
            <w:r w:rsidRPr="00C73FFA">
              <w:t>81</w:t>
            </w:r>
          </w:p>
        </w:tc>
        <w:tc>
          <w:tcPr>
            <w:tcW w:w="1068" w:type="dxa"/>
            <w:shd w:val="clear" w:color="auto" w:fill="auto"/>
            <w:vAlign w:val="center"/>
            <w:tcPrChange w:id="1554" w:author="MCC" w:date="2016-07-11T14:17:00Z">
              <w:tcPr>
                <w:tcW w:w="1068" w:type="dxa"/>
                <w:shd w:val="clear" w:color="auto" w:fill="92D050"/>
                <w:vAlign w:val="center"/>
              </w:tcPr>
            </w:tcPrChange>
          </w:tcPr>
          <w:p w:rsidR="00A75FB1" w:rsidRPr="00C73FFA" w:rsidRDefault="00A75FB1" w:rsidP="009C4DE3">
            <w:pPr>
              <w:pStyle w:val="TAC"/>
            </w:pPr>
            <w:r w:rsidRPr="00C73FFA">
              <w:t>9.9</w:t>
            </w:r>
          </w:p>
        </w:tc>
        <w:tc>
          <w:tcPr>
            <w:tcW w:w="1349" w:type="dxa"/>
            <w:shd w:val="clear" w:color="auto" w:fill="auto"/>
            <w:vAlign w:val="center"/>
            <w:tcPrChange w:id="1555" w:author="MCC" w:date="2016-07-11T14:17:00Z">
              <w:tcPr>
                <w:tcW w:w="1349" w:type="dxa"/>
                <w:shd w:val="clear" w:color="auto" w:fill="auto"/>
                <w:vAlign w:val="center"/>
              </w:tcPr>
            </w:tcPrChange>
          </w:tcPr>
          <w:p w:rsidR="00A75FB1" w:rsidRPr="00C73FFA" w:rsidRDefault="00A75FB1" w:rsidP="009C4DE3">
            <w:pPr>
              <w:pStyle w:val="TAC"/>
            </w:pPr>
            <w:r w:rsidRPr="00C73FFA">
              <w:t>254</w:t>
            </w:r>
          </w:p>
        </w:tc>
        <w:tc>
          <w:tcPr>
            <w:tcW w:w="1069" w:type="dxa"/>
            <w:shd w:val="clear" w:color="auto" w:fill="auto"/>
            <w:vAlign w:val="center"/>
            <w:tcPrChange w:id="1556" w:author="MCC" w:date="2016-07-11T14:17:00Z">
              <w:tcPr>
                <w:tcW w:w="1069" w:type="dxa"/>
                <w:shd w:val="clear" w:color="auto" w:fill="92D050"/>
                <w:vAlign w:val="center"/>
              </w:tcPr>
            </w:tcPrChange>
          </w:tcPr>
          <w:p w:rsidR="00A75FB1" w:rsidRPr="00C73FFA" w:rsidRDefault="00A75FB1" w:rsidP="009C4DE3">
            <w:pPr>
              <w:pStyle w:val="TAC"/>
            </w:pPr>
            <w:r w:rsidRPr="00C73FFA">
              <w:t>15.7</w:t>
            </w:r>
          </w:p>
        </w:tc>
        <w:tc>
          <w:tcPr>
            <w:tcW w:w="1172" w:type="dxa"/>
            <w:shd w:val="clear" w:color="auto" w:fill="auto"/>
            <w:vAlign w:val="center"/>
            <w:tcPrChange w:id="1557" w:author="MCC" w:date="2016-07-11T14:17:00Z">
              <w:tcPr>
                <w:tcW w:w="1172" w:type="dxa"/>
                <w:shd w:val="clear" w:color="auto" w:fill="auto"/>
                <w:vAlign w:val="center"/>
              </w:tcPr>
            </w:tcPrChange>
          </w:tcPr>
          <w:p w:rsidR="00A75FB1" w:rsidRPr="00C73FFA" w:rsidRDefault="00A75FB1" w:rsidP="009C4DE3">
            <w:pPr>
              <w:pStyle w:val="TAC"/>
            </w:pPr>
            <w:r w:rsidRPr="00C73FFA">
              <w:t>474</w:t>
            </w:r>
          </w:p>
        </w:tc>
        <w:tc>
          <w:tcPr>
            <w:tcW w:w="939" w:type="dxa"/>
            <w:shd w:val="clear" w:color="auto" w:fill="auto"/>
            <w:vAlign w:val="center"/>
            <w:tcPrChange w:id="1558" w:author="MCC" w:date="2016-07-11T14:17:00Z">
              <w:tcPr>
                <w:tcW w:w="939" w:type="dxa"/>
                <w:shd w:val="clear" w:color="auto" w:fill="92D050"/>
                <w:vAlign w:val="center"/>
              </w:tcPr>
            </w:tcPrChange>
          </w:tcPr>
          <w:p w:rsidR="00A75FB1" w:rsidRPr="00C73FFA" w:rsidRDefault="00A75FB1" w:rsidP="009C4DE3">
            <w:pPr>
              <w:pStyle w:val="TAC"/>
            </w:pPr>
            <w:r w:rsidRPr="00C73FFA">
              <w:t>16.9</w:t>
            </w:r>
          </w:p>
        </w:tc>
      </w:tr>
      <w:tr w:rsidR="00A75FB1" w:rsidRPr="00C73FFA" w:rsidTr="004F349B">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59" w:author="MCC" w:date="2016-07-11T14:17: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44"/>
          <w:jc w:val="center"/>
          <w:trPrChange w:id="1560" w:author="MCC" w:date="2016-07-11T14:17:00Z">
            <w:trPr>
              <w:trHeight w:val="144"/>
              <w:jc w:val="center"/>
            </w:trPr>
          </w:trPrChange>
        </w:trPr>
        <w:tc>
          <w:tcPr>
            <w:tcW w:w="1129" w:type="dxa"/>
            <w:shd w:val="clear" w:color="auto" w:fill="auto"/>
            <w:vAlign w:val="center"/>
            <w:tcPrChange w:id="1561" w:author="MCC" w:date="2016-07-11T14:17:00Z">
              <w:tcPr>
                <w:tcW w:w="1129" w:type="dxa"/>
                <w:shd w:val="clear" w:color="auto" w:fill="auto"/>
                <w:vAlign w:val="center"/>
              </w:tcPr>
            </w:tcPrChange>
          </w:tcPr>
          <w:p w:rsidR="00A75FB1" w:rsidRPr="00C73FFA" w:rsidRDefault="00A75FB1" w:rsidP="009C4DE3">
            <w:pPr>
              <w:pStyle w:val="TAC"/>
            </w:pPr>
          </w:p>
        </w:tc>
        <w:tc>
          <w:tcPr>
            <w:tcW w:w="1453" w:type="dxa"/>
            <w:shd w:val="clear" w:color="auto" w:fill="auto"/>
            <w:vAlign w:val="center"/>
            <w:tcPrChange w:id="1562" w:author="MCC" w:date="2016-07-11T14:17:00Z">
              <w:tcPr>
                <w:tcW w:w="1453" w:type="dxa"/>
                <w:vAlign w:val="center"/>
              </w:tcPr>
            </w:tcPrChange>
          </w:tcPr>
          <w:p w:rsidR="00A75FB1" w:rsidRPr="00C73FFA" w:rsidRDefault="00A75FB1" w:rsidP="009C4DE3">
            <w:pPr>
              <w:pStyle w:val="TAC"/>
            </w:pPr>
            <w:r w:rsidRPr="00C73FFA">
              <w:t>20%</w:t>
            </w:r>
          </w:p>
        </w:tc>
        <w:tc>
          <w:tcPr>
            <w:tcW w:w="1172" w:type="dxa"/>
            <w:shd w:val="clear" w:color="auto" w:fill="auto"/>
            <w:vAlign w:val="center"/>
            <w:tcPrChange w:id="1563" w:author="MCC" w:date="2016-07-11T14:17:00Z">
              <w:tcPr>
                <w:tcW w:w="1172" w:type="dxa"/>
                <w:shd w:val="clear" w:color="auto" w:fill="auto"/>
                <w:vAlign w:val="center"/>
              </w:tcPr>
            </w:tcPrChange>
          </w:tcPr>
          <w:p w:rsidR="00A75FB1" w:rsidRPr="00C73FFA" w:rsidRDefault="00A75FB1" w:rsidP="009C4DE3">
            <w:pPr>
              <w:pStyle w:val="TAC"/>
            </w:pPr>
            <w:r w:rsidRPr="00C73FFA">
              <w:t>86</w:t>
            </w:r>
          </w:p>
        </w:tc>
        <w:tc>
          <w:tcPr>
            <w:tcW w:w="1068" w:type="dxa"/>
            <w:shd w:val="clear" w:color="auto" w:fill="auto"/>
            <w:vAlign w:val="center"/>
            <w:tcPrChange w:id="1564" w:author="MCC" w:date="2016-07-11T14:17:00Z">
              <w:tcPr>
                <w:tcW w:w="1068" w:type="dxa"/>
                <w:shd w:val="clear" w:color="auto" w:fill="92D050"/>
                <w:vAlign w:val="center"/>
              </w:tcPr>
            </w:tcPrChange>
          </w:tcPr>
          <w:p w:rsidR="00A75FB1" w:rsidRPr="00C73FFA" w:rsidRDefault="00A75FB1" w:rsidP="009C4DE3">
            <w:pPr>
              <w:pStyle w:val="TAC"/>
            </w:pPr>
            <w:r w:rsidRPr="00C73FFA">
              <w:t>9.3</w:t>
            </w:r>
          </w:p>
        </w:tc>
        <w:tc>
          <w:tcPr>
            <w:tcW w:w="1349" w:type="dxa"/>
            <w:shd w:val="clear" w:color="auto" w:fill="auto"/>
            <w:vAlign w:val="center"/>
            <w:tcPrChange w:id="1565" w:author="MCC" w:date="2016-07-11T14:17:00Z">
              <w:tcPr>
                <w:tcW w:w="1349" w:type="dxa"/>
                <w:shd w:val="clear" w:color="auto" w:fill="auto"/>
                <w:vAlign w:val="center"/>
              </w:tcPr>
            </w:tcPrChange>
          </w:tcPr>
          <w:p w:rsidR="00A75FB1" w:rsidRPr="00C73FFA" w:rsidRDefault="00A75FB1" w:rsidP="009C4DE3">
            <w:pPr>
              <w:pStyle w:val="TAC"/>
            </w:pPr>
            <w:r w:rsidRPr="00C73FFA">
              <w:t>281</w:t>
            </w:r>
          </w:p>
        </w:tc>
        <w:tc>
          <w:tcPr>
            <w:tcW w:w="1069" w:type="dxa"/>
            <w:shd w:val="clear" w:color="auto" w:fill="auto"/>
            <w:vAlign w:val="center"/>
            <w:tcPrChange w:id="1566" w:author="MCC" w:date="2016-07-11T14:17:00Z">
              <w:tcPr>
                <w:tcW w:w="1069" w:type="dxa"/>
                <w:shd w:val="clear" w:color="auto" w:fill="92D050"/>
                <w:vAlign w:val="center"/>
              </w:tcPr>
            </w:tcPrChange>
          </w:tcPr>
          <w:p w:rsidR="00A75FB1" w:rsidRPr="00C73FFA" w:rsidRDefault="00A75FB1" w:rsidP="009C4DE3">
            <w:pPr>
              <w:pStyle w:val="TAC"/>
            </w:pPr>
            <w:r w:rsidRPr="00C73FFA">
              <w:t>14.2</w:t>
            </w:r>
          </w:p>
        </w:tc>
        <w:tc>
          <w:tcPr>
            <w:tcW w:w="1172" w:type="dxa"/>
            <w:shd w:val="clear" w:color="auto" w:fill="auto"/>
            <w:vAlign w:val="center"/>
            <w:tcPrChange w:id="1567" w:author="MCC" w:date="2016-07-11T14:17:00Z">
              <w:tcPr>
                <w:tcW w:w="1172" w:type="dxa"/>
                <w:shd w:val="clear" w:color="auto" w:fill="auto"/>
                <w:vAlign w:val="center"/>
              </w:tcPr>
            </w:tcPrChange>
          </w:tcPr>
          <w:p w:rsidR="00A75FB1" w:rsidRPr="00C73FFA" w:rsidRDefault="00A75FB1" w:rsidP="009C4DE3">
            <w:pPr>
              <w:pStyle w:val="TAC"/>
            </w:pPr>
            <w:r w:rsidRPr="00C73FFA">
              <w:t>529</w:t>
            </w:r>
          </w:p>
        </w:tc>
        <w:tc>
          <w:tcPr>
            <w:tcW w:w="939" w:type="dxa"/>
            <w:shd w:val="clear" w:color="auto" w:fill="auto"/>
            <w:vAlign w:val="center"/>
            <w:tcPrChange w:id="1568" w:author="MCC" w:date="2016-07-11T14:17:00Z">
              <w:tcPr>
                <w:tcW w:w="939" w:type="dxa"/>
                <w:shd w:val="clear" w:color="auto" w:fill="FF0000"/>
                <w:vAlign w:val="center"/>
              </w:tcPr>
            </w:tcPrChange>
          </w:tcPr>
          <w:p w:rsidR="00A75FB1" w:rsidRPr="00C73FFA" w:rsidRDefault="00A75FB1" w:rsidP="009C4DE3">
            <w:pPr>
              <w:pStyle w:val="TAC"/>
            </w:pPr>
            <w:r w:rsidRPr="00C73FFA">
              <w:t>15.1</w:t>
            </w:r>
          </w:p>
        </w:tc>
      </w:tr>
      <w:tr w:rsidR="00A75FB1" w:rsidRPr="00C73FFA" w:rsidTr="004F349B">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69" w:author="MCC" w:date="2016-07-11T14:17: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44"/>
          <w:jc w:val="center"/>
          <w:trPrChange w:id="1570" w:author="MCC" w:date="2016-07-11T14:17:00Z">
            <w:trPr>
              <w:trHeight w:val="144"/>
              <w:jc w:val="center"/>
            </w:trPr>
          </w:trPrChange>
        </w:trPr>
        <w:tc>
          <w:tcPr>
            <w:tcW w:w="1129" w:type="dxa"/>
            <w:shd w:val="clear" w:color="auto" w:fill="auto"/>
            <w:vAlign w:val="center"/>
            <w:tcPrChange w:id="1571" w:author="MCC" w:date="2016-07-11T14:17:00Z">
              <w:tcPr>
                <w:tcW w:w="1129" w:type="dxa"/>
                <w:shd w:val="clear" w:color="auto" w:fill="auto"/>
                <w:vAlign w:val="center"/>
              </w:tcPr>
            </w:tcPrChange>
          </w:tcPr>
          <w:p w:rsidR="00A75FB1" w:rsidRPr="00C73FFA" w:rsidRDefault="00A75FB1" w:rsidP="009C4DE3">
            <w:pPr>
              <w:pStyle w:val="TAC"/>
            </w:pPr>
          </w:p>
        </w:tc>
        <w:tc>
          <w:tcPr>
            <w:tcW w:w="1453" w:type="dxa"/>
            <w:shd w:val="clear" w:color="auto" w:fill="auto"/>
            <w:vAlign w:val="center"/>
            <w:tcPrChange w:id="1572" w:author="MCC" w:date="2016-07-11T14:17:00Z">
              <w:tcPr>
                <w:tcW w:w="1453" w:type="dxa"/>
                <w:vAlign w:val="center"/>
              </w:tcPr>
            </w:tcPrChange>
          </w:tcPr>
          <w:p w:rsidR="00A75FB1" w:rsidRPr="00C73FFA" w:rsidRDefault="00A75FB1" w:rsidP="009C4DE3">
            <w:pPr>
              <w:pStyle w:val="TAC"/>
            </w:pPr>
            <w:r w:rsidRPr="00C73FFA">
              <w:t>30%</w:t>
            </w:r>
          </w:p>
        </w:tc>
        <w:tc>
          <w:tcPr>
            <w:tcW w:w="1172" w:type="dxa"/>
            <w:shd w:val="clear" w:color="auto" w:fill="auto"/>
            <w:vAlign w:val="center"/>
            <w:tcPrChange w:id="1573" w:author="MCC" w:date="2016-07-11T14:17:00Z">
              <w:tcPr>
                <w:tcW w:w="1172" w:type="dxa"/>
                <w:shd w:val="clear" w:color="auto" w:fill="auto"/>
                <w:vAlign w:val="center"/>
              </w:tcPr>
            </w:tcPrChange>
          </w:tcPr>
          <w:p w:rsidR="00A75FB1" w:rsidRPr="00C73FFA" w:rsidRDefault="00A75FB1" w:rsidP="009C4DE3">
            <w:pPr>
              <w:pStyle w:val="TAC"/>
            </w:pPr>
            <w:r w:rsidRPr="00C73FFA">
              <w:t>99</w:t>
            </w:r>
          </w:p>
        </w:tc>
        <w:tc>
          <w:tcPr>
            <w:tcW w:w="1068" w:type="dxa"/>
            <w:shd w:val="clear" w:color="auto" w:fill="auto"/>
            <w:vAlign w:val="center"/>
            <w:tcPrChange w:id="1574" w:author="MCC" w:date="2016-07-11T14:17:00Z">
              <w:tcPr>
                <w:tcW w:w="1068" w:type="dxa"/>
                <w:shd w:val="clear" w:color="auto" w:fill="92D050"/>
                <w:vAlign w:val="center"/>
              </w:tcPr>
            </w:tcPrChange>
          </w:tcPr>
          <w:p w:rsidR="00A75FB1" w:rsidRPr="00C73FFA" w:rsidRDefault="00A75FB1" w:rsidP="009C4DE3">
            <w:pPr>
              <w:pStyle w:val="TAC"/>
            </w:pPr>
            <w:r w:rsidRPr="00C73FFA">
              <w:t>8.1</w:t>
            </w:r>
          </w:p>
        </w:tc>
        <w:tc>
          <w:tcPr>
            <w:tcW w:w="1349" w:type="dxa"/>
            <w:shd w:val="clear" w:color="auto" w:fill="auto"/>
            <w:vAlign w:val="center"/>
            <w:tcPrChange w:id="1575" w:author="MCC" w:date="2016-07-11T14:17:00Z">
              <w:tcPr>
                <w:tcW w:w="1349" w:type="dxa"/>
                <w:shd w:val="clear" w:color="auto" w:fill="auto"/>
                <w:vAlign w:val="center"/>
              </w:tcPr>
            </w:tcPrChange>
          </w:tcPr>
          <w:p w:rsidR="00A75FB1" w:rsidRPr="00C73FFA" w:rsidRDefault="00A75FB1" w:rsidP="009C4DE3">
            <w:pPr>
              <w:pStyle w:val="TAC"/>
            </w:pPr>
            <w:r w:rsidRPr="00C73FFA">
              <w:t>331</w:t>
            </w:r>
          </w:p>
        </w:tc>
        <w:tc>
          <w:tcPr>
            <w:tcW w:w="1069" w:type="dxa"/>
            <w:shd w:val="clear" w:color="auto" w:fill="auto"/>
            <w:vAlign w:val="center"/>
            <w:tcPrChange w:id="1576" w:author="MCC" w:date="2016-07-11T14:17:00Z">
              <w:tcPr>
                <w:tcW w:w="1069" w:type="dxa"/>
                <w:shd w:val="clear" w:color="auto" w:fill="FF0000"/>
                <w:vAlign w:val="center"/>
              </w:tcPr>
            </w:tcPrChange>
          </w:tcPr>
          <w:p w:rsidR="00A75FB1" w:rsidRPr="00C73FFA" w:rsidRDefault="00A75FB1" w:rsidP="009C4DE3">
            <w:pPr>
              <w:pStyle w:val="TAC"/>
            </w:pPr>
            <w:r w:rsidRPr="00C73FFA">
              <w:t>12.1</w:t>
            </w:r>
          </w:p>
        </w:tc>
        <w:tc>
          <w:tcPr>
            <w:tcW w:w="1172" w:type="dxa"/>
            <w:shd w:val="clear" w:color="auto" w:fill="auto"/>
            <w:vAlign w:val="center"/>
            <w:tcPrChange w:id="1577" w:author="MCC" w:date="2016-07-11T14:17:00Z">
              <w:tcPr>
                <w:tcW w:w="1172" w:type="dxa"/>
                <w:shd w:val="clear" w:color="auto" w:fill="auto"/>
                <w:vAlign w:val="center"/>
              </w:tcPr>
            </w:tcPrChange>
          </w:tcPr>
          <w:p w:rsidR="00A75FB1" w:rsidRPr="00C73FFA" w:rsidRDefault="00A75FB1" w:rsidP="009C4DE3">
            <w:pPr>
              <w:pStyle w:val="TAC"/>
            </w:pPr>
            <w:r w:rsidRPr="00C73FFA">
              <w:t>609</w:t>
            </w:r>
          </w:p>
        </w:tc>
        <w:tc>
          <w:tcPr>
            <w:tcW w:w="939" w:type="dxa"/>
            <w:shd w:val="clear" w:color="auto" w:fill="auto"/>
            <w:vAlign w:val="center"/>
            <w:tcPrChange w:id="1578" w:author="MCC" w:date="2016-07-11T14:17:00Z">
              <w:tcPr>
                <w:tcW w:w="939" w:type="dxa"/>
                <w:shd w:val="clear" w:color="auto" w:fill="FF0000"/>
                <w:vAlign w:val="center"/>
              </w:tcPr>
            </w:tcPrChange>
          </w:tcPr>
          <w:p w:rsidR="00A75FB1" w:rsidRPr="00C73FFA" w:rsidRDefault="00A75FB1" w:rsidP="009C4DE3">
            <w:pPr>
              <w:pStyle w:val="TAC"/>
            </w:pPr>
            <w:r w:rsidRPr="00C73FFA">
              <w:t>13.1</w:t>
            </w:r>
          </w:p>
        </w:tc>
      </w:tr>
      <w:tr w:rsidR="00A75FB1" w:rsidRPr="00C73FFA" w:rsidTr="004F349B">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79" w:author="MCC" w:date="2016-07-11T14:17: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44"/>
          <w:jc w:val="center"/>
          <w:trPrChange w:id="1580" w:author="MCC" w:date="2016-07-11T14:17:00Z">
            <w:trPr>
              <w:trHeight w:val="144"/>
              <w:jc w:val="center"/>
            </w:trPr>
          </w:trPrChange>
        </w:trPr>
        <w:tc>
          <w:tcPr>
            <w:tcW w:w="1129" w:type="dxa"/>
            <w:shd w:val="clear" w:color="auto" w:fill="auto"/>
            <w:vAlign w:val="center"/>
            <w:tcPrChange w:id="1581" w:author="MCC" w:date="2016-07-11T14:17:00Z">
              <w:tcPr>
                <w:tcW w:w="1129" w:type="dxa"/>
                <w:shd w:val="clear" w:color="auto" w:fill="auto"/>
                <w:vAlign w:val="center"/>
              </w:tcPr>
            </w:tcPrChange>
          </w:tcPr>
          <w:p w:rsidR="00A75FB1" w:rsidRPr="00C73FFA" w:rsidRDefault="00A75FB1" w:rsidP="009C4DE3">
            <w:pPr>
              <w:pStyle w:val="TAC"/>
            </w:pPr>
          </w:p>
        </w:tc>
        <w:tc>
          <w:tcPr>
            <w:tcW w:w="1453" w:type="dxa"/>
            <w:shd w:val="clear" w:color="auto" w:fill="auto"/>
            <w:vAlign w:val="center"/>
            <w:tcPrChange w:id="1582" w:author="MCC" w:date="2016-07-11T14:17:00Z">
              <w:tcPr>
                <w:tcW w:w="1453" w:type="dxa"/>
                <w:vAlign w:val="center"/>
              </w:tcPr>
            </w:tcPrChange>
          </w:tcPr>
          <w:p w:rsidR="00A75FB1" w:rsidRPr="00C73FFA" w:rsidRDefault="00A75FB1" w:rsidP="009C4DE3">
            <w:pPr>
              <w:pStyle w:val="TAC"/>
            </w:pPr>
            <w:r w:rsidRPr="00C73FFA">
              <w:t>40%</w:t>
            </w:r>
          </w:p>
        </w:tc>
        <w:tc>
          <w:tcPr>
            <w:tcW w:w="1172" w:type="dxa"/>
            <w:shd w:val="clear" w:color="auto" w:fill="auto"/>
            <w:vAlign w:val="center"/>
            <w:tcPrChange w:id="1583" w:author="MCC" w:date="2016-07-11T14:17:00Z">
              <w:tcPr>
                <w:tcW w:w="1172" w:type="dxa"/>
                <w:shd w:val="clear" w:color="auto" w:fill="auto"/>
                <w:vAlign w:val="center"/>
              </w:tcPr>
            </w:tcPrChange>
          </w:tcPr>
          <w:p w:rsidR="00A75FB1" w:rsidRPr="00C73FFA" w:rsidRDefault="00A75FB1" w:rsidP="009C4DE3">
            <w:pPr>
              <w:pStyle w:val="TAC"/>
            </w:pPr>
            <w:r w:rsidRPr="00C73FFA">
              <w:t>104</w:t>
            </w:r>
          </w:p>
        </w:tc>
        <w:tc>
          <w:tcPr>
            <w:tcW w:w="1068" w:type="dxa"/>
            <w:shd w:val="clear" w:color="auto" w:fill="auto"/>
            <w:vAlign w:val="center"/>
            <w:tcPrChange w:id="1584" w:author="MCC" w:date="2016-07-11T14:17:00Z">
              <w:tcPr>
                <w:tcW w:w="1068" w:type="dxa"/>
                <w:shd w:val="clear" w:color="auto" w:fill="92D050"/>
                <w:vAlign w:val="center"/>
              </w:tcPr>
            </w:tcPrChange>
          </w:tcPr>
          <w:p w:rsidR="00A75FB1" w:rsidRPr="00C73FFA" w:rsidRDefault="00A75FB1" w:rsidP="009C4DE3">
            <w:pPr>
              <w:pStyle w:val="TAC"/>
            </w:pPr>
            <w:r w:rsidRPr="00C73FFA">
              <w:t xml:space="preserve">7.7 </w:t>
            </w:r>
          </w:p>
        </w:tc>
        <w:tc>
          <w:tcPr>
            <w:tcW w:w="1349" w:type="dxa"/>
            <w:shd w:val="clear" w:color="auto" w:fill="auto"/>
            <w:vAlign w:val="center"/>
            <w:tcPrChange w:id="1585" w:author="MCC" w:date="2016-07-11T14:17:00Z">
              <w:tcPr>
                <w:tcW w:w="1349" w:type="dxa"/>
                <w:shd w:val="clear" w:color="auto" w:fill="auto"/>
                <w:vAlign w:val="center"/>
              </w:tcPr>
            </w:tcPrChange>
          </w:tcPr>
          <w:p w:rsidR="00A75FB1" w:rsidRPr="00C73FFA" w:rsidRDefault="00A75FB1" w:rsidP="009C4DE3">
            <w:pPr>
              <w:pStyle w:val="TAC"/>
            </w:pPr>
            <w:r w:rsidRPr="00C73FFA">
              <w:t>369</w:t>
            </w:r>
          </w:p>
        </w:tc>
        <w:tc>
          <w:tcPr>
            <w:tcW w:w="1069" w:type="dxa"/>
            <w:shd w:val="clear" w:color="auto" w:fill="auto"/>
            <w:vAlign w:val="center"/>
            <w:tcPrChange w:id="1586" w:author="MCC" w:date="2016-07-11T14:17:00Z">
              <w:tcPr>
                <w:tcW w:w="1069" w:type="dxa"/>
                <w:shd w:val="clear" w:color="auto" w:fill="FF0000"/>
                <w:vAlign w:val="center"/>
              </w:tcPr>
            </w:tcPrChange>
          </w:tcPr>
          <w:p w:rsidR="00A75FB1" w:rsidRPr="00C73FFA" w:rsidRDefault="00A75FB1" w:rsidP="009C4DE3">
            <w:pPr>
              <w:pStyle w:val="TAC"/>
            </w:pPr>
            <w:r w:rsidRPr="00C73FFA">
              <w:t>10.8</w:t>
            </w:r>
          </w:p>
        </w:tc>
        <w:tc>
          <w:tcPr>
            <w:tcW w:w="1172" w:type="dxa"/>
            <w:shd w:val="clear" w:color="auto" w:fill="auto"/>
            <w:vAlign w:val="center"/>
            <w:tcPrChange w:id="1587" w:author="MCC" w:date="2016-07-11T14:17:00Z">
              <w:tcPr>
                <w:tcW w:w="1172" w:type="dxa"/>
                <w:shd w:val="clear" w:color="auto" w:fill="auto"/>
                <w:vAlign w:val="center"/>
              </w:tcPr>
            </w:tcPrChange>
          </w:tcPr>
          <w:p w:rsidR="00A75FB1" w:rsidRPr="00C73FFA" w:rsidRDefault="00A75FB1" w:rsidP="009C4DE3">
            <w:pPr>
              <w:pStyle w:val="TAC"/>
            </w:pPr>
            <w:r w:rsidRPr="00C73FFA">
              <w:t>699</w:t>
            </w:r>
          </w:p>
        </w:tc>
        <w:tc>
          <w:tcPr>
            <w:tcW w:w="939" w:type="dxa"/>
            <w:shd w:val="clear" w:color="auto" w:fill="auto"/>
            <w:vAlign w:val="center"/>
            <w:tcPrChange w:id="1588" w:author="MCC" w:date="2016-07-11T14:17:00Z">
              <w:tcPr>
                <w:tcW w:w="939" w:type="dxa"/>
                <w:shd w:val="clear" w:color="auto" w:fill="FF0000"/>
                <w:vAlign w:val="center"/>
              </w:tcPr>
            </w:tcPrChange>
          </w:tcPr>
          <w:p w:rsidR="00A75FB1" w:rsidRPr="00C73FFA" w:rsidRDefault="00A75FB1" w:rsidP="009C4DE3">
            <w:pPr>
              <w:pStyle w:val="TAC"/>
            </w:pPr>
            <w:r w:rsidRPr="00C73FFA">
              <w:t>11.4</w:t>
            </w:r>
          </w:p>
        </w:tc>
      </w:tr>
      <w:tr w:rsidR="00A75FB1" w:rsidRPr="00C73FFA" w:rsidTr="004F349B">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89" w:author="MCC" w:date="2016-07-11T14:17: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44"/>
          <w:jc w:val="center"/>
          <w:trPrChange w:id="1590" w:author="MCC" w:date="2016-07-11T14:17:00Z">
            <w:trPr>
              <w:trHeight w:val="144"/>
              <w:jc w:val="center"/>
            </w:trPr>
          </w:trPrChange>
        </w:trPr>
        <w:tc>
          <w:tcPr>
            <w:tcW w:w="1129" w:type="dxa"/>
            <w:shd w:val="clear" w:color="auto" w:fill="auto"/>
            <w:vAlign w:val="center"/>
            <w:tcPrChange w:id="1591" w:author="MCC" w:date="2016-07-11T14:17:00Z">
              <w:tcPr>
                <w:tcW w:w="1129" w:type="dxa"/>
                <w:shd w:val="clear" w:color="auto" w:fill="auto"/>
                <w:vAlign w:val="center"/>
              </w:tcPr>
            </w:tcPrChange>
          </w:tcPr>
          <w:p w:rsidR="00A75FB1" w:rsidRPr="00C73FFA" w:rsidRDefault="00A75FB1" w:rsidP="009C4DE3">
            <w:pPr>
              <w:pStyle w:val="TAC"/>
            </w:pPr>
            <w:r w:rsidRPr="00C73FFA">
              <w:t>0.1ms</w:t>
            </w:r>
          </w:p>
        </w:tc>
        <w:tc>
          <w:tcPr>
            <w:tcW w:w="1453" w:type="dxa"/>
            <w:shd w:val="clear" w:color="auto" w:fill="auto"/>
            <w:vAlign w:val="center"/>
            <w:tcPrChange w:id="1592" w:author="MCC" w:date="2016-07-11T14:17:00Z">
              <w:tcPr>
                <w:tcW w:w="1453" w:type="dxa"/>
                <w:vAlign w:val="center"/>
              </w:tcPr>
            </w:tcPrChange>
          </w:tcPr>
          <w:p w:rsidR="00A75FB1" w:rsidRPr="00C73FFA" w:rsidRDefault="00A75FB1" w:rsidP="009C4DE3">
            <w:pPr>
              <w:pStyle w:val="TAC"/>
            </w:pPr>
            <w:r w:rsidRPr="00C73FFA">
              <w:t>0%</w:t>
            </w:r>
          </w:p>
        </w:tc>
        <w:tc>
          <w:tcPr>
            <w:tcW w:w="1172" w:type="dxa"/>
            <w:shd w:val="clear" w:color="auto" w:fill="auto"/>
            <w:vAlign w:val="center"/>
            <w:tcPrChange w:id="1593" w:author="MCC" w:date="2016-07-11T14:17:00Z">
              <w:tcPr>
                <w:tcW w:w="1172" w:type="dxa"/>
                <w:shd w:val="clear" w:color="auto" w:fill="auto"/>
                <w:vAlign w:val="center"/>
              </w:tcPr>
            </w:tcPrChange>
          </w:tcPr>
          <w:p w:rsidR="00A75FB1" w:rsidRPr="00C73FFA" w:rsidRDefault="00A75FB1" w:rsidP="009C4DE3">
            <w:pPr>
              <w:pStyle w:val="TAC"/>
              <w:rPr>
                <w:lang w:val="en-US"/>
              </w:rPr>
            </w:pPr>
            <w:r w:rsidRPr="00C73FFA">
              <w:t>46</w:t>
            </w:r>
          </w:p>
        </w:tc>
        <w:tc>
          <w:tcPr>
            <w:tcW w:w="1068" w:type="dxa"/>
            <w:shd w:val="clear" w:color="auto" w:fill="auto"/>
            <w:vAlign w:val="center"/>
            <w:tcPrChange w:id="1594" w:author="MCC" w:date="2016-07-11T14:17:00Z">
              <w:tcPr>
                <w:tcW w:w="1068" w:type="dxa"/>
                <w:shd w:val="clear" w:color="auto" w:fill="92D050"/>
                <w:vAlign w:val="center"/>
              </w:tcPr>
            </w:tcPrChange>
          </w:tcPr>
          <w:p w:rsidR="00A75FB1" w:rsidRPr="00C73FFA" w:rsidRDefault="00A75FB1" w:rsidP="009C4DE3">
            <w:pPr>
              <w:pStyle w:val="TAC"/>
            </w:pPr>
            <w:r w:rsidRPr="00C73FFA">
              <w:t>17.4</w:t>
            </w:r>
          </w:p>
        </w:tc>
        <w:tc>
          <w:tcPr>
            <w:tcW w:w="1349" w:type="dxa"/>
            <w:shd w:val="clear" w:color="auto" w:fill="auto"/>
            <w:vAlign w:val="center"/>
            <w:tcPrChange w:id="1595" w:author="MCC" w:date="2016-07-11T14:17:00Z">
              <w:tcPr>
                <w:tcW w:w="1349" w:type="dxa"/>
                <w:shd w:val="clear" w:color="auto" w:fill="auto"/>
                <w:vAlign w:val="center"/>
              </w:tcPr>
            </w:tcPrChange>
          </w:tcPr>
          <w:p w:rsidR="00A75FB1" w:rsidRPr="00C73FFA" w:rsidRDefault="00A75FB1" w:rsidP="009C4DE3">
            <w:pPr>
              <w:pStyle w:val="TAC"/>
            </w:pPr>
            <w:r w:rsidRPr="00C73FFA">
              <w:t>208</w:t>
            </w:r>
          </w:p>
        </w:tc>
        <w:tc>
          <w:tcPr>
            <w:tcW w:w="1069" w:type="dxa"/>
            <w:shd w:val="clear" w:color="auto" w:fill="auto"/>
            <w:vAlign w:val="center"/>
            <w:tcPrChange w:id="1596" w:author="MCC" w:date="2016-07-11T14:17:00Z">
              <w:tcPr>
                <w:tcW w:w="1069" w:type="dxa"/>
                <w:shd w:val="clear" w:color="auto" w:fill="92D050"/>
                <w:vAlign w:val="center"/>
              </w:tcPr>
            </w:tcPrChange>
          </w:tcPr>
          <w:p w:rsidR="00A75FB1" w:rsidRPr="00C73FFA" w:rsidRDefault="00A75FB1" w:rsidP="009C4DE3">
            <w:pPr>
              <w:pStyle w:val="TAC"/>
            </w:pPr>
            <w:r w:rsidRPr="00C73FFA">
              <w:t>19.2</w:t>
            </w:r>
          </w:p>
        </w:tc>
        <w:tc>
          <w:tcPr>
            <w:tcW w:w="1172" w:type="dxa"/>
            <w:shd w:val="clear" w:color="auto" w:fill="auto"/>
            <w:vAlign w:val="center"/>
            <w:tcPrChange w:id="1597" w:author="MCC" w:date="2016-07-11T14:17:00Z">
              <w:tcPr>
                <w:tcW w:w="1172" w:type="dxa"/>
                <w:shd w:val="clear" w:color="auto" w:fill="auto"/>
                <w:vAlign w:val="center"/>
              </w:tcPr>
            </w:tcPrChange>
          </w:tcPr>
          <w:p w:rsidR="00A75FB1" w:rsidRPr="00C73FFA" w:rsidRDefault="00A75FB1" w:rsidP="009C4DE3">
            <w:pPr>
              <w:pStyle w:val="TAC"/>
            </w:pPr>
            <w:r w:rsidRPr="00C73FFA">
              <w:t>410</w:t>
            </w:r>
          </w:p>
        </w:tc>
        <w:tc>
          <w:tcPr>
            <w:tcW w:w="939" w:type="dxa"/>
            <w:shd w:val="clear" w:color="auto" w:fill="auto"/>
            <w:vAlign w:val="center"/>
            <w:tcPrChange w:id="1598" w:author="MCC" w:date="2016-07-11T14:17:00Z">
              <w:tcPr>
                <w:tcW w:w="939" w:type="dxa"/>
                <w:shd w:val="clear" w:color="auto" w:fill="92D050"/>
                <w:vAlign w:val="center"/>
              </w:tcPr>
            </w:tcPrChange>
          </w:tcPr>
          <w:p w:rsidR="00A75FB1" w:rsidRPr="00C73FFA" w:rsidRDefault="00A75FB1" w:rsidP="009C4DE3">
            <w:pPr>
              <w:pStyle w:val="TAC"/>
            </w:pPr>
            <w:r w:rsidRPr="00C73FFA">
              <w:t>19.5</w:t>
            </w:r>
          </w:p>
        </w:tc>
      </w:tr>
      <w:tr w:rsidR="00A75FB1" w:rsidRPr="00C73FFA" w:rsidTr="004F349B">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99" w:author="MCC" w:date="2016-07-11T14:17: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44"/>
          <w:jc w:val="center"/>
          <w:trPrChange w:id="1600" w:author="MCC" w:date="2016-07-11T14:17:00Z">
            <w:trPr>
              <w:trHeight w:val="144"/>
              <w:jc w:val="center"/>
            </w:trPr>
          </w:trPrChange>
        </w:trPr>
        <w:tc>
          <w:tcPr>
            <w:tcW w:w="1129" w:type="dxa"/>
            <w:shd w:val="clear" w:color="auto" w:fill="auto"/>
            <w:vAlign w:val="center"/>
            <w:tcPrChange w:id="1601" w:author="MCC" w:date="2016-07-11T14:17:00Z">
              <w:tcPr>
                <w:tcW w:w="1129" w:type="dxa"/>
                <w:shd w:val="clear" w:color="auto" w:fill="auto"/>
                <w:vAlign w:val="center"/>
              </w:tcPr>
            </w:tcPrChange>
          </w:tcPr>
          <w:p w:rsidR="00A75FB1" w:rsidRPr="00C73FFA" w:rsidRDefault="00A75FB1" w:rsidP="009C4DE3">
            <w:pPr>
              <w:pStyle w:val="TAC"/>
            </w:pPr>
          </w:p>
        </w:tc>
        <w:tc>
          <w:tcPr>
            <w:tcW w:w="1453" w:type="dxa"/>
            <w:shd w:val="clear" w:color="auto" w:fill="auto"/>
            <w:vAlign w:val="center"/>
            <w:tcPrChange w:id="1602" w:author="MCC" w:date="2016-07-11T14:17:00Z">
              <w:tcPr>
                <w:tcW w:w="1453" w:type="dxa"/>
                <w:vAlign w:val="center"/>
              </w:tcPr>
            </w:tcPrChange>
          </w:tcPr>
          <w:p w:rsidR="00A75FB1" w:rsidRPr="00C73FFA" w:rsidRDefault="00A75FB1" w:rsidP="009C4DE3">
            <w:pPr>
              <w:pStyle w:val="TAC"/>
            </w:pPr>
            <w:r w:rsidRPr="00C73FFA">
              <w:t>10%</w:t>
            </w:r>
          </w:p>
        </w:tc>
        <w:tc>
          <w:tcPr>
            <w:tcW w:w="1172" w:type="dxa"/>
            <w:shd w:val="clear" w:color="auto" w:fill="auto"/>
            <w:vAlign w:val="center"/>
            <w:tcPrChange w:id="1603" w:author="MCC" w:date="2016-07-11T14:17:00Z">
              <w:tcPr>
                <w:tcW w:w="1172" w:type="dxa"/>
                <w:shd w:val="clear" w:color="auto" w:fill="auto"/>
                <w:vAlign w:val="center"/>
              </w:tcPr>
            </w:tcPrChange>
          </w:tcPr>
          <w:p w:rsidR="00A75FB1" w:rsidRPr="00C73FFA" w:rsidRDefault="00A75FB1" w:rsidP="009C4DE3">
            <w:pPr>
              <w:pStyle w:val="TAC"/>
            </w:pPr>
            <w:r w:rsidRPr="00C73FFA">
              <w:t>50</w:t>
            </w:r>
          </w:p>
        </w:tc>
        <w:tc>
          <w:tcPr>
            <w:tcW w:w="1068" w:type="dxa"/>
            <w:shd w:val="clear" w:color="auto" w:fill="auto"/>
            <w:vAlign w:val="center"/>
            <w:tcPrChange w:id="1604" w:author="MCC" w:date="2016-07-11T14:17:00Z">
              <w:tcPr>
                <w:tcW w:w="1068" w:type="dxa"/>
                <w:shd w:val="clear" w:color="auto" w:fill="92D050"/>
                <w:vAlign w:val="center"/>
              </w:tcPr>
            </w:tcPrChange>
          </w:tcPr>
          <w:p w:rsidR="00A75FB1" w:rsidRPr="00C73FFA" w:rsidRDefault="00A75FB1" w:rsidP="009C4DE3">
            <w:pPr>
              <w:pStyle w:val="TAC"/>
            </w:pPr>
            <w:r w:rsidRPr="00C73FFA">
              <w:t>16.0</w:t>
            </w:r>
          </w:p>
        </w:tc>
        <w:tc>
          <w:tcPr>
            <w:tcW w:w="1349" w:type="dxa"/>
            <w:shd w:val="clear" w:color="auto" w:fill="auto"/>
            <w:vAlign w:val="center"/>
            <w:tcPrChange w:id="1605" w:author="MCC" w:date="2016-07-11T14:17:00Z">
              <w:tcPr>
                <w:tcW w:w="1349" w:type="dxa"/>
                <w:shd w:val="clear" w:color="auto" w:fill="auto"/>
                <w:vAlign w:val="center"/>
              </w:tcPr>
            </w:tcPrChange>
          </w:tcPr>
          <w:p w:rsidR="00A75FB1" w:rsidRPr="00C73FFA" w:rsidRDefault="00A75FB1" w:rsidP="009C4DE3">
            <w:pPr>
              <w:pStyle w:val="TAC"/>
            </w:pPr>
            <w:r w:rsidRPr="00C73FFA">
              <w:t>230</w:t>
            </w:r>
          </w:p>
        </w:tc>
        <w:tc>
          <w:tcPr>
            <w:tcW w:w="1069" w:type="dxa"/>
            <w:shd w:val="clear" w:color="auto" w:fill="auto"/>
            <w:vAlign w:val="center"/>
            <w:tcPrChange w:id="1606" w:author="MCC" w:date="2016-07-11T14:17:00Z">
              <w:tcPr>
                <w:tcW w:w="1069" w:type="dxa"/>
                <w:shd w:val="clear" w:color="auto" w:fill="92D050"/>
                <w:vAlign w:val="center"/>
              </w:tcPr>
            </w:tcPrChange>
          </w:tcPr>
          <w:p w:rsidR="00A75FB1" w:rsidRPr="00C73FFA" w:rsidRDefault="00A75FB1" w:rsidP="009C4DE3">
            <w:pPr>
              <w:pStyle w:val="TAC"/>
            </w:pPr>
            <w:r w:rsidRPr="00C73FFA">
              <w:t>17.4</w:t>
            </w:r>
          </w:p>
        </w:tc>
        <w:tc>
          <w:tcPr>
            <w:tcW w:w="1172" w:type="dxa"/>
            <w:shd w:val="clear" w:color="auto" w:fill="auto"/>
            <w:vAlign w:val="center"/>
            <w:tcPrChange w:id="1607" w:author="MCC" w:date="2016-07-11T14:17:00Z">
              <w:tcPr>
                <w:tcW w:w="1172" w:type="dxa"/>
                <w:shd w:val="clear" w:color="auto" w:fill="auto"/>
                <w:vAlign w:val="center"/>
              </w:tcPr>
            </w:tcPrChange>
          </w:tcPr>
          <w:p w:rsidR="00A75FB1" w:rsidRPr="00C73FFA" w:rsidRDefault="00A75FB1" w:rsidP="009C4DE3">
            <w:pPr>
              <w:pStyle w:val="TAC"/>
            </w:pPr>
            <w:r w:rsidRPr="00C73FFA">
              <w:t>455</w:t>
            </w:r>
          </w:p>
        </w:tc>
        <w:tc>
          <w:tcPr>
            <w:tcW w:w="939" w:type="dxa"/>
            <w:shd w:val="clear" w:color="auto" w:fill="auto"/>
            <w:vAlign w:val="center"/>
            <w:tcPrChange w:id="1608" w:author="MCC" w:date="2016-07-11T14:17:00Z">
              <w:tcPr>
                <w:tcW w:w="939" w:type="dxa"/>
                <w:shd w:val="clear" w:color="auto" w:fill="92D050"/>
                <w:vAlign w:val="center"/>
              </w:tcPr>
            </w:tcPrChange>
          </w:tcPr>
          <w:p w:rsidR="00A75FB1" w:rsidRPr="00C73FFA" w:rsidRDefault="00A75FB1" w:rsidP="009C4DE3">
            <w:pPr>
              <w:pStyle w:val="TAC"/>
            </w:pPr>
            <w:r w:rsidRPr="00C73FFA">
              <w:t>17.6</w:t>
            </w:r>
          </w:p>
        </w:tc>
      </w:tr>
      <w:tr w:rsidR="00A75FB1" w:rsidRPr="00C73FFA" w:rsidTr="004F349B">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09" w:author="MCC" w:date="2016-07-11T14:17: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44"/>
          <w:jc w:val="center"/>
          <w:trPrChange w:id="1610" w:author="MCC" w:date="2016-07-11T14:17:00Z">
            <w:trPr>
              <w:trHeight w:val="144"/>
              <w:jc w:val="center"/>
            </w:trPr>
          </w:trPrChange>
        </w:trPr>
        <w:tc>
          <w:tcPr>
            <w:tcW w:w="1129" w:type="dxa"/>
            <w:shd w:val="clear" w:color="auto" w:fill="auto"/>
            <w:vAlign w:val="center"/>
            <w:tcPrChange w:id="1611" w:author="MCC" w:date="2016-07-11T14:17:00Z">
              <w:tcPr>
                <w:tcW w:w="1129" w:type="dxa"/>
                <w:shd w:val="clear" w:color="auto" w:fill="auto"/>
                <w:vAlign w:val="center"/>
              </w:tcPr>
            </w:tcPrChange>
          </w:tcPr>
          <w:p w:rsidR="00A75FB1" w:rsidRPr="00C73FFA" w:rsidRDefault="00A75FB1" w:rsidP="009C4DE3">
            <w:pPr>
              <w:pStyle w:val="TAC"/>
            </w:pPr>
          </w:p>
        </w:tc>
        <w:tc>
          <w:tcPr>
            <w:tcW w:w="1453" w:type="dxa"/>
            <w:shd w:val="clear" w:color="auto" w:fill="auto"/>
            <w:vAlign w:val="center"/>
            <w:tcPrChange w:id="1612" w:author="MCC" w:date="2016-07-11T14:17:00Z">
              <w:tcPr>
                <w:tcW w:w="1453" w:type="dxa"/>
                <w:vAlign w:val="center"/>
              </w:tcPr>
            </w:tcPrChange>
          </w:tcPr>
          <w:p w:rsidR="00A75FB1" w:rsidRPr="00C73FFA" w:rsidRDefault="00A75FB1" w:rsidP="009C4DE3">
            <w:pPr>
              <w:pStyle w:val="TAC"/>
            </w:pPr>
            <w:r w:rsidRPr="00C73FFA">
              <w:t>20%</w:t>
            </w:r>
          </w:p>
        </w:tc>
        <w:tc>
          <w:tcPr>
            <w:tcW w:w="1172" w:type="dxa"/>
            <w:shd w:val="clear" w:color="auto" w:fill="auto"/>
            <w:vAlign w:val="center"/>
            <w:tcPrChange w:id="1613" w:author="MCC" w:date="2016-07-11T14:17:00Z">
              <w:tcPr>
                <w:tcW w:w="1172" w:type="dxa"/>
                <w:shd w:val="clear" w:color="auto" w:fill="auto"/>
                <w:vAlign w:val="center"/>
              </w:tcPr>
            </w:tcPrChange>
          </w:tcPr>
          <w:p w:rsidR="00A75FB1" w:rsidRPr="00C73FFA" w:rsidRDefault="00A75FB1" w:rsidP="009C4DE3">
            <w:pPr>
              <w:pStyle w:val="TAC"/>
            </w:pPr>
            <w:r w:rsidRPr="00C73FFA">
              <w:t>56</w:t>
            </w:r>
          </w:p>
        </w:tc>
        <w:tc>
          <w:tcPr>
            <w:tcW w:w="1068" w:type="dxa"/>
            <w:shd w:val="clear" w:color="auto" w:fill="auto"/>
            <w:vAlign w:val="center"/>
            <w:tcPrChange w:id="1614" w:author="MCC" w:date="2016-07-11T14:17:00Z">
              <w:tcPr>
                <w:tcW w:w="1068" w:type="dxa"/>
                <w:shd w:val="clear" w:color="auto" w:fill="92D050"/>
                <w:vAlign w:val="center"/>
              </w:tcPr>
            </w:tcPrChange>
          </w:tcPr>
          <w:p w:rsidR="00A75FB1" w:rsidRPr="00C73FFA" w:rsidRDefault="00A75FB1" w:rsidP="009C4DE3">
            <w:pPr>
              <w:pStyle w:val="TAC"/>
            </w:pPr>
            <w:r w:rsidRPr="00C73FFA">
              <w:t>14.3</w:t>
            </w:r>
          </w:p>
        </w:tc>
        <w:tc>
          <w:tcPr>
            <w:tcW w:w="1349" w:type="dxa"/>
            <w:shd w:val="clear" w:color="auto" w:fill="auto"/>
            <w:vAlign w:val="center"/>
            <w:tcPrChange w:id="1615" w:author="MCC" w:date="2016-07-11T14:17:00Z">
              <w:tcPr>
                <w:tcW w:w="1349" w:type="dxa"/>
                <w:shd w:val="clear" w:color="auto" w:fill="auto"/>
                <w:vAlign w:val="center"/>
              </w:tcPr>
            </w:tcPrChange>
          </w:tcPr>
          <w:p w:rsidR="00A75FB1" w:rsidRPr="00C73FFA" w:rsidRDefault="00A75FB1" w:rsidP="009C4DE3">
            <w:pPr>
              <w:pStyle w:val="TAC"/>
            </w:pPr>
            <w:r w:rsidRPr="00C73FFA">
              <w:t>260</w:t>
            </w:r>
          </w:p>
        </w:tc>
        <w:tc>
          <w:tcPr>
            <w:tcW w:w="1069" w:type="dxa"/>
            <w:shd w:val="clear" w:color="auto" w:fill="auto"/>
            <w:vAlign w:val="center"/>
            <w:tcPrChange w:id="1616" w:author="MCC" w:date="2016-07-11T14:17:00Z">
              <w:tcPr>
                <w:tcW w:w="1069" w:type="dxa"/>
                <w:shd w:val="clear" w:color="auto" w:fill="92D050"/>
                <w:vAlign w:val="center"/>
              </w:tcPr>
            </w:tcPrChange>
          </w:tcPr>
          <w:p w:rsidR="00A75FB1" w:rsidRPr="00C73FFA" w:rsidRDefault="00A75FB1" w:rsidP="009C4DE3">
            <w:pPr>
              <w:pStyle w:val="TAC"/>
            </w:pPr>
            <w:r w:rsidRPr="00C73FFA">
              <w:t>15.4</w:t>
            </w:r>
          </w:p>
        </w:tc>
        <w:tc>
          <w:tcPr>
            <w:tcW w:w="1172" w:type="dxa"/>
            <w:shd w:val="clear" w:color="auto" w:fill="auto"/>
            <w:vAlign w:val="center"/>
            <w:tcPrChange w:id="1617" w:author="MCC" w:date="2016-07-11T14:17:00Z">
              <w:tcPr>
                <w:tcW w:w="1172" w:type="dxa"/>
                <w:shd w:val="clear" w:color="auto" w:fill="auto"/>
                <w:vAlign w:val="center"/>
              </w:tcPr>
            </w:tcPrChange>
          </w:tcPr>
          <w:p w:rsidR="00A75FB1" w:rsidRPr="00C73FFA" w:rsidRDefault="00A75FB1" w:rsidP="009C4DE3">
            <w:pPr>
              <w:pStyle w:val="TAC"/>
            </w:pPr>
            <w:r w:rsidRPr="00C73FFA">
              <w:t>515</w:t>
            </w:r>
          </w:p>
        </w:tc>
        <w:tc>
          <w:tcPr>
            <w:tcW w:w="939" w:type="dxa"/>
            <w:shd w:val="clear" w:color="auto" w:fill="auto"/>
            <w:vAlign w:val="center"/>
            <w:tcPrChange w:id="1618" w:author="MCC" w:date="2016-07-11T14:17:00Z">
              <w:tcPr>
                <w:tcW w:w="939" w:type="dxa"/>
                <w:shd w:val="clear" w:color="auto" w:fill="FF0000"/>
                <w:vAlign w:val="center"/>
              </w:tcPr>
            </w:tcPrChange>
          </w:tcPr>
          <w:p w:rsidR="00A75FB1" w:rsidRPr="00C73FFA" w:rsidRDefault="00A75FB1" w:rsidP="009C4DE3">
            <w:pPr>
              <w:pStyle w:val="TAC"/>
            </w:pPr>
            <w:r w:rsidRPr="00C73FFA">
              <w:t>15.5</w:t>
            </w:r>
          </w:p>
        </w:tc>
      </w:tr>
      <w:tr w:rsidR="00A75FB1" w:rsidRPr="00C73FFA" w:rsidTr="004F349B">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19" w:author="MCC" w:date="2016-07-11T14:17: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44"/>
          <w:jc w:val="center"/>
          <w:trPrChange w:id="1620" w:author="MCC" w:date="2016-07-11T14:17:00Z">
            <w:trPr>
              <w:trHeight w:val="144"/>
              <w:jc w:val="center"/>
            </w:trPr>
          </w:trPrChange>
        </w:trPr>
        <w:tc>
          <w:tcPr>
            <w:tcW w:w="1129" w:type="dxa"/>
            <w:shd w:val="clear" w:color="auto" w:fill="auto"/>
            <w:vAlign w:val="center"/>
            <w:tcPrChange w:id="1621" w:author="MCC" w:date="2016-07-11T14:17:00Z">
              <w:tcPr>
                <w:tcW w:w="1129" w:type="dxa"/>
                <w:shd w:val="clear" w:color="auto" w:fill="auto"/>
                <w:vAlign w:val="center"/>
              </w:tcPr>
            </w:tcPrChange>
          </w:tcPr>
          <w:p w:rsidR="00A75FB1" w:rsidRPr="00C73FFA" w:rsidRDefault="00A75FB1" w:rsidP="009C4DE3">
            <w:pPr>
              <w:pStyle w:val="TAC"/>
            </w:pPr>
          </w:p>
        </w:tc>
        <w:tc>
          <w:tcPr>
            <w:tcW w:w="1453" w:type="dxa"/>
            <w:shd w:val="clear" w:color="auto" w:fill="auto"/>
            <w:vAlign w:val="center"/>
            <w:tcPrChange w:id="1622" w:author="MCC" w:date="2016-07-11T14:17:00Z">
              <w:tcPr>
                <w:tcW w:w="1453" w:type="dxa"/>
                <w:vAlign w:val="center"/>
              </w:tcPr>
            </w:tcPrChange>
          </w:tcPr>
          <w:p w:rsidR="00A75FB1" w:rsidRPr="00C73FFA" w:rsidRDefault="00A75FB1" w:rsidP="009C4DE3">
            <w:pPr>
              <w:pStyle w:val="TAC"/>
            </w:pPr>
            <w:r w:rsidRPr="00C73FFA">
              <w:t>30%</w:t>
            </w:r>
          </w:p>
        </w:tc>
        <w:tc>
          <w:tcPr>
            <w:tcW w:w="1172" w:type="dxa"/>
            <w:shd w:val="clear" w:color="auto" w:fill="auto"/>
            <w:vAlign w:val="center"/>
            <w:tcPrChange w:id="1623" w:author="MCC" w:date="2016-07-11T14:17:00Z">
              <w:tcPr>
                <w:tcW w:w="1172" w:type="dxa"/>
                <w:shd w:val="clear" w:color="auto" w:fill="auto"/>
                <w:vAlign w:val="center"/>
              </w:tcPr>
            </w:tcPrChange>
          </w:tcPr>
          <w:p w:rsidR="00A75FB1" w:rsidRPr="00C73FFA" w:rsidRDefault="00A75FB1" w:rsidP="009C4DE3">
            <w:pPr>
              <w:pStyle w:val="TAC"/>
            </w:pPr>
            <w:r w:rsidRPr="00C73FFA">
              <w:t>64</w:t>
            </w:r>
          </w:p>
        </w:tc>
        <w:tc>
          <w:tcPr>
            <w:tcW w:w="1068" w:type="dxa"/>
            <w:shd w:val="clear" w:color="auto" w:fill="auto"/>
            <w:vAlign w:val="center"/>
            <w:tcPrChange w:id="1624" w:author="MCC" w:date="2016-07-11T14:17:00Z">
              <w:tcPr>
                <w:tcW w:w="1068" w:type="dxa"/>
                <w:shd w:val="clear" w:color="auto" w:fill="92D050"/>
                <w:vAlign w:val="center"/>
              </w:tcPr>
            </w:tcPrChange>
          </w:tcPr>
          <w:p w:rsidR="00A75FB1" w:rsidRPr="00C73FFA" w:rsidRDefault="00A75FB1" w:rsidP="009C4DE3">
            <w:pPr>
              <w:pStyle w:val="TAC"/>
            </w:pPr>
            <w:r w:rsidRPr="00C73FFA">
              <w:t>12.5</w:t>
            </w:r>
          </w:p>
        </w:tc>
        <w:tc>
          <w:tcPr>
            <w:tcW w:w="1349" w:type="dxa"/>
            <w:shd w:val="clear" w:color="auto" w:fill="auto"/>
            <w:vAlign w:val="center"/>
            <w:tcPrChange w:id="1625" w:author="MCC" w:date="2016-07-11T14:17:00Z">
              <w:tcPr>
                <w:tcW w:w="1349" w:type="dxa"/>
                <w:shd w:val="clear" w:color="auto" w:fill="auto"/>
                <w:vAlign w:val="center"/>
              </w:tcPr>
            </w:tcPrChange>
          </w:tcPr>
          <w:p w:rsidR="00A75FB1" w:rsidRPr="00C73FFA" w:rsidRDefault="00A75FB1" w:rsidP="009C4DE3">
            <w:pPr>
              <w:pStyle w:val="TAC"/>
            </w:pPr>
            <w:r w:rsidRPr="00C73FFA">
              <w:t>299</w:t>
            </w:r>
          </w:p>
        </w:tc>
        <w:tc>
          <w:tcPr>
            <w:tcW w:w="1069" w:type="dxa"/>
            <w:shd w:val="clear" w:color="auto" w:fill="auto"/>
            <w:vAlign w:val="center"/>
            <w:tcPrChange w:id="1626" w:author="MCC" w:date="2016-07-11T14:17:00Z">
              <w:tcPr>
                <w:tcW w:w="1069" w:type="dxa"/>
                <w:shd w:val="clear" w:color="auto" w:fill="92D050"/>
                <w:vAlign w:val="center"/>
              </w:tcPr>
            </w:tcPrChange>
          </w:tcPr>
          <w:p w:rsidR="00A75FB1" w:rsidRPr="00C73FFA" w:rsidRDefault="00A75FB1" w:rsidP="009C4DE3">
            <w:pPr>
              <w:pStyle w:val="TAC"/>
            </w:pPr>
            <w:r w:rsidRPr="00C73FFA">
              <w:t>13.4</w:t>
            </w:r>
          </w:p>
        </w:tc>
        <w:tc>
          <w:tcPr>
            <w:tcW w:w="1172" w:type="dxa"/>
            <w:shd w:val="clear" w:color="auto" w:fill="auto"/>
            <w:vAlign w:val="center"/>
            <w:tcPrChange w:id="1627" w:author="MCC" w:date="2016-07-11T14:17:00Z">
              <w:tcPr>
                <w:tcW w:w="1172" w:type="dxa"/>
                <w:shd w:val="clear" w:color="auto" w:fill="auto"/>
                <w:vAlign w:val="center"/>
              </w:tcPr>
            </w:tcPrChange>
          </w:tcPr>
          <w:p w:rsidR="00A75FB1" w:rsidRPr="00C73FFA" w:rsidRDefault="00A75FB1" w:rsidP="009C4DE3">
            <w:pPr>
              <w:pStyle w:val="TAC"/>
            </w:pPr>
            <w:r w:rsidRPr="00C73FFA">
              <w:t>592</w:t>
            </w:r>
          </w:p>
        </w:tc>
        <w:tc>
          <w:tcPr>
            <w:tcW w:w="939" w:type="dxa"/>
            <w:shd w:val="clear" w:color="auto" w:fill="auto"/>
            <w:vAlign w:val="center"/>
            <w:tcPrChange w:id="1628" w:author="MCC" w:date="2016-07-11T14:17:00Z">
              <w:tcPr>
                <w:tcW w:w="939" w:type="dxa"/>
                <w:shd w:val="clear" w:color="auto" w:fill="FF0000"/>
                <w:vAlign w:val="center"/>
              </w:tcPr>
            </w:tcPrChange>
          </w:tcPr>
          <w:p w:rsidR="00A75FB1" w:rsidRPr="00C73FFA" w:rsidRDefault="00A75FB1" w:rsidP="009C4DE3">
            <w:pPr>
              <w:pStyle w:val="TAC"/>
            </w:pPr>
            <w:r w:rsidRPr="00C73FFA">
              <w:t>13.5</w:t>
            </w:r>
          </w:p>
        </w:tc>
      </w:tr>
      <w:tr w:rsidR="00A75FB1" w:rsidRPr="00C73FFA" w:rsidTr="004F349B">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29" w:author="MCC" w:date="2016-07-11T14:17: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44"/>
          <w:jc w:val="center"/>
          <w:trPrChange w:id="1630" w:author="MCC" w:date="2016-07-11T14:17:00Z">
            <w:trPr>
              <w:trHeight w:val="144"/>
              <w:jc w:val="center"/>
            </w:trPr>
          </w:trPrChange>
        </w:trPr>
        <w:tc>
          <w:tcPr>
            <w:tcW w:w="1129" w:type="dxa"/>
            <w:shd w:val="clear" w:color="auto" w:fill="auto"/>
            <w:vAlign w:val="center"/>
            <w:tcPrChange w:id="1631" w:author="MCC" w:date="2016-07-11T14:17:00Z">
              <w:tcPr>
                <w:tcW w:w="1129" w:type="dxa"/>
                <w:shd w:val="clear" w:color="auto" w:fill="auto"/>
                <w:vAlign w:val="center"/>
              </w:tcPr>
            </w:tcPrChange>
          </w:tcPr>
          <w:p w:rsidR="00A75FB1" w:rsidRPr="00C73FFA" w:rsidRDefault="00A75FB1" w:rsidP="009C4DE3">
            <w:pPr>
              <w:pStyle w:val="TAC"/>
            </w:pPr>
          </w:p>
        </w:tc>
        <w:tc>
          <w:tcPr>
            <w:tcW w:w="1453" w:type="dxa"/>
            <w:shd w:val="clear" w:color="auto" w:fill="auto"/>
            <w:vAlign w:val="center"/>
            <w:tcPrChange w:id="1632" w:author="MCC" w:date="2016-07-11T14:17:00Z">
              <w:tcPr>
                <w:tcW w:w="1453" w:type="dxa"/>
                <w:vAlign w:val="center"/>
              </w:tcPr>
            </w:tcPrChange>
          </w:tcPr>
          <w:p w:rsidR="00A75FB1" w:rsidRPr="00C73FFA" w:rsidRDefault="00A75FB1" w:rsidP="009C4DE3">
            <w:pPr>
              <w:pStyle w:val="TAC"/>
            </w:pPr>
            <w:r w:rsidRPr="00C73FFA">
              <w:t>40%</w:t>
            </w:r>
          </w:p>
        </w:tc>
        <w:tc>
          <w:tcPr>
            <w:tcW w:w="1172" w:type="dxa"/>
            <w:shd w:val="clear" w:color="auto" w:fill="auto"/>
            <w:vAlign w:val="center"/>
            <w:tcPrChange w:id="1633" w:author="MCC" w:date="2016-07-11T14:17:00Z">
              <w:tcPr>
                <w:tcW w:w="1172" w:type="dxa"/>
                <w:shd w:val="clear" w:color="auto" w:fill="auto"/>
                <w:vAlign w:val="center"/>
              </w:tcPr>
            </w:tcPrChange>
          </w:tcPr>
          <w:p w:rsidR="00A75FB1" w:rsidRPr="00C73FFA" w:rsidRDefault="00A75FB1" w:rsidP="009C4DE3">
            <w:pPr>
              <w:pStyle w:val="TAC"/>
            </w:pPr>
            <w:r w:rsidRPr="00C73FFA">
              <w:t>73</w:t>
            </w:r>
          </w:p>
        </w:tc>
        <w:tc>
          <w:tcPr>
            <w:tcW w:w="1068" w:type="dxa"/>
            <w:shd w:val="clear" w:color="auto" w:fill="auto"/>
            <w:vAlign w:val="center"/>
            <w:tcPrChange w:id="1634" w:author="MCC" w:date="2016-07-11T14:17:00Z">
              <w:tcPr>
                <w:tcW w:w="1068" w:type="dxa"/>
                <w:shd w:val="clear" w:color="auto" w:fill="92D050"/>
                <w:vAlign w:val="center"/>
              </w:tcPr>
            </w:tcPrChange>
          </w:tcPr>
          <w:p w:rsidR="00A75FB1" w:rsidRPr="00C73FFA" w:rsidRDefault="00A75FB1" w:rsidP="009C4DE3">
            <w:pPr>
              <w:pStyle w:val="TAC"/>
            </w:pPr>
            <w:r w:rsidRPr="00C73FFA">
              <w:t>11.0</w:t>
            </w:r>
          </w:p>
        </w:tc>
        <w:tc>
          <w:tcPr>
            <w:tcW w:w="1349" w:type="dxa"/>
            <w:shd w:val="clear" w:color="auto" w:fill="auto"/>
            <w:vAlign w:val="center"/>
            <w:tcPrChange w:id="1635" w:author="MCC" w:date="2016-07-11T14:17:00Z">
              <w:tcPr>
                <w:tcW w:w="1349" w:type="dxa"/>
                <w:shd w:val="clear" w:color="auto" w:fill="auto"/>
                <w:vAlign w:val="center"/>
              </w:tcPr>
            </w:tcPrChange>
          </w:tcPr>
          <w:p w:rsidR="00A75FB1" w:rsidRPr="00C73FFA" w:rsidRDefault="00A75FB1" w:rsidP="009C4DE3">
            <w:pPr>
              <w:pStyle w:val="TAC"/>
            </w:pPr>
            <w:r w:rsidRPr="00C73FFA">
              <w:t>347</w:t>
            </w:r>
          </w:p>
        </w:tc>
        <w:tc>
          <w:tcPr>
            <w:tcW w:w="1069" w:type="dxa"/>
            <w:shd w:val="clear" w:color="auto" w:fill="auto"/>
            <w:vAlign w:val="center"/>
            <w:tcPrChange w:id="1636" w:author="MCC" w:date="2016-07-11T14:17:00Z">
              <w:tcPr>
                <w:tcW w:w="1069" w:type="dxa"/>
                <w:shd w:val="clear" w:color="auto" w:fill="FF0000"/>
                <w:vAlign w:val="center"/>
              </w:tcPr>
            </w:tcPrChange>
          </w:tcPr>
          <w:p w:rsidR="00A75FB1" w:rsidRPr="00C73FFA" w:rsidRDefault="00A75FB1" w:rsidP="009C4DE3">
            <w:pPr>
              <w:pStyle w:val="TAC"/>
            </w:pPr>
            <w:r w:rsidRPr="00C73FFA">
              <w:t>11.5</w:t>
            </w:r>
          </w:p>
        </w:tc>
        <w:tc>
          <w:tcPr>
            <w:tcW w:w="1172" w:type="dxa"/>
            <w:shd w:val="clear" w:color="auto" w:fill="auto"/>
            <w:vAlign w:val="center"/>
            <w:tcPrChange w:id="1637" w:author="MCC" w:date="2016-07-11T14:17:00Z">
              <w:tcPr>
                <w:tcW w:w="1172" w:type="dxa"/>
                <w:shd w:val="clear" w:color="auto" w:fill="auto"/>
                <w:vAlign w:val="center"/>
              </w:tcPr>
            </w:tcPrChange>
          </w:tcPr>
          <w:p w:rsidR="00A75FB1" w:rsidRPr="00C73FFA" w:rsidRDefault="00A75FB1" w:rsidP="009C4DE3">
            <w:pPr>
              <w:pStyle w:val="TAC"/>
            </w:pPr>
            <w:r w:rsidRPr="00C73FFA">
              <w:t>692</w:t>
            </w:r>
          </w:p>
        </w:tc>
        <w:tc>
          <w:tcPr>
            <w:tcW w:w="939" w:type="dxa"/>
            <w:shd w:val="clear" w:color="auto" w:fill="auto"/>
            <w:vAlign w:val="center"/>
            <w:tcPrChange w:id="1638" w:author="MCC" w:date="2016-07-11T14:17:00Z">
              <w:tcPr>
                <w:tcW w:w="939" w:type="dxa"/>
                <w:shd w:val="clear" w:color="auto" w:fill="FF0000"/>
                <w:vAlign w:val="center"/>
              </w:tcPr>
            </w:tcPrChange>
          </w:tcPr>
          <w:p w:rsidR="00A75FB1" w:rsidRPr="00C73FFA" w:rsidRDefault="00A75FB1" w:rsidP="009C4DE3">
            <w:pPr>
              <w:pStyle w:val="TAC"/>
            </w:pPr>
            <w:r w:rsidRPr="00C73FFA">
              <w:t>11.6</w:t>
            </w:r>
          </w:p>
        </w:tc>
      </w:tr>
    </w:tbl>
    <w:p w:rsidR="00A75FB1" w:rsidRDefault="00A75FB1" w:rsidP="00A75FB1">
      <w:pPr>
        <w:rPr>
          <w:b/>
        </w:rPr>
      </w:pPr>
    </w:p>
    <w:p w:rsidR="00A75FB1" w:rsidDel="004F349B" w:rsidRDefault="00A75FB1" w:rsidP="00A75FB1">
      <w:pPr>
        <w:pStyle w:val="Heading3"/>
        <w:rPr>
          <w:del w:id="1639" w:author="MCC" w:date="2016-07-11T14:18:00Z"/>
        </w:rPr>
      </w:pPr>
      <w:bookmarkStart w:id="1640" w:name="_Toc456012977"/>
      <w:r>
        <w:t>9.1.</w:t>
      </w:r>
      <w:r w:rsidR="00E7472E">
        <w:t>9</w:t>
      </w:r>
      <w:r>
        <w:tab/>
        <w:t xml:space="preserve">Simulation </w:t>
      </w:r>
      <w:r w:rsidR="00E7472E">
        <w:t>9</w:t>
      </w:r>
      <w:ins w:id="1641" w:author="MCC" w:date="2016-07-11T14:43:00Z">
        <w:r w:rsidR="00857AA8">
          <w:t>:</w:t>
        </w:r>
      </w:ins>
      <w:bookmarkEnd w:id="1640"/>
      <w:ins w:id="1642" w:author="MCC" w:date="2016-07-11T14:17:00Z">
        <w:r w:rsidR="004F349B">
          <w:br/>
        </w:r>
      </w:ins>
    </w:p>
    <w:p w:rsidR="00000000" w:rsidRDefault="00A75FB1">
      <w:pPr>
        <w:pStyle w:val="Heading3"/>
        <w:rPr>
          <w:rFonts w:cs="Arial"/>
          <w:szCs w:val="28"/>
        </w:rPr>
        <w:pPrChange w:id="1643" w:author="MCC" w:date="2016-07-11T14:18:00Z">
          <w:pPr/>
        </w:pPrChange>
      </w:pPr>
      <w:bookmarkStart w:id="1644" w:name="_Toc456012978"/>
      <w:r w:rsidRPr="00F261BB">
        <w:rPr>
          <w:rFonts w:cs="Arial"/>
          <w:szCs w:val="28"/>
        </w:rPr>
        <w:t>Effect of UE and eNB processing times on TCP performance [6]</w:t>
      </w:r>
      <w:bookmarkEnd w:id="1644"/>
    </w:p>
    <w:p w:rsidR="00A75FB1" w:rsidRPr="004C4C05" w:rsidRDefault="00A75FB1" w:rsidP="00A75FB1">
      <w:pPr>
        <w:rPr>
          <w:lang w:val="en-US"/>
        </w:rPr>
      </w:pPr>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the UE should send HARQ-ACK in subframe n+4</w:t>
      </w:r>
      <w:r w:rsidRPr="004C4C05">
        <w:t xml:space="preserve"> </w:t>
      </w:r>
      <w:r w:rsidRPr="004C4C05">
        <w:rPr>
          <w:rFonts w:hint="eastAsia"/>
        </w:rPr>
        <w:t>where the UE receives PDSCH in subframe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subframe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subframe n.</w:t>
      </w:r>
    </w:p>
    <w:p w:rsidR="00A75FB1" w:rsidRDefault="00A75FB1" w:rsidP="00A75FB1">
      <w:pPr>
        <w:rPr>
          <w:lang w:val="en-US"/>
        </w:rPr>
      </w:pPr>
      <w:r w:rsidRPr="004C4C05">
        <w:rPr>
          <w:lang w:val="en-US"/>
        </w:rPr>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r w:rsidR="00122A41">
        <w:rPr>
          <w:lang w:val="en-US"/>
        </w:rPr>
        <w:t xml:space="preserve">Figure </w:t>
      </w:r>
      <w:r w:rsidR="00122A41" w:rsidRPr="00122A41">
        <w:t>9.1.9-</w:t>
      </w:r>
      <w:r w:rsidR="00122A41">
        <w:t xml:space="preserve">1 </w:t>
      </w:r>
      <w:r w:rsidRPr="004C4C05">
        <w:rPr>
          <w:lang w:val="en-US"/>
        </w:rPr>
        <w:t>below.</w:t>
      </w:r>
      <w:r w:rsidRPr="004C4C05">
        <w:rPr>
          <w:rFonts w:hint="eastAsia"/>
          <w:lang w:val="en-US"/>
        </w:rPr>
        <w:t xml:space="preserve"> </w:t>
      </w:r>
    </w:p>
    <w:p w:rsidR="00000000" w:rsidRDefault="00A75FB1">
      <w:pPr>
        <w:pStyle w:val="TH"/>
        <w:rPr>
          <w:lang w:val="en-US"/>
        </w:rPr>
        <w:pPrChange w:id="1645" w:author="MCC" w:date="2016-07-11T12:31:00Z">
          <w:pPr/>
        </w:pPrChange>
      </w:pPr>
      <w:r w:rsidRPr="00502763">
        <w:rPr>
          <w:noProof/>
          <w:lang w:val="en-US" w:eastAsia="ko-KR"/>
        </w:rPr>
        <w:drawing>
          <wp:inline distT="0" distB="0" distL="0" distR="0">
            <wp:extent cx="4952365" cy="1972945"/>
            <wp:effectExtent l="0" t="0" r="635" b="8255"/>
            <wp:docPr id="1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2365" cy="1972945"/>
                    </a:xfrm>
                    <a:prstGeom prst="rect">
                      <a:avLst/>
                    </a:prstGeom>
                    <a:noFill/>
                    <a:ln>
                      <a:noFill/>
                    </a:ln>
                  </pic:spPr>
                </pic:pic>
              </a:graphicData>
            </a:graphic>
          </wp:inline>
        </w:drawing>
      </w:r>
    </w:p>
    <w:p w:rsidR="00A75FB1" w:rsidRPr="0014352C" w:rsidRDefault="00A75FB1" w:rsidP="00A75FB1">
      <w:pPr>
        <w:pStyle w:val="TF"/>
      </w:pPr>
      <w:bookmarkStart w:id="1646" w:name="_Ref427231095"/>
      <w:r w:rsidRPr="004C4C05">
        <w:t xml:space="preserve">Figure </w:t>
      </w:r>
      <w:r w:rsidR="00122A41">
        <w:t>9.1.</w:t>
      </w:r>
      <w:r w:rsidR="00E7472E">
        <w:t>9</w:t>
      </w:r>
      <w:r>
        <w:t>-</w:t>
      </w:r>
      <w:bookmarkEnd w:id="1646"/>
      <w:r w:rsidR="00122A41">
        <w:t>1</w:t>
      </w:r>
      <w:ins w:id="1647" w:author="MCC" w:date="2016-07-11T12:35:00Z">
        <w:r w:rsidR="009C4DE3">
          <w:t>:</w:t>
        </w:r>
      </w:ins>
      <w:r w:rsidR="00122A41">
        <w:t xml:space="preserve"> </w:t>
      </w:r>
      <w:r w:rsidRPr="004C4C05">
        <w:t>UE's actual available processing time is reduced due to propagation delays</w:t>
      </w:r>
    </w:p>
    <w:p w:rsidR="00A75FB1" w:rsidRPr="004C4C05" w:rsidRDefault="00A75FB1" w:rsidP="00A75FB1">
      <w:pPr>
        <w:rPr>
          <w:lang w:val="en-US"/>
        </w:rPr>
      </w:pPr>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eNB side </w:t>
      </w:r>
      <w:r w:rsidRPr="004C4C05">
        <w:rPr>
          <w:lang w:val="en-US"/>
        </w:rPr>
        <w:t xml:space="preserve">because </w:t>
      </w:r>
      <w:r w:rsidRPr="004C4C05">
        <w:rPr>
          <w:rFonts w:hint="eastAsia"/>
          <w:lang w:val="en-US"/>
        </w:rPr>
        <w:t>the UP delay can be achieved by reducing UE/eNB processing time even in the normal TTI</w:t>
      </w:r>
      <w:r w:rsidRPr="004C4C05">
        <w:rPr>
          <w:lang w:val="en-US"/>
        </w:rPr>
        <w:t xml:space="preserve"> (1ms)</w:t>
      </w:r>
      <w:r w:rsidRPr="004C4C05">
        <w:rPr>
          <w:rFonts w:hint="eastAsia"/>
          <w:lang w:val="en-US"/>
        </w:rPr>
        <w:t>.</w:t>
      </w:r>
      <w:del w:id="1648" w:author="MCC" w:date="2016-07-11T12:32:00Z">
        <w:r w:rsidRPr="004C4C05" w:rsidDel="009C4DE3">
          <w:rPr>
            <w:rFonts w:hint="eastAsia"/>
            <w:lang w:val="en-US"/>
          </w:rPr>
          <w:delText xml:space="preserve"> </w:delText>
        </w:r>
      </w:del>
    </w:p>
    <w:p w:rsidR="00A75FB1" w:rsidRPr="004C4C05" w:rsidRDefault="00A75FB1" w:rsidP="00A75FB1">
      <w:r w:rsidRPr="004C4C05">
        <w:rPr>
          <w:rFonts w:hint="eastAsia"/>
          <w:lang w:val="en-US"/>
        </w:rPr>
        <w:t xml:space="preserve">We </w:t>
      </w:r>
      <w:r w:rsidRPr="004C4C05">
        <w:rPr>
          <w:lang w:val="en-US"/>
        </w:rPr>
        <w:t>assume decreased processing times of 2ms and 1ms (i.e., eNB takes 2ms / 1ms to process SR and send grant; UE takes 2ms / 1ms from receiving DL data to sending ACK).</w:t>
      </w:r>
    </w:p>
    <w:p w:rsidR="00A75FB1" w:rsidRPr="004C4C05" w:rsidRDefault="00A75FB1" w:rsidP="00A75FB1">
      <w:pPr>
        <w:rPr>
          <w:bCs/>
        </w:rPr>
      </w:pPr>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owever, the exact solution can be discussed in RAN1.</w:t>
      </w:r>
      <w:del w:id="1649" w:author="MCC" w:date="2016-07-11T12:32:00Z">
        <w:r w:rsidRPr="004C4C05" w:rsidDel="009C4DE3">
          <w:rPr>
            <w:rFonts w:hint="eastAsia"/>
            <w:bCs/>
          </w:rPr>
          <w:delText xml:space="preserve"> </w:delText>
        </w:r>
      </w:del>
    </w:p>
    <w:p w:rsidR="00A75FB1" w:rsidRPr="004C4C05" w:rsidRDefault="00A75FB1" w:rsidP="00A75FB1">
      <w:pPr>
        <w:pStyle w:val="Heading4"/>
      </w:pPr>
      <w:bookmarkStart w:id="1650" w:name="_Toc456012979"/>
      <w:r>
        <w:t>9.1.</w:t>
      </w:r>
      <w:r w:rsidR="00E7472E">
        <w:t>9</w:t>
      </w:r>
      <w:r>
        <w:t>.1</w:t>
      </w:r>
      <w:r>
        <w:tab/>
      </w:r>
      <w:r w:rsidRPr="004C4C05">
        <w:t>Simulation assumptions</w:t>
      </w:r>
      <w:bookmarkEnd w:id="1650"/>
    </w:p>
    <w:p w:rsidR="00A75FB1" w:rsidRPr="004C4C05" w:rsidRDefault="00A75FB1" w:rsidP="00A75FB1">
      <w:r w:rsidRPr="004C4C05">
        <w:rPr>
          <w:lang w:val="en-US"/>
        </w:rPr>
        <w:t>For this study, we consider 1ms and 0.5ms TTI lengths with 5TTI SR periodicity.</w:t>
      </w:r>
    </w:p>
    <w:p w:rsidR="00A75FB1" w:rsidRPr="004C4C05" w:rsidRDefault="00A75FB1" w:rsidP="00A75FB1">
      <w:r w:rsidRPr="004C4C05">
        <w:t>In this evaluation it is assumed that the core network and the Internet delay is very small and is independent of the TTI values and eNB/UE processing times. The assumed latency between eNB and TCP Server is 1-2 ms.</w:t>
      </w:r>
    </w:p>
    <w:p w:rsidR="00A75FB1" w:rsidRPr="004C4C05" w:rsidRDefault="00A75FB1" w:rsidP="00A75FB1">
      <w:r w:rsidRPr="004C4C05">
        <w:t>The average DL data-rate is kept the same for different scenarios. This is achieved by scaling the TBS sizes according to the duration of TTI compared to the current 1ms TTI.</w:t>
      </w:r>
      <w:del w:id="1651" w:author="MCC" w:date="2016-07-11T12:32:00Z">
        <w:r w:rsidRPr="004C4C05" w:rsidDel="009C4DE3">
          <w:delText xml:space="preserve"> </w:delText>
        </w:r>
      </w:del>
    </w:p>
    <w:p w:rsidR="00A75FB1" w:rsidRPr="004C4C05" w:rsidRDefault="00A75FB1" w:rsidP="00A75FB1">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p>
    <w:p w:rsidR="00A75FB1" w:rsidRPr="004C4C05" w:rsidRDefault="00A75FB1" w:rsidP="00A75FB1">
      <w:r w:rsidRPr="004C4C05">
        <w:t>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w:t>
      </w:r>
      <w:del w:id="1652" w:author="MCC" w:date="2016-07-11T12:32:00Z">
        <w:r w:rsidRPr="004C4C05" w:rsidDel="009C4DE3">
          <w:delText xml:space="preserve"> </w:delText>
        </w:r>
      </w:del>
    </w:p>
    <w:p w:rsidR="00A75FB1" w:rsidRPr="004C4C05" w:rsidRDefault="00A75FB1" w:rsidP="00A75FB1">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rsidR="00A75FB1" w:rsidRPr="004C4C05" w:rsidRDefault="00A75FB1" w:rsidP="00A75FB1">
      <w:r w:rsidRPr="004C4C05">
        <w:t>The results for TTI reduction in this simulation do not take into account possible overhead due to e.g. additional L1/2 overhead.</w:t>
      </w:r>
    </w:p>
    <w:p w:rsidR="00A75FB1" w:rsidRPr="004C4C05" w:rsidRDefault="00A75FB1" w:rsidP="00A75FB1">
      <w:pPr>
        <w:pStyle w:val="Heading4"/>
      </w:pPr>
      <w:bookmarkStart w:id="1653" w:name="_Toc456012980"/>
      <w:r>
        <w:t>9.1.</w:t>
      </w:r>
      <w:r w:rsidR="00E7472E">
        <w:t>9</w:t>
      </w:r>
      <w:r>
        <w:t>.</w:t>
      </w:r>
      <w:del w:id="1654" w:author="MCC" w:date="2016-07-11T14:18:00Z">
        <w:r w:rsidDel="004F349B">
          <w:delText>1</w:delText>
        </w:r>
      </w:del>
      <w:ins w:id="1655" w:author="MCC" w:date="2016-07-11T14:18:00Z">
        <w:r w:rsidR="004F349B">
          <w:t>2</w:t>
        </w:r>
      </w:ins>
      <w:r>
        <w:tab/>
      </w:r>
      <w:r w:rsidRPr="004C4C05">
        <w:t>Evaluation results</w:t>
      </w:r>
      <w:bookmarkEnd w:id="1653"/>
    </w:p>
    <w:p w:rsidR="00A75FB1" w:rsidRPr="004C4C05" w:rsidRDefault="00122A41" w:rsidP="00A75FB1">
      <w:pPr>
        <w:rPr>
          <w:lang w:val="en-US"/>
        </w:rPr>
      </w:pPr>
      <w:r>
        <w:rPr>
          <w:lang w:val="en-US"/>
        </w:rPr>
        <w:t xml:space="preserve">Figure </w:t>
      </w:r>
      <w:r>
        <w:t xml:space="preserve">9.1.9-1 </w:t>
      </w:r>
      <w:r w:rsidR="00A75FB1" w:rsidRPr="004C4C05">
        <w:rPr>
          <w:lang w:val="en-US"/>
        </w:rPr>
        <w:t xml:space="preserve">and </w:t>
      </w:r>
      <w:r>
        <w:rPr>
          <w:lang w:val="en-US"/>
        </w:rPr>
        <w:t xml:space="preserve">Figure </w:t>
      </w:r>
      <w:r>
        <w:t>9.1.9</w:t>
      </w:r>
      <w:ins w:id="1656" w:author="MCC" w:date="2016-07-11T14:18:00Z">
        <w:r w:rsidR="004F349B">
          <w:t>.2</w:t>
        </w:r>
      </w:ins>
      <w:r>
        <w:t>-</w:t>
      </w:r>
      <w:del w:id="1657" w:author="MCC" w:date="2016-07-11T14:18:00Z">
        <w:r w:rsidDel="004F349B">
          <w:delText>2</w:delText>
        </w:r>
      </w:del>
      <w:ins w:id="1658" w:author="MCC" w:date="2016-07-11T14:18:00Z">
        <w:r w:rsidR="004F349B">
          <w:t>1</w:t>
        </w:r>
      </w:ins>
      <w:r>
        <w:t xml:space="preserve"> </w:t>
      </w:r>
      <w:r w:rsidR="00A75FB1" w:rsidRPr="004C4C05">
        <w:rPr>
          <w:lang w:val="en-US"/>
        </w:rPr>
        <w:t xml:space="preserve">show the comparison of TCP slow-start for different node processing delays. For simplicity, the processing delays for UE and eNB (denoted by </w:t>
      </w:r>
      <w:r w:rsidR="00A75FB1" w:rsidRPr="004C4C05">
        <w:rPr>
          <w:bCs/>
        </w:rPr>
        <w:t>∆</w:t>
      </w:r>
      <w:r w:rsidR="00A75FB1" w:rsidRPr="004C4C05">
        <w:rPr>
          <w:bCs/>
          <w:vertAlign w:val="subscript"/>
        </w:rPr>
        <w:t>UE</w:t>
      </w:r>
      <w:r w:rsidR="00A75FB1" w:rsidRPr="004C4C05">
        <w:rPr>
          <w:lang w:val="en-US"/>
        </w:rPr>
        <w:t xml:space="preserve"> and </w:t>
      </w:r>
      <w:r w:rsidR="00A75FB1" w:rsidRPr="004C4C05">
        <w:rPr>
          <w:bCs/>
        </w:rPr>
        <w:t>∆</w:t>
      </w:r>
      <w:r w:rsidR="00A75FB1" w:rsidRPr="004C4C05">
        <w:rPr>
          <w:bCs/>
          <w:vertAlign w:val="subscript"/>
        </w:rPr>
        <w:t xml:space="preserve">eNB </w:t>
      </w:r>
      <w:r w:rsidR="00A75FB1" w:rsidRPr="004C4C05">
        <w:rPr>
          <w:lang w:val="en-US"/>
        </w:rPr>
        <w:t xml:space="preserve">respectively) are assumed to be equal in the following results. The performance of current processing delay (3ms) is compared with reduced values (2ms and 1ms) for UE and eNB processing delays. As expected the TCP ramps up quickly with smaller node processing times. </w:t>
      </w:r>
    </w:p>
    <w:p w:rsidR="00000000" w:rsidRDefault="00A75FB1">
      <w:pPr>
        <w:pStyle w:val="TH"/>
        <w:rPr>
          <w:lang w:val="en-US"/>
        </w:rPr>
        <w:pPrChange w:id="1659" w:author="MCC" w:date="2016-07-11T12:32:00Z">
          <w:pPr>
            <w:pStyle w:val="TF"/>
          </w:pPr>
        </w:pPrChange>
      </w:pPr>
      <w:r w:rsidRPr="0014352C">
        <w:rPr>
          <w:noProof/>
          <w:lang w:val="en-US" w:eastAsia="ko-KR"/>
        </w:rPr>
        <w:drawing>
          <wp:inline distT="0" distB="0" distL="0" distR="0">
            <wp:extent cx="5943600" cy="3369945"/>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369945"/>
                    </a:xfrm>
                    <a:prstGeom prst="rect">
                      <a:avLst/>
                    </a:prstGeom>
                    <a:noFill/>
                    <a:ln>
                      <a:noFill/>
                    </a:ln>
                  </pic:spPr>
                </pic:pic>
              </a:graphicData>
            </a:graphic>
          </wp:inline>
        </w:drawing>
      </w:r>
    </w:p>
    <w:p w:rsidR="00A75FB1" w:rsidRPr="004C4C05" w:rsidRDefault="00A75FB1" w:rsidP="00A75FB1">
      <w:pPr>
        <w:pStyle w:val="TF"/>
      </w:pPr>
      <w:bookmarkStart w:id="1660" w:name="_Ref427231292"/>
      <w:r w:rsidRPr="004C4C05">
        <w:t xml:space="preserve">Figure </w:t>
      </w:r>
      <w:bookmarkEnd w:id="1660"/>
      <w:r w:rsidR="00122A41" w:rsidRPr="00122A41">
        <w:t>9.1.9</w:t>
      </w:r>
      <w:ins w:id="1661" w:author="MCC" w:date="2016-07-11T14:18:00Z">
        <w:r w:rsidR="004F349B">
          <w:t>.2</w:t>
        </w:r>
      </w:ins>
      <w:r w:rsidR="00122A41" w:rsidRPr="00122A41">
        <w:t>-</w:t>
      </w:r>
      <w:del w:id="1662" w:author="MCC" w:date="2016-07-11T14:18:00Z">
        <w:r w:rsidR="00122A41" w:rsidDel="004F349B">
          <w:delText>2</w:delText>
        </w:r>
      </w:del>
      <w:ins w:id="1663" w:author="MCC" w:date="2016-07-11T14:18:00Z">
        <w:r w:rsidR="004F349B">
          <w:t>1</w:t>
        </w:r>
      </w:ins>
      <w:ins w:id="1664" w:author="MCC" w:date="2016-07-11T12:35:00Z">
        <w:r w:rsidR="009C4DE3">
          <w:t>:</w:t>
        </w:r>
      </w:ins>
      <w:r w:rsidR="00122A41">
        <w:t xml:space="preserve"> </w:t>
      </w:r>
      <w:r w:rsidRPr="004C4C05">
        <w:t>Effect of reduced node processing times on TCP slow-start behaviour with 1ms TTI</w:t>
      </w:r>
    </w:p>
    <w:p w:rsidR="00000000" w:rsidRDefault="00A75FB1">
      <w:pPr>
        <w:pStyle w:val="TH"/>
        <w:pPrChange w:id="1665" w:author="MCC" w:date="2016-07-11T12:32:00Z">
          <w:pPr>
            <w:pStyle w:val="TF"/>
          </w:pPr>
        </w:pPrChange>
      </w:pPr>
      <w:r w:rsidRPr="0014352C">
        <w:rPr>
          <w:noProof/>
          <w:lang w:val="en-US" w:eastAsia="ko-KR"/>
        </w:rPr>
        <w:drawing>
          <wp:inline distT="0" distB="0" distL="0" distR="0">
            <wp:extent cx="5943600" cy="32258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225800"/>
                    </a:xfrm>
                    <a:prstGeom prst="rect">
                      <a:avLst/>
                    </a:prstGeom>
                    <a:noFill/>
                    <a:ln>
                      <a:noFill/>
                    </a:ln>
                  </pic:spPr>
                </pic:pic>
              </a:graphicData>
            </a:graphic>
          </wp:inline>
        </w:drawing>
      </w:r>
    </w:p>
    <w:p w:rsidR="00A75FB1" w:rsidRPr="004C4C05" w:rsidRDefault="00A75FB1" w:rsidP="00A75FB1">
      <w:pPr>
        <w:pStyle w:val="TF"/>
      </w:pPr>
      <w:bookmarkStart w:id="1666" w:name="_Ref427231328"/>
      <w:r w:rsidRPr="004C4C05">
        <w:t xml:space="preserve">Figure </w:t>
      </w:r>
      <w:bookmarkEnd w:id="1666"/>
      <w:r w:rsidR="00122A41" w:rsidRPr="00122A41">
        <w:t>9.1.9</w:t>
      </w:r>
      <w:ins w:id="1667" w:author="MCC" w:date="2016-07-11T14:18:00Z">
        <w:r w:rsidR="004F349B">
          <w:t>.2</w:t>
        </w:r>
      </w:ins>
      <w:r w:rsidR="00122A41" w:rsidRPr="00122A41">
        <w:t>-</w:t>
      </w:r>
      <w:del w:id="1668" w:author="MCC" w:date="2016-07-11T14:18:00Z">
        <w:r w:rsidR="00122A41" w:rsidDel="004F349B">
          <w:delText>3</w:delText>
        </w:r>
      </w:del>
      <w:ins w:id="1669" w:author="MCC" w:date="2016-07-11T14:18:00Z">
        <w:r w:rsidR="004F349B">
          <w:t>2</w:t>
        </w:r>
      </w:ins>
      <w:ins w:id="1670" w:author="MCC" w:date="2016-07-11T12:35:00Z">
        <w:r w:rsidR="009C4DE3">
          <w:t>:</w:t>
        </w:r>
      </w:ins>
      <w:r w:rsidRPr="004C4C05">
        <w:t xml:space="preserve"> Effect of reduced node processing times on TCP slow-start behaviour with 0.5ms TTI</w:t>
      </w:r>
    </w:p>
    <w:p w:rsidR="00A75FB1" w:rsidRPr="004C4C05" w:rsidRDefault="00A75FB1" w:rsidP="00A75FB1">
      <w:pPr>
        <w:rPr>
          <w:b/>
        </w:rPr>
      </w:pPr>
    </w:p>
    <w:p w:rsidR="00A75FB1" w:rsidRPr="004C4C05" w:rsidRDefault="00122A41" w:rsidP="00A75FB1">
      <w:r>
        <w:rPr>
          <w:lang w:val="en-US"/>
        </w:rPr>
        <w:t xml:space="preserve">Table </w:t>
      </w:r>
      <w:r w:rsidRPr="00122A41">
        <w:t>9.1.9</w:t>
      </w:r>
      <w:ins w:id="1671" w:author="MCC" w:date="2016-07-11T14:19:00Z">
        <w:r w:rsidR="004F349B">
          <w:t>.2</w:t>
        </w:r>
      </w:ins>
      <w:r w:rsidRPr="00122A41">
        <w:t xml:space="preserve">-1 </w:t>
      </w:r>
      <w:r w:rsidR="00A75FB1" w:rsidRPr="004C4C05">
        <w:rPr>
          <w:lang w:val="en-US"/>
        </w:rPr>
        <w:t>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00A75FB1" w:rsidRPr="004C4C05">
        <w:rPr>
          <w:vertAlign w:val="superscript"/>
          <w:lang w:val="en-US"/>
        </w:rPr>
        <w:t>rd</w:t>
      </w:r>
      <w:r w:rsidR="00A75FB1" w:rsidRPr="004C4C05">
        <w:rPr>
          <w:lang w:val="en-US"/>
        </w:rPr>
        <w:t xml:space="preserve">.  The ramp-up time can be decreased by more than half with 0.5ms TTI compared to 1ms TTI, even with a more relaxed 4TTI UE processing time. </w:t>
      </w:r>
    </w:p>
    <w:p w:rsidR="0030048D" w:rsidRDefault="00857AA8" w:rsidP="0030048D">
      <w:pPr>
        <w:pStyle w:val="B1"/>
        <w:pPrChange w:id="1672" w:author="MCC" w:date="2016-07-11T14:53:00Z">
          <w:pPr>
            <w:pStyle w:val="Observation"/>
            <w:numPr>
              <w:numId w:val="2"/>
            </w:numPr>
            <w:ind w:left="644"/>
          </w:pPr>
        </w:pPrChange>
      </w:pPr>
      <w:ins w:id="1673" w:author="MCC" w:date="2016-07-11T14:53:00Z">
        <w:r>
          <w:t>Observation 33.</w:t>
        </w:r>
        <w:r>
          <w:tab/>
        </w:r>
      </w:ins>
      <w:r w:rsidR="00A75FB1" w:rsidRPr="004C4C05">
        <w:t>TCP slow-start performance is improved with the reduced UE/eNB processing times.</w:t>
      </w:r>
    </w:p>
    <w:p w:rsidR="00000000" w:rsidRDefault="00A75FB1">
      <w:pPr>
        <w:pStyle w:val="TH"/>
        <w:pPrChange w:id="1674" w:author="MCC" w:date="2016-07-11T12:32:00Z">
          <w:pPr>
            <w:pStyle w:val="TF"/>
          </w:pPr>
        </w:pPrChange>
      </w:pPr>
      <w:r w:rsidRPr="004C4C05">
        <w:t xml:space="preserve">Table </w:t>
      </w:r>
      <w:r w:rsidR="00122A41">
        <w:t>9.1.9</w:t>
      </w:r>
      <w:ins w:id="1675" w:author="MCC" w:date="2016-07-11T14:19:00Z">
        <w:r w:rsidR="004F349B">
          <w:t>.2</w:t>
        </w:r>
      </w:ins>
      <w:r w:rsidR="00122A41">
        <w:t>-1</w:t>
      </w:r>
      <w:ins w:id="1676" w:author="MCC" w:date="2016-07-11T12:35:00Z">
        <w:r w:rsidR="009C4DE3">
          <w:t>:</w:t>
        </w:r>
      </w:ins>
      <w:r w:rsidRPr="004C4C05">
        <w:t xml:space="preserve"> Comparison of TCP slow-start performance</w:t>
      </w:r>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52"/>
        <w:gridCol w:w="1565"/>
        <w:gridCol w:w="1660"/>
        <w:gridCol w:w="1654"/>
        <w:gridCol w:w="1863"/>
      </w:tblGrid>
      <w:tr w:rsidR="00A75FB1" w:rsidRPr="004C4C05" w:rsidTr="00727191">
        <w:trPr>
          <w:trHeight w:val="410"/>
          <w:jc w:val="center"/>
        </w:trPr>
        <w:tc>
          <w:tcPr>
            <w:tcW w:w="2152" w:type="dxa"/>
            <w:vMerge w:val="restart"/>
            <w:shd w:val="clear" w:color="auto" w:fill="auto"/>
            <w:vAlign w:val="center"/>
            <w:hideMark/>
          </w:tcPr>
          <w:p w:rsidR="00000000" w:rsidRDefault="00A75FB1">
            <w:pPr>
              <w:pStyle w:val="TAH"/>
              <w:rPr>
                <w:lang w:val="en-US"/>
              </w:rPr>
              <w:pPrChange w:id="1677" w:author="MCC" w:date="2016-07-11T12:32:00Z">
                <w:pPr>
                  <w:pStyle w:val="TAC"/>
                </w:pPr>
              </w:pPrChange>
            </w:pPr>
            <w:r w:rsidRPr="004C4C05">
              <w:t>∆</w:t>
            </w:r>
            <w:r w:rsidRPr="004C4C05">
              <w:rPr>
                <w:vertAlign w:val="subscript"/>
              </w:rPr>
              <w:t xml:space="preserve">UE, </w:t>
            </w:r>
            <w:r w:rsidRPr="004C4C05">
              <w:t>∆</w:t>
            </w:r>
            <w:r w:rsidRPr="004C4C05">
              <w:rPr>
                <w:vertAlign w:val="subscript"/>
              </w:rPr>
              <w:t xml:space="preserve">eNB </w:t>
            </w:r>
            <w:r w:rsidRPr="004C4C05">
              <w:t>(ms)</w:t>
            </w:r>
          </w:p>
        </w:tc>
        <w:tc>
          <w:tcPr>
            <w:tcW w:w="1565" w:type="dxa"/>
            <w:vMerge w:val="restart"/>
            <w:shd w:val="clear" w:color="auto" w:fill="auto"/>
            <w:vAlign w:val="center"/>
            <w:hideMark/>
          </w:tcPr>
          <w:p w:rsidR="00000000" w:rsidRDefault="00A75FB1">
            <w:pPr>
              <w:pStyle w:val="TAH"/>
              <w:pPrChange w:id="1678" w:author="MCC" w:date="2016-07-11T12:32:00Z">
                <w:pPr>
                  <w:pStyle w:val="TAC"/>
                </w:pPr>
              </w:pPrChange>
            </w:pPr>
            <w:r w:rsidRPr="004C4C05">
              <w:t>Time for TCP ramp-up to  90% of saturation rate*</w:t>
            </w:r>
          </w:p>
        </w:tc>
        <w:tc>
          <w:tcPr>
            <w:tcW w:w="1660" w:type="dxa"/>
            <w:vMerge w:val="restart"/>
            <w:shd w:val="clear" w:color="auto" w:fill="auto"/>
            <w:vAlign w:val="center"/>
            <w:hideMark/>
          </w:tcPr>
          <w:p w:rsidR="00000000" w:rsidRDefault="00A75FB1">
            <w:pPr>
              <w:pStyle w:val="TAH"/>
              <w:pPrChange w:id="1679" w:author="MCC" w:date="2016-07-11T12:32:00Z">
                <w:pPr>
                  <w:pStyle w:val="TAC"/>
                </w:pPr>
              </w:pPrChange>
            </w:pPr>
            <w:r w:rsidRPr="004C4C05">
              <w:t>Min file size for TCP ramp-up to 90% of saturation rate</w:t>
            </w:r>
          </w:p>
        </w:tc>
        <w:tc>
          <w:tcPr>
            <w:tcW w:w="1654" w:type="dxa"/>
            <w:vMerge w:val="restart"/>
            <w:shd w:val="clear" w:color="auto" w:fill="auto"/>
            <w:vAlign w:val="center"/>
            <w:hideMark/>
          </w:tcPr>
          <w:p w:rsidR="00000000" w:rsidRDefault="00A75FB1">
            <w:pPr>
              <w:pStyle w:val="TAH"/>
              <w:pPrChange w:id="1680" w:author="MCC" w:date="2016-07-11T12:32:00Z">
                <w:pPr>
                  <w:pStyle w:val="TAC"/>
                </w:pPr>
              </w:pPrChange>
            </w:pPr>
            <w:r w:rsidRPr="004C4C05">
              <w:t>Time taken for UPT to be 90% of saturation rate*</w:t>
            </w:r>
          </w:p>
        </w:tc>
        <w:tc>
          <w:tcPr>
            <w:tcW w:w="1863" w:type="dxa"/>
            <w:vMerge w:val="restart"/>
            <w:shd w:val="clear" w:color="auto" w:fill="auto"/>
            <w:vAlign w:val="center"/>
            <w:hideMark/>
          </w:tcPr>
          <w:p w:rsidR="00000000" w:rsidRDefault="00A75FB1">
            <w:pPr>
              <w:pStyle w:val="TAH"/>
              <w:pPrChange w:id="1681" w:author="MCC" w:date="2016-07-11T12:32:00Z">
                <w:pPr>
                  <w:pStyle w:val="TAC"/>
                </w:pPr>
              </w:pPrChange>
            </w:pPr>
            <w:r w:rsidRPr="004C4C05">
              <w:t>Min file size for UPT to be 90% of saturation rate</w:t>
            </w:r>
          </w:p>
        </w:tc>
      </w:tr>
      <w:tr w:rsidR="00A75FB1" w:rsidRPr="004C4C05" w:rsidTr="00727191">
        <w:trPr>
          <w:trHeight w:val="410"/>
          <w:jc w:val="center"/>
        </w:trPr>
        <w:tc>
          <w:tcPr>
            <w:tcW w:w="2152" w:type="dxa"/>
            <w:vMerge/>
            <w:shd w:val="clear" w:color="auto" w:fill="auto"/>
            <w:vAlign w:val="center"/>
          </w:tcPr>
          <w:p w:rsidR="00A75FB1" w:rsidRPr="004C4C05" w:rsidRDefault="00A75FB1" w:rsidP="00727191">
            <w:pPr>
              <w:pStyle w:val="TAC"/>
              <w:rPr>
                <w:noProof/>
                <w:sz w:val="22"/>
              </w:rPr>
            </w:pPr>
          </w:p>
        </w:tc>
        <w:tc>
          <w:tcPr>
            <w:tcW w:w="1565" w:type="dxa"/>
            <w:vMerge/>
            <w:shd w:val="clear" w:color="auto" w:fill="auto"/>
            <w:vAlign w:val="center"/>
          </w:tcPr>
          <w:p w:rsidR="00A75FB1" w:rsidRPr="004C4C05" w:rsidRDefault="00A75FB1" w:rsidP="00727191">
            <w:pPr>
              <w:pStyle w:val="TAC"/>
              <w:rPr>
                <w:noProof/>
                <w:sz w:val="22"/>
              </w:rPr>
            </w:pPr>
          </w:p>
        </w:tc>
        <w:tc>
          <w:tcPr>
            <w:tcW w:w="1660" w:type="dxa"/>
            <w:vMerge/>
            <w:shd w:val="clear" w:color="auto" w:fill="auto"/>
            <w:vAlign w:val="center"/>
          </w:tcPr>
          <w:p w:rsidR="00A75FB1" w:rsidRPr="004C4C05" w:rsidRDefault="00A75FB1" w:rsidP="00727191">
            <w:pPr>
              <w:pStyle w:val="TAC"/>
              <w:rPr>
                <w:noProof/>
                <w:sz w:val="22"/>
              </w:rPr>
            </w:pPr>
          </w:p>
        </w:tc>
        <w:tc>
          <w:tcPr>
            <w:tcW w:w="1654" w:type="dxa"/>
            <w:vMerge/>
            <w:shd w:val="clear" w:color="auto" w:fill="auto"/>
            <w:vAlign w:val="center"/>
          </w:tcPr>
          <w:p w:rsidR="00A75FB1" w:rsidRPr="004C4C05" w:rsidRDefault="00A75FB1" w:rsidP="00727191">
            <w:pPr>
              <w:pStyle w:val="TAC"/>
              <w:rPr>
                <w:noProof/>
                <w:sz w:val="22"/>
              </w:rPr>
            </w:pPr>
          </w:p>
        </w:tc>
        <w:tc>
          <w:tcPr>
            <w:tcW w:w="1863" w:type="dxa"/>
            <w:vMerge/>
            <w:shd w:val="clear" w:color="auto" w:fill="auto"/>
            <w:vAlign w:val="center"/>
          </w:tcPr>
          <w:p w:rsidR="00A75FB1" w:rsidRPr="004C4C05" w:rsidRDefault="00A75FB1" w:rsidP="00727191">
            <w:pPr>
              <w:pStyle w:val="TAC"/>
              <w:rPr>
                <w:noProof/>
                <w:sz w:val="22"/>
              </w:rPr>
            </w:pPr>
          </w:p>
        </w:tc>
      </w:tr>
      <w:tr w:rsidR="00A75FB1" w:rsidRPr="004C4C05" w:rsidTr="00727191">
        <w:trPr>
          <w:trHeight w:val="410"/>
          <w:jc w:val="center"/>
        </w:trPr>
        <w:tc>
          <w:tcPr>
            <w:tcW w:w="2152" w:type="dxa"/>
            <w:vMerge/>
            <w:shd w:val="clear" w:color="auto" w:fill="auto"/>
            <w:vAlign w:val="center"/>
          </w:tcPr>
          <w:p w:rsidR="00A75FB1" w:rsidRPr="004C4C05" w:rsidRDefault="00A75FB1" w:rsidP="00727191">
            <w:pPr>
              <w:pStyle w:val="TAC"/>
              <w:rPr>
                <w:noProof/>
                <w:sz w:val="22"/>
              </w:rPr>
            </w:pPr>
          </w:p>
        </w:tc>
        <w:tc>
          <w:tcPr>
            <w:tcW w:w="1565" w:type="dxa"/>
            <w:vMerge/>
            <w:shd w:val="clear" w:color="auto" w:fill="auto"/>
            <w:vAlign w:val="center"/>
          </w:tcPr>
          <w:p w:rsidR="00A75FB1" w:rsidRPr="004C4C05" w:rsidRDefault="00A75FB1" w:rsidP="00727191">
            <w:pPr>
              <w:pStyle w:val="TAC"/>
              <w:rPr>
                <w:noProof/>
                <w:sz w:val="22"/>
              </w:rPr>
            </w:pPr>
          </w:p>
        </w:tc>
        <w:tc>
          <w:tcPr>
            <w:tcW w:w="1660" w:type="dxa"/>
            <w:vMerge/>
            <w:shd w:val="clear" w:color="auto" w:fill="auto"/>
            <w:vAlign w:val="center"/>
          </w:tcPr>
          <w:p w:rsidR="00A75FB1" w:rsidRPr="004C4C05" w:rsidRDefault="00A75FB1" w:rsidP="00727191">
            <w:pPr>
              <w:pStyle w:val="TAC"/>
              <w:rPr>
                <w:noProof/>
                <w:sz w:val="22"/>
              </w:rPr>
            </w:pPr>
          </w:p>
        </w:tc>
        <w:tc>
          <w:tcPr>
            <w:tcW w:w="1654" w:type="dxa"/>
            <w:vMerge/>
            <w:shd w:val="clear" w:color="auto" w:fill="auto"/>
            <w:vAlign w:val="center"/>
          </w:tcPr>
          <w:p w:rsidR="00A75FB1" w:rsidRPr="004C4C05" w:rsidRDefault="00A75FB1" w:rsidP="00727191">
            <w:pPr>
              <w:pStyle w:val="TAC"/>
              <w:rPr>
                <w:noProof/>
                <w:sz w:val="22"/>
              </w:rPr>
            </w:pPr>
          </w:p>
        </w:tc>
        <w:tc>
          <w:tcPr>
            <w:tcW w:w="1863" w:type="dxa"/>
            <w:vMerge/>
            <w:shd w:val="clear" w:color="auto" w:fill="auto"/>
            <w:vAlign w:val="center"/>
          </w:tcPr>
          <w:p w:rsidR="00A75FB1" w:rsidRPr="004C4C05" w:rsidRDefault="00A75FB1" w:rsidP="00727191">
            <w:pPr>
              <w:pStyle w:val="TAC"/>
              <w:rPr>
                <w:noProof/>
                <w:sz w:val="22"/>
              </w:rPr>
            </w:pPr>
          </w:p>
        </w:tc>
      </w:tr>
      <w:tr w:rsidR="00A75FB1" w:rsidRPr="004C4C05" w:rsidTr="00727191">
        <w:trPr>
          <w:trHeight w:val="288"/>
          <w:jc w:val="center"/>
        </w:trPr>
        <w:tc>
          <w:tcPr>
            <w:tcW w:w="8894" w:type="dxa"/>
            <w:gridSpan w:val="5"/>
            <w:shd w:val="clear" w:color="auto" w:fill="auto"/>
            <w:vAlign w:val="center"/>
          </w:tcPr>
          <w:p w:rsidR="00A75FB1" w:rsidRPr="004C4C05" w:rsidRDefault="00A75FB1" w:rsidP="009C4DE3">
            <w:pPr>
              <w:pStyle w:val="TAC"/>
            </w:pPr>
            <w:r w:rsidRPr="004C4C05">
              <w:t>1ms TTI</w:t>
            </w:r>
          </w:p>
        </w:tc>
      </w:tr>
      <w:tr w:rsidR="00A75FB1" w:rsidRPr="004C4C05" w:rsidTr="00727191">
        <w:trPr>
          <w:trHeight w:val="288"/>
          <w:jc w:val="center"/>
        </w:trPr>
        <w:tc>
          <w:tcPr>
            <w:tcW w:w="2152" w:type="dxa"/>
            <w:shd w:val="clear" w:color="auto" w:fill="auto"/>
            <w:vAlign w:val="center"/>
          </w:tcPr>
          <w:p w:rsidR="00A75FB1" w:rsidRPr="004C4C05" w:rsidRDefault="00A75FB1" w:rsidP="009C4DE3">
            <w:pPr>
              <w:pStyle w:val="TAC"/>
            </w:pPr>
            <w:r w:rsidRPr="004C4C05">
              <w:t>3ms - baseline</w:t>
            </w:r>
          </w:p>
        </w:tc>
        <w:tc>
          <w:tcPr>
            <w:tcW w:w="1565" w:type="dxa"/>
            <w:shd w:val="clear" w:color="auto" w:fill="auto"/>
            <w:vAlign w:val="center"/>
            <w:hideMark/>
          </w:tcPr>
          <w:p w:rsidR="00A75FB1" w:rsidRPr="004C4C05" w:rsidRDefault="00A75FB1" w:rsidP="009C4DE3">
            <w:pPr>
              <w:pStyle w:val="TAC"/>
            </w:pPr>
            <w:r w:rsidRPr="004C4C05">
              <w:t xml:space="preserve">176ms </w:t>
            </w:r>
          </w:p>
        </w:tc>
        <w:tc>
          <w:tcPr>
            <w:tcW w:w="1660" w:type="dxa"/>
            <w:shd w:val="clear" w:color="auto" w:fill="auto"/>
            <w:vAlign w:val="center"/>
            <w:hideMark/>
          </w:tcPr>
          <w:p w:rsidR="00A75FB1" w:rsidRPr="004C4C05" w:rsidRDefault="00A75FB1" w:rsidP="009C4DE3">
            <w:pPr>
              <w:pStyle w:val="TAC"/>
            </w:pPr>
            <w:r w:rsidRPr="004C4C05">
              <w:t>142KB</w:t>
            </w:r>
          </w:p>
        </w:tc>
        <w:tc>
          <w:tcPr>
            <w:tcW w:w="1654" w:type="dxa"/>
            <w:shd w:val="clear" w:color="auto" w:fill="auto"/>
            <w:vAlign w:val="center"/>
            <w:hideMark/>
          </w:tcPr>
          <w:p w:rsidR="00A75FB1" w:rsidRPr="004C4C05" w:rsidRDefault="00A75FB1" w:rsidP="009C4DE3">
            <w:pPr>
              <w:pStyle w:val="TAC"/>
            </w:pPr>
            <w:r w:rsidRPr="004C4C05">
              <w:t>1.31s</w:t>
            </w:r>
          </w:p>
        </w:tc>
        <w:tc>
          <w:tcPr>
            <w:tcW w:w="1863" w:type="dxa"/>
            <w:shd w:val="clear" w:color="auto" w:fill="auto"/>
            <w:vAlign w:val="center"/>
            <w:hideMark/>
          </w:tcPr>
          <w:p w:rsidR="00A75FB1" w:rsidRPr="004C4C05" w:rsidRDefault="00A75FB1" w:rsidP="009C4DE3">
            <w:pPr>
              <w:pStyle w:val="TAC"/>
            </w:pPr>
            <w:r w:rsidRPr="004C4C05">
              <w:t>3.12MB</w:t>
            </w:r>
          </w:p>
        </w:tc>
      </w:tr>
      <w:tr w:rsidR="00A75FB1" w:rsidRPr="004C4C05" w:rsidTr="00727191">
        <w:trPr>
          <w:trHeight w:val="288"/>
          <w:jc w:val="center"/>
        </w:trPr>
        <w:tc>
          <w:tcPr>
            <w:tcW w:w="2152" w:type="dxa"/>
            <w:shd w:val="clear" w:color="auto" w:fill="auto"/>
            <w:vAlign w:val="center"/>
          </w:tcPr>
          <w:p w:rsidR="00A75FB1" w:rsidRPr="004C4C05" w:rsidRDefault="00A75FB1" w:rsidP="009C4DE3">
            <w:pPr>
              <w:pStyle w:val="TAC"/>
            </w:pPr>
            <w:r w:rsidRPr="004C4C05">
              <w:t>2ms</w:t>
            </w:r>
          </w:p>
        </w:tc>
        <w:tc>
          <w:tcPr>
            <w:tcW w:w="1565" w:type="dxa"/>
            <w:shd w:val="clear" w:color="auto" w:fill="auto"/>
            <w:vAlign w:val="center"/>
          </w:tcPr>
          <w:p w:rsidR="00A75FB1" w:rsidRPr="004C4C05" w:rsidRDefault="00A75FB1" w:rsidP="009C4DE3">
            <w:pPr>
              <w:pStyle w:val="TAC"/>
            </w:pPr>
            <w:r w:rsidRPr="004C4C05">
              <w:t>152ms (-14%)</w:t>
            </w:r>
          </w:p>
        </w:tc>
        <w:tc>
          <w:tcPr>
            <w:tcW w:w="1660" w:type="dxa"/>
            <w:shd w:val="clear" w:color="auto" w:fill="auto"/>
            <w:vAlign w:val="center"/>
          </w:tcPr>
          <w:p w:rsidR="00A75FB1" w:rsidRPr="004C4C05" w:rsidRDefault="00A75FB1" w:rsidP="009C4DE3">
            <w:pPr>
              <w:pStyle w:val="TAC"/>
            </w:pPr>
            <w:r w:rsidRPr="004C4C05">
              <w:t>124KB (-13%)</w:t>
            </w:r>
          </w:p>
        </w:tc>
        <w:tc>
          <w:tcPr>
            <w:tcW w:w="1654" w:type="dxa"/>
            <w:shd w:val="clear" w:color="auto" w:fill="auto"/>
            <w:vAlign w:val="center"/>
          </w:tcPr>
          <w:p w:rsidR="00A75FB1" w:rsidRPr="004C4C05" w:rsidRDefault="00A75FB1" w:rsidP="009C4DE3">
            <w:pPr>
              <w:pStyle w:val="TAC"/>
            </w:pPr>
            <w:r w:rsidRPr="004C4C05">
              <w:t>1.06s (-19%)</w:t>
            </w:r>
          </w:p>
        </w:tc>
        <w:tc>
          <w:tcPr>
            <w:tcW w:w="1863" w:type="dxa"/>
            <w:shd w:val="clear" w:color="auto" w:fill="auto"/>
            <w:vAlign w:val="center"/>
          </w:tcPr>
          <w:p w:rsidR="00A75FB1" w:rsidRPr="004C4C05" w:rsidRDefault="00A75FB1" w:rsidP="009C4DE3">
            <w:pPr>
              <w:pStyle w:val="TAC"/>
            </w:pPr>
            <w:r w:rsidRPr="004C4C05">
              <w:t>2.53MB (-19%)</w:t>
            </w:r>
          </w:p>
        </w:tc>
      </w:tr>
      <w:tr w:rsidR="00A75FB1" w:rsidRPr="004C4C05" w:rsidTr="00727191">
        <w:trPr>
          <w:trHeight w:val="288"/>
          <w:jc w:val="center"/>
        </w:trPr>
        <w:tc>
          <w:tcPr>
            <w:tcW w:w="2152" w:type="dxa"/>
            <w:shd w:val="clear" w:color="auto" w:fill="auto"/>
            <w:vAlign w:val="center"/>
          </w:tcPr>
          <w:p w:rsidR="00A75FB1" w:rsidRPr="004C4C05" w:rsidRDefault="00A75FB1" w:rsidP="009C4DE3">
            <w:pPr>
              <w:pStyle w:val="TAC"/>
            </w:pPr>
            <w:r w:rsidRPr="004C4C05">
              <w:t>1ms</w:t>
            </w:r>
          </w:p>
        </w:tc>
        <w:tc>
          <w:tcPr>
            <w:tcW w:w="1565" w:type="dxa"/>
            <w:shd w:val="clear" w:color="auto" w:fill="auto"/>
            <w:vAlign w:val="center"/>
            <w:hideMark/>
          </w:tcPr>
          <w:p w:rsidR="00A75FB1" w:rsidRPr="004C4C05" w:rsidRDefault="00A75FB1" w:rsidP="009C4DE3">
            <w:pPr>
              <w:pStyle w:val="TAC"/>
            </w:pPr>
            <w:r w:rsidRPr="004C4C05">
              <w:t>107ms (-39%)</w:t>
            </w:r>
          </w:p>
        </w:tc>
        <w:tc>
          <w:tcPr>
            <w:tcW w:w="1660" w:type="dxa"/>
            <w:shd w:val="clear" w:color="auto" w:fill="auto"/>
            <w:vAlign w:val="center"/>
            <w:hideMark/>
          </w:tcPr>
          <w:p w:rsidR="00A75FB1" w:rsidRPr="004C4C05" w:rsidRDefault="00A75FB1" w:rsidP="009C4DE3">
            <w:pPr>
              <w:pStyle w:val="TAC"/>
            </w:pPr>
            <w:r w:rsidRPr="004C4C05">
              <w:t>84KB (-41%)</w:t>
            </w:r>
          </w:p>
        </w:tc>
        <w:tc>
          <w:tcPr>
            <w:tcW w:w="1654" w:type="dxa"/>
            <w:shd w:val="clear" w:color="auto" w:fill="auto"/>
            <w:vAlign w:val="center"/>
            <w:hideMark/>
          </w:tcPr>
          <w:p w:rsidR="00A75FB1" w:rsidRPr="004C4C05" w:rsidRDefault="00A75FB1" w:rsidP="009C4DE3">
            <w:pPr>
              <w:pStyle w:val="TAC"/>
            </w:pPr>
            <w:r w:rsidRPr="004C4C05">
              <w:t>768ms (-41%)</w:t>
            </w:r>
          </w:p>
        </w:tc>
        <w:tc>
          <w:tcPr>
            <w:tcW w:w="1863" w:type="dxa"/>
            <w:shd w:val="clear" w:color="auto" w:fill="auto"/>
            <w:vAlign w:val="center"/>
            <w:hideMark/>
          </w:tcPr>
          <w:p w:rsidR="00A75FB1" w:rsidRPr="004C4C05" w:rsidRDefault="00A75FB1" w:rsidP="009C4DE3">
            <w:pPr>
              <w:pStyle w:val="TAC"/>
            </w:pPr>
            <w:r w:rsidRPr="004C4C05">
              <w:t>1.84MB (-41%)</w:t>
            </w:r>
          </w:p>
        </w:tc>
      </w:tr>
      <w:tr w:rsidR="00A75FB1" w:rsidRPr="004C4C05" w:rsidTr="00727191">
        <w:trPr>
          <w:trHeight w:val="288"/>
          <w:jc w:val="center"/>
        </w:trPr>
        <w:tc>
          <w:tcPr>
            <w:tcW w:w="8894" w:type="dxa"/>
            <w:gridSpan w:val="5"/>
            <w:shd w:val="clear" w:color="auto" w:fill="auto"/>
            <w:vAlign w:val="center"/>
          </w:tcPr>
          <w:p w:rsidR="00A75FB1" w:rsidRPr="004C4C05" w:rsidRDefault="00A75FB1" w:rsidP="009C4DE3">
            <w:pPr>
              <w:pStyle w:val="TAC"/>
            </w:pPr>
            <w:r w:rsidRPr="004C4C05">
              <w:t>0.5ms TTI</w:t>
            </w:r>
          </w:p>
        </w:tc>
      </w:tr>
      <w:tr w:rsidR="00A75FB1" w:rsidRPr="004C4C05" w:rsidTr="00727191">
        <w:trPr>
          <w:trHeight w:val="288"/>
          <w:jc w:val="center"/>
        </w:trPr>
        <w:tc>
          <w:tcPr>
            <w:tcW w:w="2152" w:type="dxa"/>
            <w:shd w:val="clear" w:color="auto" w:fill="auto"/>
            <w:vAlign w:val="center"/>
          </w:tcPr>
          <w:p w:rsidR="00A75FB1" w:rsidRPr="004C4C05" w:rsidRDefault="00A75FB1" w:rsidP="009C4DE3">
            <w:pPr>
              <w:pStyle w:val="TAC"/>
            </w:pPr>
            <w:r w:rsidRPr="004C4C05">
              <w:t>3ms (6TTI)</w:t>
            </w:r>
          </w:p>
        </w:tc>
        <w:tc>
          <w:tcPr>
            <w:tcW w:w="1565" w:type="dxa"/>
            <w:shd w:val="clear" w:color="auto" w:fill="auto"/>
            <w:vAlign w:val="center"/>
          </w:tcPr>
          <w:p w:rsidR="00A75FB1" w:rsidRPr="004C4C05" w:rsidRDefault="00A75FB1" w:rsidP="009C4DE3">
            <w:pPr>
              <w:pStyle w:val="TAC"/>
            </w:pPr>
            <w:r w:rsidRPr="004C4C05">
              <w:t>116ms (-34%)</w:t>
            </w:r>
          </w:p>
        </w:tc>
        <w:tc>
          <w:tcPr>
            <w:tcW w:w="1660" w:type="dxa"/>
            <w:shd w:val="clear" w:color="auto" w:fill="auto"/>
            <w:vAlign w:val="center"/>
          </w:tcPr>
          <w:p w:rsidR="00A75FB1" w:rsidRPr="004C4C05" w:rsidRDefault="00A75FB1" w:rsidP="009C4DE3">
            <w:pPr>
              <w:pStyle w:val="TAC"/>
            </w:pPr>
            <w:r w:rsidRPr="004C4C05">
              <w:t>114KB (-20%)</w:t>
            </w:r>
          </w:p>
        </w:tc>
        <w:tc>
          <w:tcPr>
            <w:tcW w:w="1654" w:type="dxa"/>
            <w:shd w:val="clear" w:color="auto" w:fill="auto"/>
            <w:vAlign w:val="center"/>
          </w:tcPr>
          <w:p w:rsidR="00A75FB1" w:rsidRPr="004C4C05" w:rsidRDefault="00A75FB1" w:rsidP="009C4DE3">
            <w:pPr>
              <w:pStyle w:val="TAC"/>
            </w:pPr>
            <w:r w:rsidRPr="004C4C05">
              <w:t>813ms (-38%)</w:t>
            </w:r>
          </w:p>
        </w:tc>
        <w:tc>
          <w:tcPr>
            <w:tcW w:w="1863" w:type="dxa"/>
            <w:shd w:val="clear" w:color="auto" w:fill="auto"/>
            <w:vAlign w:val="center"/>
          </w:tcPr>
          <w:p w:rsidR="00A75FB1" w:rsidRPr="004C4C05" w:rsidRDefault="00A75FB1" w:rsidP="009C4DE3">
            <w:pPr>
              <w:pStyle w:val="TAC"/>
            </w:pPr>
            <w:r w:rsidRPr="004C4C05">
              <w:t>1.93MB (-38%)</w:t>
            </w:r>
          </w:p>
        </w:tc>
      </w:tr>
      <w:tr w:rsidR="00A75FB1" w:rsidRPr="004C4C05" w:rsidTr="00727191">
        <w:trPr>
          <w:trHeight w:val="288"/>
          <w:jc w:val="center"/>
        </w:trPr>
        <w:tc>
          <w:tcPr>
            <w:tcW w:w="2152" w:type="dxa"/>
            <w:shd w:val="clear" w:color="auto" w:fill="auto"/>
            <w:vAlign w:val="center"/>
          </w:tcPr>
          <w:p w:rsidR="00A75FB1" w:rsidRPr="004C4C05" w:rsidRDefault="00A75FB1" w:rsidP="009C4DE3">
            <w:pPr>
              <w:pStyle w:val="TAC"/>
            </w:pPr>
            <w:r w:rsidRPr="004C4C05">
              <w:t>2ms (4TTI)</w:t>
            </w:r>
          </w:p>
        </w:tc>
        <w:tc>
          <w:tcPr>
            <w:tcW w:w="1565" w:type="dxa"/>
            <w:shd w:val="clear" w:color="auto" w:fill="auto"/>
            <w:vAlign w:val="center"/>
          </w:tcPr>
          <w:p w:rsidR="00A75FB1" w:rsidRPr="004C4C05" w:rsidRDefault="00A75FB1" w:rsidP="009C4DE3">
            <w:pPr>
              <w:pStyle w:val="TAC"/>
            </w:pPr>
            <w:r w:rsidRPr="004C4C05">
              <w:t>82ms (-53%)</w:t>
            </w:r>
          </w:p>
        </w:tc>
        <w:tc>
          <w:tcPr>
            <w:tcW w:w="1660" w:type="dxa"/>
            <w:shd w:val="clear" w:color="auto" w:fill="auto"/>
            <w:vAlign w:val="center"/>
          </w:tcPr>
          <w:p w:rsidR="00A75FB1" w:rsidRPr="004C4C05" w:rsidRDefault="00A75FB1" w:rsidP="009C4DE3">
            <w:pPr>
              <w:pStyle w:val="TAC"/>
            </w:pPr>
            <w:r w:rsidRPr="004C4C05">
              <w:t>65KB (-54%)</w:t>
            </w:r>
          </w:p>
        </w:tc>
        <w:tc>
          <w:tcPr>
            <w:tcW w:w="1654" w:type="dxa"/>
            <w:shd w:val="clear" w:color="auto" w:fill="auto"/>
            <w:vAlign w:val="center"/>
          </w:tcPr>
          <w:p w:rsidR="00A75FB1" w:rsidRPr="004C4C05" w:rsidRDefault="00A75FB1" w:rsidP="009C4DE3">
            <w:pPr>
              <w:pStyle w:val="TAC"/>
            </w:pPr>
            <w:r w:rsidRPr="004C4C05">
              <w:t>644ms (-51%)</w:t>
            </w:r>
          </w:p>
        </w:tc>
        <w:tc>
          <w:tcPr>
            <w:tcW w:w="1863" w:type="dxa"/>
            <w:shd w:val="clear" w:color="auto" w:fill="auto"/>
            <w:vAlign w:val="center"/>
          </w:tcPr>
          <w:p w:rsidR="00A75FB1" w:rsidRPr="004C4C05" w:rsidRDefault="00A75FB1" w:rsidP="009C4DE3">
            <w:pPr>
              <w:pStyle w:val="TAC"/>
            </w:pPr>
            <w:r w:rsidRPr="004C4C05">
              <w:t>1.53MB (-51%)</w:t>
            </w:r>
          </w:p>
        </w:tc>
      </w:tr>
      <w:tr w:rsidR="00A75FB1" w:rsidRPr="004C4C05" w:rsidTr="00727191">
        <w:trPr>
          <w:trHeight w:val="288"/>
          <w:jc w:val="center"/>
        </w:trPr>
        <w:tc>
          <w:tcPr>
            <w:tcW w:w="2152" w:type="dxa"/>
            <w:shd w:val="clear" w:color="auto" w:fill="auto"/>
            <w:vAlign w:val="center"/>
          </w:tcPr>
          <w:p w:rsidR="00A75FB1" w:rsidRPr="004C4C05" w:rsidRDefault="00A75FB1" w:rsidP="009C4DE3">
            <w:pPr>
              <w:pStyle w:val="TAC"/>
            </w:pPr>
            <w:r w:rsidRPr="004C4C05">
              <w:t>1ms (2TTI)</w:t>
            </w:r>
          </w:p>
        </w:tc>
        <w:tc>
          <w:tcPr>
            <w:tcW w:w="1565" w:type="dxa"/>
            <w:shd w:val="clear" w:color="auto" w:fill="auto"/>
            <w:vAlign w:val="center"/>
          </w:tcPr>
          <w:p w:rsidR="00A75FB1" w:rsidRPr="004C4C05" w:rsidRDefault="00A75FB1" w:rsidP="009C4DE3">
            <w:pPr>
              <w:pStyle w:val="TAC"/>
            </w:pPr>
            <w:r w:rsidRPr="004C4C05">
              <w:t>67ms (-62%)</w:t>
            </w:r>
          </w:p>
        </w:tc>
        <w:tc>
          <w:tcPr>
            <w:tcW w:w="1660" w:type="dxa"/>
            <w:shd w:val="clear" w:color="auto" w:fill="auto"/>
            <w:vAlign w:val="center"/>
          </w:tcPr>
          <w:p w:rsidR="00A75FB1" w:rsidRPr="004C4C05" w:rsidRDefault="00A75FB1" w:rsidP="009C4DE3">
            <w:pPr>
              <w:pStyle w:val="TAC"/>
            </w:pPr>
            <w:r w:rsidRPr="004C4C05">
              <w:t>63KB (-56%)</w:t>
            </w:r>
          </w:p>
        </w:tc>
        <w:tc>
          <w:tcPr>
            <w:tcW w:w="1654" w:type="dxa"/>
            <w:shd w:val="clear" w:color="auto" w:fill="auto"/>
            <w:vAlign w:val="center"/>
          </w:tcPr>
          <w:p w:rsidR="00A75FB1" w:rsidRPr="004C4C05" w:rsidRDefault="00A75FB1" w:rsidP="009C4DE3">
            <w:pPr>
              <w:pStyle w:val="TAC"/>
            </w:pPr>
            <w:r w:rsidRPr="004C4C05">
              <w:t>457ms (-65%)</w:t>
            </w:r>
          </w:p>
        </w:tc>
        <w:tc>
          <w:tcPr>
            <w:tcW w:w="1863" w:type="dxa"/>
            <w:shd w:val="clear" w:color="auto" w:fill="auto"/>
            <w:vAlign w:val="center"/>
          </w:tcPr>
          <w:p w:rsidR="00A75FB1" w:rsidRPr="004C4C05" w:rsidRDefault="00A75FB1" w:rsidP="009C4DE3">
            <w:pPr>
              <w:pStyle w:val="TAC"/>
            </w:pPr>
            <w:r w:rsidRPr="004C4C05">
              <w:t>1.1MB (-65%)</w:t>
            </w:r>
          </w:p>
        </w:tc>
      </w:tr>
    </w:tbl>
    <w:p w:rsidR="00A75FB1" w:rsidRPr="004C4C05" w:rsidRDefault="00A75FB1" w:rsidP="00A75FB1">
      <w:pPr>
        <w:rPr>
          <w:b/>
          <w:lang w:val="en-US"/>
        </w:rPr>
      </w:pPr>
    </w:p>
    <w:p w:rsidR="00A75FB1" w:rsidRPr="004C4C05" w:rsidRDefault="00A75FB1" w:rsidP="00A75FB1">
      <w:pPr>
        <w:rPr>
          <w:lang w:val="en-US"/>
        </w:rPr>
      </w:pPr>
      <w:r w:rsidRPr="004C4C05">
        <w:rPr>
          <w:lang w:val="en-US"/>
        </w:rPr>
        <w:t xml:space="preserve">It is also observed from </w:t>
      </w:r>
      <w:r w:rsidR="00122A41">
        <w:rPr>
          <w:lang w:val="en-US"/>
        </w:rPr>
        <w:t xml:space="preserve">Table </w:t>
      </w:r>
      <w:r w:rsidR="00122A41" w:rsidRPr="00122A41">
        <w:t>9.1.9</w:t>
      </w:r>
      <w:ins w:id="1682" w:author="MCC" w:date="2016-07-11T14:54:00Z">
        <w:r w:rsidR="00857AA8">
          <w:t>.2</w:t>
        </w:r>
      </w:ins>
      <w:r w:rsidR="00122A41" w:rsidRPr="00122A41">
        <w:t xml:space="preserve">-1 </w:t>
      </w:r>
      <w:r w:rsidRPr="004C4C05">
        <w:rPr>
          <w:lang w:val="en-US"/>
        </w:rPr>
        <w:t>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p>
    <w:p w:rsidR="0030048D" w:rsidRDefault="00857AA8" w:rsidP="0030048D">
      <w:pPr>
        <w:pStyle w:val="B1"/>
        <w:pPrChange w:id="1683" w:author="MCC" w:date="2016-07-11T14:54:00Z">
          <w:pPr>
            <w:pStyle w:val="Observation"/>
            <w:numPr>
              <w:numId w:val="2"/>
            </w:numPr>
            <w:ind w:left="644"/>
          </w:pPr>
        </w:pPrChange>
      </w:pPr>
      <w:bookmarkStart w:id="1684" w:name="_Ref427335105"/>
      <w:ins w:id="1685" w:author="MCC" w:date="2016-07-11T14:54:00Z">
        <w:r>
          <w:t>Observation 34.</w:t>
        </w:r>
        <w:r>
          <w:tab/>
        </w:r>
      </w:ins>
      <w:r w:rsidR="00A75FB1" w:rsidRPr="004C4C05">
        <w:t>TTI reduction is more effective than simply reducing processing time without TTI reduction.</w:t>
      </w:r>
      <w:del w:id="1686" w:author="MCC" w:date="2016-07-11T12:32:00Z">
        <w:r w:rsidR="00A75FB1" w:rsidRPr="004C4C05" w:rsidDel="009C4DE3">
          <w:delText xml:space="preserve"> </w:delText>
        </w:r>
      </w:del>
      <w:bookmarkEnd w:id="1684"/>
    </w:p>
    <w:p w:rsidR="00A75FB1" w:rsidRPr="004C4C05" w:rsidRDefault="00A75FB1" w:rsidP="00A75FB1">
      <w:pPr>
        <w:rPr>
          <w:b/>
          <w:lang w:val="en-US"/>
        </w:rPr>
      </w:pPr>
      <w:r w:rsidRPr="00E819EE">
        <w:t xml:space="preserve">It should be noted that with the change in processing time, the HARQ RTT changes (as shown in </w:t>
      </w:r>
      <w:r w:rsidRPr="00096315">
        <w:t xml:space="preserve">Appendix </w:t>
      </w:r>
      <w:r w:rsidRPr="00AA1CEB">
        <w:t>A</w:t>
      </w:r>
      <w:r w:rsidR="00096315">
        <w:t>1.4</w:t>
      </w:r>
      <w:r w:rsidRPr="00E819EE">
        <w:t xml:space="preserve">). Therefore different number of HARQ processes can be supported based on the TTI, as shown in </w:t>
      </w:r>
      <w:r w:rsidR="00F95F70">
        <w:t xml:space="preserve">Table </w:t>
      </w:r>
      <w:r w:rsidR="00F95F70" w:rsidRPr="00F95F70">
        <w:t>9.1.9</w:t>
      </w:r>
      <w:ins w:id="1687" w:author="MCC" w:date="2016-07-11T14:19:00Z">
        <w:r w:rsidR="004F349B">
          <w:t>.2</w:t>
        </w:r>
      </w:ins>
      <w:r w:rsidR="00F95F70" w:rsidRPr="00F95F70">
        <w:t xml:space="preserve">-2 </w:t>
      </w:r>
      <w:r w:rsidRPr="00E819EE">
        <w:t>below</w:t>
      </w:r>
      <w:r w:rsidR="0030048D" w:rsidRPr="0030048D">
        <w:rPr>
          <w:lang w:val="en-US"/>
          <w:rPrChange w:id="1688" w:author="MCC" w:date="2016-07-11T12:32:00Z">
            <w:rPr>
              <w:b/>
              <w:lang w:val="en-US"/>
            </w:rPr>
          </w:rPrChange>
        </w:rPr>
        <w:t>.</w:t>
      </w:r>
      <w:r w:rsidRPr="004C4C05">
        <w:rPr>
          <w:b/>
          <w:lang w:val="en-US"/>
        </w:rPr>
        <w:t xml:space="preserve"> </w:t>
      </w:r>
    </w:p>
    <w:p w:rsidR="00A75FB1" w:rsidRPr="004C4C05" w:rsidRDefault="00A75FB1" w:rsidP="00A75FB1">
      <w:pPr>
        <w:pStyle w:val="TF"/>
      </w:pPr>
      <w:bookmarkStart w:id="1689" w:name="_Ref427231951"/>
      <w:bookmarkStart w:id="1690" w:name="_Ref427231925"/>
      <w:r w:rsidRPr="004C4C05">
        <w:t xml:space="preserve">Table </w:t>
      </w:r>
      <w:bookmarkEnd w:id="1689"/>
      <w:r w:rsidR="00E7472E">
        <w:t>9</w:t>
      </w:r>
      <w:r w:rsidR="00122A41">
        <w:t>.1.9</w:t>
      </w:r>
      <w:ins w:id="1691" w:author="MCC" w:date="2016-07-11T14:19:00Z">
        <w:r w:rsidR="004F349B">
          <w:t>.2</w:t>
        </w:r>
      </w:ins>
      <w:r w:rsidR="00F95F70">
        <w:t>-2</w:t>
      </w:r>
      <w:ins w:id="1692" w:author="MCC" w:date="2016-07-11T12:35:00Z">
        <w:r w:rsidR="009C4DE3">
          <w:t>:</w:t>
        </w:r>
      </w:ins>
      <w:r w:rsidRPr="004C4C05">
        <w:t xml:space="preserve"> Number of possible HARQ processes</w:t>
      </w:r>
      <w:bookmarkEnd w:id="1690"/>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2"/>
        <w:gridCol w:w="940"/>
        <w:gridCol w:w="1276"/>
        <w:gridCol w:w="1148"/>
        <w:gridCol w:w="1211"/>
      </w:tblGrid>
      <w:tr w:rsidR="00A75FB1" w:rsidRPr="004C4C05" w:rsidTr="00727191">
        <w:trPr>
          <w:cantSplit/>
          <w:trHeight w:val="288"/>
          <w:jc w:val="center"/>
        </w:trPr>
        <w:tc>
          <w:tcPr>
            <w:tcW w:w="1592" w:type="dxa"/>
            <w:vMerge w:val="restart"/>
            <w:shd w:val="clear" w:color="auto" w:fill="auto"/>
            <w:vAlign w:val="center"/>
            <w:hideMark/>
          </w:tcPr>
          <w:p w:rsidR="00000000" w:rsidRDefault="00A75FB1">
            <w:pPr>
              <w:pStyle w:val="TAH"/>
              <w:rPr>
                <w:lang w:val="en-US"/>
              </w:rPr>
              <w:pPrChange w:id="1693" w:author="MCC" w:date="2016-07-11T12:35:00Z">
                <w:pPr>
                  <w:pStyle w:val="TAC"/>
                </w:pPr>
              </w:pPrChange>
            </w:pPr>
            <w:r w:rsidRPr="004C4C05">
              <w:t>∆</w:t>
            </w:r>
            <w:r w:rsidRPr="004C4C05">
              <w:rPr>
                <w:vertAlign w:val="subscript"/>
              </w:rPr>
              <w:t xml:space="preserve">UE, </w:t>
            </w:r>
            <w:r w:rsidRPr="004C4C05">
              <w:t>∆</w:t>
            </w:r>
            <w:r w:rsidRPr="004C4C05">
              <w:rPr>
                <w:vertAlign w:val="subscript"/>
              </w:rPr>
              <w:t xml:space="preserve">eNB </w:t>
            </w:r>
            <w:r w:rsidRPr="004C4C05">
              <w:t>(ms)</w:t>
            </w:r>
          </w:p>
        </w:tc>
        <w:tc>
          <w:tcPr>
            <w:tcW w:w="2216" w:type="dxa"/>
            <w:gridSpan w:val="2"/>
            <w:shd w:val="clear" w:color="auto" w:fill="auto"/>
            <w:vAlign w:val="center"/>
            <w:hideMark/>
          </w:tcPr>
          <w:p w:rsidR="00000000" w:rsidRDefault="00A75FB1">
            <w:pPr>
              <w:pStyle w:val="TAH"/>
              <w:pPrChange w:id="1694" w:author="MCC" w:date="2016-07-11T12:35:00Z">
                <w:pPr>
                  <w:pStyle w:val="TAC"/>
                </w:pPr>
              </w:pPrChange>
            </w:pPr>
            <w:r w:rsidRPr="004C4C05">
              <w:t>1ms TTI</w:t>
            </w:r>
          </w:p>
        </w:tc>
        <w:tc>
          <w:tcPr>
            <w:tcW w:w="2359" w:type="dxa"/>
            <w:gridSpan w:val="2"/>
            <w:shd w:val="clear" w:color="auto" w:fill="auto"/>
            <w:vAlign w:val="center"/>
            <w:hideMark/>
          </w:tcPr>
          <w:p w:rsidR="00000000" w:rsidRDefault="00A75FB1">
            <w:pPr>
              <w:pStyle w:val="TAH"/>
              <w:pPrChange w:id="1695" w:author="MCC" w:date="2016-07-11T12:35:00Z">
                <w:pPr>
                  <w:pStyle w:val="TAC"/>
                </w:pPr>
              </w:pPrChange>
            </w:pPr>
            <w:r w:rsidRPr="004C4C05">
              <w:t>0.5ms TTI</w:t>
            </w:r>
          </w:p>
        </w:tc>
      </w:tr>
      <w:tr w:rsidR="00A75FB1" w:rsidRPr="004C4C05" w:rsidTr="00727191">
        <w:trPr>
          <w:cantSplit/>
          <w:trHeight w:val="410"/>
          <w:jc w:val="center"/>
        </w:trPr>
        <w:tc>
          <w:tcPr>
            <w:tcW w:w="1592" w:type="dxa"/>
            <w:vMerge/>
            <w:shd w:val="clear" w:color="auto" w:fill="auto"/>
            <w:vAlign w:val="center"/>
          </w:tcPr>
          <w:p w:rsidR="00000000" w:rsidRDefault="00514C80">
            <w:pPr>
              <w:pStyle w:val="TAH"/>
              <w:rPr>
                <w:noProof/>
                <w:sz w:val="22"/>
              </w:rPr>
              <w:pPrChange w:id="1696" w:author="MCC" w:date="2016-07-11T12:35:00Z">
                <w:pPr>
                  <w:pStyle w:val="TAC"/>
                </w:pPr>
              </w:pPrChange>
            </w:pPr>
          </w:p>
        </w:tc>
        <w:tc>
          <w:tcPr>
            <w:tcW w:w="940" w:type="dxa"/>
            <w:vMerge w:val="restart"/>
            <w:shd w:val="clear" w:color="auto" w:fill="auto"/>
            <w:vAlign w:val="center"/>
          </w:tcPr>
          <w:p w:rsidR="00000000" w:rsidRDefault="00A75FB1">
            <w:pPr>
              <w:pStyle w:val="TAH"/>
              <w:pPrChange w:id="1697" w:author="MCC" w:date="2016-07-11T12:35:00Z">
                <w:pPr>
                  <w:pStyle w:val="TAC"/>
                </w:pPr>
              </w:pPrChange>
            </w:pPr>
            <w:r w:rsidRPr="004C4C05">
              <w:t>HARQ RTT (ms)</w:t>
            </w:r>
          </w:p>
        </w:tc>
        <w:tc>
          <w:tcPr>
            <w:tcW w:w="1276" w:type="dxa"/>
            <w:vMerge w:val="restart"/>
            <w:shd w:val="clear" w:color="auto" w:fill="auto"/>
            <w:vAlign w:val="center"/>
          </w:tcPr>
          <w:p w:rsidR="00000000" w:rsidRDefault="00A75FB1">
            <w:pPr>
              <w:pStyle w:val="TAH"/>
              <w:pPrChange w:id="1698" w:author="MCC" w:date="2016-07-11T12:35:00Z">
                <w:pPr>
                  <w:pStyle w:val="TAC"/>
                </w:pPr>
              </w:pPrChange>
            </w:pPr>
            <w:r w:rsidRPr="004C4C05">
              <w:t>Max num of UL HARQ processes</w:t>
            </w:r>
          </w:p>
        </w:tc>
        <w:tc>
          <w:tcPr>
            <w:tcW w:w="1148" w:type="dxa"/>
            <w:vMerge w:val="restart"/>
            <w:shd w:val="clear" w:color="auto" w:fill="auto"/>
            <w:vAlign w:val="center"/>
          </w:tcPr>
          <w:p w:rsidR="00000000" w:rsidRDefault="00A75FB1">
            <w:pPr>
              <w:pStyle w:val="TAH"/>
              <w:pPrChange w:id="1699" w:author="MCC" w:date="2016-07-11T12:35:00Z">
                <w:pPr>
                  <w:pStyle w:val="TAC"/>
                </w:pPr>
              </w:pPrChange>
            </w:pPr>
            <w:r w:rsidRPr="004C4C05">
              <w:t>HARQ RTT (ms)</w:t>
            </w:r>
          </w:p>
        </w:tc>
        <w:tc>
          <w:tcPr>
            <w:tcW w:w="1211" w:type="dxa"/>
            <w:vMerge w:val="restart"/>
            <w:shd w:val="clear" w:color="auto" w:fill="auto"/>
            <w:vAlign w:val="center"/>
          </w:tcPr>
          <w:p w:rsidR="00000000" w:rsidRDefault="00A75FB1">
            <w:pPr>
              <w:pStyle w:val="TAH"/>
              <w:pPrChange w:id="1700" w:author="MCC" w:date="2016-07-11T12:35:00Z">
                <w:pPr>
                  <w:pStyle w:val="TAC"/>
                </w:pPr>
              </w:pPrChange>
            </w:pPr>
            <w:r w:rsidRPr="004C4C05">
              <w:t>Max num of UL HARQ processes</w:t>
            </w:r>
          </w:p>
        </w:tc>
      </w:tr>
      <w:tr w:rsidR="00A75FB1" w:rsidRPr="004C4C05" w:rsidTr="00727191">
        <w:trPr>
          <w:cantSplit/>
          <w:trHeight w:val="410"/>
          <w:jc w:val="center"/>
        </w:trPr>
        <w:tc>
          <w:tcPr>
            <w:tcW w:w="1592" w:type="dxa"/>
            <w:vMerge/>
            <w:shd w:val="clear" w:color="auto" w:fill="auto"/>
            <w:vAlign w:val="center"/>
          </w:tcPr>
          <w:p w:rsidR="00A75FB1" w:rsidRPr="004C4C05" w:rsidRDefault="00A75FB1" w:rsidP="00727191">
            <w:pPr>
              <w:pStyle w:val="TAC"/>
              <w:rPr>
                <w:noProof/>
                <w:sz w:val="22"/>
              </w:rPr>
            </w:pPr>
          </w:p>
        </w:tc>
        <w:tc>
          <w:tcPr>
            <w:tcW w:w="940" w:type="dxa"/>
            <w:vMerge/>
            <w:shd w:val="clear" w:color="auto" w:fill="auto"/>
            <w:vAlign w:val="center"/>
          </w:tcPr>
          <w:p w:rsidR="00A75FB1" w:rsidRPr="004C4C05" w:rsidRDefault="00A75FB1" w:rsidP="00727191">
            <w:pPr>
              <w:pStyle w:val="TAC"/>
              <w:rPr>
                <w:noProof/>
                <w:sz w:val="22"/>
              </w:rPr>
            </w:pPr>
          </w:p>
        </w:tc>
        <w:tc>
          <w:tcPr>
            <w:tcW w:w="1276" w:type="dxa"/>
            <w:vMerge/>
            <w:shd w:val="clear" w:color="auto" w:fill="auto"/>
            <w:vAlign w:val="center"/>
          </w:tcPr>
          <w:p w:rsidR="00A75FB1" w:rsidRPr="004C4C05" w:rsidRDefault="00A75FB1" w:rsidP="00727191">
            <w:pPr>
              <w:pStyle w:val="TAC"/>
              <w:rPr>
                <w:noProof/>
                <w:sz w:val="22"/>
              </w:rPr>
            </w:pPr>
          </w:p>
        </w:tc>
        <w:tc>
          <w:tcPr>
            <w:tcW w:w="1148" w:type="dxa"/>
            <w:vMerge/>
            <w:shd w:val="clear" w:color="auto" w:fill="auto"/>
            <w:vAlign w:val="center"/>
          </w:tcPr>
          <w:p w:rsidR="00A75FB1" w:rsidRPr="004C4C05" w:rsidRDefault="00A75FB1" w:rsidP="00727191">
            <w:pPr>
              <w:pStyle w:val="TAC"/>
              <w:rPr>
                <w:noProof/>
                <w:sz w:val="22"/>
              </w:rPr>
            </w:pPr>
          </w:p>
        </w:tc>
        <w:tc>
          <w:tcPr>
            <w:tcW w:w="1211" w:type="dxa"/>
            <w:vMerge/>
            <w:shd w:val="clear" w:color="auto" w:fill="auto"/>
            <w:vAlign w:val="center"/>
          </w:tcPr>
          <w:p w:rsidR="00A75FB1" w:rsidRPr="004C4C05" w:rsidRDefault="00A75FB1" w:rsidP="00727191">
            <w:pPr>
              <w:pStyle w:val="TAC"/>
              <w:rPr>
                <w:noProof/>
                <w:sz w:val="22"/>
              </w:rPr>
            </w:pPr>
          </w:p>
        </w:tc>
      </w:tr>
      <w:tr w:rsidR="00A75FB1" w:rsidRPr="004C4C05" w:rsidTr="00727191">
        <w:trPr>
          <w:cantSplit/>
          <w:trHeight w:val="288"/>
          <w:jc w:val="center"/>
        </w:trPr>
        <w:tc>
          <w:tcPr>
            <w:tcW w:w="1592" w:type="dxa"/>
            <w:shd w:val="clear" w:color="auto" w:fill="auto"/>
            <w:vAlign w:val="center"/>
          </w:tcPr>
          <w:p w:rsidR="00A75FB1" w:rsidRPr="004C4C05" w:rsidRDefault="00A75FB1" w:rsidP="009C4DE3">
            <w:pPr>
              <w:pStyle w:val="TAC"/>
            </w:pPr>
            <w:r w:rsidRPr="004C4C05">
              <w:t>3ms</w:t>
            </w:r>
          </w:p>
        </w:tc>
        <w:tc>
          <w:tcPr>
            <w:tcW w:w="940" w:type="dxa"/>
            <w:shd w:val="clear" w:color="auto" w:fill="auto"/>
            <w:vAlign w:val="center"/>
            <w:hideMark/>
          </w:tcPr>
          <w:p w:rsidR="00A75FB1" w:rsidRPr="004C4C05" w:rsidRDefault="00A75FB1" w:rsidP="009C4DE3">
            <w:pPr>
              <w:pStyle w:val="TAC"/>
            </w:pPr>
            <w:r w:rsidRPr="004C4C05">
              <w:t>8</w:t>
            </w:r>
          </w:p>
        </w:tc>
        <w:tc>
          <w:tcPr>
            <w:tcW w:w="1276" w:type="dxa"/>
            <w:shd w:val="clear" w:color="auto" w:fill="auto"/>
            <w:vAlign w:val="center"/>
            <w:hideMark/>
          </w:tcPr>
          <w:p w:rsidR="00A75FB1" w:rsidRPr="004C4C05" w:rsidRDefault="00A75FB1" w:rsidP="009C4DE3">
            <w:pPr>
              <w:pStyle w:val="TAC"/>
            </w:pPr>
            <w:r w:rsidRPr="004C4C05">
              <w:t>8</w:t>
            </w:r>
          </w:p>
        </w:tc>
        <w:tc>
          <w:tcPr>
            <w:tcW w:w="1148" w:type="dxa"/>
            <w:shd w:val="clear" w:color="auto" w:fill="auto"/>
            <w:vAlign w:val="center"/>
            <w:hideMark/>
          </w:tcPr>
          <w:p w:rsidR="00A75FB1" w:rsidRPr="004C4C05" w:rsidRDefault="00A75FB1" w:rsidP="009C4DE3">
            <w:pPr>
              <w:pStyle w:val="TAC"/>
            </w:pPr>
            <w:r w:rsidRPr="004C4C05">
              <w:t>7</w:t>
            </w:r>
          </w:p>
        </w:tc>
        <w:tc>
          <w:tcPr>
            <w:tcW w:w="1211" w:type="dxa"/>
            <w:shd w:val="clear" w:color="auto" w:fill="auto"/>
            <w:vAlign w:val="center"/>
          </w:tcPr>
          <w:p w:rsidR="00A75FB1" w:rsidRPr="004C4C05" w:rsidRDefault="00A75FB1" w:rsidP="009C4DE3">
            <w:pPr>
              <w:pStyle w:val="TAC"/>
            </w:pPr>
            <w:r w:rsidRPr="004C4C05">
              <w:t>14</w:t>
            </w:r>
          </w:p>
        </w:tc>
      </w:tr>
      <w:tr w:rsidR="00A75FB1" w:rsidRPr="004C4C05" w:rsidTr="00727191">
        <w:trPr>
          <w:cantSplit/>
          <w:trHeight w:val="288"/>
          <w:jc w:val="center"/>
        </w:trPr>
        <w:tc>
          <w:tcPr>
            <w:tcW w:w="1592" w:type="dxa"/>
            <w:shd w:val="clear" w:color="auto" w:fill="auto"/>
            <w:vAlign w:val="center"/>
          </w:tcPr>
          <w:p w:rsidR="00A75FB1" w:rsidRPr="004C4C05" w:rsidRDefault="00A75FB1" w:rsidP="009C4DE3">
            <w:pPr>
              <w:pStyle w:val="TAC"/>
            </w:pPr>
            <w:r w:rsidRPr="004C4C05">
              <w:t>2ms</w:t>
            </w:r>
          </w:p>
        </w:tc>
        <w:tc>
          <w:tcPr>
            <w:tcW w:w="940" w:type="dxa"/>
            <w:shd w:val="clear" w:color="auto" w:fill="auto"/>
            <w:vAlign w:val="center"/>
          </w:tcPr>
          <w:p w:rsidR="00A75FB1" w:rsidRPr="004C4C05" w:rsidRDefault="00A75FB1" w:rsidP="009C4DE3">
            <w:pPr>
              <w:pStyle w:val="TAC"/>
            </w:pPr>
            <w:r w:rsidRPr="004C4C05">
              <w:t>6</w:t>
            </w:r>
          </w:p>
        </w:tc>
        <w:tc>
          <w:tcPr>
            <w:tcW w:w="1276" w:type="dxa"/>
            <w:shd w:val="clear" w:color="auto" w:fill="auto"/>
            <w:vAlign w:val="center"/>
          </w:tcPr>
          <w:p w:rsidR="00A75FB1" w:rsidRPr="004C4C05" w:rsidRDefault="00A75FB1" w:rsidP="009C4DE3">
            <w:pPr>
              <w:pStyle w:val="TAC"/>
            </w:pPr>
            <w:r w:rsidRPr="004C4C05">
              <w:t>6</w:t>
            </w:r>
          </w:p>
        </w:tc>
        <w:tc>
          <w:tcPr>
            <w:tcW w:w="1148" w:type="dxa"/>
            <w:shd w:val="clear" w:color="auto" w:fill="auto"/>
            <w:vAlign w:val="center"/>
          </w:tcPr>
          <w:p w:rsidR="00A75FB1" w:rsidRPr="004C4C05" w:rsidRDefault="00A75FB1" w:rsidP="009C4DE3">
            <w:pPr>
              <w:pStyle w:val="TAC"/>
            </w:pPr>
            <w:r w:rsidRPr="004C4C05">
              <w:t>5</w:t>
            </w:r>
          </w:p>
        </w:tc>
        <w:tc>
          <w:tcPr>
            <w:tcW w:w="1211" w:type="dxa"/>
            <w:shd w:val="clear" w:color="auto" w:fill="auto"/>
            <w:vAlign w:val="center"/>
          </w:tcPr>
          <w:p w:rsidR="00A75FB1" w:rsidRPr="004C4C05" w:rsidRDefault="00A75FB1" w:rsidP="009C4DE3">
            <w:pPr>
              <w:pStyle w:val="TAC"/>
            </w:pPr>
            <w:r w:rsidRPr="004C4C05">
              <w:t>10</w:t>
            </w:r>
          </w:p>
        </w:tc>
      </w:tr>
      <w:tr w:rsidR="00A75FB1" w:rsidRPr="004C4C05" w:rsidTr="00727191">
        <w:trPr>
          <w:cantSplit/>
          <w:trHeight w:val="288"/>
          <w:jc w:val="center"/>
        </w:trPr>
        <w:tc>
          <w:tcPr>
            <w:tcW w:w="1592" w:type="dxa"/>
            <w:shd w:val="clear" w:color="auto" w:fill="auto"/>
            <w:vAlign w:val="center"/>
          </w:tcPr>
          <w:p w:rsidR="00A75FB1" w:rsidRPr="004C4C05" w:rsidRDefault="00A75FB1" w:rsidP="009C4DE3">
            <w:pPr>
              <w:pStyle w:val="TAC"/>
            </w:pPr>
            <w:r w:rsidRPr="004C4C05">
              <w:t>1ms</w:t>
            </w:r>
          </w:p>
        </w:tc>
        <w:tc>
          <w:tcPr>
            <w:tcW w:w="940" w:type="dxa"/>
            <w:shd w:val="clear" w:color="auto" w:fill="auto"/>
            <w:vAlign w:val="center"/>
            <w:hideMark/>
          </w:tcPr>
          <w:p w:rsidR="00A75FB1" w:rsidRPr="004C4C05" w:rsidRDefault="00A75FB1" w:rsidP="009C4DE3">
            <w:pPr>
              <w:pStyle w:val="TAC"/>
            </w:pPr>
            <w:r w:rsidRPr="004C4C05">
              <w:t>4</w:t>
            </w:r>
          </w:p>
        </w:tc>
        <w:tc>
          <w:tcPr>
            <w:tcW w:w="1276" w:type="dxa"/>
            <w:shd w:val="clear" w:color="auto" w:fill="auto"/>
            <w:vAlign w:val="center"/>
            <w:hideMark/>
          </w:tcPr>
          <w:p w:rsidR="00A75FB1" w:rsidRPr="004C4C05" w:rsidRDefault="00A75FB1" w:rsidP="009C4DE3">
            <w:pPr>
              <w:pStyle w:val="TAC"/>
            </w:pPr>
            <w:r w:rsidRPr="004C4C05">
              <w:t>4</w:t>
            </w:r>
          </w:p>
        </w:tc>
        <w:tc>
          <w:tcPr>
            <w:tcW w:w="1148" w:type="dxa"/>
            <w:shd w:val="clear" w:color="auto" w:fill="auto"/>
            <w:vAlign w:val="center"/>
            <w:hideMark/>
          </w:tcPr>
          <w:p w:rsidR="00A75FB1" w:rsidRPr="004C4C05" w:rsidRDefault="00A75FB1" w:rsidP="009C4DE3">
            <w:pPr>
              <w:pStyle w:val="TAC"/>
            </w:pPr>
            <w:r w:rsidRPr="004C4C05">
              <w:t>3</w:t>
            </w:r>
          </w:p>
        </w:tc>
        <w:tc>
          <w:tcPr>
            <w:tcW w:w="1211" w:type="dxa"/>
            <w:shd w:val="clear" w:color="auto" w:fill="auto"/>
            <w:vAlign w:val="center"/>
          </w:tcPr>
          <w:p w:rsidR="00A75FB1" w:rsidRPr="004C4C05" w:rsidRDefault="00A75FB1" w:rsidP="009C4DE3">
            <w:pPr>
              <w:pStyle w:val="TAC"/>
            </w:pPr>
            <w:r w:rsidRPr="004C4C05">
              <w:t>6</w:t>
            </w:r>
          </w:p>
        </w:tc>
      </w:tr>
    </w:tbl>
    <w:p w:rsidR="00A75FB1" w:rsidRPr="004C4C05" w:rsidRDefault="00A75FB1" w:rsidP="00A75FB1">
      <w:pPr>
        <w:rPr>
          <w:b/>
          <w:lang w:val="en-US"/>
        </w:rPr>
      </w:pPr>
    </w:p>
    <w:p w:rsidR="00A75FB1" w:rsidRPr="004C4C05" w:rsidRDefault="00DC52FD" w:rsidP="00A75FB1">
      <w:pPr>
        <w:rPr>
          <w:bCs/>
        </w:rPr>
      </w:pPr>
      <w:r>
        <w:rPr>
          <w:lang w:val="en-US"/>
        </w:rPr>
        <w:t xml:space="preserve">Table </w:t>
      </w:r>
      <w:r w:rsidRPr="00F95F70">
        <w:t>9.1.9</w:t>
      </w:r>
      <w:ins w:id="1701" w:author="MCC" w:date="2016-07-11T14:19:00Z">
        <w:r w:rsidR="004F349B">
          <w:t>.2</w:t>
        </w:r>
      </w:ins>
      <w:r w:rsidRPr="00F95F70">
        <w:t>-</w:t>
      </w:r>
      <w:r>
        <w:t xml:space="preserve">3 </w:t>
      </w:r>
      <w:r w:rsidR="00A75FB1" w:rsidRPr="004C4C05">
        <w:rPr>
          <w:lang w:val="en-US"/>
        </w:rPr>
        <w:t>below shows the average air-interface latency for UEs in connected mode. Average downlink latency and latency for the UE initiated uplink data transmission for a UE with uplink synchronization are calculated following the timing analysis of as explained in Appendix A</w:t>
      </w:r>
      <w:r w:rsidR="00383EDB">
        <w:rPr>
          <w:lang w:val="en-US"/>
        </w:rPr>
        <w:t>1.4</w:t>
      </w:r>
      <w:r w:rsidR="00A75FB1" w:rsidRPr="004C4C05">
        <w:rPr>
          <w:lang w:val="en-US"/>
        </w:rPr>
        <w:t>. As expected, both DL and UL average delays (SR-related steps and Data transmission steps) can be reduced with reduction in node processing times.</w:t>
      </w:r>
      <w:del w:id="1702" w:author="MCC" w:date="2016-07-11T12:35:00Z">
        <w:r w:rsidR="00A75FB1" w:rsidRPr="004C4C05" w:rsidDel="009C4DE3">
          <w:rPr>
            <w:lang w:val="en-US"/>
          </w:rPr>
          <w:delText xml:space="preserve"> </w:delText>
        </w:r>
      </w:del>
    </w:p>
    <w:p w:rsidR="00A75FB1" w:rsidRPr="004C4C05" w:rsidRDefault="00A75FB1" w:rsidP="00A75FB1">
      <w:pPr>
        <w:rPr>
          <w:b/>
          <w:lang w:val="en-US"/>
        </w:rPr>
      </w:pPr>
    </w:p>
    <w:p w:rsidR="00000000" w:rsidRDefault="00A75FB1">
      <w:pPr>
        <w:pStyle w:val="TH"/>
        <w:pPrChange w:id="1703" w:author="MCC" w:date="2016-07-11T12:35:00Z">
          <w:pPr>
            <w:pStyle w:val="TF"/>
          </w:pPr>
        </w:pPrChange>
      </w:pPr>
      <w:bookmarkStart w:id="1704" w:name="_Ref419447425"/>
      <w:r w:rsidRPr="004C4C05">
        <w:t xml:space="preserve">Table </w:t>
      </w:r>
      <w:bookmarkEnd w:id="1704"/>
      <w:r w:rsidR="00DC52FD" w:rsidRPr="00DC52FD">
        <w:t>9.1.9</w:t>
      </w:r>
      <w:ins w:id="1705" w:author="MCC" w:date="2016-07-11T14:19:00Z">
        <w:r w:rsidR="004F349B">
          <w:t>.2</w:t>
        </w:r>
      </w:ins>
      <w:r w:rsidR="00DC52FD" w:rsidRPr="00DC52FD">
        <w:t>-</w:t>
      </w:r>
      <w:r w:rsidR="00DC52FD">
        <w:t>3</w:t>
      </w:r>
      <w:ins w:id="1706" w:author="MCC" w:date="2016-07-11T14:19:00Z">
        <w:r w:rsidR="004F349B">
          <w:t>:</w:t>
        </w:r>
      </w:ins>
      <w:r w:rsidR="00DC52FD">
        <w:t xml:space="preserve"> </w:t>
      </w:r>
      <w:r w:rsidRPr="004C4C05">
        <w:t>Average Air-interface latency for different processing delays and TTI</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9"/>
        <w:gridCol w:w="1005"/>
        <w:gridCol w:w="992"/>
        <w:gridCol w:w="999"/>
        <w:gridCol w:w="867"/>
        <w:gridCol w:w="978"/>
        <w:gridCol w:w="999"/>
        <w:gridCol w:w="860"/>
        <w:gridCol w:w="978"/>
      </w:tblGrid>
      <w:tr w:rsidR="00A75FB1" w:rsidRPr="004C4C05" w:rsidTr="00727191">
        <w:trPr>
          <w:trHeight w:val="288"/>
          <w:jc w:val="center"/>
        </w:trPr>
        <w:tc>
          <w:tcPr>
            <w:tcW w:w="1514" w:type="dxa"/>
            <w:vMerge w:val="restart"/>
            <w:shd w:val="clear" w:color="auto" w:fill="auto"/>
            <w:vAlign w:val="center"/>
            <w:hideMark/>
          </w:tcPr>
          <w:p w:rsidR="00000000" w:rsidRDefault="00A75FB1">
            <w:pPr>
              <w:pStyle w:val="TAH"/>
              <w:rPr>
                <w:lang w:val="en-US"/>
              </w:rPr>
              <w:pPrChange w:id="1707" w:author="MCC" w:date="2016-07-11T12:35:00Z">
                <w:pPr>
                  <w:pStyle w:val="TAC"/>
                </w:pPr>
              </w:pPrChange>
            </w:pPr>
            <w:r w:rsidRPr="004C4C05">
              <w:t>∆</w:t>
            </w:r>
            <w:r w:rsidRPr="004C4C05">
              <w:rPr>
                <w:vertAlign w:val="subscript"/>
              </w:rPr>
              <w:t xml:space="preserve">UE, </w:t>
            </w:r>
            <w:r w:rsidRPr="004C4C05">
              <w:t>∆</w:t>
            </w:r>
            <w:r w:rsidRPr="004C4C05">
              <w:rPr>
                <w:vertAlign w:val="subscript"/>
              </w:rPr>
              <w:t xml:space="preserve">eNB </w:t>
            </w:r>
            <w:r w:rsidRPr="004C4C05">
              <w:t>(ms)</w:t>
            </w:r>
          </w:p>
        </w:tc>
        <w:tc>
          <w:tcPr>
            <w:tcW w:w="7693" w:type="dxa"/>
            <w:gridSpan w:val="8"/>
            <w:vAlign w:val="center"/>
          </w:tcPr>
          <w:p w:rsidR="00000000" w:rsidRDefault="00A75FB1">
            <w:pPr>
              <w:pStyle w:val="TAH"/>
              <w:pPrChange w:id="1708" w:author="MCC" w:date="2016-07-11T12:35:00Z">
                <w:pPr>
                  <w:pStyle w:val="TAC"/>
                </w:pPr>
              </w:pPrChange>
            </w:pPr>
            <w:r w:rsidRPr="004C4C05">
              <w:t>Average air-interface latency</w:t>
            </w:r>
          </w:p>
        </w:tc>
      </w:tr>
      <w:tr w:rsidR="00A75FB1" w:rsidRPr="004C4C05" w:rsidTr="00727191">
        <w:trPr>
          <w:trHeight w:val="288"/>
          <w:jc w:val="center"/>
        </w:trPr>
        <w:tc>
          <w:tcPr>
            <w:tcW w:w="1602" w:type="dxa"/>
            <w:vMerge/>
            <w:shd w:val="clear" w:color="auto" w:fill="auto"/>
            <w:vAlign w:val="center"/>
          </w:tcPr>
          <w:p w:rsidR="00000000" w:rsidRDefault="00514C80">
            <w:pPr>
              <w:pStyle w:val="TAH"/>
              <w:rPr>
                <w:noProof/>
                <w:sz w:val="22"/>
              </w:rPr>
              <w:pPrChange w:id="1709" w:author="MCC" w:date="2016-07-11T12:35:00Z">
                <w:pPr>
                  <w:pStyle w:val="TAC"/>
                </w:pPr>
              </w:pPrChange>
            </w:pPr>
          </w:p>
        </w:tc>
        <w:tc>
          <w:tcPr>
            <w:tcW w:w="2042" w:type="dxa"/>
            <w:gridSpan w:val="2"/>
            <w:vAlign w:val="center"/>
          </w:tcPr>
          <w:p w:rsidR="00000000" w:rsidRDefault="00A75FB1">
            <w:pPr>
              <w:pStyle w:val="TAH"/>
              <w:pPrChange w:id="1710" w:author="MCC" w:date="2016-07-11T12:35:00Z">
                <w:pPr>
                  <w:pStyle w:val="TAC"/>
                </w:pPr>
              </w:pPrChange>
            </w:pPr>
            <w:r w:rsidRPr="004C4C05">
              <w:t>DL</w:t>
            </w:r>
          </w:p>
        </w:tc>
        <w:tc>
          <w:tcPr>
            <w:tcW w:w="5563" w:type="dxa"/>
            <w:gridSpan w:val="6"/>
            <w:vAlign w:val="center"/>
          </w:tcPr>
          <w:p w:rsidR="00000000" w:rsidRDefault="00A75FB1">
            <w:pPr>
              <w:pStyle w:val="TAH"/>
              <w:pPrChange w:id="1711" w:author="MCC" w:date="2016-07-11T12:35:00Z">
                <w:pPr>
                  <w:pStyle w:val="TAC"/>
                </w:pPr>
              </w:pPrChange>
            </w:pPr>
            <w:r w:rsidRPr="004C4C05">
              <w:t>UL (SR periodicity 5ms)</w:t>
            </w:r>
          </w:p>
        </w:tc>
      </w:tr>
      <w:tr w:rsidR="00A75FB1" w:rsidRPr="004C4C05" w:rsidTr="00727191">
        <w:trPr>
          <w:trHeight w:val="288"/>
          <w:jc w:val="center"/>
        </w:trPr>
        <w:tc>
          <w:tcPr>
            <w:tcW w:w="1602" w:type="dxa"/>
            <w:vMerge/>
            <w:shd w:val="clear" w:color="auto" w:fill="auto"/>
            <w:vAlign w:val="center"/>
          </w:tcPr>
          <w:p w:rsidR="00000000" w:rsidRDefault="00514C80">
            <w:pPr>
              <w:pStyle w:val="TAH"/>
              <w:rPr>
                <w:noProof/>
                <w:sz w:val="22"/>
              </w:rPr>
              <w:pPrChange w:id="1712" w:author="MCC" w:date="2016-07-11T12:35:00Z">
                <w:pPr>
                  <w:pStyle w:val="TAC"/>
                </w:pPr>
              </w:pPrChange>
            </w:pPr>
          </w:p>
        </w:tc>
        <w:tc>
          <w:tcPr>
            <w:tcW w:w="1028" w:type="dxa"/>
            <w:vMerge w:val="restart"/>
            <w:vAlign w:val="center"/>
          </w:tcPr>
          <w:p w:rsidR="00000000" w:rsidRDefault="00A75FB1">
            <w:pPr>
              <w:pStyle w:val="TAH"/>
              <w:pPrChange w:id="1713" w:author="MCC" w:date="2016-07-11T12:35:00Z">
                <w:pPr>
                  <w:pStyle w:val="TAC"/>
                </w:pPr>
              </w:pPrChange>
            </w:pPr>
            <w:r w:rsidRPr="004C4C05">
              <w:t>error free</w:t>
            </w:r>
          </w:p>
        </w:tc>
        <w:tc>
          <w:tcPr>
            <w:tcW w:w="1014" w:type="dxa"/>
            <w:vMerge w:val="restart"/>
            <w:vAlign w:val="center"/>
          </w:tcPr>
          <w:p w:rsidR="00000000" w:rsidRDefault="00A75FB1">
            <w:pPr>
              <w:pStyle w:val="TAH"/>
              <w:pPrChange w:id="1714" w:author="MCC" w:date="2016-07-11T12:35:00Z">
                <w:pPr>
                  <w:pStyle w:val="TAC"/>
                </w:pPr>
              </w:pPrChange>
            </w:pPr>
            <w:r w:rsidRPr="004C4C05">
              <w:t>10% error</w:t>
            </w:r>
          </w:p>
        </w:tc>
        <w:tc>
          <w:tcPr>
            <w:tcW w:w="2805" w:type="dxa"/>
            <w:gridSpan w:val="3"/>
            <w:vAlign w:val="center"/>
          </w:tcPr>
          <w:p w:rsidR="00000000" w:rsidRDefault="00A75FB1">
            <w:pPr>
              <w:pStyle w:val="TAH"/>
              <w:pPrChange w:id="1715" w:author="MCC" w:date="2016-07-11T12:35:00Z">
                <w:pPr>
                  <w:pStyle w:val="TAC"/>
                </w:pPr>
              </w:pPrChange>
            </w:pPr>
            <w:r w:rsidRPr="004C4C05">
              <w:t>error free</w:t>
            </w:r>
          </w:p>
        </w:tc>
        <w:tc>
          <w:tcPr>
            <w:tcW w:w="2758" w:type="dxa"/>
            <w:gridSpan w:val="3"/>
            <w:vAlign w:val="center"/>
          </w:tcPr>
          <w:p w:rsidR="00000000" w:rsidRDefault="00A75FB1">
            <w:pPr>
              <w:pStyle w:val="TAH"/>
              <w:pPrChange w:id="1716" w:author="MCC" w:date="2016-07-11T12:35:00Z">
                <w:pPr>
                  <w:pStyle w:val="TAC"/>
                </w:pPr>
              </w:pPrChange>
            </w:pPr>
            <w:r w:rsidRPr="004C4C05">
              <w:t>10% error</w:t>
            </w:r>
          </w:p>
        </w:tc>
      </w:tr>
      <w:tr w:rsidR="00A75FB1" w:rsidRPr="004C4C05" w:rsidTr="00727191">
        <w:trPr>
          <w:trHeight w:val="288"/>
          <w:jc w:val="center"/>
        </w:trPr>
        <w:tc>
          <w:tcPr>
            <w:tcW w:w="1602" w:type="dxa"/>
            <w:vMerge/>
            <w:shd w:val="clear" w:color="auto" w:fill="auto"/>
            <w:vAlign w:val="center"/>
          </w:tcPr>
          <w:p w:rsidR="00000000" w:rsidRDefault="00514C80">
            <w:pPr>
              <w:pStyle w:val="TAH"/>
              <w:rPr>
                <w:noProof/>
                <w:sz w:val="22"/>
              </w:rPr>
              <w:pPrChange w:id="1717" w:author="MCC" w:date="2016-07-11T12:35:00Z">
                <w:pPr>
                  <w:pStyle w:val="TAC"/>
                </w:pPr>
              </w:pPrChange>
            </w:pPr>
          </w:p>
        </w:tc>
        <w:tc>
          <w:tcPr>
            <w:tcW w:w="1028" w:type="dxa"/>
            <w:vMerge/>
            <w:vAlign w:val="center"/>
          </w:tcPr>
          <w:p w:rsidR="00000000" w:rsidRDefault="00514C80">
            <w:pPr>
              <w:pStyle w:val="TAH"/>
              <w:rPr>
                <w:noProof/>
                <w:sz w:val="22"/>
              </w:rPr>
              <w:pPrChange w:id="1718" w:author="MCC" w:date="2016-07-11T12:35:00Z">
                <w:pPr>
                  <w:pStyle w:val="TAC"/>
                </w:pPr>
              </w:pPrChange>
            </w:pPr>
          </w:p>
        </w:tc>
        <w:tc>
          <w:tcPr>
            <w:tcW w:w="1014" w:type="dxa"/>
            <w:vMerge/>
            <w:vAlign w:val="center"/>
          </w:tcPr>
          <w:p w:rsidR="00000000" w:rsidRDefault="00514C80">
            <w:pPr>
              <w:pStyle w:val="TAH"/>
              <w:rPr>
                <w:noProof/>
                <w:sz w:val="22"/>
              </w:rPr>
              <w:pPrChange w:id="1719" w:author="MCC" w:date="2016-07-11T12:35:00Z">
                <w:pPr>
                  <w:pStyle w:val="TAC"/>
                </w:pPr>
              </w:pPrChange>
            </w:pPr>
          </w:p>
        </w:tc>
        <w:tc>
          <w:tcPr>
            <w:tcW w:w="1014" w:type="dxa"/>
            <w:vAlign w:val="center"/>
          </w:tcPr>
          <w:p w:rsidR="00000000" w:rsidRDefault="00A75FB1">
            <w:pPr>
              <w:pStyle w:val="TAH"/>
              <w:pPrChange w:id="1720" w:author="MCC" w:date="2016-07-11T12:35:00Z">
                <w:pPr>
                  <w:pStyle w:val="TAC"/>
                </w:pPr>
              </w:pPrChange>
            </w:pPr>
            <w:r w:rsidRPr="004C4C05">
              <w:t>SR-related</w:t>
            </w:r>
          </w:p>
        </w:tc>
        <w:tc>
          <w:tcPr>
            <w:tcW w:w="880" w:type="dxa"/>
            <w:vAlign w:val="center"/>
          </w:tcPr>
          <w:p w:rsidR="00000000" w:rsidRDefault="00A75FB1">
            <w:pPr>
              <w:pStyle w:val="TAH"/>
              <w:pPrChange w:id="1721" w:author="MCC" w:date="2016-07-11T12:35:00Z">
                <w:pPr>
                  <w:pStyle w:val="TAC"/>
                </w:pPr>
              </w:pPrChange>
            </w:pPr>
            <w:r w:rsidRPr="004C4C05">
              <w:t>Data Tx</w:t>
            </w:r>
          </w:p>
        </w:tc>
        <w:tc>
          <w:tcPr>
            <w:tcW w:w="911" w:type="dxa"/>
            <w:vAlign w:val="center"/>
          </w:tcPr>
          <w:p w:rsidR="00000000" w:rsidRDefault="00A75FB1">
            <w:pPr>
              <w:pStyle w:val="TAH"/>
              <w:pPrChange w:id="1722" w:author="MCC" w:date="2016-07-11T12:35:00Z">
                <w:pPr>
                  <w:pStyle w:val="TAC"/>
                </w:pPr>
              </w:pPrChange>
            </w:pPr>
            <w:r w:rsidRPr="004C4C05">
              <w:t>Total</w:t>
            </w:r>
          </w:p>
        </w:tc>
        <w:tc>
          <w:tcPr>
            <w:tcW w:w="1014" w:type="dxa"/>
            <w:vAlign w:val="center"/>
          </w:tcPr>
          <w:p w:rsidR="00000000" w:rsidRDefault="00A75FB1">
            <w:pPr>
              <w:pStyle w:val="TAH"/>
              <w:pPrChange w:id="1723" w:author="MCC" w:date="2016-07-11T12:35:00Z">
                <w:pPr>
                  <w:pStyle w:val="TAC"/>
                </w:pPr>
              </w:pPrChange>
            </w:pPr>
            <w:r w:rsidRPr="004C4C05">
              <w:t>SR-related</w:t>
            </w:r>
          </w:p>
        </w:tc>
        <w:tc>
          <w:tcPr>
            <w:tcW w:w="872" w:type="dxa"/>
            <w:vAlign w:val="center"/>
          </w:tcPr>
          <w:p w:rsidR="00000000" w:rsidRDefault="00A75FB1">
            <w:pPr>
              <w:pStyle w:val="TAH"/>
              <w:pPrChange w:id="1724" w:author="MCC" w:date="2016-07-11T12:35:00Z">
                <w:pPr>
                  <w:pStyle w:val="TAC"/>
                </w:pPr>
              </w:pPrChange>
            </w:pPr>
            <w:r w:rsidRPr="004C4C05">
              <w:t>Data Tx</w:t>
            </w:r>
          </w:p>
        </w:tc>
        <w:tc>
          <w:tcPr>
            <w:tcW w:w="872" w:type="dxa"/>
            <w:vAlign w:val="center"/>
          </w:tcPr>
          <w:p w:rsidR="00000000" w:rsidRDefault="00A75FB1">
            <w:pPr>
              <w:pStyle w:val="TAH"/>
              <w:pPrChange w:id="1725" w:author="MCC" w:date="2016-07-11T12:35:00Z">
                <w:pPr>
                  <w:pStyle w:val="TAC"/>
                </w:pPr>
              </w:pPrChange>
            </w:pPr>
            <w:r w:rsidRPr="004C4C05">
              <w:t>Total</w:t>
            </w:r>
          </w:p>
        </w:tc>
      </w:tr>
      <w:tr w:rsidR="00A75FB1" w:rsidRPr="004C4C05"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A75FB1" w:rsidRPr="004C4C05" w:rsidRDefault="00A75FB1" w:rsidP="009C4DE3">
            <w:pPr>
              <w:pStyle w:val="TAC"/>
            </w:pPr>
            <w:r w:rsidRPr="004C4C05">
              <w:t>1ms TTI</w:t>
            </w:r>
          </w:p>
        </w:tc>
      </w:tr>
      <w:tr w:rsidR="00A75FB1" w:rsidRPr="004C4C05" w:rsidTr="00727191">
        <w:trPr>
          <w:trHeight w:val="288"/>
          <w:jc w:val="center"/>
        </w:trPr>
        <w:tc>
          <w:tcPr>
            <w:tcW w:w="1602" w:type="dxa"/>
            <w:shd w:val="clear" w:color="auto" w:fill="auto"/>
            <w:vAlign w:val="center"/>
          </w:tcPr>
          <w:p w:rsidR="00A75FB1" w:rsidRPr="004C4C05" w:rsidRDefault="00A75FB1" w:rsidP="009C4DE3">
            <w:pPr>
              <w:pStyle w:val="TAC"/>
            </w:pPr>
            <w:r w:rsidRPr="004C4C05">
              <w:t>3ms</w:t>
            </w:r>
          </w:p>
        </w:tc>
        <w:tc>
          <w:tcPr>
            <w:tcW w:w="1028" w:type="dxa"/>
            <w:vAlign w:val="center"/>
          </w:tcPr>
          <w:p w:rsidR="00A75FB1" w:rsidRPr="004C4C05" w:rsidRDefault="00A75FB1" w:rsidP="009C4DE3">
            <w:pPr>
              <w:pStyle w:val="TAC"/>
            </w:pPr>
            <w:r w:rsidRPr="004C4C05">
              <w:t>4ms</w:t>
            </w:r>
          </w:p>
        </w:tc>
        <w:tc>
          <w:tcPr>
            <w:tcW w:w="1014" w:type="dxa"/>
            <w:vAlign w:val="center"/>
          </w:tcPr>
          <w:p w:rsidR="00A75FB1" w:rsidRPr="004C4C05" w:rsidRDefault="00A75FB1" w:rsidP="009C4DE3">
            <w:pPr>
              <w:pStyle w:val="TAC"/>
            </w:pPr>
            <w:r w:rsidRPr="004C4C05">
              <w:t>4.8ms</w:t>
            </w:r>
          </w:p>
        </w:tc>
        <w:tc>
          <w:tcPr>
            <w:tcW w:w="1014" w:type="dxa"/>
            <w:vAlign w:val="center"/>
          </w:tcPr>
          <w:p w:rsidR="00A75FB1" w:rsidRPr="004C4C05" w:rsidRDefault="00A75FB1" w:rsidP="009C4DE3">
            <w:pPr>
              <w:pStyle w:val="TAC"/>
            </w:pPr>
            <w:r w:rsidRPr="004C4C05">
              <w:t>9ms</w:t>
            </w:r>
          </w:p>
        </w:tc>
        <w:tc>
          <w:tcPr>
            <w:tcW w:w="880" w:type="dxa"/>
            <w:vAlign w:val="center"/>
          </w:tcPr>
          <w:p w:rsidR="00A75FB1" w:rsidRPr="004C4C05" w:rsidRDefault="00A75FB1" w:rsidP="009C4DE3">
            <w:pPr>
              <w:pStyle w:val="TAC"/>
            </w:pPr>
            <w:r w:rsidRPr="004C4C05">
              <w:t>4ms</w:t>
            </w:r>
          </w:p>
        </w:tc>
        <w:tc>
          <w:tcPr>
            <w:tcW w:w="911" w:type="dxa"/>
            <w:vAlign w:val="center"/>
          </w:tcPr>
          <w:p w:rsidR="00A75FB1" w:rsidRPr="004C4C05" w:rsidRDefault="00A75FB1" w:rsidP="009C4DE3">
            <w:pPr>
              <w:pStyle w:val="TAC"/>
            </w:pPr>
            <w:r w:rsidRPr="004C4C05">
              <w:t>13ms</w:t>
            </w:r>
          </w:p>
        </w:tc>
        <w:tc>
          <w:tcPr>
            <w:tcW w:w="1014" w:type="dxa"/>
            <w:vAlign w:val="center"/>
          </w:tcPr>
          <w:p w:rsidR="00A75FB1" w:rsidRPr="004C4C05" w:rsidRDefault="00A75FB1" w:rsidP="009C4DE3">
            <w:pPr>
              <w:pStyle w:val="TAC"/>
            </w:pPr>
            <w:r w:rsidRPr="004C4C05">
              <w:t>9ms</w:t>
            </w:r>
          </w:p>
        </w:tc>
        <w:tc>
          <w:tcPr>
            <w:tcW w:w="872" w:type="dxa"/>
            <w:vAlign w:val="center"/>
          </w:tcPr>
          <w:p w:rsidR="00A75FB1" w:rsidRPr="004C4C05" w:rsidRDefault="00A75FB1" w:rsidP="009C4DE3">
            <w:pPr>
              <w:pStyle w:val="TAC"/>
            </w:pPr>
            <w:r w:rsidRPr="004C4C05">
              <w:t>4.8ms</w:t>
            </w:r>
          </w:p>
        </w:tc>
        <w:tc>
          <w:tcPr>
            <w:tcW w:w="872" w:type="dxa"/>
            <w:vAlign w:val="center"/>
          </w:tcPr>
          <w:p w:rsidR="00A75FB1" w:rsidRPr="004C4C05" w:rsidRDefault="00A75FB1" w:rsidP="009C4DE3">
            <w:pPr>
              <w:pStyle w:val="TAC"/>
            </w:pPr>
            <w:r w:rsidRPr="004C4C05">
              <w:t>13.8ms</w:t>
            </w:r>
          </w:p>
        </w:tc>
      </w:tr>
      <w:tr w:rsidR="00A75FB1" w:rsidRPr="004C4C05" w:rsidTr="00727191">
        <w:trPr>
          <w:trHeight w:val="288"/>
          <w:jc w:val="center"/>
        </w:trPr>
        <w:tc>
          <w:tcPr>
            <w:tcW w:w="1532" w:type="dxa"/>
            <w:shd w:val="clear" w:color="auto" w:fill="auto"/>
            <w:vAlign w:val="center"/>
          </w:tcPr>
          <w:p w:rsidR="00A75FB1" w:rsidRPr="004C4C05" w:rsidRDefault="00A75FB1" w:rsidP="009C4DE3">
            <w:pPr>
              <w:pStyle w:val="TAC"/>
            </w:pPr>
            <w:r w:rsidRPr="004C4C05">
              <w:t>2ms</w:t>
            </w:r>
          </w:p>
        </w:tc>
        <w:tc>
          <w:tcPr>
            <w:tcW w:w="998" w:type="dxa"/>
            <w:vAlign w:val="center"/>
          </w:tcPr>
          <w:p w:rsidR="00A75FB1" w:rsidRPr="004C4C05" w:rsidRDefault="00A75FB1" w:rsidP="009C4DE3">
            <w:pPr>
              <w:pStyle w:val="TAC"/>
            </w:pPr>
            <w:r w:rsidRPr="004C4C05">
              <w:t>3ms</w:t>
            </w:r>
          </w:p>
        </w:tc>
        <w:tc>
          <w:tcPr>
            <w:tcW w:w="986" w:type="dxa"/>
            <w:vAlign w:val="center"/>
          </w:tcPr>
          <w:p w:rsidR="00A75FB1" w:rsidRPr="004C4C05" w:rsidRDefault="00A75FB1" w:rsidP="009C4DE3">
            <w:pPr>
              <w:pStyle w:val="TAC"/>
            </w:pPr>
            <w:r w:rsidRPr="004C4C05">
              <w:t>3.6ms</w:t>
            </w:r>
          </w:p>
        </w:tc>
        <w:tc>
          <w:tcPr>
            <w:tcW w:w="998" w:type="dxa"/>
            <w:vAlign w:val="center"/>
          </w:tcPr>
          <w:p w:rsidR="00A75FB1" w:rsidRPr="004C4C05" w:rsidRDefault="00A75FB1" w:rsidP="009C4DE3">
            <w:pPr>
              <w:pStyle w:val="TAC"/>
            </w:pPr>
            <w:r w:rsidRPr="004C4C05">
              <w:t>7.5ms</w:t>
            </w:r>
          </w:p>
        </w:tc>
        <w:tc>
          <w:tcPr>
            <w:tcW w:w="867" w:type="dxa"/>
            <w:vAlign w:val="center"/>
          </w:tcPr>
          <w:p w:rsidR="00A75FB1" w:rsidRPr="004C4C05" w:rsidRDefault="00A75FB1" w:rsidP="009C4DE3">
            <w:pPr>
              <w:pStyle w:val="TAC"/>
            </w:pPr>
            <w:r w:rsidRPr="004C4C05">
              <w:t>3ms</w:t>
            </w:r>
          </w:p>
        </w:tc>
        <w:tc>
          <w:tcPr>
            <w:tcW w:w="984" w:type="dxa"/>
            <w:vAlign w:val="center"/>
          </w:tcPr>
          <w:p w:rsidR="00A75FB1" w:rsidRPr="004C4C05" w:rsidRDefault="00A75FB1" w:rsidP="009C4DE3">
            <w:pPr>
              <w:pStyle w:val="TAC"/>
            </w:pPr>
            <w:r w:rsidRPr="004C4C05">
              <w:t>10.5ms</w:t>
            </w:r>
          </w:p>
        </w:tc>
        <w:tc>
          <w:tcPr>
            <w:tcW w:w="998" w:type="dxa"/>
            <w:vAlign w:val="center"/>
          </w:tcPr>
          <w:p w:rsidR="00A75FB1" w:rsidRPr="004C4C05" w:rsidRDefault="00A75FB1" w:rsidP="009C4DE3">
            <w:pPr>
              <w:pStyle w:val="TAC"/>
            </w:pPr>
            <w:r w:rsidRPr="004C4C05">
              <w:t>7.5ms</w:t>
            </w:r>
          </w:p>
        </w:tc>
        <w:tc>
          <w:tcPr>
            <w:tcW w:w="860" w:type="dxa"/>
            <w:vAlign w:val="center"/>
          </w:tcPr>
          <w:p w:rsidR="00A75FB1" w:rsidRPr="004C4C05" w:rsidRDefault="00A75FB1" w:rsidP="009C4DE3">
            <w:pPr>
              <w:pStyle w:val="TAC"/>
            </w:pPr>
            <w:r w:rsidRPr="004C4C05">
              <w:t>3.6ms</w:t>
            </w:r>
          </w:p>
        </w:tc>
        <w:tc>
          <w:tcPr>
            <w:tcW w:w="984" w:type="dxa"/>
            <w:vAlign w:val="center"/>
          </w:tcPr>
          <w:p w:rsidR="00A75FB1" w:rsidRPr="004C4C05" w:rsidRDefault="00A75FB1" w:rsidP="009C4DE3">
            <w:pPr>
              <w:pStyle w:val="TAC"/>
            </w:pPr>
            <w:r w:rsidRPr="004C4C05">
              <w:t>11.1ms</w:t>
            </w:r>
          </w:p>
        </w:tc>
      </w:tr>
      <w:tr w:rsidR="00A75FB1" w:rsidRPr="004C4C05" w:rsidTr="00727191">
        <w:trPr>
          <w:trHeight w:val="288"/>
          <w:jc w:val="center"/>
        </w:trPr>
        <w:tc>
          <w:tcPr>
            <w:tcW w:w="1532" w:type="dxa"/>
            <w:shd w:val="clear" w:color="auto" w:fill="auto"/>
            <w:vAlign w:val="center"/>
          </w:tcPr>
          <w:p w:rsidR="00A75FB1" w:rsidRPr="004C4C05" w:rsidRDefault="00A75FB1" w:rsidP="009C4DE3">
            <w:pPr>
              <w:pStyle w:val="TAC"/>
            </w:pPr>
            <w:r w:rsidRPr="004C4C05">
              <w:t>1ms</w:t>
            </w:r>
          </w:p>
        </w:tc>
        <w:tc>
          <w:tcPr>
            <w:tcW w:w="998" w:type="dxa"/>
            <w:vAlign w:val="center"/>
          </w:tcPr>
          <w:p w:rsidR="00A75FB1" w:rsidRPr="004C4C05" w:rsidRDefault="00A75FB1" w:rsidP="009C4DE3">
            <w:pPr>
              <w:pStyle w:val="TAC"/>
            </w:pPr>
            <w:r w:rsidRPr="004C4C05">
              <w:t>2ms</w:t>
            </w:r>
          </w:p>
        </w:tc>
        <w:tc>
          <w:tcPr>
            <w:tcW w:w="986" w:type="dxa"/>
            <w:vAlign w:val="center"/>
          </w:tcPr>
          <w:p w:rsidR="00A75FB1" w:rsidRPr="004C4C05" w:rsidRDefault="00A75FB1" w:rsidP="009C4DE3">
            <w:pPr>
              <w:pStyle w:val="TAC"/>
            </w:pPr>
            <w:r w:rsidRPr="004C4C05">
              <w:t>2.4ms</w:t>
            </w:r>
          </w:p>
        </w:tc>
        <w:tc>
          <w:tcPr>
            <w:tcW w:w="998" w:type="dxa"/>
            <w:vAlign w:val="center"/>
          </w:tcPr>
          <w:p w:rsidR="00A75FB1" w:rsidRPr="004C4C05" w:rsidRDefault="00A75FB1" w:rsidP="009C4DE3">
            <w:pPr>
              <w:pStyle w:val="TAC"/>
            </w:pPr>
            <w:r w:rsidRPr="004C4C05">
              <w:t>6ms</w:t>
            </w:r>
          </w:p>
        </w:tc>
        <w:tc>
          <w:tcPr>
            <w:tcW w:w="867" w:type="dxa"/>
            <w:vAlign w:val="center"/>
          </w:tcPr>
          <w:p w:rsidR="00A75FB1" w:rsidRPr="004C4C05" w:rsidRDefault="00A75FB1" w:rsidP="009C4DE3">
            <w:pPr>
              <w:pStyle w:val="TAC"/>
            </w:pPr>
            <w:r w:rsidRPr="004C4C05">
              <w:t>2ms</w:t>
            </w:r>
          </w:p>
        </w:tc>
        <w:tc>
          <w:tcPr>
            <w:tcW w:w="984" w:type="dxa"/>
            <w:vAlign w:val="center"/>
          </w:tcPr>
          <w:p w:rsidR="00A75FB1" w:rsidRPr="004C4C05" w:rsidRDefault="00A75FB1" w:rsidP="009C4DE3">
            <w:pPr>
              <w:pStyle w:val="TAC"/>
            </w:pPr>
            <w:r w:rsidRPr="004C4C05">
              <w:t>8ms</w:t>
            </w:r>
          </w:p>
        </w:tc>
        <w:tc>
          <w:tcPr>
            <w:tcW w:w="998" w:type="dxa"/>
            <w:vAlign w:val="center"/>
          </w:tcPr>
          <w:p w:rsidR="00A75FB1" w:rsidRPr="004C4C05" w:rsidRDefault="00A75FB1" w:rsidP="009C4DE3">
            <w:pPr>
              <w:pStyle w:val="TAC"/>
            </w:pPr>
            <w:r w:rsidRPr="004C4C05">
              <w:t>6ms</w:t>
            </w:r>
          </w:p>
        </w:tc>
        <w:tc>
          <w:tcPr>
            <w:tcW w:w="860" w:type="dxa"/>
            <w:vAlign w:val="center"/>
          </w:tcPr>
          <w:p w:rsidR="00A75FB1" w:rsidRPr="004C4C05" w:rsidRDefault="00A75FB1" w:rsidP="009C4DE3">
            <w:pPr>
              <w:pStyle w:val="TAC"/>
            </w:pPr>
            <w:r w:rsidRPr="004C4C05">
              <w:t>2.4ms</w:t>
            </w:r>
          </w:p>
        </w:tc>
        <w:tc>
          <w:tcPr>
            <w:tcW w:w="984" w:type="dxa"/>
            <w:vAlign w:val="center"/>
          </w:tcPr>
          <w:p w:rsidR="00A75FB1" w:rsidRPr="004C4C05" w:rsidRDefault="00A75FB1" w:rsidP="009C4DE3">
            <w:pPr>
              <w:pStyle w:val="TAC"/>
            </w:pPr>
            <w:r w:rsidRPr="004C4C05">
              <w:t>8.4ms</w:t>
            </w:r>
          </w:p>
        </w:tc>
      </w:tr>
      <w:tr w:rsidR="00A75FB1" w:rsidRPr="004C4C05"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A75FB1" w:rsidRPr="004C4C05" w:rsidRDefault="00A75FB1" w:rsidP="009C4DE3">
            <w:pPr>
              <w:pStyle w:val="TAC"/>
            </w:pPr>
            <w:r w:rsidRPr="004C4C05">
              <w:t>0.5ms TTI</w:t>
            </w:r>
          </w:p>
        </w:tc>
      </w:tr>
      <w:tr w:rsidR="00A75FB1" w:rsidRPr="004C4C05" w:rsidTr="00727191">
        <w:trPr>
          <w:trHeight w:val="288"/>
          <w:jc w:val="center"/>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rsidR="00A75FB1" w:rsidRPr="004C4C05" w:rsidRDefault="00A75FB1" w:rsidP="009C4DE3">
            <w:pPr>
              <w:pStyle w:val="TAC"/>
            </w:pPr>
            <w:r w:rsidRPr="004C4C05">
              <w:t>3ms</w:t>
            </w:r>
          </w:p>
        </w:tc>
        <w:tc>
          <w:tcPr>
            <w:tcW w:w="998"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3.5ms</w:t>
            </w:r>
          </w:p>
        </w:tc>
        <w:tc>
          <w:tcPr>
            <w:tcW w:w="986"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4.2ms</w:t>
            </w:r>
          </w:p>
        </w:tc>
        <w:tc>
          <w:tcPr>
            <w:tcW w:w="998"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6.75ms</w:t>
            </w:r>
          </w:p>
        </w:tc>
        <w:tc>
          <w:tcPr>
            <w:tcW w:w="867"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3.5ms</w:t>
            </w:r>
          </w:p>
        </w:tc>
        <w:tc>
          <w:tcPr>
            <w:tcW w:w="984"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10.25ms</w:t>
            </w:r>
          </w:p>
        </w:tc>
        <w:tc>
          <w:tcPr>
            <w:tcW w:w="998"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6.75ms</w:t>
            </w:r>
          </w:p>
        </w:tc>
        <w:tc>
          <w:tcPr>
            <w:tcW w:w="860"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4.2ms</w:t>
            </w:r>
          </w:p>
        </w:tc>
        <w:tc>
          <w:tcPr>
            <w:tcW w:w="984"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10.95ms</w:t>
            </w:r>
          </w:p>
        </w:tc>
      </w:tr>
      <w:tr w:rsidR="00A75FB1" w:rsidRPr="004C4C05"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75FB1" w:rsidRPr="004C4C05" w:rsidRDefault="00A75FB1" w:rsidP="009C4DE3">
            <w:pPr>
              <w:pStyle w:val="TAC"/>
            </w:pPr>
            <w:r w:rsidRPr="004C4C05">
              <w:t>2ms</w:t>
            </w:r>
          </w:p>
        </w:tc>
        <w:tc>
          <w:tcPr>
            <w:tcW w:w="1003"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2.5ms</w:t>
            </w:r>
          </w:p>
        </w:tc>
        <w:tc>
          <w:tcPr>
            <w:tcW w:w="990"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3ms</w:t>
            </w:r>
          </w:p>
        </w:tc>
        <w:tc>
          <w:tcPr>
            <w:tcW w:w="1001"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5.25ms</w:t>
            </w:r>
          </w:p>
        </w:tc>
        <w:tc>
          <w:tcPr>
            <w:tcW w:w="869"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2.5ms</w:t>
            </w:r>
          </w:p>
        </w:tc>
        <w:tc>
          <w:tcPr>
            <w:tcW w:w="984"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7.75ms</w:t>
            </w:r>
          </w:p>
        </w:tc>
        <w:tc>
          <w:tcPr>
            <w:tcW w:w="1001"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5.25ms</w:t>
            </w:r>
          </w:p>
        </w:tc>
        <w:tc>
          <w:tcPr>
            <w:tcW w:w="861"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3ms</w:t>
            </w:r>
          </w:p>
        </w:tc>
        <w:tc>
          <w:tcPr>
            <w:tcW w:w="984"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8.25ms</w:t>
            </w:r>
          </w:p>
        </w:tc>
      </w:tr>
      <w:tr w:rsidR="00A75FB1" w:rsidRPr="004C4C05"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75FB1" w:rsidRPr="004C4C05" w:rsidRDefault="00A75FB1" w:rsidP="009C4DE3">
            <w:pPr>
              <w:pStyle w:val="TAC"/>
            </w:pPr>
            <w:r w:rsidRPr="004C4C05">
              <w:t>1ms</w:t>
            </w:r>
          </w:p>
        </w:tc>
        <w:tc>
          <w:tcPr>
            <w:tcW w:w="1003"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1.5ms</w:t>
            </w:r>
          </w:p>
        </w:tc>
        <w:tc>
          <w:tcPr>
            <w:tcW w:w="990"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1.8ms</w:t>
            </w:r>
          </w:p>
        </w:tc>
        <w:tc>
          <w:tcPr>
            <w:tcW w:w="1001"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3.75ms</w:t>
            </w:r>
          </w:p>
        </w:tc>
        <w:tc>
          <w:tcPr>
            <w:tcW w:w="869"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1.5ms</w:t>
            </w:r>
          </w:p>
        </w:tc>
        <w:tc>
          <w:tcPr>
            <w:tcW w:w="984"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5.25ms</w:t>
            </w:r>
          </w:p>
        </w:tc>
        <w:tc>
          <w:tcPr>
            <w:tcW w:w="1001"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3.75ms</w:t>
            </w:r>
          </w:p>
        </w:tc>
        <w:tc>
          <w:tcPr>
            <w:tcW w:w="861"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1.8ms</w:t>
            </w:r>
          </w:p>
        </w:tc>
        <w:tc>
          <w:tcPr>
            <w:tcW w:w="984"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5.55ms</w:t>
            </w:r>
          </w:p>
        </w:tc>
      </w:tr>
    </w:tbl>
    <w:p w:rsidR="00A75FB1" w:rsidRPr="004C4C05" w:rsidRDefault="00A75FB1" w:rsidP="00A75FB1">
      <w:pPr>
        <w:rPr>
          <w:b/>
        </w:rPr>
      </w:pPr>
    </w:p>
    <w:p w:rsidR="00A75FB1" w:rsidRPr="004C4C05" w:rsidRDefault="00A75FB1" w:rsidP="00A75FB1">
      <w:r w:rsidRPr="004C4C05">
        <w:t xml:space="preserve">It is observed from the latency values in </w:t>
      </w:r>
      <w:r w:rsidR="000E00D9">
        <w:t>Table 9.1.9</w:t>
      </w:r>
      <w:ins w:id="1726" w:author="MCC" w:date="2016-07-11T14:20:00Z">
        <w:r w:rsidR="004F349B">
          <w:t>.2</w:t>
        </w:r>
      </w:ins>
      <w:r w:rsidR="000E00D9">
        <w:t xml:space="preserve">-3 </w:t>
      </w:r>
      <w:r w:rsidRPr="004C4C05">
        <w:t xml:space="preserve">and TCP ramp-up performance results in </w:t>
      </w:r>
      <w:r w:rsidR="000E00D9" w:rsidRPr="000E00D9">
        <w:t>Table 9.1.9</w:t>
      </w:r>
      <w:ins w:id="1727" w:author="MCC" w:date="2016-07-11T14:20:00Z">
        <w:r w:rsidR="004F349B">
          <w:t>.2</w:t>
        </w:r>
      </w:ins>
      <w:r w:rsidR="000E00D9" w:rsidRPr="000E00D9">
        <w:t xml:space="preserve">-1 </w:t>
      </w:r>
      <w:r w:rsidRPr="004C4C05">
        <w:t>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w:t>
      </w:r>
      <w:del w:id="1728" w:author="MCC" w:date="2016-07-11T12:36:00Z">
        <w:r w:rsidRPr="004C4C05" w:rsidDel="009C4DE3">
          <w:delText xml:space="preserve"> </w:delText>
        </w:r>
      </w:del>
    </w:p>
    <w:p w:rsidR="00A75FB1" w:rsidRPr="004C4C05" w:rsidRDefault="00A75FB1" w:rsidP="00A75FB1"/>
    <w:p w:rsidR="00A75FB1" w:rsidDel="004F349B" w:rsidRDefault="00A75FB1" w:rsidP="00A75FB1">
      <w:pPr>
        <w:pStyle w:val="Heading3"/>
        <w:rPr>
          <w:del w:id="1729" w:author="MCC" w:date="2016-07-11T14:20:00Z"/>
        </w:rPr>
      </w:pPr>
      <w:bookmarkStart w:id="1730" w:name="_Toc456012981"/>
      <w:r>
        <w:t>9.1.</w:t>
      </w:r>
      <w:r w:rsidR="00E7472E">
        <w:t>10</w:t>
      </w:r>
      <w:r>
        <w:tab/>
        <w:t xml:space="preserve">Simulation </w:t>
      </w:r>
      <w:r w:rsidR="00E7472E">
        <w:t>10</w:t>
      </w:r>
      <w:ins w:id="1731" w:author="MCC" w:date="2016-07-11T14:43:00Z">
        <w:r w:rsidR="00857AA8">
          <w:t>:</w:t>
        </w:r>
      </w:ins>
      <w:bookmarkEnd w:id="1730"/>
      <w:ins w:id="1732" w:author="MCC" w:date="2016-07-11T14:20:00Z">
        <w:r w:rsidR="004F349B">
          <w:br/>
        </w:r>
      </w:ins>
    </w:p>
    <w:p w:rsidR="00000000" w:rsidRDefault="00A75FB1">
      <w:pPr>
        <w:pStyle w:val="Heading3"/>
        <w:rPr>
          <w:rFonts w:cs="Arial"/>
          <w:szCs w:val="28"/>
        </w:rPr>
        <w:pPrChange w:id="1733" w:author="MCC" w:date="2016-07-11T14:20:00Z">
          <w:pPr/>
        </w:pPrChange>
      </w:pPr>
      <w:bookmarkStart w:id="1734" w:name="_Toc456012982"/>
      <w:r w:rsidRPr="008D210D">
        <w:rPr>
          <w:rFonts w:cs="Arial"/>
          <w:szCs w:val="28"/>
        </w:rPr>
        <w:t xml:space="preserve">System Performance Gain with TTI </w:t>
      </w:r>
      <w:r w:rsidRPr="00C16D56">
        <w:rPr>
          <w:rFonts w:cs="Arial"/>
          <w:szCs w:val="28"/>
        </w:rPr>
        <w:t>reduction [</w:t>
      </w:r>
      <w:r w:rsidRPr="008D210D">
        <w:rPr>
          <w:rFonts w:cs="Arial"/>
          <w:szCs w:val="28"/>
        </w:rPr>
        <w:t>6]</w:t>
      </w:r>
      <w:bookmarkEnd w:id="1734"/>
    </w:p>
    <w:p w:rsidR="00A75FB1" w:rsidRDefault="00A75FB1" w:rsidP="00A75FB1">
      <w:pPr>
        <w:pStyle w:val="Heading4"/>
        <w:rPr>
          <w:lang w:val="en-US"/>
        </w:rPr>
      </w:pPr>
      <w:bookmarkStart w:id="1735" w:name="_Toc456012983"/>
      <w:r>
        <w:rPr>
          <w:lang w:val="en-US"/>
        </w:rPr>
        <w:t>9.1.</w:t>
      </w:r>
      <w:r w:rsidR="00E7472E">
        <w:rPr>
          <w:lang w:val="en-US"/>
        </w:rPr>
        <w:t>10</w:t>
      </w:r>
      <w:r>
        <w:rPr>
          <w:lang w:val="en-US"/>
        </w:rPr>
        <w:t>.1</w:t>
      </w:r>
      <w:r>
        <w:rPr>
          <w:lang w:val="en-US"/>
        </w:rPr>
        <w:tab/>
      </w:r>
      <w:r w:rsidRPr="00C2037B">
        <w:rPr>
          <w:lang w:val="en-US"/>
        </w:rPr>
        <w:t>Faster UE Feedback and Rate Control</w:t>
      </w:r>
      <w:bookmarkEnd w:id="1735"/>
    </w:p>
    <w:p w:rsidR="00000000" w:rsidRDefault="0030048D">
      <w:pPr>
        <w:rPr>
          <w:rPrChange w:id="1736" w:author="MCC" w:date="2016-07-11T12:36:00Z">
            <w:rPr>
              <w:lang w:val="en-US"/>
            </w:rPr>
          </w:rPrChange>
        </w:rPr>
        <w:pPrChange w:id="1737" w:author="MCC" w:date="2016-07-11T12:36:00Z">
          <w:pPr>
            <w:pStyle w:val="BodyText"/>
          </w:pPr>
        </w:pPrChange>
      </w:pPr>
      <w:r w:rsidRPr="0030048D">
        <w:rPr>
          <w:rPrChange w:id="1738" w:author="MCC" w:date="2016-07-11T12:36:00Z">
            <w:rPr>
              <w:lang w:val="en-US"/>
            </w:rPr>
          </w:rPrChange>
        </w:rPr>
        <w:t>The current LTE TTI is 1ms and composed of two 0.5ms slots with seven symbols (in case of normal CP length) per slot. In selection of a new shorter TTI, keeping the necessary work, backwards compatibility and co-existence in mind, it should be chosen as a multiple of the symbol length. Therefore, here we assume that the shortest TTI possible is one symbol and use that to compare with the current TTI duration.</w:t>
      </w:r>
      <w:del w:id="1739" w:author="MCC" w:date="2016-07-11T12:36:00Z">
        <w:r w:rsidRPr="0030048D">
          <w:rPr>
            <w:rPrChange w:id="1740" w:author="MCC" w:date="2016-07-11T12:36:00Z">
              <w:rPr>
                <w:lang w:val="en-US"/>
              </w:rPr>
            </w:rPrChange>
          </w:rPr>
          <w:delText xml:space="preserve"> </w:delText>
        </w:r>
      </w:del>
    </w:p>
    <w:p w:rsidR="00000000" w:rsidRDefault="0030048D">
      <w:pPr>
        <w:rPr>
          <w:rPrChange w:id="1741" w:author="MCC" w:date="2016-07-11T12:36:00Z">
            <w:rPr>
              <w:i/>
            </w:rPr>
          </w:rPrChange>
        </w:rPr>
        <w:pPrChange w:id="1742" w:author="MCC" w:date="2016-07-11T12:36:00Z">
          <w:pPr>
            <w:pStyle w:val="BodyText"/>
          </w:pPr>
        </w:pPrChange>
      </w:pPr>
      <w:r w:rsidRPr="0030048D">
        <w:rPr>
          <w:rPrChange w:id="1743" w:author="MCC" w:date="2016-07-11T12:36:00Z">
            <w:rPr>
              <w:lang w:val="en-US"/>
            </w:rPr>
          </w:rPrChange>
        </w:rPr>
        <w:t xml:space="preserve">For the possible shorter TTIs, we will assume that processing and feedback times are scaled with TTI duration; for example the HARQ feedback is always after four TTIs. This is based on the RAN2#90 agreement that </w:t>
      </w:r>
      <w:r w:rsidRPr="0030048D">
        <w:rPr>
          <w:i/>
          <w:rPrChange w:id="1744" w:author="MCC" w:date="2016-07-11T12:36:00Z">
            <w:rPr>
              <w:i/>
              <w:lang w:val="en-US"/>
            </w:rPr>
          </w:rPrChange>
        </w:rPr>
        <w:t>“We assume that the UE and eNB processing time (HARQ RTT) scales with the TTI duration”</w:t>
      </w:r>
      <w:r w:rsidRPr="0030048D">
        <w:rPr>
          <w:rPrChange w:id="1745" w:author="MCC" w:date="2016-07-11T12:36:00Z">
            <w:rPr>
              <w:i/>
            </w:rPr>
          </w:rPrChange>
        </w:rPr>
        <w:t>.</w:t>
      </w:r>
    </w:p>
    <w:p w:rsidR="00000000" w:rsidRDefault="0030048D">
      <w:pPr>
        <w:pPrChange w:id="1746" w:author="MCC" w:date="2016-07-11T12:37:00Z">
          <w:pPr>
            <w:pStyle w:val="BodyText"/>
          </w:pPr>
        </w:pPrChange>
      </w:pPr>
      <w:r w:rsidRPr="0030048D">
        <w:rPr>
          <w:rPrChange w:id="1747" w:author="MCC" w:date="2016-07-11T12:37:00Z">
            <w:rPr>
              <w:lang w:val="en-US"/>
            </w:rPr>
          </w:rPrChange>
        </w:rPr>
        <w:t xml:space="preserve">A shorter TTI can provide faster CSI and HARQ, which can lead to more accurate rate control algorithms that </w:t>
      </w:r>
      <w:r w:rsidR="00A75FB1" w:rsidRPr="00317C86">
        <w:t>better match selected data rates with rapidly changing radio conditions. This is beneficial even for low mobility U</w:t>
      </w:r>
      <w:r w:rsidR="00A75FB1" w:rsidRPr="009B6838">
        <w:t xml:space="preserve">Es since radio conditions can change quickly due to bursty interference from neighbour cells. As shown in Figure </w:t>
      </w:r>
      <w:r w:rsidR="00755940">
        <w:t>9.1.</w:t>
      </w:r>
      <w:r w:rsidR="00E7472E">
        <w:t>10</w:t>
      </w:r>
      <w:ins w:id="1748" w:author="MCC" w:date="2016-07-11T14:20:00Z">
        <w:r w:rsidR="004F349B">
          <w:t>.1</w:t>
        </w:r>
      </w:ins>
      <w:r w:rsidR="00A75FB1">
        <w:t>-</w:t>
      </w:r>
      <w:r w:rsidR="00A75FB1" w:rsidRPr="009B6838">
        <w:t>1, the reported CSI and adjusted value after rate control is much closer to the actual channel conditions observed by the UE.</w:t>
      </w:r>
    </w:p>
    <w:p w:rsidR="00A75FB1" w:rsidRPr="00C2037B" w:rsidDel="009C4DE3" w:rsidRDefault="00A75FB1" w:rsidP="00A75FB1">
      <w:pPr>
        <w:rPr>
          <w:del w:id="1749" w:author="MCC" w:date="2016-07-11T12:37:00Z"/>
          <w:b/>
        </w:rPr>
      </w:pPr>
      <w:del w:id="1750" w:author="MCC" w:date="2016-07-11T12:37:00Z">
        <w:r w:rsidRPr="00C2037B" w:rsidDel="009C4DE3">
          <w:rPr>
            <w:b/>
          </w:rPr>
          <w:br w:type="page"/>
        </w:r>
      </w:del>
    </w:p>
    <w:tbl>
      <w:tblPr>
        <w:tblW w:w="9108" w:type="dxa"/>
        <w:tblLook w:val="04A0"/>
      </w:tblPr>
      <w:tblGrid>
        <w:gridCol w:w="2808"/>
        <w:gridCol w:w="3150"/>
        <w:gridCol w:w="3150"/>
      </w:tblGrid>
      <w:tr w:rsidR="00A75FB1" w:rsidRPr="00C2037B" w:rsidTr="00727191">
        <w:trPr>
          <w:trHeight w:val="430"/>
        </w:trPr>
        <w:tc>
          <w:tcPr>
            <w:tcW w:w="2808" w:type="dxa"/>
            <w:shd w:val="clear" w:color="auto" w:fill="auto"/>
          </w:tcPr>
          <w:p w:rsidR="00A75FB1" w:rsidRPr="00C2037B" w:rsidRDefault="00A75FB1" w:rsidP="00727191">
            <w:pPr>
              <w:pStyle w:val="TF"/>
              <w:rPr>
                <w:lang w:val="en-US"/>
              </w:rPr>
            </w:pPr>
            <w:r w:rsidRPr="00C2037B">
              <w:rPr>
                <w:lang w:val="en-US"/>
              </w:rPr>
              <w:t>Release-8 LTE</w:t>
            </w:r>
          </w:p>
        </w:tc>
        <w:tc>
          <w:tcPr>
            <w:tcW w:w="3150" w:type="dxa"/>
            <w:shd w:val="clear" w:color="auto" w:fill="auto"/>
          </w:tcPr>
          <w:p w:rsidR="00A75FB1" w:rsidRPr="00C2037B" w:rsidRDefault="00A75FB1" w:rsidP="00727191">
            <w:pPr>
              <w:pStyle w:val="TF"/>
              <w:rPr>
                <w:lang w:val="en-US"/>
              </w:rPr>
            </w:pPr>
            <w:r w:rsidRPr="00C2037B">
              <w:rPr>
                <w:lang w:val="en-US"/>
              </w:rPr>
              <w:t>Short TTI with slow feedback</w:t>
            </w:r>
          </w:p>
        </w:tc>
        <w:tc>
          <w:tcPr>
            <w:tcW w:w="3150" w:type="dxa"/>
            <w:shd w:val="clear" w:color="auto" w:fill="auto"/>
          </w:tcPr>
          <w:p w:rsidR="00A75FB1" w:rsidRPr="00C2037B" w:rsidRDefault="00A75FB1" w:rsidP="00727191">
            <w:pPr>
              <w:pStyle w:val="TF"/>
              <w:rPr>
                <w:lang w:val="en-US"/>
              </w:rPr>
            </w:pPr>
            <w:r w:rsidRPr="00C2037B">
              <w:rPr>
                <w:lang w:val="en-US"/>
              </w:rPr>
              <w:t>Short TTI with fast feedback</w:t>
            </w:r>
          </w:p>
        </w:tc>
      </w:tr>
    </w:tbl>
    <w:p w:rsidR="00000000" w:rsidRDefault="00A75FB1">
      <w:pPr>
        <w:pStyle w:val="TH"/>
        <w:pPrChange w:id="1751" w:author="MCC" w:date="2016-07-11T12:37:00Z">
          <w:pPr>
            <w:pStyle w:val="TF"/>
          </w:pPr>
        </w:pPrChange>
      </w:pPr>
      <w:r w:rsidRPr="00C2037B">
        <w:rPr>
          <w:noProof/>
          <w:lang w:val="en-US" w:eastAsia="ko-KR"/>
        </w:rPr>
        <w:drawing>
          <wp:inline distT="0" distB="0" distL="0" distR="0">
            <wp:extent cx="5156200" cy="2938145"/>
            <wp:effectExtent l="0" t="0" r="0" b="825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56200" cy="2938145"/>
                    </a:xfrm>
                    <a:prstGeom prst="rect">
                      <a:avLst/>
                    </a:prstGeom>
                    <a:noFill/>
                    <a:ln>
                      <a:noFill/>
                    </a:ln>
                  </pic:spPr>
                </pic:pic>
              </a:graphicData>
            </a:graphic>
          </wp:inline>
        </w:drawing>
      </w:r>
    </w:p>
    <w:p w:rsidR="00A75FB1" w:rsidRPr="004E3802" w:rsidRDefault="00A75FB1" w:rsidP="00A75FB1">
      <w:pPr>
        <w:pStyle w:val="TF"/>
      </w:pPr>
      <w:r w:rsidRPr="004E3802">
        <w:t xml:space="preserve">Figure </w:t>
      </w:r>
      <w:r w:rsidR="00755940">
        <w:t>9.1.</w:t>
      </w:r>
      <w:r w:rsidR="00E7472E">
        <w:t>10</w:t>
      </w:r>
      <w:ins w:id="1752" w:author="MCC" w:date="2016-07-11T14:20:00Z">
        <w:r w:rsidR="004F349B">
          <w:t>.1</w:t>
        </w:r>
      </w:ins>
      <w:r>
        <w:t>-1</w:t>
      </w:r>
      <w:ins w:id="1753" w:author="MCC" w:date="2016-07-11T12:37:00Z">
        <w:r w:rsidR="009C4DE3">
          <w:t>:</w:t>
        </w:r>
      </w:ins>
      <w:r w:rsidRPr="004E3802">
        <w:t xml:space="preserve"> Benefits of Fast Rate Adaptation (slow feedback is not scaled with TTI while fast feedback is scaled with TTI)</w:t>
      </w:r>
    </w:p>
    <w:p w:rsidR="00A75FB1" w:rsidRDefault="00A75FB1" w:rsidP="00A75FB1">
      <w:pPr>
        <w:pStyle w:val="Heading4"/>
      </w:pPr>
      <w:bookmarkStart w:id="1754" w:name="_Toc456012984"/>
      <w:r>
        <w:t>9.1.</w:t>
      </w:r>
      <w:r w:rsidR="00E7472E">
        <w:t>10</w:t>
      </w:r>
      <w:r>
        <w:t>.2</w:t>
      </w:r>
      <w:r>
        <w:tab/>
      </w:r>
      <w:r w:rsidRPr="00C2037B">
        <w:t>Simulation Assumptions:</w:t>
      </w:r>
      <w:bookmarkEnd w:id="1754"/>
    </w:p>
    <w:p w:rsidR="00A75FB1" w:rsidRDefault="00A75FB1" w:rsidP="00A75FB1">
      <w:pPr>
        <w:pStyle w:val="B1"/>
      </w:pPr>
      <w:r>
        <w:t>-</w:t>
      </w:r>
      <w:r>
        <w:tab/>
      </w:r>
      <w:r w:rsidRPr="00C2037B">
        <w:t>3GPP D1 Configuration:</w:t>
      </w:r>
    </w:p>
    <w:p w:rsidR="00000000" w:rsidRDefault="00A75FB1">
      <w:pPr>
        <w:pStyle w:val="TH"/>
        <w:pPrChange w:id="1755" w:author="MCC" w:date="2016-07-11T12:37:00Z">
          <w:pPr>
            <w:pStyle w:val="TF"/>
          </w:pPr>
        </w:pPrChange>
      </w:pPr>
      <w:r w:rsidRPr="00C2037B">
        <w:rPr>
          <w:noProof/>
          <w:lang w:val="en-US" w:eastAsia="ko-KR"/>
        </w:rPr>
        <w:drawing>
          <wp:inline distT="0" distB="0" distL="0" distR="0">
            <wp:extent cx="6113145" cy="990600"/>
            <wp:effectExtent l="0" t="0" r="8255"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3145" cy="990600"/>
                    </a:xfrm>
                    <a:prstGeom prst="rect">
                      <a:avLst/>
                    </a:prstGeom>
                    <a:noFill/>
                    <a:ln>
                      <a:noFill/>
                    </a:ln>
                  </pic:spPr>
                </pic:pic>
              </a:graphicData>
            </a:graphic>
          </wp:inline>
        </w:drawing>
      </w:r>
    </w:p>
    <w:p w:rsidR="00A75FB1" w:rsidRDefault="00A75FB1" w:rsidP="00A75FB1">
      <w:pPr>
        <w:pStyle w:val="B1"/>
        <w:rPr>
          <w:lang w:val="en-US"/>
        </w:rPr>
      </w:pPr>
      <w:r>
        <w:rPr>
          <w:lang w:val="en-US"/>
        </w:rPr>
        <w:t>-</w:t>
      </w:r>
      <w:r>
        <w:rPr>
          <w:lang w:val="en-US"/>
        </w:rPr>
        <w:tab/>
      </w:r>
      <w:r w:rsidRPr="00C2037B">
        <w:rPr>
          <w:lang w:val="en-US"/>
        </w:rPr>
        <w:t>1 channel of 10Mhz with one LTE macro site of 3 sectors.</w:t>
      </w:r>
    </w:p>
    <w:p w:rsidR="00A75FB1" w:rsidRDefault="00A75FB1" w:rsidP="00A75FB1">
      <w:pPr>
        <w:pStyle w:val="B1"/>
        <w:rPr>
          <w:lang w:val="en-US"/>
        </w:rPr>
      </w:pPr>
      <w:r>
        <w:rPr>
          <w:lang w:val="en-US"/>
        </w:rPr>
        <w:t>-</w:t>
      </w:r>
      <w:r>
        <w:rPr>
          <w:lang w:val="en-US"/>
        </w:rPr>
        <w:tab/>
      </w:r>
      <w:r w:rsidRPr="00C2037B">
        <w:rPr>
          <w:lang w:val="en-US"/>
        </w:rPr>
        <w:t>10 UEs are dropped randomly in each cell, 3 cells per site, 7 sites.</w:t>
      </w:r>
    </w:p>
    <w:p w:rsidR="00A75FB1" w:rsidRDefault="00A75FB1" w:rsidP="00A75FB1">
      <w:pPr>
        <w:pStyle w:val="B1"/>
        <w:rPr>
          <w:lang w:val="en-US"/>
        </w:rPr>
      </w:pPr>
      <w:r>
        <w:rPr>
          <w:lang w:val="en-US"/>
        </w:rPr>
        <w:t>-</w:t>
      </w:r>
      <w:r>
        <w:rPr>
          <w:lang w:val="en-US"/>
        </w:rPr>
        <w:tab/>
      </w:r>
      <w:r w:rsidRPr="00C2037B">
        <w:rPr>
          <w:lang w:val="en-US"/>
        </w:rPr>
        <w:t>3 km/h slow fading.</w:t>
      </w:r>
    </w:p>
    <w:p w:rsidR="00A75FB1" w:rsidRDefault="00A75FB1" w:rsidP="00A75FB1">
      <w:pPr>
        <w:pStyle w:val="B1"/>
        <w:rPr>
          <w:lang w:val="en-US"/>
        </w:rPr>
      </w:pPr>
      <w:r>
        <w:rPr>
          <w:lang w:val="en-US"/>
        </w:rPr>
        <w:t>-</w:t>
      </w:r>
      <w:r>
        <w:rPr>
          <w:lang w:val="en-US"/>
        </w:rPr>
        <w:tab/>
      </w:r>
      <w:r w:rsidRPr="00C2037B">
        <w:rPr>
          <w:lang w:val="en-US"/>
        </w:rPr>
        <w:t xml:space="preserve">FTP: Poisson arrivals with </w:t>
      </w:r>
    </w:p>
    <w:p w:rsidR="00A75FB1" w:rsidRDefault="00A75FB1" w:rsidP="00A75FB1">
      <w:pPr>
        <w:pStyle w:val="B2"/>
        <w:rPr>
          <w:lang w:val="en-US"/>
        </w:rPr>
      </w:pPr>
      <w:r>
        <w:rPr>
          <w:lang w:val="en-US"/>
        </w:rPr>
        <w:t>-</w:t>
      </w:r>
      <w:r>
        <w:rPr>
          <w:lang w:val="en-US"/>
        </w:rPr>
        <w:tab/>
      </w:r>
      <w:r w:rsidRPr="00C2037B">
        <w:rPr>
          <w:lang w:val="en-US"/>
        </w:rPr>
        <w:t>Case 1: inter arrival time = 0.1/sec, PktSize=100kbits</w:t>
      </w:r>
    </w:p>
    <w:p w:rsidR="00A75FB1" w:rsidRDefault="00A75FB1" w:rsidP="00A75FB1">
      <w:pPr>
        <w:pStyle w:val="B2"/>
        <w:rPr>
          <w:lang w:val="en-US"/>
        </w:rPr>
      </w:pPr>
      <w:r>
        <w:rPr>
          <w:lang w:val="en-US"/>
        </w:rPr>
        <w:t>-</w:t>
      </w:r>
      <w:r>
        <w:rPr>
          <w:lang w:val="en-US"/>
        </w:rPr>
        <w:tab/>
      </w:r>
      <w:r w:rsidRPr="00C2037B">
        <w:rPr>
          <w:lang w:val="en-US"/>
        </w:rPr>
        <w:t>Case 2: inter arrival time = 1/sec, PktSize=1Mkbits</w:t>
      </w:r>
    </w:p>
    <w:p w:rsidR="00A75FB1" w:rsidRDefault="00A75FB1" w:rsidP="00A75FB1">
      <w:pPr>
        <w:pStyle w:val="B2"/>
        <w:rPr>
          <w:lang w:val="en-US"/>
        </w:rPr>
      </w:pPr>
      <w:r>
        <w:rPr>
          <w:lang w:val="en-US"/>
        </w:rPr>
        <w:t>-</w:t>
      </w:r>
      <w:r>
        <w:rPr>
          <w:lang w:val="en-US"/>
        </w:rPr>
        <w:tab/>
      </w:r>
      <w:r w:rsidRPr="00C2037B">
        <w:rPr>
          <w:lang w:val="en-US"/>
        </w:rPr>
        <w:t>Case 3: inter arrival time = 4/sec, PktSize=4Mbits</w:t>
      </w:r>
    </w:p>
    <w:p w:rsidR="00A75FB1" w:rsidRDefault="00A75FB1" w:rsidP="00A75FB1">
      <w:pPr>
        <w:pStyle w:val="B1"/>
        <w:rPr>
          <w:lang w:val="en-US"/>
        </w:rPr>
      </w:pPr>
      <w:r>
        <w:rPr>
          <w:lang w:val="en-US"/>
        </w:rPr>
        <w:t>-</w:t>
      </w:r>
      <w:r>
        <w:rPr>
          <w:lang w:val="en-US"/>
        </w:rPr>
        <w:tab/>
      </w:r>
      <w:r w:rsidRPr="00C2037B">
        <w:rPr>
          <w:lang w:val="en-US"/>
        </w:rPr>
        <w:t>TTI durations: 1 symbol and 1ms</w:t>
      </w:r>
    </w:p>
    <w:p w:rsidR="00A75FB1" w:rsidRDefault="00A75FB1" w:rsidP="00A75FB1">
      <w:pPr>
        <w:pStyle w:val="B1"/>
        <w:rPr>
          <w:lang w:val="en-US"/>
        </w:rPr>
      </w:pPr>
      <w:r>
        <w:rPr>
          <w:lang w:val="en-US"/>
        </w:rPr>
        <w:t>-</w:t>
      </w:r>
      <w:r>
        <w:rPr>
          <w:lang w:val="en-US"/>
        </w:rPr>
        <w:tab/>
      </w:r>
      <w:r w:rsidRPr="00C2037B">
        <w:rPr>
          <w:lang w:val="en-US"/>
        </w:rPr>
        <w:t>HARQ ACK/NAK Delay = 4*TTI</w:t>
      </w:r>
    </w:p>
    <w:p w:rsidR="00A75FB1" w:rsidRDefault="00A75FB1" w:rsidP="00A75FB1">
      <w:pPr>
        <w:pStyle w:val="B1"/>
        <w:rPr>
          <w:lang w:val="en-US"/>
        </w:rPr>
      </w:pPr>
      <w:r>
        <w:rPr>
          <w:lang w:val="en-US"/>
        </w:rPr>
        <w:t>-</w:t>
      </w:r>
      <w:r>
        <w:rPr>
          <w:lang w:val="en-US"/>
        </w:rPr>
        <w:tab/>
      </w:r>
      <w:r w:rsidRPr="00C2037B">
        <w:rPr>
          <w:lang w:val="en-US"/>
        </w:rPr>
        <w:t>CQI Feedback Cycle = 4*TTI or 4ms (for TTI=1symbol, slow feedback assumes 4ms)</w:t>
      </w:r>
    </w:p>
    <w:p w:rsidR="00000000" w:rsidRDefault="00A75FB1">
      <w:pPr>
        <w:pStyle w:val="Heading4"/>
        <w:rPr>
          <w:lang w:val="en-US"/>
        </w:rPr>
        <w:pPrChange w:id="1756" w:author="MCC" w:date="2016-07-11T12:37:00Z">
          <w:pPr>
            <w:pStyle w:val="Heading5"/>
          </w:pPr>
        </w:pPrChange>
      </w:pPr>
      <w:bookmarkStart w:id="1757" w:name="_Toc456012985"/>
      <w:r>
        <w:rPr>
          <w:lang w:val="en-US"/>
        </w:rPr>
        <w:t>9.1.</w:t>
      </w:r>
      <w:r w:rsidR="00E7472E">
        <w:rPr>
          <w:lang w:val="en-US"/>
        </w:rPr>
        <w:t>10</w:t>
      </w:r>
      <w:r>
        <w:rPr>
          <w:lang w:val="en-US"/>
        </w:rPr>
        <w:t>.3</w:t>
      </w:r>
      <w:r>
        <w:rPr>
          <w:lang w:val="en-US"/>
        </w:rPr>
        <w:tab/>
      </w:r>
      <w:r w:rsidRPr="00C2037B">
        <w:rPr>
          <w:lang w:val="en-US"/>
        </w:rPr>
        <w:t>Simulation Results</w:t>
      </w:r>
      <w:bookmarkEnd w:id="1757"/>
    </w:p>
    <w:p w:rsidR="00A75FB1" w:rsidRPr="00945071" w:rsidRDefault="00A75FB1" w:rsidP="00A75FB1">
      <w:pPr>
        <w:rPr>
          <w:lang w:val="en-US"/>
        </w:rPr>
      </w:pPr>
      <w:r w:rsidRPr="0096657C">
        <w:rPr>
          <w:lang w:val="en-US"/>
        </w:rPr>
        <w:t xml:space="preserve">System level simulation results under the 3GPP methodology for FTP traffic are shown in Table </w:t>
      </w:r>
      <w:r w:rsidR="00755940">
        <w:rPr>
          <w:lang w:val="en-US"/>
        </w:rPr>
        <w:t>9.1.</w:t>
      </w:r>
      <w:r w:rsidR="00E7472E">
        <w:rPr>
          <w:lang w:val="en-US"/>
        </w:rPr>
        <w:t>10</w:t>
      </w:r>
      <w:ins w:id="1758" w:author="MCC" w:date="2016-07-11T14:20:00Z">
        <w:r w:rsidR="004F349B">
          <w:rPr>
            <w:lang w:val="en-US"/>
          </w:rPr>
          <w:t>.3</w:t>
        </w:r>
      </w:ins>
      <w:r>
        <w:rPr>
          <w:lang w:val="en-US"/>
        </w:rPr>
        <w:t>-</w:t>
      </w:r>
      <w:r w:rsidR="00755940">
        <w:rPr>
          <w:lang w:val="en-US"/>
        </w:rPr>
        <w:t>1</w:t>
      </w:r>
      <w:r w:rsidRPr="0096657C">
        <w:rPr>
          <w:lang w:val="en-US"/>
        </w:rPr>
        <w:t xml:space="preserve">. The details of simulation assumptions are provided in the </w:t>
      </w:r>
      <w:r w:rsidRPr="00755940">
        <w:rPr>
          <w:lang w:val="en-US"/>
        </w:rPr>
        <w:t>Appendix</w:t>
      </w:r>
      <w:r w:rsidRPr="0096657C">
        <w:rPr>
          <w:lang w:val="en-US"/>
        </w:rPr>
        <w:t>. TTI duration of 1 symbol was compared to the current 1ms TTI. The results are for the UE-perceived throughput and median delay, which are calculated as the average throughput, and delay for the received FTP packets. Three file sizes chosen for the FTP packets were 100Kbits, 1Mbits, and 4Mbits.</w:t>
      </w:r>
    </w:p>
    <w:p w:rsidR="00A75FB1" w:rsidRPr="009B6838" w:rsidRDefault="00A75FB1" w:rsidP="00A75FB1">
      <w:pPr>
        <w:rPr>
          <w:lang w:val="en-US"/>
        </w:rPr>
      </w:pPr>
      <w:r w:rsidRPr="00945071">
        <w:rPr>
          <w:lang w:val="en-US"/>
        </w:rPr>
        <w:t xml:space="preserve">As seen in the results, even with the same </w:t>
      </w:r>
      <w:r w:rsidRPr="00571D6E">
        <w:rPr>
          <w:lang w:val="en-US"/>
        </w:rPr>
        <w:t>absolute CSI feedback frequency, th</w:t>
      </w:r>
      <w:r w:rsidRPr="006575BD">
        <w:rPr>
          <w:lang w:val="en-US"/>
        </w:rPr>
        <w:t>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transmission</w:t>
      </w:r>
      <w:r w:rsidRPr="00135537">
        <w:rPr>
          <w:lang w:val="en-US"/>
        </w:rPr>
        <w:t xml:space="preserve"> time </w:t>
      </w:r>
      <w:r w:rsidRPr="00317C86">
        <w:rPr>
          <w:lang w:val="en-US"/>
        </w:rPr>
        <w:t>increase</w:t>
      </w:r>
      <w:r w:rsidRPr="009B6838">
        <w:rPr>
          <w:lang w:val="en-US"/>
        </w:rPr>
        <w:t xml:space="preserve"> with larger packet sizes, which allows rate adaptation for 1ms TTI to improve.</w:t>
      </w:r>
      <w:del w:id="1759" w:author="MCC" w:date="2016-07-11T12:37:00Z">
        <w:r w:rsidRPr="009B6838" w:rsidDel="009C4DE3">
          <w:rPr>
            <w:lang w:val="en-US"/>
          </w:rPr>
          <w:delText xml:space="preserve"> </w:delText>
        </w:r>
      </w:del>
    </w:p>
    <w:p w:rsidR="00000000" w:rsidRDefault="00A75FB1">
      <w:pPr>
        <w:pStyle w:val="TH"/>
        <w:pPrChange w:id="1760" w:author="MCC" w:date="2016-07-11T12:37:00Z">
          <w:pPr>
            <w:pStyle w:val="TF"/>
          </w:pPr>
        </w:pPrChange>
      </w:pPr>
      <w:r w:rsidRPr="00C2037B">
        <w:t>Table</w:t>
      </w:r>
      <w:r w:rsidR="00755940">
        <w:t xml:space="preserve"> 9.1.</w:t>
      </w:r>
      <w:r w:rsidR="00E7472E">
        <w:t>10</w:t>
      </w:r>
      <w:ins w:id="1761" w:author="MCC" w:date="2016-07-11T14:21:00Z">
        <w:r w:rsidR="004F349B">
          <w:t>.3</w:t>
        </w:r>
      </w:ins>
      <w:r>
        <w:t>-1</w:t>
      </w:r>
      <w:ins w:id="1762" w:author="MCC" w:date="2016-07-11T14:21:00Z">
        <w:r w:rsidR="004F349B">
          <w:t>:</w:t>
        </w:r>
      </w:ins>
      <w:r w:rsidRPr="00C2037B">
        <w:t xml:space="preserve"> UE-perceived throughput comparison between 1 symbol and 1ms TTI</w:t>
      </w:r>
    </w:p>
    <w:tbl>
      <w:tblPr>
        <w:tblW w:w="93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Change w:id="1763" w:author="MCC" w:date="2016-07-11T12:38:00Z">
          <w:tblPr>
            <w:tblW w:w="9367" w:type="dxa"/>
            <w:tblCellMar>
              <w:left w:w="0" w:type="dxa"/>
              <w:right w:w="0" w:type="dxa"/>
            </w:tblCellMar>
            <w:tblLook w:val="0600"/>
          </w:tblPr>
        </w:tblPrChange>
      </w:tblPr>
      <w:tblGrid>
        <w:gridCol w:w="2232"/>
        <w:gridCol w:w="1652"/>
        <w:gridCol w:w="1652"/>
        <w:gridCol w:w="2074"/>
        <w:gridCol w:w="1757"/>
        <w:tblGridChange w:id="1764">
          <w:tblGrid>
            <w:gridCol w:w="2232"/>
            <w:gridCol w:w="1652"/>
            <w:gridCol w:w="1652"/>
            <w:gridCol w:w="2074"/>
            <w:gridCol w:w="1757"/>
          </w:tblGrid>
        </w:tblGridChange>
      </w:tblGrid>
      <w:tr w:rsidR="00A75FB1" w:rsidRPr="000206C8" w:rsidTr="009C4DE3">
        <w:trPr>
          <w:trHeight w:val="334"/>
          <w:trPrChange w:id="1765" w:author="MCC" w:date="2016-07-11T12:38:00Z">
            <w:trPr>
              <w:trHeight w:val="334"/>
            </w:trPr>
          </w:trPrChange>
        </w:trPr>
        <w:tc>
          <w:tcPr>
            <w:tcW w:w="2232" w:type="dxa"/>
            <w:shd w:val="clear" w:color="auto" w:fill="auto"/>
            <w:tcMar>
              <w:top w:w="15" w:type="dxa"/>
              <w:left w:w="15" w:type="dxa"/>
              <w:bottom w:w="0" w:type="dxa"/>
              <w:right w:w="15" w:type="dxa"/>
            </w:tcMar>
            <w:vAlign w:val="bottom"/>
            <w:hideMark/>
            <w:tcPrChange w:id="1766" w:author="MCC" w:date="2016-07-11T12:38:00Z">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tcPrChange>
          </w:tcPr>
          <w:p w:rsidR="00000000" w:rsidRDefault="00A75FB1">
            <w:pPr>
              <w:pStyle w:val="TAH"/>
              <w:rPr>
                <w:lang w:val="en-US"/>
              </w:rPr>
              <w:pPrChange w:id="1767" w:author="MCC" w:date="2016-07-11T12:38:00Z">
                <w:pPr>
                  <w:pStyle w:val="TAC"/>
                </w:pPr>
              </w:pPrChange>
            </w:pPr>
            <w:r w:rsidRPr="000206C8">
              <w:rPr>
                <w:lang w:val="en-US"/>
              </w:rPr>
              <w:t>File size (100 Kbits)</w:t>
            </w:r>
          </w:p>
        </w:tc>
        <w:tc>
          <w:tcPr>
            <w:tcW w:w="1652" w:type="dxa"/>
            <w:shd w:val="clear" w:color="auto" w:fill="auto"/>
            <w:tcMar>
              <w:top w:w="15" w:type="dxa"/>
              <w:left w:w="15" w:type="dxa"/>
              <w:bottom w:w="0" w:type="dxa"/>
              <w:right w:w="15" w:type="dxa"/>
            </w:tcMar>
            <w:vAlign w:val="bottom"/>
            <w:hideMark/>
            <w:tcPrChange w:id="1768"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tcPrChange>
          </w:tcPr>
          <w:p w:rsidR="00000000" w:rsidRDefault="00A75FB1">
            <w:pPr>
              <w:pStyle w:val="TAH"/>
              <w:rPr>
                <w:lang w:val="en-US"/>
              </w:rPr>
              <w:pPrChange w:id="1769" w:author="MCC" w:date="2016-07-11T12:38:00Z">
                <w:pPr>
                  <w:pStyle w:val="TAC"/>
                </w:pPr>
              </w:pPrChange>
            </w:pPr>
            <w:r w:rsidRPr="000206C8">
              <w:rPr>
                <w:lang w:val="en-US"/>
              </w:rPr>
              <w:t>5-th %ile tput</w:t>
            </w:r>
          </w:p>
        </w:tc>
        <w:tc>
          <w:tcPr>
            <w:tcW w:w="1652" w:type="dxa"/>
            <w:shd w:val="clear" w:color="auto" w:fill="auto"/>
            <w:tcMar>
              <w:top w:w="15" w:type="dxa"/>
              <w:left w:w="15" w:type="dxa"/>
              <w:bottom w:w="0" w:type="dxa"/>
              <w:right w:w="15" w:type="dxa"/>
            </w:tcMar>
            <w:vAlign w:val="bottom"/>
            <w:hideMark/>
            <w:tcPrChange w:id="1770"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tcPrChange>
          </w:tcPr>
          <w:p w:rsidR="00000000" w:rsidRDefault="00A75FB1">
            <w:pPr>
              <w:pStyle w:val="TAH"/>
              <w:rPr>
                <w:lang w:val="en-US"/>
              </w:rPr>
              <w:pPrChange w:id="1771" w:author="MCC" w:date="2016-07-11T12:38:00Z">
                <w:pPr>
                  <w:pStyle w:val="TAC"/>
                </w:pPr>
              </w:pPrChange>
            </w:pPr>
            <w:r w:rsidRPr="00D16459">
              <w:rPr>
                <w:lang w:val="en-US"/>
              </w:rPr>
              <w:t>median tput</w:t>
            </w:r>
          </w:p>
        </w:tc>
        <w:tc>
          <w:tcPr>
            <w:tcW w:w="2074" w:type="dxa"/>
            <w:shd w:val="clear" w:color="auto" w:fill="auto"/>
            <w:tcMar>
              <w:top w:w="15" w:type="dxa"/>
              <w:left w:w="15" w:type="dxa"/>
              <w:bottom w:w="0" w:type="dxa"/>
              <w:right w:w="15" w:type="dxa"/>
            </w:tcMar>
            <w:vAlign w:val="bottom"/>
            <w:hideMark/>
            <w:tcPrChange w:id="1772" w:author="MCC" w:date="2016-07-11T12:38:00Z">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tcPrChange>
          </w:tcPr>
          <w:p w:rsidR="00000000" w:rsidRDefault="00A75FB1">
            <w:pPr>
              <w:pStyle w:val="TAH"/>
              <w:rPr>
                <w:lang w:val="en-US"/>
              </w:rPr>
              <w:pPrChange w:id="1773" w:author="MCC" w:date="2016-07-11T12:38:00Z">
                <w:pPr>
                  <w:pStyle w:val="TAC"/>
                </w:pPr>
              </w:pPrChange>
            </w:pPr>
            <w:r w:rsidRPr="00C16D56">
              <w:rPr>
                <w:lang w:val="en-US"/>
              </w:rPr>
              <w:t>95-th %ile delay</w:t>
            </w:r>
          </w:p>
        </w:tc>
        <w:tc>
          <w:tcPr>
            <w:tcW w:w="1757" w:type="dxa"/>
            <w:shd w:val="clear" w:color="auto" w:fill="auto"/>
            <w:tcMar>
              <w:top w:w="15" w:type="dxa"/>
              <w:left w:w="15" w:type="dxa"/>
              <w:bottom w:w="0" w:type="dxa"/>
              <w:right w:w="15" w:type="dxa"/>
            </w:tcMar>
            <w:vAlign w:val="bottom"/>
            <w:hideMark/>
            <w:tcPrChange w:id="1774" w:author="MCC" w:date="2016-07-11T12:38:00Z">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tcPrChange>
          </w:tcPr>
          <w:p w:rsidR="00000000" w:rsidRDefault="00A75FB1">
            <w:pPr>
              <w:pStyle w:val="TAH"/>
              <w:rPr>
                <w:lang w:val="en-US"/>
              </w:rPr>
              <w:pPrChange w:id="1775" w:author="MCC" w:date="2016-07-11T12:38:00Z">
                <w:pPr>
                  <w:pStyle w:val="TAC"/>
                </w:pPr>
              </w:pPrChange>
            </w:pPr>
            <w:r w:rsidRPr="004E07E8">
              <w:rPr>
                <w:lang w:val="en-US"/>
              </w:rPr>
              <w:t>median delay</w:t>
            </w:r>
          </w:p>
        </w:tc>
      </w:tr>
      <w:tr w:rsidR="00A75FB1" w:rsidRPr="000206C8" w:rsidTr="009C4DE3">
        <w:trPr>
          <w:trHeight w:val="409"/>
          <w:trPrChange w:id="1776" w:author="MCC" w:date="2016-07-11T12:38:00Z">
            <w:trPr>
              <w:trHeight w:val="409"/>
            </w:trPr>
          </w:trPrChange>
        </w:trPr>
        <w:tc>
          <w:tcPr>
            <w:tcW w:w="2232" w:type="dxa"/>
            <w:shd w:val="clear" w:color="auto" w:fill="auto"/>
            <w:tcMar>
              <w:top w:w="15" w:type="dxa"/>
              <w:left w:w="15" w:type="dxa"/>
              <w:bottom w:w="0" w:type="dxa"/>
              <w:right w:w="15" w:type="dxa"/>
            </w:tcMar>
            <w:vAlign w:val="bottom"/>
            <w:hideMark/>
            <w:tcPrChange w:id="1777" w:author="MCC" w:date="2016-07-11T12:38:00Z">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778" w:author="MCC" w:date="2016-07-11T12:38:00Z">
                <w:pPr>
                  <w:pStyle w:val="TAC"/>
                  <w:spacing w:before="120"/>
                  <w:ind w:left="1701" w:hanging="1701"/>
                  <w:outlineLvl w:val="4"/>
                </w:pPr>
              </w:pPrChange>
            </w:pPr>
            <w:r w:rsidRPr="000206C8">
              <w:rPr>
                <w:lang w:val="en-US"/>
              </w:rPr>
              <w:t>LTE</w:t>
            </w:r>
          </w:p>
        </w:tc>
        <w:tc>
          <w:tcPr>
            <w:tcW w:w="1652" w:type="dxa"/>
            <w:shd w:val="clear" w:color="auto" w:fill="auto"/>
            <w:tcMar>
              <w:top w:w="15" w:type="dxa"/>
              <w:left w:w="15" w:type="dxa"/>
              <w:bottom w:w="0" w:type="dxa"/>
              <w:right w:w="15" w:type="dxa"/>
            </w:tcMar>
            <w:vAlign w:val="bottom"/>
            <w:hideMark/>
            <w:tcPrChange w:id="1779"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780" w:author="MCC" w:date="2016-07-11T12:38:00Z">
                <w:pPr>
                  <w:pStyle w:val="TAC"/>
                  <w:spacing w:before="120"/>
                  <w:ind w:left="1701" w:hanging="1701"/>
                  <w:outlineLvl w:val="4"/>
                </w:pPr>
              </w:pPrChange>
            </w:pPr>
            <w:r w:rsidRPr="000206C8">
              <w:rPr>
                <w:bCs/>
                <w:lang w:val="en-US"/>
              </w:rPr>
              <w:t>4.8 Mbps</w:t>
            </w:r>
          </w:p>
        </w:tc>
        <w:tc>
          <w:tcPr>
            <w:tcW w:w="1652" w:type="dxa"/>
            <w:shd w:val="clear" w:color="auto" w:fill="auto"/>
            <w:tcMar>
              <w:top w:w="15" w:type="dxa"/>
              <w:left w:w="15" w:type="dxa"/>
              <w:bottom w:w="0" w:type="dxa"/>
              <w:right w:w="15" w:type="dxa"/>
            </w:tcMar>
            <w:vAlign w:val="bottom"/>
            <w:hideMark/>
            <w:tcPrChange w:id="1781"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782" w:author="MCC" w:date="2016-07-11T12:38:00Z">
                <w:pPr>
                  <w:pStyle w:val="TAC"/>
                  <w:spacing w:before="120"/>
                  <w:ind w:left="1701" w:hanging="1701"/>
                  <w:outlineLvl w:val="4"/>
                </w:pPr>
              </w:pPrChange>
            </w:pPr>
            <w:r w:rsidRPr="000206C8">
              <w:rPr>
                <w:bCs/>
                <w:lang w:val="en-US"/>
              </w:rPr>
              <w:t>8.87 Mbps</w:t>
            </w:r>
          </w:p>
        </w:tc>
        <w:tc>
          <w:tcPr>
            <w:tcW w:w="2074" w:type="dxa"/>
            <w:shd w:val="clear" w:color="auto" w:fill="auto"/>
            <w:tcMar>
              <w:top w:w="15" w:type="dxa"/>
              <w:left w:w="15" w:type="dxa"/>
              <w:bottom w:w="0" w:type="dxa"/>
              <w:right w:w="15" w:type="dxa"/>
            </w:tcMar>
            <w:vAlign w:val="bottom"/>
            <w:hideMark/>
            <w:tcPrChange w:id="1783" w:author="MCC" w:date="2016-07-11T12:38:00Z">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EC4C6D" w:rsidRDefault="00A75FB1">
            <w:pPr>
              <w:pStyle w:val="TAC"/>
              <w:rPr>
                <w:lang w:val="en-US"/>
              </w:rPr>
            </w:pPr>
            <w:r w:rsidRPr="000206C8">
              <w:rPr>
                <w:bCs/>
                <w:lang w:val="en-US"/>
              </w:rPr>
              <w:t>20.8 ms</w:t>
            </w:r>
          </w:p>
        </w:tc>
        <w:tc>
          <w:tcPr>
            <w:tcW w:w="1757" w:type="dxa"/>
            <w:shd w:val="clear" w:color="auto" w:fill="auto"/>
            <w:tcMar>
              <w:top w:w="15" w:type="dxa"/>
              <w:left w:w="15" w:type="dxa"/>
              <w:bottom w:w="0" w:type="dxa"/>
              <w:right w:w="15" w:type="dxa"/>
            </w:tcMar>
            <w:vAlign w:val="bottom"/>
            <w:hideMark/>
            <w:tcPrChange w:id="1784" w:author="MCC" w:date="2016-07-11T12:38:00Z">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785" w:author="MCC" w:date="2016-07-11T12:38:00Z">
                <w:pPr>
                  <w:pStyle w:val="TAC"/>
                  <w:spacing w:before="120"/>
                  <w:ind w:left="1701" w:hanging="1701"/>
                  <w:outlineLvl w:val="4"/>
                </w:pPr>
              </w:pPrChange>
            </w:pPr>
            <w:r w:rsidRPr="000206C8">
              <w:rPr>
                <w:bCs/>
                <w:lang w:val="en-US"/>
              </w:rPr>
              <w:t>11.3 ms</w:t>
            </w:r>
          </w:p>
        </w:tc>
      </w:tr>
      <w:tr w:rsidR="00A75FB1" w:rsidRPr="000206C8" w:rsidTr="009C4DE3">
        <w:trPr>
          <w:trHeight w:val="409"/>
          <w:trPrChange w:id="1786" w:author="MCC" w:date="2016-07-11T12:38:00Z">
            <w:trPr>
              <w:trHeight w:val="409"/>
            </w:trPr>
          </w:trPrChange>
        </w:trPr>
        <w:tc>
          <w:tcPr>
            <w:tcW w:w="2232" w:type="dxa"/>
            <w:shd w:val="clear" w:color="auto" w:fill="auto"/>
            <w:tcMar>
              <w:top w:w="15" w:type="dxa"/>
              <w:left w:w="15" w:type="dxa"/>
              <w:bottom w:w="0" w:type="dxa"/>
              <w:right w:w="15" w:type="dxa"/>
            </w:tcMar>
            <w:vAlign w:val="bottom"/>
            <w:hideMark/>
            <w:tcPrChange w:id="1787" w:author="MCC" w:date="2016-07-11T12:38:00Z">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788" w:author="MCC" w:date="2016-07-11T12:38:00Z">
                <w:pPr>
                  <w:pStyle w:val="TAC"/>
                  <w:spacing w:before="120"/>
                  <w:ind w:left="1701" w:hanging="1701"/>
                  <w:outlineLvl w:val="4"/>
                </w:pPr>
              </w:pPrChange>
            </w:pPr>
            <w:r w:rsidRPr="000206C8">
              <w:rPr>
                <w:lang w:val="en-US"/>
              </w:rPr>
              <w:t>Short TTI, slow CSI</w:t>
            </w:r>
          </w:p>
        </w:tc>
        <w:tc>
          <w:tcPr>
            <w:tcW w:w="1652" w:type="dxa"/>
            <w:shd w:val="clear" w:color="auto" w:fill="auto"/>
            <w:tcMar>
              <w:top w:w="15" w:type="dxa"/>
              <w:left w:w="15" w:type="dxa"/>
              <w:bottom w:w="0" w:type="dxa"/>
              <w:right w:w="15" w:type="dxa"/>
            </w:tcMar>
            <w:vAlign w:val="bottom"/>
            <w:hideMark/>
            <w:tcPrChange w:id="1789"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790" w:author="MCC" w:date="2016-07-11T12:38:00Z">
                <w:pPr>
                  <w:pStyle w:val="TAC"/>
                  <w:spacing w:before="120"/>
                  <w:ind w:left="1701" w:hanging="1701"/>
                  <w:outlineLvl w:val="4"/>
                </w:pPr>
              </w:pPrChange>
            </w:pPr>
            <w:r w:rsidRPr="000206C8">
              <w:rPr>
                <w:lang w:val="en-US"/>
              </w:rPr>
              <w:t>2.32x</w:t>
            </w:r>
          </w:p>
        </w:tc>
        <w:tc>
          <w:tcPr>
            <w:tcW w:w="1652" w:type="dxa"/>
            <w:shd w:val="clear" w:color="auto" w:fill="auto"/>
            <w:tcMar>
              <w:top w:w="15" w:type="dxa"/>
              <w:left w:w="15" w:type="dxa"/>
              <w:bottom w:w="0" w:type="dxa"/>
              <w:right w:w="15" w:type="dxa"/>
            </w:tcMar>
            <w:vAlign w:val="bottom"/>
            <w:hideMark/>
            <w:tcPrChange w:id="1791"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792" w:author="MCC" w:date="2016-07-11T12:38:00Z">
                <w:pPr>
                  <w:pStyle w:val="TAC"/>
                  <w:spacing w:before="120"/>
                  <w:ind w:left="1701" w:hanging="1701"/>
                  <w:outlineLvl w:val="4"/>
                </w:pPr>
              </w:pPrChange>
            </w:pPr>
            <w:r w:rsidRPr="000206C8">
              <w:rPr>
                <w:lang w:val="en-US"/>
              </w:rPr>
              <w:t>2.27x</w:t>
            </w:r>
          </w:p>
        </w:tc>
        <w:tc>
          <w:tcPr>
            <w:tcW w:w="2074" w:type="dxa"/>
            <w:shd w:val="clear" w:color="auto" w:fill="auto"/>
            <w:tcMar>
              <w:top w:w="15" w:type="dxa"/>
              <w:left w:w="15" w:type="dxa"/>
              <w:bottom w:w="0" w:type="dxa"/>
              <w:right w:w="15" w:type="dxa"/>
            </w:tcMar>
            <w:vAlign w:val="bottom"/>
            <w:hideMark/>
            <w:tcPrChange w:id="1793" w:author="MCC" w:date="2016-07-11T12:38:00Z">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794" w:author="MCC" w:date="2016-07-11T12:38:00Z">
                <w:pPr>
                  <w:pStyle w:val="TAC"/>
                  <w:spacing w:before="120"/>
                  <w:ind w:left="1701" w:hanging="1701"/>
                  <w:outlineLvl w:val="4"/>
                </w:pPr>
              </w:pPrChange>
            </w:pPr>
            <w:r w:rsidRPr="000206C8">
              <w:rPr>
                <w:lang w:val="en-US"/>
              </w:rPr>
              <w:t>0.43x</w:t>
            </w:r>
          </w:p>
        </w:tc>
        <w:tc>
          <w:tcPr>
            <w:tcW w:w="1757" w:type="dxa"/>
            <w:shd w:val="clear" w:color="auto" w:fill="auto"/>
            <w:tcMar>
              <w:top w:w="15" w:type="dxa"/>
              <w:left w:w="15" w:type="dxa"/>
              <w:bottom w:w="0" w:type="dxa"/>
              <w:right w:w="15" w:type="dxa"/>
            </w:tcMar>
            <w:vAlign w:val="bottom"/>
            <w:hideMark/>
            <w:tcPrChange w:id="1795" w:author="MCC" w:date="2016-07-11T12:38:00Z">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796" w:author="MCC" w:date="2016-07-11T12:38:00Z">
                <w:pPr>
                  <w:pStyle w:val="TAC"/>
                  <w:spacing w:before="120"/>
                  <w:ind w:left="1701" w:hanging="1701"/>
                  <w:outlineLvl w:val="4"/>
                </w:pPr>
              </w:pPrChange>
            </w:pPr>
            <w:r w:rsidRPr="000206C8">
              <w:rPr>
                <w:lang w:val="en-US"/>
              </w:rPr>
              <w:t>0.44x</w:t>
            </w:r>
          </w:p>
        </w:tc>
      </w:tr>
      <w:tr w:rsidR="00A75FB1" w:rsidRPr="000206C8" w:rsidTr="009C4DE3">
        <w:trPr>
          <w:trHeight w:val="409"/>
          <w:trPrChange w:id="1797" w:author="MCC" w:date="2016-07-11T12:38:00Z">
            <w:trPr>
              <w:trHeight w:val="409"/>
            </w:trPr>
          </w:trPrChange>
        </w:trPr>
        <w:tc>
          <w:tcPr>
            <w:tcW w:w="2232" w:type="dxa"/>
            <w:shd w:val="clear" w:color="auto" w:fill="auto"/>
            <w:tcMar>
              <w:top w:w="15" w:type="dxa"/>
              <w:left w:w="15" w:type="dxa"/>
              <w:bottom w:w="0" w:type="dxa"/>
              <w:right w:w="15" w:type="dxa"/>
            </w:tcMar>
            <w:vAlign w:val="bottom"/>
            <w:hideMark/>
            <w:tcPrChange w:id="1798" w:author="MCC" w:date="2016-07-11T12:38:00Z">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799" w:author="MCC" w:date="2016-07-11T12:38:00Z">
                <w:pPr>
                  <w:pStyle w:val="TAC"/>
                  <w:spacing w:before="120"/>
                  <w:ind w:left="1701" w:hanging="1701"/>
                  <w:outlineLvl w:val="4"/>
                </w:pPr>
              </w:pPrChange>
            </w:pPr>
            <w:r w:rsidRPr="000206C8">
              <w:rPr>
                <w:lang w:val="en-US"/>
              </w:rPr>
              <w:t xml:space="preserve">Short TTI, fast CSI </w:t>
            </w:r>
          </w:p>
        </w:tc>
        <w:tc>
          <w:tcPr>
            <w:tcW w:w="1652" w:type="dxa"/>
            <w:shd w:val="clear" w:color="auto" w:fill="auto"/>
            <w:tcMar>
              <w:top w:w="15" w:type="dxa"/>
              <w:left w:w="15" w:type="dxa"/>
              <w:bottom w:w="0" w:type="dxa"/>
              <w:right w:w="15" w:type="dxa"/>
            </w:tcMar>
            <w:vAlign w:val="bottom"/>
            <w:hideMark/>
            <w:tcPrChange w:id="1800"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01" w:author="MCC" w:date="2016-07-11T12:38:00Z">
                <w:pPr>
                  <w:pStyle w:val="TAC"/>
                  <w:spacing w:before="120"/>
                  <w:ind w:left="1701" w:hanging="1701"/>
                  <w:outlineLvl w:val="4"/>
                </w:pPr>
              </w:pPrChange>
            </w:pPr>
            <w:r w:rsidRPr="000206C8">
              <w:rPr>
                <w:lang w:val="en-US"/>
              </w:rPr>
              <w:t>4.39x</w:t>
            </w:r>
          </w:p>
        </w:tc>
        <w:tc>
          <w:tcPr>
            <w:tcW w:w="1652" w:type="dxa"/>
            <w:shd w:val="clear" w:color="auto" w:fill="auto"/>
            <w:tcMar>
              <w:top w:w="15" w:type="dxa"/>
              <w:left w:w="15" w:type="dxa"/>
              <w:bottom w:w="0" w:type="dxa"/>
              <w:right w:w="15" w:type="dxa"/>
            </w:tcMar>
            <w:vAlign w:val="bottom"/>
            <w:hideMark/>
            <w:tcPrChange w:id="1802"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03" w:author="MCC" w:date="2016-07-11T12:38:00Z">
                <w:pPr>
                  <w:pStyle w:val="TAC"/>
                  <w:spacing w:before="120"/>
                  <w:ind w:left="1701" w:hanging="1701"/>
                  <w:outlineLvl w:val="4"/>
                </w:pPr>
              </w:pPrChange>
            </w:pPr>
            <w:r w:rsidRPr="000206C8">
              <w:rPr>
                <w:lang w:val="en-US"/>
              </w:rPr>
              <w:t>3.63x</w:t>
            </w:r>
          </w:p>
        </w:tc>
        <w:tc>
          <w:tcPr>
            <w:tcW w:w="2074" w:type="dxa"/>
            <w:shd w:val="clear" w:color="auto" w:fill="auto"/>
            <w:tcMar>
              <w:top w:w="15" w:type="dxa"/>
              <w:left w:w="15" w:type="dxa"/>
              <w:bottom w:w="0" w:type="dxa"/>
              <w:right w:w="15" w:type="dxa"/>
            </w:tcMar>
            <w:vAlign w:val="bottom"/>
            <w:hideMark/>
            <w:tcPrChange w:id="1804" w:author="MCC" w:date="2016-07-11T12:38:00Z">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05" w:author="MCC" w:date="2016-07-11T12:38:00Z">
                <w:pPr>
                  <w:pStyle w:val="TAC"/>
                  <w:spacing w:before="120"/>
                  <w:ind w:left="1701" w:hanging="1701"/>
                  <w:outlineLvl w:val="4"/>
                </w:pPr>
              </w:pPrChange>
            </w:pPr>
            <w:r w:rsidRPr="000206C8">
              <w:rPr>
                <w:lang w:val="en-US"/>
              </w:rPr>
              <w:t>0.23x</w:t>
            </w:r>
          </w:p>
        </w:tc>
        <w:tc>
          <w:tcPr>
            <w:tcW w:w="1757" w:type="dxa"/>
            <w:shd w:val="clear" w:color="auto" w:fill="auto"/>
            <w:tcMar>
              <w:top w:w="15" w:type="dxa"/>
              <w:left w:w="15" w:type="dxa"/>
              <w:bottom w:w="0" w:type="dxa"/>
              <w:right w:w="15" w:type="dxa"/>
            </w:tcMar>
            <w:vAlign w:val="bottom"/>
            <w:hideMark/>
            <w:tcPrChange w:id="1806" w:author="MCC" w:date="2016-07-11T12:38:00Z">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07" w:author="MCC" w:date="2016-07-11T12:38:00Z">
                <w:pPr>
                  <w:pStyle w:val="TAC"/>
                  <w:spacing w:before="120"/>
                  <w:ind w:left="1701" w:hanging="1701"/>
                  <w:outlineLvl w:val="4"/>
                </w:pPr>
              </w:pPrChange>
            </w:pPr>
            <w:r w:rsidRPr="000206C8">
              <w:rPr>
                <w:lang w:val="en-US"/>
              </w:rPr>
              <w:t>0.28x</w:t>
            </w:r>
          </w:p>
        </w:tc>
      </w:tr>
      <w:tr w:rsidR="00A75FB1" w:rsidRPr="000206C8" w:rsidTr="009C4DE3">
        <w:trPr>
          <w:trHeight w:val="409"/>
          <w:trPrChange w:id="1808" w:author="MCC" w:date="2016-07-11T12:38:00Z">
            <w:trPr>
              <w:trHeight w:val="409"/>
            </w:trPr>
          </w:trPrChange>
        </w:trPr>
        <w:tc>
          <w:tcPr>
            <w:tcW w:w="2232" w:type="dxa"/>
            <w:shd w:val="clear" w:color="auto" w:fill="auto"/>
            <w:tcMar>
              <w:top w:w="15" w:type="dxa"/>
              <w:left w:w="15" w:type="dxa"/>
              <w:bottom w:w="0" w:type="dxa"/>
              <w:right w:w="15" w:type="dxa"/>
            </w:tcMar>
            <w:vAlign w:val="bottom"/>
            <w:hideMark/>
            <w:tcPrChange w:id="1809" w:author="MCC" w:date="2016-07-11T12:38:00Z">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tcPrChange>
          </w:tcPr>
          <w:p w:rsidR="00000000" w:rsidRDefault="00A75FB1">
            <w:pPr>
              <w:pStyle w:val="TAH"/>
              <w:rPr>
                <w:lang w:val="en-US"/>
              </w:rPr>
              <w:pPrChange w:id="1810" w:author="MCC" w:date="2016-07-11T12:38:00Z">
                <w:pPr>
                  <w:pStyle w:val="TAC"/>
                  <w:spacing w:before="120"/>
                  <w:ind w:left="1701" w:hanging="1701"/>
                  <w:outlineLvl w:val="4"/>
                </w:pPr>
              </w:pPrChange>
            </w:pPr>
            <w:r w:rsidRPr="000206C8">
              <w:rPr>
                <w:lang w:val="en-US"/>
              </w:rPr>
              <w:t>File size (1 Mbits)</w:t>
            </w:r>
          </w:p>
        </w:tc>
        <w:tc>
          <w:tcPr>
            <w:tcW w:w="1652" w:type="dxa"/>
            <w:shd w:val="clear" w:color="auto" w:fill="auto"/>
            <w:tcMar>
              <w:top w:w="15" w:type="dxa"/>
              <w:left w:w="15" w:type="dxa"/>
              <w:bottom w:w="0" w:type="dxa"/>
              <w:right w:w="15" w:type="dxa"/>
            </w:tcMar>
            <w:vAlign w:val="bottom"/>
            <w:hideMark/>
            <w:tcPrChange w:id="1811"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tcPrChange>
          </w:tcPr>
          <w:p w:rsidR="00000000" w:rsidRDefault="00A75FB1">
            <w:pPr>
              <w:pStyle w:val="TAH"/>
              <w:rPr>
                <w:lang w:val="en-US"/>
              </w:rPr>
              <w:pPrChange w:id="1812" w:author="MCC" w:date="2016-07-11T12:38:00Z">
                <w:pPr>
                  <w:pStyle w:val="TAC"/>
                  <w:spacing w:before="120"/>
                  <w:ind w:left="1701" w:hanging="1701"/>
                  <w:outlineLvl w:val="4"/>
                </w:pPr>
              </w:pPrChange>
            </w:pPr>
            <w:r w:rsidRPr="000206C8">
              <w:rPr>
                <w:lang w:val="en-US"/>
              </w:rPr>
              <w:t>5-th %ile tput</w:t>
            </w:r>
          </w:p>
        </w:tc>
        <w:tc>
          <w:tcPr>
            <w:tcW w:w="1652" w:type="dxa"/>
            <w:shd w:val="clear" w:color="auto" w:fill="auto"/>
            <w:tcMar>
              <w:top w:w="15" w:type="dxa"/>
              <w:left w:w="15" w:type="dxa"/>
              <w:bottom w:w="0" w:type="dxa"/>
              <w:right w:w="15" w:type="dxa"/>
            </w:tcMar>
            <w:vAlign w:val="bottom"/>
            <w:hideMark/>
            <w:tcPrChange w:id="1813"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tcPrChange>
          </w:tcPr>
          <w:p w:rsidR="00000000" w:rsidRDefault="00A75FB1">
            <w:pPr>
              <w:pStyle w:val="TAH"/>
              <w:rPr>
                <w:lang w:val="en-US"/>
              </w:rPr>
              <w:pPrChange w:id="1814" w:author="MCC" w:date="2016-07-11T12:38:00Z">
                <w:pPr>
                  <w:pStyle w:val="TAC"/>
                  <w:spacing w:before="120"/>
                  <w:ind w:left="1701" w:hanging="1701"/>
                  <w:outlineLvl w:val="4"/>
                </w:pPr>
              </w:pPrChange>
            </w:pPr>
            <w:r w:rsidRPr="000206C8">
              <w:rPr>
                <w:lang w:val="en-US"/>
              </w:rPr>
              <w:t>median tput</w:t>
            </w:r>
          </w:p>
        </w:tc>
        <w:tc>
          <w:tcPr>
            <w:tcW w:w="2074" w:type="dxa"/>
            <w:shd w:val="clear" w:color="auto" w:fill="auto"/>
            <w:tcMar>
              <w:top w:w="15" w:type="dxa"/>
              <w:left w:w="15" w:type="dxa"/>
              <w:bottom w:w="0" w:type="dxa"/>
              <w:right w:w="15" w:type="dxa"/>
            </w:tcMar>
            <w:vAlign w:val="bottom"/>
            <w:hideMark/>
            <w:tcPrChange w:id="1815" w:author="MCC" w:date="2016-07-11T12:38:00Z">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tcPrChange>
          </w:tcPr>
          <w:p w:rsidR="00000000" w:rsidRDefault="00A75FB1">
            <w:pPr>
              <w:pStyle w:val="TAH"/>
              <w:rPr>
                <w:lang w:val="en-US"/>
              </w:rPr>
              <w:pPrChange w:id="1816" w:author="MCC" w:date="2016-07-11T12:38:00Z">
                <w:pPr>
                  <w:pStyle w:val="TAC"/>
                  <w:spacing w:before="120"/>
                  <w:ind w:left="1701" w:hanging="1701"/>
                  <w:outlineLvl w:val="4"/>
                </w:pPr>
              </w:pPrChange>
            </w:pPr>
            <w:r w:rsidRPr="000206C8">
              <w:rPr>
                <w:lang w:val="en-US"/>
              </w:rPr>
              <w:t>95-th %ile delay</w:t>
            </w:r>
          </w:p>
        </w:tc>
        <w:tc>
          <w:tcPr>
            <w:tcW w:w="1757" w:type="dxa"/>
            <w:shd w:val="clear" w:color="auto" w:fill="auto"/>
            <w:tcMar>
              <w:top w:w="15" w:type="dxa"/>
              <w:left w:w="15" w:type="dxa"/>
              <w:bottom w:w="0" w:type="dxa"/>
              <w:right w:w="15" w:type="dxa"/>
            </w:tcMar>
            <w:vAlign w:val="bottom"/>
            <w:hideMark/>
            <w:tcPrChange w:id="1817" w:author="MCC" w:date="2016-07-11T12:38:00Z">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tcPrChange>
          </w:tcPr>
          <w:p w:rsidR="00000000" w:rsidRDefault="00A75FB1">
            <w:pPr>
              <w:pStyle w:val="TAH"/>
              <w:rPr>
                <w:lang w:val="en-US"/>
              </w:rPr>
              <w:pPrChange w:id="1818" w:author="MCC" w:date="2016-07-11T12:38:00Z">
                <w:pPr>
                  <w:pStyle w:val="TAC"/>
                  <w:spacing w:before="120"/>
                  <w:ind w:left="1701" w:hanging="1701"/>
                  <w:outlineLvl w:val="4"/>
                </w:pPr>
              </w:pPrChange>
            </w:pPr>
            <w:r w:rsidRPr="000206C8">
              <w:rPr>
                <w:lang w:val="en-US"/>
              </w:rPr>
              <w:t>median delay</w:t>
            </w:r>
          </w:p>
        </w:tc>
      </w:tr>
      <w:tr w:rsidR="00A75FB1" w:rsidRPr="000206C8" w:rsidTr="009C4DE3">
        <w:trPr>
          <w:trHeight w:val="409"/>
          <w:trPrChange w:id="1819" w:author="MCC" w:date="2016-07-11T12:38:00Z">
            <w:trPr>
              <w:trHeight w:val="409"/>
            </w:trPr>
          </w:trPrChange>
        </w:trPr>
        <w:tc>
          <w:tcPr>
            <w:tcW w:w="2232" w:type="dxa"/>
            <w:shd w:val="clear" w:color="auto" w:fill="auto"/>
            <w:tcMar>
              <w:top w:w="15" w:type="dxa"/>
              <w:left w:w="15" w:type="dxa"/>
              <w:bottom w:w="0" w:type="dxa"/>
              <w:right w:w="15" w:type="dxa"/>
            </w:tcMar>
            <w:vAlign w:val="bottom"/>
            <w:hideMark/>
            <w:tcPrChange w:id="1820" w:author="MCC" w:date="2016-07-11T12:38:00Z">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21" w:author="MCC" w:date="2016-07-11T12:38:00Z">
                <w:pPr>
                  <w:pStyle w:val="TAC"/>
                  <w:spacing w:before="120"/>
                  <w:ind w:left="1701" w:hanging="1701"/>
                  <w:outlineLvl w:val="4"/>
                </w:pPr>
              </w:pPrChange>
            </w:pPr>
            <w:r w:rsidRPr="000206C8">
              <w:rPr>
                <w:lang w:val="en-US"/>
              </w:rPr>
              <w:t>LTE</w:t>
            </w:r>
          </w:p>
        </w:tc>
        <w:tc>
          <w:tcPr>
            <w:tcW w:w="1652" w:type="dxa"/>
            <w:shd w:val="clear" w:color="auto" w:fill="auto"/>
            <w:tcMar>
              <w:top w:w="15" w:type="dxa"/>
              <w:left w:w="15" w:type="dxa"/>
              <w:bottom w:w="0" w:type="dxa"/>
              <w:right w:w="15" w:type="dxa"/>
            </w:tcMar>
            <w:vAlign w:val="bottom"/>
            <w:hideMark/>
            <w:tcPrChange w:id="1822"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23" w:author="MCC" w:date="2016-07-11T12:38:00Z">
                <w:pPr>
                  <w:pStyle w:val="TAC"/>
                  <w:spacing w:before="120"/>
                  <w:ind w:left="1701" w:hanging="1701"/>
                  <w:outlineLvl w:val="4"/>
                </w:pPr>
              </w:pPrChange>
            </w:pPr>
            <w:r w:rsidRPr="000206C8">
              <w:rPr>
                <w:bCs/>
                <w:lang w:val="en-US"/>
              </w:rPr>
              <w:t>12.4 Mbps</w:t>
            </w:r>
          </w:p>
        </w:tc>
        <w:tc>
          <w:tcPr>
            <w:tcW w:w="1652" w:type="dxa"/>
            <w:shd w:val="clear" w:color="auto" w:fill="auto"/>
            <w:tcMar>
              <w:top w:w="15" w:type="dxa"/>
              <w:left w:w="15" w:type="dxa"/>
              <w:bottom w:w="0" w:type="dxa"/>
              <w:right w:w="15" w:type="dxa"/>
            </w:tcMar>
            <w:vAlign w:val="bottom"/>
            <w:hideMark/>
            <w:tcPrChange w:id="1824"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25" w:author="MCC" w:date="2016-07-11T12:38:00Z">
                <w:pPr>
                  <w:pStyle w:val="TAC"/>
                  <w:spacing w:before="120"/>
                  <w:ind w:left="1701" w:hanging="1701"/>
                  <w:outlineLvl w:val="4"/>
                </w:pPr>
              </w:pPrChange>
            </w:pPr>
            <w:r w:rsidRPr="000206C8">
              <w:rPr>
                <w:bCs/>
                <w:lang w:val="en-US"/>
              </w:rPr>
              <w:t>22.4 Mbps</w:t>
            </w:r>
          </w:p>
        </w:tc>
        <w:tc>
          <w:tcPr>
            <w:tcW w:w="2074" w:type="dxa"/>
            <w:shd w:val="clear" w:color="auto" w:fill="auto"/>
            <w:tcMar>
              <w:top w:w="15" w:type="dxa"/>
              <w:left w:w="15" w:type="dxa"/>
              <w:bottom w:w="0" w:type="dxa"/>
              <w:right w:w="15" w:type="dxa"/>
            </w:tcMar>
            <w:vAlign w:val="bottom"/>
            <w:hideMark/>
            <w:tcPrChange w:id="1826" w:author="MCC" w:date="2016-07-11T12:38:00Z">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27" w:author="MCC" w:date="2016-07-11T12:38:00Z">
                <w:pPr>
                  <w:pStyle w:val="TAC"/>
                  <w:spacing w:before="120"/>
                  <w:ind w:left="1701" w:hanging="1701"/>
                  <w:outlineLvl w:val="4"/>
                </w:pPr>
              </w:pPrChange>
            </w:pPr>
            <w:r w:rsidRPr="000206C8">
              <w:rPr>
                <w:bCs/>
                <w:lang w:val="en-US"/>
              </w:rPr>
              <w:t>80.4 ms</w:t>
            </w:r>
          </w:p>
        </w:tc>
        <w:tc>
          <w:tcPr>
            <w:tcW w:w="1757" w:type="dxa"/>
            <w:shd w:val="clear" w:color="auto" w:fill="auto"/>
            <w:tcMar>
              <w:top w:w="15" w:type="dxa"/>
              <w:left w:w="15" w:type="dxa"/>
              <w:bottom w:w="0" w:type="dxa"/>
              <w:right w:w="15" w:type="dxa"/>
            </w:tcMar>
            <w:vAlign w:val="bottom"/>
            <w:hideMark/>
            <w:tcPrChange w:id="1828" w:author="MCC" w:date="2016-07-11T12:38:00Z">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29" w:author="MCC" w:date="2016-07-11T12:38:00Z">
                <w:pPr>
                  <w:pStyle w:val="TAC"/>
                  <w:spacing w:before="120"/>
                  <w:ind w:left="1701" w:hanging="1701"/>
                  <w:outlineLvl w:val="4"/>
                </w:pPr>
              </w:pPrChange>
            </w:pPr>
            <w:r w:rsidRPr="000206C8">
              <w:rPr>
                <w:bCs/>
                <w:lang w:val="en-US"/>
              </w:rPr>
              <w:t>44.7 ms</w:t>
            </w:r>
          </w:p>
        </w:tc>
      </w:tr>
      <w:tr w:rsidR="00A75FB1" w:rsidRPr="000206C8" w:rsidTr="009C4DE3">
        <w:trPr>
          <w:trHeight w:val="409"/>
          <w:trPrChange w:id="1830" w:author="MCC" w:date="2016-07-11T12:38:00Z">
            <w:trPr>
              <w:trHeight w:val="409"/>
            </w:trPr>
          </w:trPrChange>
        </w:trPr>
        <w:tc>
          <w:tcPr>
            <w:tcW w:w="2232" w:type="dxa"/>
            <w:shd w:val="clear" w:color="auto" w:fill="auto"/>
            <w:tcMar>
              <w:top w:w="15" w:type="dxa"/>
              <w:left w:w="15" w:type="dxa"/>
              <w:bottom w:w="0" w:type="dxa"/>
              <w:right w:w="15" w:type="dxa"/>
            </w:tcMar>
            <w:vAlign w:val="bottom"/>
            <w:hideMark/>
            <w:tcPrChange w:id="1831" w:author="MCC" w:date="2016-07-11T12:38:00Z">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32" w:author="MCC" w:date="2016-07-11T12:38:00Z">
                <w:pPr>
                  <w:pStyle w:val="TAC"/>
                  <w:spacing w:before="120"/>
                  <w:ind w:left="1701" w:hanging="1701"/>
                  <w:outlineLvl w:val="4"/>
                </w:pPr>
              </w:pPrChange>
            </w:pPr>
            <w:r w:rsidRPr="000206C8">
              <w:rPr>
                <w:lang w:val="en-US"/>
              </w:rPr>
              <w:t>Short TTI, slow CSI</w:t>
            </w:r>
          </w:p>
        </w:tc>
        <w:tc>
          <w:tcPr>
            <w:tcW w:w="1652" w:type="dxa"/>
            <w:shd w:val="clear" w:color="auto" w:fill="auto"/>
            <w:tcMar>
              <w:top w:w="15" w:type="dxa"/>
              <w:left w:w="15" w:type="dxa"/>
              <w:bottom w:w="0" w:type="dxa"/>
              <w:right w:w="15" w:type="dxa"/>
            </w:tcMar>
            <w:vAlign w:val="bottom"/>
            <w:hideMark/>
            <w:tcPrChange w:id="1833"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EC4C6D" w:rsidRDefault="00A75FB1">
            <w:pPr>
              <w:pStyle w:val="TAC"/>
              <w:rPr>
                <w:lang w:val="en-US"/>
              </w:rPr>
            </w:pPr>
            <w:r w:rsidRPr="000206C8">
              <w:rPr>
                <w:lang w:val="en-US"/>
              </w:rPr>
              <w:t>1.45x</w:t>
            </w:r>
          </w:p>
        </w:tc>
        <w:tc>
          <w:tcPr>
            <w:tcW w:w="1652" w:type="dxa"/>
            <w:shd w:val="clear" w:color="auto" w:fill="auto"/>
            <w:tcMar>
              <w:top w:w="15" w:type="dxa"/>
              <w:left w:w="15" w:type="dxa"/>
              <w:bottom w:w="0" w:type="dxa"/>
              <w:right w:w="15" w:type="dxa"/>
            </w:tcMar>
            <w:vAlign w:val="bottom"/>
            <w:hideMark/>
            <w:tcPrChange w:id="1834"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35" w:author="MCC" w:date="2016-07-11T12:38:00Z">
                <w:pPr>
                  <w:pStyle w:val="TAC"/>
                  <w:spacing w:before="120"/>
                  <w:ind w:left="1701" w:hanging="1701"/>
                  <w:outlineLvl w:val="4"/>
                </w:pPr>
              </w:pPrChange>
            </w:pPr>
            <w:r w:rsidRPr="000206C8">
              <w:rPr>
                <w:lang w:val="en-US"/>
              </w:rPr>
              <w:t>1.44x</w:t>
            </w:r>
          </w:p>
        </w:tc>
        <w:tc>
          <w:tcPr>
            <w:tcW w:w="2074" w:type="dxa"/>
            <w:shd w:val="clear" w:color="auto" w:fill="auto"/>
            <w:tcMar>
              <w:top w:w="15" w:type="dxa"/>
              <w:left w:w="15" w:type="dxa"/>
              <w:bottom w:w="0" w:type="dxa"/>
              <w:right w:w="15" w:type="dxa"/>
            </w:tcMar>
            <w:vAlign w:val="bottom"/>
            <w:hideMark/>
            <w:tcPrChange w:id="1836" w:author="MCC" w:date="2016-07-11T12:38:00Z">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37" w:author="MCC" w:date="2016-07-11T12:38:00Z">
                <w:pPr>
                  <w:pStyle w:val="TAC"/>
                  <w:spacing w:before="120"/>
                  <w:ind w:left="1701" w:hanging="1701"/>
                  <w:outlineLvl w:val="4"/>
                </w:pPr>
              </w:pPrChange>
            </w:pPr>
            <w:r w:rsidRPr="000206C8">
              <w:rPr>
                <w:lang w:val="en-US"/>
              </w:rPr>
              <w:t>0.69x</w:t>
            </w:r>
          </w:p>
        </w:tc>
        <w:tc>
          <w:tcPr>
            <w:tcW w:w="1757" w:type="dxa"/>
            <w:shd w:val="clear" w:color="auto" w:fill="auto"/>
            <w:tcMar>
              <w:top w:w="15" w:type="dxa"/>
              <w:left w:w="15" w:type="dxa"/>
              <w:bottom w:w="0" w:type="dxa"/>
              <w:right w:w="15" w:type="dxa"/>
            </w:tcMar>
            <w:vAlign w:val="bottom"/>
            <w:hideMark/>
            <w:tcPrChange w:id="1838" w:author="MCC" w:date="2016-07-11T12:38:00Z">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39" w:author="MCC" w:date="2016-07-11T12:38:00Z">
                <w:pPr>
                  <w:pStyle w:val="TAC"/>
                  <w:spacing w:before="120"/>
                  <w:ind w:left="1701" w:hanging="1701"/>
                  <w:outlineLvl w:val="4"/>
                </w:pPr>
              </w:pPrChange>
            </w:pPr>
            <w:r w:rsidRPr="000206C8">
              <w:rPr>
                <w:lang w:val="en-US"/>
              </w:rPr>
              <w:t>0.70x</w:t>
            </w:r>
          </w:p>
        </w:tc>
      </w:tr>
      <w:tr w:rsidR="00A75FB1" w:rsidRPr="000206C8" w:rsidTr="009C4DE3">
        <w:trPr>
          <w:trHeight w:val="409"/>
          <w:trPrChange w:id="1840" w:author="MCC" w:date="2016-07-11T12:38:00Z">
            <w:trPr>
              <w:trHeight w:val="409"/>
            </w:trPr>
          </w:trPrChange>
        </w:trPr>
        <w:tc>
          <w:tcPr>
            <w:tcW w:w="2232" w:type="dxa"/>
            <w:shd w:val="clear" w:color="auto" w:fill="auto"/>
            <w:tcMar>
              <w:top w:w="15" w:type="dxa"/>
              <w:left w:w="15" w:type="dxa"/>
              <w:bottom w:w="0" w:type="dxa"/>
              <w:right w:w="15" w:type="dxa"/>
            </w:tcMar>
            <w:vAlign w:val="bottom"/>
            <w:hideMark/>
            <w:tcPrChange w:id="1841" w:author="MCC" w:date="2016-07-11T12:38:00Z">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42" w:author="MCC" w:date="2016-07-11T12:38:00Z">
                <w:pPr>
                  <w:pStyle w:val="TAC"/>
                  <w:spacing w:before="120"/>
                  <w:ind w:left="1701" w:hanging="1701"/>
                  <w:outlineLvl w:val="4"/>
                </w:pPr>
              </w:pPrChange>
            </w:pPr>
            <w:r w:rsidRPr="000206C8">
              <w:rPr>
                <w:lang w:val="en-US"/>
              </w:rPr>
              <w:t xml:space="preserve">Short TTI, fast CSI </w:t>
            </w:r>
          </w:p>
        </w:tc>
        <w:tc>
          <w:tcPr>
            <w:tcW w:w="1652" w:type="dxa"/>
            <w:shd w:val="clear" w:color="auto" w:fill="auto"/>
            <w:tcMar>
              <w:top w:w="15" w:type="dxa"/>
              <w:left w:w="15" w:type="dxa"/>
              <w:bottom w:w="0" w:type="dxa"/>
              <w:right w:w="15" w:type="dxa"/>
            </w:tcMar>
            <w:vAlign w:val="bottom"/>
            <w:hideMark/>
            <w:tcPrChange w:id="1843"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44" w:author="MCC" w:date="2016-07-11T12:38:00Z">
                <w:pPr>
                  <w:pStyle w:val="TAC"/>
                  <w:spacing w:before="120"/>
                  <w:ind w:left="1701" w:hanging="1701"/>
                  <w:outlineLvl w:val="4"/>
                </w:pPr>
              </w:pPrChange>
            </w:pPr>
            <w:r w:rsidRPr="000206C8">
              <w:rPr>
                <w:lang w:val="en-US"/>
              </w:rPr>
              <w:t>1.98x</w:t>
            </w:r>
          </w:p>
        </w:tc>
        <w:tc>
          <w:tcPr>
            <w:tcW w:w="1652" w:type="dxa"/>
            <w:shd w:val="clear" w:color="auto" w:fill="auto"/>
            <w:tcMar>
              <w:top w:w="15" w:type="dxa"/>
              <w:left w:w="15" w:type="dxa"/>
              <w:bottom w:w="0" w:type="dxa"/>
              <w:right w:w="15" w:type="dxa"/>
            </w:tcMar>
            <w:vAlign w:val="bottom"/>
            <w:hideMark/>
            <w:tcPrChange w:id="1845"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46" w:author="MCC" w:date="2016-07-11T12:38:00Z">
                <w:pPr>
                  <w:pStyle w:val="TAC"/>
                  <w:spacing w:before="120"/>
                  <w:ind w:left="1701" w:hanging="1701"/>
                  <w:outlineLvl w:val="4"/>
                </w:pPr>
              </w:pPrChange>
            </w:pPr>
            <w:r w:rsidRPr="000206C8">
              <w:rPr>
                <w:lang w:val="en-US"/>
              </w:rPr>
              <w:t>1.77x</w:t>
            </w:r>
          </w:p>
        </w:tc>
        <w:tc>
          <w:tcPr>
            <w:tcW w:w="2074" w:type="dxa"/>
            <w:shd w:val="clear" w:color="auto" w:fill="auto"/>
            <w:tcMar>
              <w:top w:w="15" w:type="dxa"/>
              <w:left w:w="15" w:type="dxa"/>
              <w:bottom w:w="0" w:type="dxa"/>
              <w:right w:w="15" w:type="dxa"/>
            </w:tcMar>
            <w:vAlign w:val="bottom"/>
            <w:hideMark/>
            <w:tcPrChange w:id="1847" w:author="MCC" w:date="2016-07-11T12:38:00Z">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48" w:author="MCC" w:date="2016-07-11T12:38:00Z">
                <w:pPr>
                  <w:pStyle w:val="TAC"/>
                  <w:spacing w:before="120"/>
                  <w:ind w:left="1701" w:hanging="1701"/>
                  <w:outlineLvl w:val="4"/>
                </w:pPr>
              </w:pPrChange>
            </w:pPr>
            <w:r w:rsidRPr="000206C8">
              <w:rPr>
                <w:lang w:val="en-US"/>
              </w:rPr>
              <w:t>0.50x</w:t>
            </w:r>
          </w:p>
        </w:tc>
        <w:tc>
          <w:tcPr>
            <w:tcW w:w="1757" w:type="dxa"/>
            <w:shd w:val="clear" w:color="auto" w:fill="auto"/>
            <w:tcMar>
              <w:top w:w="15" w:type="dxa"/>
              <w:left w:w="15" w:type="dxa"/>
              <w:bottom w:w="0" w:type="dxa"/>
              <w:right w:w="15" w:type="dxa"/>
            </w:tcMar>
            <w:vAlign w:val="bottom"/>
            <w:hideMark/>
            <w:tcPrChange w:id="1849" w:author="MCC" w:date="2016-07-11T12:38:00Z">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50" w:author="MCC" w:date="2016-07-11T12:38:00Z">
                <w:pPr>
                  <w:pStyle w:val="TAC"/>
                  <w:spacing w:before="120"/>
                  <w:ind w:left="1701" w:hanging="1701"/>
                  <w:outlineLvl w:val="4"/>
                </w:pPr>
              </w:pPrChange>
            </w:pPr>
            <w:r w:rsidRPr="000206C8">
              <w:rPr>
                <w:lang w:val="en-US"/>
              </w:rPr>
              <w:t>0.57x</w:t>
            </w:r>
          </w:p>
        </w:tc>
      </w:tr>
      <w:tr w:rsidR="00A75FB1" w:rsidRPr="000206C8" w:rsidTr="009C4DE3">
        <w:trPr>
          <w:trHeight w:val="409"/>
          <w:trPrChange w:id="1851" w:author="MCC" w:date="2016-07-11T12:38:00Z">
            <w:trPr>
              <w:trHeight w:val="409"/>
            </w:trPr>
          </w:trPrChange>
        </w:trPr>
        <w:tc>
          <w:tcPr>
            <w:tcW w:w="2232" w:type="dxa"/>
            <w:shd w:val="clear" w:color="auto" w:fill="auto"/>
            <w:tcMar>
              <w:top w:w="15" w:type="dxa"/>
              <w:left w:w="15" w:type="dxa"/>
              <w:bottom w:w="0" w:type="dxa"/>
              <w:right w:w="15" w:type="dxa"/>
            </w:tcMar>
            <w:vAlign w:val="bottom"/>
            <w:hideMark/>
            <w:tcPrChange w:id="1852" w:author="MCC" w:date="2016-07-11T12:38:00Z">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tcPrChange>
          </w:tcPr>
          <w:p w:rsidR="00000000" w:rsidRDefault="00A75FB1">
            <w:pPr>
              <w:pStyle w:val="TAH"/>
              <w:rPr>
                <w:lang w:val="en-US"/>
              </w:rPr>
              <w:pPrChange w:id="1853" w:author="MCC" w:date="2016-07-11T12:38:00Z">
                <w:pPr>
                  <w:pStyle w:val="TAC"/>
                  <w:spacing w:before="120"/>
                  <w:ind w:left="1701" w:hanging="1701"/>
                  <w:outlineLvl w:val="4"/>
                </w:pPr>
              </w:pPrChange>
            </w:pPr>
            <w:r w:rsidRPr="000206C8">
              <w:rPr>
                <w:lang w:val="en-US"/>
              </w:rPr>
              <w:t>File size (4 Mbits)</w:t>
            </w:r>
          </w:p>
        </w:tc>
        <w:tc>
          <w:tcPr>
            <w:tcW w:w="1652" w:type="dxa"/>
            <w:shd w:val="clear" w:color="auto" w:fill="auto"/>
            <w:tcMar>
              <w:top w:w="15" w:type="dxa"/>
              <w:left w:w="15" w:type="dxa"/>
              <w:bottom w:w="0" w:type="dxa"/>
              <w:right w:w="15" w:type="dxa"/>
            </w:tcMar>
            <w:vAlign w:val="bottom"/>
            <w:hideMark/>
            <w:tcPrChange w:id="1854"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tcPrChange>
          </w:tcPr>
          <w:p w:rsidR="00000000" w:rsidRDefault="00A75FB1">
            <w:pPr>
              <w:pStyle w:val="TAH"/>
              <w:rPr>
                <w:lang w:val="en-US"/>
              </w:rPr>
              <w:pPrChange w:id="1855" w:author="MCC" w:date="2016-07-11T12:38:00Z">
                <w:pPr>
                  <w:pStyle w:val="TAC"/>
                  <w:spacing w:before="120"/>
                  <w:ind w:left="1701" w:hanging="1701"/>
                  <w:outlineLvl w:val="4"/>
                </w:pPr>
              </w:pPrChange>
            </w:pPr>
            <w:r w:rsidRPr="000206C8">
              <w:rPr>
                <w:lang w:val="en-US"/>
              </w:rPr>
              <w:t>5-th %ile tput</w:t>
            </w:r>
          </w:p>
        </w:tc>
        <w:tc>
          <w:tcPr>
            <w:tcW w:w="1652" w:type="dxa"/>
            <w:shd w:val="clear" w:color="auto" w:fill="auto"/>
            <w:tcMar>
              <w:top w:w="15" w:type="dxa"/>
              <w:left w:w="15" w:type="dxa"/>
              <w:bottom w:w="0" w:type="dxa"/>
              <w:right w:w="15" w:type="dxa"/>
            </w:tcMar>
            <w:vAlign w:val="bottom"/>
            <w:hideMark/>
            <w:tcPrChange w:id="1856"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tcPrChange>
          </w:tcPr>
          <w:p w:rsidR="00000000" w:rsidRDefault="00A75FB1">
            <w:pPr>
              <w:pStyle w:val="TAH"/>
              <w:rPr>
                <w:lang w:val="en-US"/>
              </w:rPr>
              <w:pPrChange w:id="1857" w:author="MCC" w:date="2016-07-11T12:38:00Z">
                <w:pPr>
                  <w:pStyle w:val="TAC"/>
                  <w:spacing w:before="120"/>
                  <w:ind w:left="1701" w:hanging="1701"/>
                  <w:outlineLvl w:val="4"/>
                </w:pPr>
              </w:pPrChange>
            </w:pPr>
            <w:r w:rsidRPr="000206C8">
              <w:rPr>
                <w:lang w:val="en-US"/>
              </w:rPr>
              <w:t>median tput</w:t>
            </w:r>
          </w:p>
        </w:tc>
        <w:tc>
          <w:tcPr>
            <w:tcW w:w="2074" w:type="dxa"/>
            <w:shd w:val="clear" w:color="auto" w:fill="auto"/>
            <w:tcMar>
              <w:top w:w="15" w:type="dxa"/>
              <w:left w:w="15" w:type="dxa"/>
              <w:bottom w:w="0" w:type="dxa"/>
              <w:right w:w="15" w:type="dxa"/>
            </w:tcMar>
            <w:vAlign w:val="bottom"/>
            <w:hideMark/>
            <w:tcPrChange w:id="1858" w:author="MCC" w:date="2016-07-11T12:38:00Z">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tcPrChange>
          </w:tcPr>
          <w:p w:rsidR="00000000" w:rsidRDefault="00A75FB1">
            <w:pPr>
              <w:pStyle w:val="TAH"/>
              <w:rPr>
                <w:lang w:val="en-US"/>
              </w:rPr>
              <w:pPrChange w:id="1859" w:author="MCC" w:date="2016-07-11T12:38:00Z">
                <w:pPr>
                  <w:pStyle w:val="TAC"/>
                  <w:spacing w:before="120"/>
                  <w:ind w:left="1701" w:hanging="1701"/>
                  <w:outlineLvl w:val="4"/>
                </w:pPr>
              </w:pPrChange>
            </w:pPr>
            <w:r w:rsidRPr="000206C8">
              <w:rPr>
                <w:lang w:val="en-US"/>
              </w:rPr>
              <w:t>95-th %ile delay</w:t>
            </w:r>
          </w:p>
        </w:tc>
        <w:tc>
          <w:tcPr>
            <w:tcW w:w="1757" w:type="dxa"/>
            <w:shd w:val="clear" w:color="auto" w:fill="auto"/>
            <w:tcMar>
              <w:top w:w="15" w:type="dxa"/>
              <w:left w:w="15" w:type="dxa"/>
              <w:bottom w:w="0" w:type="dxa"/>
              <w:right w:w="15" w:type="dxa"/>
            </w:tcMar>
            <w:vAlign w:val="bottom"/>
            <w:hideMark/>
            <w:tcPrChange w:id="1860" w:author="MCC" w:date="2016-07-11T12:38:00Z">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tcPrChange>
          </w:tcPr>
          <w:p w:rsidR="00000000" w:rsidRDefault="00A75FB1">
            <w:pPr>
              <w:pStyle w:val="TAH"/>
              <w:rPr>
                <w:lang w:val="en-US"/>
              </w:rPr>
              <w:pPrChange w:id="1861" w:author="MCC" w:date="2016-07-11T12:38:00Z">
                <w:pPr>
                  <w:pStyle w:val="TAC"/>
                  <w:spacing w:before="120"/>
                  <w:ind w:left="1701" w:hanging="1701"/>
                  <w:outlineLvl w:val="4"/>
                </w:pPr>
              </w:pPrChange>
            </w:pPr>
            <w:r w:rsidRPr="000206C8">
              <w:rPr>
                <w:lang w:val="en-US"/>
              </w:rPr>
              <w:t>median delay</w:t>
            </w:r>
          </w:p>
        </w:tc>
      </w:tr>
      <w:tr w:rsidR="00A75FB1" w:rsidRPr="000206C8" w:rsidTr="009C4DE3">
        <w:trPr>
          <w:trHeight w:val="409"/>
          <w:trPrChange w:id="1862" w:author="MCC" w:date="2016-07-11T12:38:00Z">
            <w:trPr>
              <w:trHeight w:val="409"/>
            </w:trPr>
          </w:trPrChange>
        </w:trPr>
        <w:tc>
          <w:tcPr>
            <w:tcW w:w="2232" w:type="dxa"/>
            <w:shd w:val="clear" w:color="auto" w:fill="auto"/>
            <w:tcMar>
              <w:top w:w="15" w:type="dxa"/>
              <w:left w:w="15" w:type="dxa"/>
              <w:bottom w:w="0" w:type="dxa"/>
              <w:right w:w="15" w:type="dxa"/>
            </w:tcMar>
            <w:vAlign w:val="bottom"/>
            <w:hideMark/>
            <w:tcPrChange w:id="1863" w:author="MCC" w:date="2016-07-11T12:38:00Z">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64" w:author="MCC" w:date="2016-07-11T12:38:00Z">
                <w:pPr>
                  <w:pStyle w:val="TAC"/>
                  <w:spacing w:before="120"/>
                  <w:ind w:left="1701" w:hanging="1701"/>
                  <w:outlineLvl w:val="4"/>
                </w:pPr>
              </w:pPrChange>
            </w:pPr>
            <w:r w:rsidRPr="000206C8">
              <w:rPr>
                <w:lang w:val="en-US"/>
              </w:rPr>
              <w:t>LTE</w:t>
            </w:r>
          </w:p>
        </w:tc>
        <w:tc>
          <w:tcPr>
            <w:tcW w:w="1652" w:type="dxa"/>
            <w:shd w:val="clear" w:color="auto" w:fill="auto"/>
            <w:tcMar>
              <w:top w:w="15" w:type="dxa"/>
              <w:left w:w="15" w:type="dxa"/>
              <w:bottom w:w="0" w:type="dxa"/>
              <w:right w:w="15" w:type="dxa"/>
            </w:tcMar>
            <w:vAlign w:val="bottom"/>
            <w:hideMark/>
            <w:tcPrChange w:id="1865"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66" w:author="MCC" w:date="2016-07-11T12:38:00Z">
                <w:pPr>
                  <w:pStyle w:val="TAC"/>
                  <w:spacing w:before="120"/>
                  <w:ind w:left="1701" w:hanging="1701"/>
                  <w:outlineLvl w:val="4"/>
                </w:pPr>
              </w:pPrChange>
            </w:pPr>
            <w:r w:rsidRPr="000206C8">
              <w:rPr>
                <w:bCs/>
                <w:lang w:val="en-US"/>
              </w:rPr>
              <w:t>15.0 Mbps</w:t>
            </w:r>
          </w:p>
        </w:tc>
        <w:tc>
          <w:tcPr>
            <w:tcW w:w="1652" w:type="dxa"/>
            <w:shd w:val="clear" w:color="auto" w:fill="auto"/>
            <w:tcMar>
              <w:top w:w="15" w:type="dxa"/>
              <w:left w:w="15" w:type="dxa"/>
              <w:bottom w:w="0" w:type="dxa"/>
              <w:right w:w="15" w:type="dxa"/>
            </w:tcMar>
            <w:vAlign w:val="bottom"/>
            <w:hideMark/>
            <w:tcPrChange w:id="1867"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68" w:author="MCC" w:date="2016-07-11T12:38:00Z">
                <w:pPr>
                  <w:pStyle w:val="TAC"/>
                  <w:spacing w:before="120"/>
                  <w:ind w:left="1701" w:hanging="1701"/>
                  <w:outlineLvl w:val="4"/>
                </w:pPr>
              </w:pPrChange>
            </w:pPr>
            <w:r w:rsidRPr="000206C8">
              <w:rPr>
                <w:bCs/>
                <w:lang w:val="en-US"/>
              </w:rPr>
              <w:t>28.0 Mps</w:t>
            </w:r>
          </w:p>
        </w:tc>
        <w:tc>
          <w:tcPr>
            <w:tcW w:w="2074" w:type="dxa"/>
            <w:shd w:val="clear" w:color="auto" w:fill="auto"/>
            <w:tcMar>
              <w:top w:w="15" w:type="dxa"/>
              <w:left w:w="15" w:type="dxa"/>
              <w:bottom w:w="0" w:type="dxa"/>
              <w:right w:w="15" w:type="dxa"/>
            </w:tcMar>
            <w:vAlign w:val="bottom"/>
            <w:hideMark/>
            <w:tcPrChange w:id="1869" w:author="MCC" w:date="2016-07-11T12:38:00Z">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70" w:author="MCC" w:date="2016-07-11T12:38:00Z">
                <w:pPr>
                  <w:pStyle w:val="TAC"/>
                  <w:spacing w:before="120"/>
                  <w:ind w:left="1701" w:hanging="1701"/>
                  <w:outlineLvl w:val="4"/>
                </w:pPr>
              </w:pPrChange>
            </w:pPr>
            <w:r w:rsidRPr="000206C8">
              <w:rPr>
                <w:bCs/>
                <w:lang w:val="en-US"/>
              </w:rPr>
              <w:t>267 ms</w:t>
            </w:r>
          </w:p>
        </w:tc>
        <w:tc>
          <w:tcPr>
            <w:tcW w:w="1757" w:type="dxa"/>
            <w:shd w:val="clear" w:color="auto" w:fill="auto"/>
            <w:tcMar>
              <w:top w:w="15" w:type="dxa"/>
              <w:left w:w="15" w:type="dxa"/>
              <w:bottom w:w="0" w:type="dxa"/>
              <w:right w:w="15" w:type="dxa"/>
            </w:tcMar>
            <w:vAlign w:val="bottom"/>
            <w:hideMark/>
            <w:tcPrChange w:id="1871" w:author="MCC" w:date="2016-07-11T12:38:00Z">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72" w:author="MCC" w:date="2016-07-11T12:38:00Z">
                <w:pPr>
                  <w:pStyle w:val="TAC"/>
                  <w:spacing w:before="120"/>
                  <w:ind w:left="1701" w:hanging="1701"/>
                  <w:outlineLvl w:val="4"/>
                </w:pPr>
              </w:pPrChange>
            </w:pPr>
            <w:r w:rsidRPr="000206C8">
              <w:rPr>
                <w:bCs/>
                <w:lang w:val="en-US"/>
              </w:rPr>
              <w:t>143 ms</w:t>
            </w:r>
          </w:p>
        </w:tc>
      </w:tr>
      <w:tr w:rsidR="00A75FB1" w:rsidRPr="000206C8" w:rsidTr="009C4DE3">
        <w:trPr>
          <w:trHeight w:val="409"/>
          <w:trPrChange w:id="1873" w:author="MCC" w:date="2016-07-11T12:38:00Z">
            <w:trPr>
              <w:trHeight w:val="409"/>
            </w:trPr>
          </w:trPrChange>
        </w:trPr>
        <w:tc>
          <w:tcPr>
            <w:tcW w:w="2232" w:type="dxa"/>
            <w:shd w:val="clear" w:color="auto" w:fill="auto"/>
            <w:tcMar>
              <w:top w:w="15" w:type="dxa"/>
              <w:left w:w="15" w:type="dxa"/>
              <w:bottom w:w="0" w:type="dxa"/>
              <w:right w:w="15" w:type="dxa"/>
            </w:tcMar>
            <w:vAlign w:val="bottom"/>
            <w:hideMark/>
            <w:tcPrChange w:id="1874" w:author="MCC" w:date="2016-07-11T12:38:00Z">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75" w:author="MCC" w:date="2016-07-11T12:38:00Z">
                <w:pPr>
                  <w:pStyle w:val="TAC"/>
                  <w:spacing w:before="120"/>
                  <w:ind w:left="1701" w:hanging="1701"/>
                  <w:outlineLvl w:val="4"/>
                </w:pPr>
              </w:pPrChange>
            </w:pPr>
            <w:r w:rsidRPr="000206C8">
              <w:rPr>
                <w:lang w:val="en-US"/>
              </w:rPr>
              <w:t>Short TTI, slow CSI</w:t>
            </w:r>
          </w:p>
        </w:tc>
        <w:tc>
          <w:tcPr>
            <w:tcW w:w="1652" w:type="dxa"/>
            <w:shd w:val="clear" w:color="auto" w:fill="auto"/>
            <w:tcMar>
              <w:top w:w="15" w:type="dxa"/>
              <w:left w:w="15" w:type="dxa"/>
              <w:bottom w:w="0" w:type="dxa"/>
              <w:right w:w="15" w:type="dxa"/>
            </w:tcMar>
            <w:vAlign w:val="bottom"/>
            <w:hideMark/>
            <w:tcPrChange w:id="1876"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77" w:author="MCC" w:date="2016-07-11T12:38:00Z">
                <w:pPr>
                  <w:pStyle w:val="TAC"/>
                  <w:spacing w:before="120"/>
                  <w:ind w:left="1701" w:hanging="1701"/>
                  <w:outlineLvl w:val="4"/>
                </w:pPr>
              </w:pPrChange>
            </w:pPr>
            <w:r w:rsidRPr="000206C8">
              <w:rPr>
                <w:lang w:val="en-US"/>
              </w:rPr>
              <w:t>1.15x</w:t>
            </w:r>
          </w:p>
        </w:tc>
        <w:tc>
          <w:tcPr>
            <w:tcW w:w="1652" w:type="dxa"/>
            <w:shd w:val="clear" w:color="auto" w:fill="auto"/>
            <w:tcMar>
              <w:top w:w="15" w:type="dxa"/>
              <w:left w:w="15" w:type="dxa"/>
              <w:bottom w:w="0" w:type="dxa"/>
              <w:right w:w="15" w:type="dxa"/>
            </w:tcMar>
            <w:vAlign w:val="bottom"/>
            <w:hideMark/>
            <w:tcPrChange w:id="1878"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79" w:author="MCC" w:date="2016-07-11T12:38:00Z">
                <w:pPr>
                  <w:pStyle w:val="TAC"/>
                  <w:spacing w:before="120"/>
                  <w:ind w:left="1701" w:hanging="1701"/>
                  <w:outlineLvl w:val="4"/>
                </w:pPr>
              </w:pPrChange>
            </w:pPr>
            <w:r w:rsidRPr="000206C8">
              <w:rPr>
                <w:lang w:val="en-US"/>
              </w:rPr>
              <w:t>1.17x</w:t>
            </w:r>
          </w:p>
        </w:tc>
        <w:tc>
          <w:tcPr>
            <w:tcW w:w="2074" w:type="dxa"/>
            <w:shd w:val="clear" w:color="auto" w:fill="auto"/>
            <w:tcMar>
              <w:top w:w="15" w:type="dxa"/>
              <w:left w:w="15" w:type="dxa"/>
              <w:bottom w:w="0" w:type="dxa"/>
              <w:right w:w="15" w:type="dxa"/>
            </w:tcMar>
            <w:vAlign w:val="bottom"/>
            <w:hideMark/>
            <w:tcPrChange w:id="1880" w:author="MCC" w:date="2016-07-11T12:38:00Z">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81" w:author="MCC" w:date="2016-07-11T12:38:00Z">
                <w:pPr>
                  <w:pStyle w:val="TAC"/>
                  <w:spacing w:before="120"/>
                  <w:ind w:left="1701" w:hanging="1701"/>
                  <w:outlineLvl w:val="4"/>
                </w:pPr>
              </w:pPrChange>
            </w:pPr>
            <w:r w:rsidRPr="000206C8">
              <w:rPr>
                <w:lang w:val="en-US"/>
              </w:rPr>
              <w:t>0.87x</w:t>
            </w:r>
          </w:p>
        </w:tc>
        <w:tc>
          <w:tcPr>
            <w:tcW w:w="1757" w:type="dxa"/>
            <w:shd w:val="clear" w:color="auto" w:fill="auto"/>
            <w:tcMar>
              <w:top w:w="15" w:type="dxa"/>
              <w:left w:w="15" w:type="dxa"/>
              <w:bottom w:w="0" w:type="dxa"/>
              <w:right w:w="15" w:type="dxa"/>
            </w:tcMar>
            <w:vAlign w:val="bottom"/>
            <w:hideMark/>
            <w:tcPrChange w:id="1882" w:author="MCC" w:date="2016-07-11T12:38:00Z">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83" w:author="MCC" w:date="2016-07-11T12:38:00Z">
                <w:pPr>
                  <w:pStyle w:val="TAC"/>
                  <w:spacing w:before="120"/>
                  <w:ind w:left="1701" w:hanging="1701"/>
                  <w:outlineLvl w:val="4"/>
                </w:pPr>
              </w:pPrChange>
            </w:pPr>
            <w:r w:rsidRPr="000206C8">
              <w:rPr>
                <w:lang w:val="en-US"/>
              </w:rPr>
              <w:t>0.85x</w:t>
            </w:r>
          </w:p>
        </w:tc>
      </w:tr>
      <w:tr w:rsidR="00A75FB1" w:rsidRPr="000206C8" w:rsidTr="009C4DE3">
        <w:trPr>
          <w:trHeight w:val="409"/>
          <w:trPrChange w:id="1884" w:author="MCC" w:date="2016-07-11T12:38:00Z">
            <w:trPr>
              <w:trHeight w:val="409"/>
            </w:trPr>
          </w:trPrChange>
        </w:trPr>
        <w:tc>
          <w:tcPr>
            <w:tcW w:w="2232" w:type="dxa"/>
            <w:shd w:val="clear" w:color="auto" w:fill="auto"/>
            <w:tcMar>
              <w:top w:w="15" w:type="dxa"/>
              <w:left w:w="15" w:type="dxa"/>
              <w:bottom w:w="0" w:type="dxa"/>
              <w:right w:w="15" w:type="dxa"/>
            </w:tcMar>
            <w:vAlign w:val="bottom"/>
            <w:hideMark/>
            <w:tcPrChange w:id="1885" w:author="MCC" w:date="2016-07-11T12:38:00Z">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86" w:author="MCC" w:date="2016-07-11T12:38:00Z">
                <w:pPr>
                  <w:pStyle w:val="TAC"/>
                  <w:spacing w:before="120"/>
                  <w:ind w:left="1701" w:hanging="1701"/>
                  <w:outlineLvl w:val="4"/>
                </w:pPr>
              </w:pPrChange>
            </w:pPr>
            <w:r w:rsidRPr="000206C8">
              <w:rPr>
                <w:lang w:val="en-US"/>
              </w:rPr>
              <w:t xml:space="preserve">Short TTI, fast CSI </w:t>
            </w:r>
          </w:p>
        </w:tc>
        <w:tc>
          <w:tcPr>
            <w:tcW w:w="1652" w:type="dxa"/>
            <w:shd w:val="clear" w:color="auto" w:fill="auto"/>
            <w:tcMar>
              <w:top w:w="15" w:type="dxa"/>
              <w:left w:w="15" w:type="dxa"/>
              <w:bottom w:w="0" w:type="dxa"/>
              <w:right w:w="15" w:type="dxa"/>
            </w:tcMar>
            <w:vAlign w:val="bottom"/>
            <w:hideMark/>
            <w:tcPrChange w:id="1887"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88" w:author="MCC" w:date="2016-07-11T12:38:00Z">
                <w:pPr>
                  <w:pStyle w:val="TAC"/>
                  <w:spacing w:before="120"/>
                  <w:ind w:left="1701" w:hanging="1701"/>
                  <w:outlineLvl w:val="4"/>
                </w:pPr>
              </w:pPrChange>
            </w:pPr>
            <w:r w:rsidRPr="000206C8">
              <w:rPr>
                <w:lang w:val="en-US"/>
              </w:rPr>
              <w:t>1.46x</w:t>
            </w:r>
          </w:p>
        </w:tc>
        <w:tc>
          <w:tcPr>
            <w:tcW w:w="1652" w:type="dxa"/>
            <w:shd w:val="clear" w:color="auto" w:fill="auto"/>
            <w:tcMar>
              <w:top w:w="15" w:type="dxa"/>
              <w:left w:w="15" w:type="dxa"/>
              <w:bottom w:w="0" w:type="dxa"/>
              <w:right w:w="15" w:type="dxa"/>
            </w:tcMar>
            <w:vAlign w:val="bottom"/>
            <w:hideMark/>
            <w:tcPrChange w:id="1889" w:author="MCC" w:date="2016-07-11T12:38:00Z">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90" w:author="MCC" w:date="2016-07-11T12:38:00Z">
                <w:pPr>
                  <w:pStyle w:val="TAC"/>
                  <w:spacing w:before="120"/>
                  <w:ind w:left="1701" w:hanging="1701"/>
                  <w:outlineLvl w:val="4"/>
                </w:pPr>
              </w:pPrChange>
            </w:pPr>
            <w:r w:rsidRPr="000206C8">
              <w:rPr>
                <w:lang w:val="en-US"/>
              </w:rPr>
              <w:t>1.27x</w:t>
            </w:r>
          </w:p>
        </w:tc>
        <w:tc>
          <w:tcPr>
            <w:tcW w:w="2074" w:type="dxa"/>
            <w:shd w:val="clear" w:color="auto" w:fill="auto"/>
            <w:tcMar>
              <w:top w:w="15" w:type="dxa"/>
              <w:left w:w="15" w:type="dxa"/>
              <w:bottom w:w="0" w:type="dxa"/>
              <w:right w:w="15" w:type="dxa"/>
            </w:tcMar>
            <w:vAlign w:val="bottom"/>
            <w:hideMark/>
            <w:tcPrChange w:id="1891" w:author="MCC" w:date="2016-07-11T12:38:00Z">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92" w:author="MCC" w:date="2016-07-11T12:38:00Z">
                <w:pPr>
                  <w:pStyle w:val="TAC"/>
                  <w:spacing w:before="120"/>
                  <w:ind w:left="1701" w:hanging="1701"/>
                  <w:outlineLvl w:val="4"/>
                </w:pPr>
              </w:pPrChange>
            </w:pPr>
            <w:r w:rsidRPr="000206C8">
              <w:rPr>
                <w:lang w:val="en-US"/>
              </w:rPr>
              <w:t>0.69x</w:t>
            </w:r>
          </w:p>
        </w:tc>
        <w:tc>
          <w:tcPr>
            <w:tcW w:w="1757" w:type="dxa"/>
            <w:shd w:val="clear" w:color="auto" w:fill="auto"/>
            <w:tcMar>
              <w:top w:w="15" w:type="dxa"/>
              <w:left w:w="15" w:type="dxa"/>
              <w:bottom w:w="0" w:type="dxa"/>
              <w:right w:w="15" w:type="dxa"/>
            </w:tcMar>
            <w:vAlign w:val="bottom"/>
            <w:hideMark/>
            <w:tcPrChange w:id="1893" w:author="MCC" w:date="2016-07-11T12:38:00Z">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tcPrChange>
          </w:tcPr>
          <w:p w:rsidR="00000000" w:rsidRDefault="00A75FB1">
            <w:pPr>
              <w:pStyle w:val="TAC"/>
              <w:rPr>
                <w:lang w:val="en-US"/>
              </w:rPr>
              <w:pPrChange w:id="1894" w:author="MCC" w:date="2016-07-11T12:38:00Z">
                <w:pPr>
                  <w:pStyle w:val="TAC"/>
                  <w:spacing w:before="120"/>
                  <w:ind w:left="1701" w:hanging="1701"/>
                  <w:outlineLvl w:val="4"/>
                </w:pPr>
              </w:pPrChange>
            </w:pPr>
            <w:r w:rsidRPr="000206C8">
              <w:rPr>
                <w:lang w:val="en-US"/>
              </w:rPr>
              <w:t>0.79x</w:t>
            </w:r>
          </w:p>
        </w:tc>
      </w:tr>
    </w:tbl>
    <w:p w:rsidR="00A75FB1" w:rsidRDefault="00A75FB1" w:rsidP="00A75FB1"/>
    <w:p w:rsidR="007206DE" w:rsidRPr="007206DE" w:rsidDel="004F349B" w:rsidRDefault="007206DE" w:rsidP="00927791">
      <w:pPr>
        <w:pStyle w:val="Heading3"/>
        <w:rPr>
          <w:del w:id="1895" w:author="MCC" w:date="2016-07-11T14:21:00Z"/>
        </w:rPr>
      </w:pPr>
      <w:bookmarkStart w:id="1896" w:name="_Toc456012986"/>
      <w:r w:rsidRPr="007206DE">
        <w:t>9.1.</w:t>
      </w:r>
      <w:r>
        <w:t>11</w:t>
      </w:r>
      <w:r w:rsidRPr="007206DE">
        <w:tab/>
        <w:t xml:space="preserve">Simulation </w:t>
      </w:r>
      <w:r>
        <w:t>11</w:t>
      </w:r>
      <w:ins w:id="1897" w:author="MCC" w:date="2016-07-11T14:43:00Z">
        <w:r w:rsidR="00857AA8">
          <w:t>:</w:t>
        </w:r>
      </w:ins>
      <w:bookmarkEnd w:id="1896"/>
      <w:ins w:id="1898" w:author="MCC" w:date="2016-07-11T14:21:00Z">
        <w:r w:rsidR="004F349B">
          <w:br/>
        </w:r>
      </w:ins>
    </w:p>
    <w:p w:rsidR="00000000" w:rsidRDefault="007206DE">
      <w:pPr>
        <w:pStyle w:val="Heading3"/>
        <w:rPr>
          <w:rFonts w:cs="Arial"/>
          <w:szCs w:val="28"/>
        </w:rPr>
        <w:pPrChange w:id="1899" w:author="MCC" w:date="2016-07-11T14:21:00Z">
          <w:pPr/>
        </w:pPrChange>
      </w:pPr>
      <w:bookmarkStart w:id="1900" w:name="_Toc456012987"/>
      <w:r w:rsidRPr="00927791">
        <w:rPr>
          <w:rFonts w:cs="Arial"/>
          <w:szCs w:val="28"/>
        </w:rPr>
        <w:t>TTI reduction gain with additional L2 overhead [9]</w:t>
      </w:r>
      <w:bookmarkEnd w:id="1900"/>
    </w:p>
    <w:p w:rsidR="007206DE" w:rsidRPr="007206DE" w:rsidRDefault="007206DE" w:rsidP="00927791">
      <w:pPr>
        <w:pStyle w:val="Heading4"/>
      </w:pPr>
      <w:bookmarkStart w:id="1901" w:name="_Toc456012988"/>
      <w:r>
        <w:t>9.1.11</w:t>
      </w:r>
      <w:r w:rsidRPr="007206DE">
        <w:t>.1</w:t>
      </w:r>
      <w:r w:rsidRPr="007206DE">
        <w:tab/>
        <w:t>Simulation assumptions</w:t>
      </w:r>
      <w:bookmarkEnd w:id="1901"/>
    </w:p>
    <w:p w:rsidR="007206DE" w:rsidRPr="007206DE" w:rsidRDefault="007206DE">
      <w:r w:rsidRPr="007206DE">
        <w:rPr>
          <w:rFonts w:hint="eastAsia"/>
        </w:rPr>
        <w:t xml:space="preserve">The details of the TBS (Transport Block Size) calculation assumptions for short TTI </w:t>
      </w:r>
      <w:r w:rsidR="000F7831">
        <w:rPr>
          <w:rFonts w:hint="eastAsia"/>
        </w:rPr>
        <w:t>duration are given in Annex A1.6</w:t>
      </w:r>
      <w:r w:rsidRPr="007206DE">
        <w:rPr>
          <w:rFonts w:hint="eastAsia"/>
        </w:rPr>
        <w:t xml:space="preserve">. The detailed simulation assumptions </w:t>
      </w:r>
      <w:r w:rsidRPr="007206DE">
        <w:t>including</w:t>
      </w:r>
      <w:r w:rsidRPr="007206DE">
        <w:rPr>
          <w:rFonts w:hint="eastAsia"/>
        </w:rPr>
        <w:t xml:space="preserve"> the header bits for ea</w:t>
      </w:r>
      <w:r w:rsidR="000F7831">
        <w:rPr>
          <w:rFonts w:hint="eastAsia"/>
        </w:rPr>
        <w:t>ch layer are given in Annex A1.6</w:t>
      </w:r>
      <w:r w:rsidRPr="007206DE">
        <w:rPr>
          <w:rFonts w:hint="eastAsia"/>
        </w:rPr>
        <w:t>. The performance of 1ms TTI duration is the baseline. T</w:t>
      </w:r>
      <w:r w:rsidRPr="007206DE">
        <w:t>h</w:t>
      </w:r>
      <w:r w:rsidRPr="007206DE">
        <w:rPr>
          <w:rFonts w:hint="eastAsia"/>
        </w:rPr>
        <w:t>e L1 loss rate for the 1ms TTI duration is assumed as 8.3%, which is c</w:t>
      </w:r>
      <w:r w:rsidR="000F7831">
        <w:rPr>
          <w:rFonts w:hint="eastAsia"/>
        </w:rPr>
        <w:t>alculated as given in Annex A1.6</w:t>
      </w:r>
      <w:r w:rsidRPr="007206DE">
        <w:rPr>
          <w:rFonts w:hint="eastAsia"/>
        </w:rPr>
        <w:t>. Only small file size (etc. 0.5Mbyte) is evaluated.</w:t>
      </w:r>
    </w:p>
    <w:p w:rsidR="007206DE" w:rsidRPr="00CE5829" w:rsidRDefault="007206DE" w:rsidP="00927791">
      <w:pPr>
        <w:pStyle w:val="Heading4"/>
        <w:rPr>
          <w:lang w:val="en-US"/>
        </w:rPr>
      </w:pPr>
      <w:bookmarkStart w:id="1902" w:name="_Toc456012989"/>
      <w:r w:rsidRPr="007206DE">
        <w:t>9.1.</w:t>
      </w:r>
      <w:r>
        <w:t>11</w:t>
      </w:r>
      <w:r w:rsidRPr="007206DE">
        <w:t>.2</w:t>
      </w:r>
      <w:r w:rsidRPr="007206DE">
        <w:tab/>
        <w:t>Evaluation results</w:t>
      </w:r>
      <w:bookmarkEnd w:id="1902"/>
    </w:p>
    <w:p w:rsidR="000F7831" w:rsidRDefault="007206DE" w:rsidP="000F7831">
      <w:r w:rsidRPr="007206DE">
        <w:rPr>
          <w:rFonts w:hint="eastAsia"/>
          <w:lang w:val="en-US"/>
        </w:rPr>
        <w:t xml:space="preserve">The header overhead rate is the total header bits (from the TCP layer to the MAC layer) divided by </w:t>
      </w:r>
      <w:r w:rsidRPr="007206DE">
        <w:rPr>
          <w:rFonts w:hint="eastAsia"/>
        </w:rPr>
        <w:t>the total TBS(s) used for data transmission. The header</w:t>
      </w:r>
      <w:r w:rsidRPr="007206DE">
        <w:t xml:space="preserve"> overheads in the </w:t>
      </w:r>
      <w:r w:rsidRPr="007206DE">
        <w:rPr>
          <w:rFonts w:hint="eastAsia"/>
        </w:rPr>
        <w:t xml:space="preserve">RLC/HARQ </w:t>
      </w:r>
      <w:r w:rsidRPr="007206DE">
        <w:t>retransmission</w:t>
      </w:r>
      <w:r w:rsidRPr="007206DE">
        <w:rPr>
          <w:rFonts w:hint="eastAsia"/>
        </w:rPr>
        <w:t xml:space="preserve"> are not considered for the calculation.</w:t>
      </w:r>
      <w:del w:id="1903" w:author="MCC" w:date="2016-07-11T14:54:00Z">
        <w:r w:rsidRPr="007206DE" w:rsidDel="00857AA8">
          <w:delText xml:space="preserve"> </w:delText>
        </w:r>
      </w:del>
    </w:p>
    <w:p w:rsidR="00000000" w:rsidRDefault="000F7831">
      <w:pPr>
        <w:pStyle w:val="TH"/>
        <w:pPrChange w:id="1904" w:author="MCC" w:date="2016-07-11T12:38:00Z">
          <w:pPr>
            <w:pStyle w:val="TAC"/>
          </w:pPr>
        </w:pPrChange>
      </w:pPr>
      <w:r>
        <w:rPr>
          <w:noProof/>
          <w:lang w:val="en-US" w:eastAsia="ko-KR"/>
        </w:rPr>
        <w:drawing>
          <wp:inline distT="0" distB="0" distL="0" distR="0">
            <wp:extent cx="4470555" cy="33528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s2UE.jpg"/>
                    <pic:cNvPicPr/>
                  </pic:nvPicPr>
                  <pic:blipFill>
                    <a:blip r:embed="rId85">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471949" cy="3353846"/>
                    </a:xfrm>
                    <a:prstGeom prst="rect">
                      <a:avLst/>
                    </a:prstGeom>
                  </pic:spPr>
                </pic:pic>
              </a:graphicData>
            </a:graphic>
          </wp:inline>
        </w:drawing>
      </w:r>
    </w:p>
    <w:p w:rsidR="000F7831" w:rsidRDefault="000F7831" w:rsidP="00EB18D7">
      <w:pPr>
        <w:pStyle w:val="TF"/>
        <w:rPr>
          <w:lang w:val="en-US"/>
        </w:rPr>
      </w:pPr>
      <w:r>
        <w:t>Figure 9.1.11</w:t>
      </w:r>
      <w:ins w:id="1905" w:author="MCC" w:date="2016-07-11T14:21:00Z">
        <w:r w:rsidR="004F349B">
          <w:t>.2</w:t>
        </w:r>
      </w:ins>
      <w:r>
        <w:t>-1</w:t>
      </w:r>
      <w:r>
        <w:rPr>
          <w:rFonts w:eastAsiaTheme="minorEastAsia" w:hint="eastAsia"/>
        </w:rPr>
        <w:t>: H</w:t>
      </w:r>
      <w:r w:rsidRPr="007C76C8">
        <w:rPr>
          <w:rFonts w:eastAsiaTheme="minorEastAsia"/>
        </w:rPr>
        <w:t>eader overhead rate</w:t>
      </w:r>
    </w:p>
    <w:p w:rsidR="000F7831" w:rsidRDefault="000F7831" w:rsidP="000F7831">
      <w:pPr>
        <w:rPr>
          <w:lang w:val="en-US"/>
        </w:rPr>
      </w:pPr>
      <w:r>
        <w:rPr>
          <w:rFonts w:hint="eastAsia"/>
          <w:lang w:val="en-US"/>
        </w:rPr>
        <w:t xml:space="preserve">As the figure given above, the header overheads generally increase with the reduction of the TTI </w:t>
      </w:r>
      <w:r>
        <w:rPr>
          <w:lang w:val="en-US"/>
        </w:rPr>
        <w:t>duration</w:t>
      </w:r>
      <w:r>
        <w:rPr>
          <w:rFonts w:hint="eastAsia"/>
          <w:lang w:val="en-US"/>
        </w:rPr>
        <w:t>, as the shorter TTI duration leads to smaller TBS which in turn results in more segments in the RLC layer, and brings more header bits in RLC and MAC.</w:t>
      </w:r>
    </w:p>
    <w:p w:rsidR="0030048D" w:rsidRDefault="00857AA8" w:rsidP="0030048D">
      <w:pPr>
        <w:pStyle w:val="B1"/>
        <w:pPrChange w:id="1906" w:author="MCC" w:date="2016-07-11T14:54:00Z">
          <w:pPr>
            <w:pStyle w:val="Observation"/>
            <w:numPr>
              <w:numId w:val="2"/>
            </w:numPr>
            <w:ind w:left="644"/>
          </w:pPr>
        </w:pPrChange>
      </w:pPr>
      <w:ins w:id="1907" w:author="MCC" w:date="2016-07-11T14:54:00Z">
        <w:r>
          <w:t>Observation 35.</w:t>
        </w:r>
        <w:r>
          <w:tab/>
        </w:r>
      </w:ins>
      <w:r w:rsidR="000F7831" w:rsidRPr="00A8428E">
        <w:rPr>
          <w:rFonts w:hint="eastAsia"/>
        </w:rPr>
        <w:t xml:space="preserve">The </w:t>
      </w:r>
      <w:r w:rsidR="000F7831">
        <w:rPr>
          <w:rFonts w:hint="eastAsia"/>
        </w:rPr>
        <w:t>header overheads increase</w:t>
      </w:r>
      <w:r w:rsidR="000F7831" w:rsidRPr="00A8428E">
        <w:rPr>
          <w:rFonts w:hint="eastAsia"/>
        </w:rPr>
        <w:t xml:space="preserve"> with the reduction of TTI duration.</w:t>
      </w:r>
    </w:p>
    <w:p w:rsidR="007206DE" w:rsidRDefault="007206DE"/>
    <w:p w:rsidR="00E95C35" w:rsidDel="004F349B" w:rsidRDefault="00E95C35" w:rsidP="00E95C35">
      <w:pPr>
        <w:pStyle w:val="Heading3"/>
        <w:rPr>
          <w:del w:id="1908" w:author="MCC" w:date="2016-07-11T14:21:00Z"/>
        </w:rPr>
      </w:pPr>
      <w:bookmarkStart w:id="1909" w:name="_Toc456012990"/>
      <w:r>
        <w:t>9.1.12</w:t>
      </w:r>
      <w:r>
        <w:tab/>
        <w:t>Simulation 12</w:t>
      </w:r>
      <w:ins w:id="1910" w:author="MCC" w:date="2016-07-11T14:43:00Z">
        <w:r w:rsidR="00857AA8">
          <w:t>:</w:t>
        </w:r>
      </w:ins>
      <w:bookmarkEnd w:id="1909"/>
      <w:ins w:id="1911" w:author="MCC" w:date="2016-07-11T14:21:00Z">
        <w:r w:rsidR="004F349B">
          <w:br/>
        </w:r>
      </w:ins>
    </w:p>
    <w:p w:rsidR="00000000" w:rsidRDefault="00E95C35">
      <w:pPr>
        <w:pStyle w:val="Heading3"/>
        <w:rPr>
          <w:rFonts w:cs="Arial"/>
          <w:szCs w:val="28"/>
        </w:rPr>
        <w:pPrChange w:id="1912" w:author="MCC" w:date="2016-07-11T14:21:00Z">
          <w:pPr/>
        </w:pPrChange>
      </w:pPr>
      <w:bookmarkStart w:id="1913" w:name="_Toc456012991"/>
      <w:r w:rsidRPr="00927791">
        <w:rPr>
          <w:rFonts w:cs="Arial"/>
          <w:szCs w:val="28"/>
        </w:rPr>
        <w:t>TTI reduction gain with additional L2 overhead</w:t>
      </w:r>
      <w:r w:rsidR="00A42070" w:rsidRPr="00927791">
        <w:rPr>
          <w:rFonts w:cs="Arial"/>
          <w:szCs w:val="28"/>
        </w:rPr>
        <w:t xml:space="preserve"> [10</w:t>
      </w:r>
      <w:r w:rsidRPr="00927791">
        <w:rPr>
          <w:rFonts w:cs="Arial"/>
          <w:szCs w:val="28"/>
        </w:rPr>
        <w:t>]</w:t>
      </w:r>
      <w:bookmarkEnd w:id="1913"/>
    </w:p>
    <w:p w:rsidR="00E95C35" w:rsidRPr="00B66E97" w:rsidRDefault="00582217" w:rsidP="00E95C35">
      <w:pPr>
        <w:pStyle w:val="Heading4"/>
      </w:pPr>
      <w:bookmarkStart w:id="1914" w:name="_Toc456012992"/>
      <w:r>
        <w:t>9.1.12</w:t>
      </w:r>
      <w:r w:rsidR="00E95C35">
        <w:t>.1</w:t>
      </w:r>
      <w:r w:rsidR="00E95C35">
        <w:tab/>
      </w:r>
      <w:r w:rsidR="00E95C35" w:rsidRPr="00B66E97">
        <w:t>Simulation assumptions</w:t>
      </w:r>
      <w:bookmarkEnd w:id="1914"/>
    </w:p>
    <w:p w:rsidR="00E95C35" w:rsidRDefault="00E95C35" w:rsidP="00E95C35">
      <w:r>
        <w:t xml:space="preserve">In our analysis, TBS of legacy 14 OFDM </w:t>
      </w:r>
      <w:r w:rsidR="00DE25A2">
        <w:t>symbol TTI length from 36.213 [8</w:t>
      </w:r>
      <w:r>
        <w:t>] is used as reference for calculating TBS for 7 symbols and 2 symbols TTI length, assuming same L1 overhead and same MCS.</w:t>
      </w:r>
    </w:p>
    <w:p w:rsidR="00E95C35" w:rsidRDefault="00E95C35" w:rsidP="00E95C35">
      <w:r>
        <w:t>Minimum L2 overhead</w:t>
      </w:r>
      <w:r w:rsidRPr="002E79C7">
        <w:t xml:space="preserve"> </w:t>
      </w:r>
      <w:r>
        <w:t>is assumed with 1 byte PDCP header, 1 byte RLC header, 1 byte MAC header and 3 byte CRC, i.e. in total 6 bytes for a TB.</w:t>
      </w:r>
    </w:p>
    <w:p w:rsidR="00E95C35" w:rsidRPr="00E52F5A" w:rsidRDefault="00EB18D7" w:rsidP="00E95C35">
      <w:r>
        <w:t>Table 9.1.12</w:t>
      </w:r>
      <w:ins w:id="1915" w:author="MCC" w:date="2016-07-11T14:21:00Z">
        <w:r w:rsidR="004F349B">
          <w:t>.2</w:t>
        </w:r>
      </w:ins>
      <w:r>
        <w:t>-1 to 9.1.12</w:t>
      </w:r>
      <w:ins w:id="1916" w:author="MCC" w:date="2016-07-11T14:21:00Z">
        <w:r w:rsidR="004F349B">
          <w:t>.2</w:t>
        </w:r>
      </w:ins>
      <w:r>
        <w:t>-</w:t>
      </w:r>
      <w:del w:id="1917" w:author="MCC" w:date="2016-07-11T14:23:00Z">
        <w:r w:rsidDel="004F349B">
          <w:delText>5</w:delText>
        </w:r>
      </w:del>
      <w:ins w:id="1918" w:author="MCC" w:date="2016-07-11T14:23:00Z">
        <w:r w:rsidR="004F349B">
          <w:t>2</w:t>
        </w:r>
      </w:ins>
      <w:r>
        <w:t xml:space="preserve"> and Figure 9.1.12</w:t>
      </w:r>
      <w:ins w:id="1919" w:author="MCC" w:date="2016-07-11T14:21:00Z">
        <w:r w:rsidR="004F349B">
          <w:t>.2</w:t>
        </w:r>
      </w:ins>
      <w:r>
        <w:t>-1 to 9.1.12</w:t>
      </w:r>
      <w:ins w:id="1920" w:author="MCC" w:date="2016-07-11T14:22:00Z">
        <w:r w:rsidR="004F349B">
          <w:t>.2</w:t>
        </w:r>
      </w:ins>
      <w:r w:rsidR="00E95C35">
        <w:t>-</w:t>
      </w:r>
      <w:del w:id="1921" w:author="MCC" w:date="2016-07-11T14:23:00Z">
        <w:r w:rsidR="00E95C35" w:rsidDel="004F349B">
          <w:delText>5</w:delText>
        </w:r>
      </w:del>
      <w:ins w:id="1922" w:author="MCC" w:date="2016-07-11T14:23:00Z">
        <w:r w:rsidR="004F349B">
          <w:t>2</w:t>
        </w:r>
      </w:ins>
      <w:r w:rsidR="00E95C35">
        <w:t xml:space="preserve"> illustrate the L2 overhead varies with TBS for TTI length of 14, 7 and 2 OFDM symbols, with 50 PRB and 5 PRB allocated.</w:t>
      </w:r>
    </w:p>
    <w:p w:rsidR="00E95C35" w:rsidRPr="00CE5829" w:rsidRDefault="00582217" w:rsidP="00E95C35">
      <w:pPr>
        <w:pStyle w:val="Heading4"/>
        <w:rPr>
          <w:lang w:val="en-US"/>
        </w:rPr>
      </w:pPr>
      <w:bookmarkStart w:id="1923" w:name="_Toc456012993"/>
      <w:r>
        <w:t>9.1.12</w:t>
      </w:r>
      <w:r w:rsidR="00E95C35">
        <w:t>.2</w:t>
      </w:r>
      <w:r w:rsidR="00E95C35">
        <w:tab/>
        <w:t>Evaluation results</w:t>
      </w:r>
      <w:bookmarkEnd w:id="1923"/>
    </w:p>
    <w:p w:rsidR="00E95C35" w:rsidRDefault="00E95C35" w:rsidP="00C02C60">
      <w:pPr>
        <w:pStyle w:val="TH"/>
      </w:pPr>
      <w:r w:rsidRPr="006E13D1">
        <w:t xml:space="preserve">Table </w:t>
      </w:r>
      <w:r w:rsidR="00C02C60">
        <w:t>9.1.12</w:t>
      </w:r>
      <w:ins w:id="1924" w:author="MCC" w:date="2016-07-11T14:21:00Z">
        <w:r w:rsidR="004F349B">
          <w:t>.2</w:t>
        </w:r>
      </w:ins>
      <w:r>
        <w:t>-1</w:t>
      </w:r>
      <w:r w:rsidRPr="006E13D1">
        <w:t xml:space="preserve">: </w:t>
      </w:r>
      <w:r>
        <w:t>L1 overhead with 50PRBs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9"/>
        <w:gridCol w:w="1417"/>
        <w:gridCol w:w="1418"/>
        <w:gridCol w:w="1417"/>
        <w:gridCol w:w="1560"/>
        <w:gridCol w:w="1559"/>
        <w:gridCol w:w="1526"/>
      </w:tblGrid>
      <w:tr w:rsidR="00E95C35" w:rsidTr="00500DDF">
        <w:tc>
          <w:tcPr>
            <w:tcW w:w="959" w:type="dxa"/>
            <w:shd w:val="clear" w:color="auto" w:fill="auto"/>
            <w:vAlign w:val="bottom"/>
          </w:tcPr>
          <w:p w:rsidR="00000000" w:rsidRDefault="00E95C35">
            <w:pPr>
              <w:pStyle w:val="TAH"/>
              <w:pPrChange w:id="1925" w:author="MCC" w:date="2016-07-11T12:39:00Z">
                <w:pPr>
                  <w:pStyle w:val="TAH"/>
                  <w:spacing w:before="20" w:after="20"/>
                  <w:ind w:left="57" w:right="57"/>
                </w:pPr>
              </w:pPrChange>
            </w:pPr>
            <w:r w:rsidRPr="00F170B7">
              <w:t>I</w:t>
            </w:r>
            <w:r w:rsidRPr="00F170B7">
              <w:rPr>
                <w:vertAlign w:val="subscript"/>
              </w:rPr>
              <w:t>TBS</w:t>
            </w:r>
          </w:p>
        </w:tc>
        <w:tc>
          <w:tcPr>
            <w:tcW w:w="1417" w:type="dxa"/>
            <w:shd w:val="clear" w:color="auto" w:fill="auto"/>
            <w:vAlign w:val="bottom"/>
          </w:tcPr>
          <w:p w:rsidR="00000000" w:rsidRDefault="00E95C35">
            <w:pPr>
              <w:pStyle w:val="TAH"/>
              <w:pPrChange w:id="1926" w:author="MCC" w:date="2016-07-11T12:39:00Z">
                <w:pPr>
                  <w:pStyle w:val="TAH"/>
                  <w:spacing w:before="20" w:after="20"/>
                  <w:ind w:left="57" w:right="57"/>
                </w:pPr>
              </w:pPrChange>
            </w:pPr>
            <w:r w:rsidRPr="006F6ADD">
              <w:rPr>
                <w:rFonts w:hint="eastAsia"/>
              </w:rPr>
              <w:t>TBS_14sy</w:t>
            </w:r>
            <w:r>
              <w:t>m</w:t>
            </w:r>
          </w:p>
        </w:tc>
        <w:tc>
          <w:tcPr>
            <w:tcW w:w="1418" w:type="dxa"/>
            <w:shd w:val="clear" w:color="auto" w:fill="auto"/>
            <w:vAlign w:val="bottom"/>
          </w:tcPr>
          <w:p w:rsidR="00000000" w:rsidRDefault="00E95C35">
            <w:pPr>
              <w:pStyle w:val="TAH"/>
              <w:pPrChange w:id="1927" w:author="MCC" w:date="2016-07-11T12:39:00Z">
                <w:pPr>
                  <w:pStyle w:val="TAH"/>
                  <w:spacing w:before="20" w:after="20"/>
                  <w:ind w:left="57" w:right="57"/>
                </w:pPr>
              </w:pPrChange>
            </w:pPr>
            <w:r w:rsidRPr="006F6ADD">
              <w:rPr>
                <w:rFonts w:hint="eastAsia"/>
              </w:rPr>
              <w:t>TBS_7sym</w:t>
            </w:r>
          </w:p>
        </w:tc>
        <w:tc>
          <w:tcPr>
            <w:tcW w:w="1417" w:type="dxa"/>
            <w:shd w:val="clear" w:color="auto" w:fill="auto"/>
            <w:vAlign w:val="bottom"/>
          </w:tcPr>
          <w:p w:rsidR="00000000" w:rsidRDefault="00E95C35">
            <w:pPr>
              <w:pStyle w:val="TAH"/>
              <w:pPrChange w:id="1928" w:author="MCC" w:date="2016-07-11T12:39:00Z">
                <w:pPr>
                  <w:pStyle w:val="TAH"/>
                  <w:spacing w:before="20" w:after="20"/>
                  <w:ind w:left="57" w:right="57"/>
                </w:pPr>
              </w:pPrChange>
            </w:pPr>
            <w:r w:rsidRPr="006F6ADD">
              <w:rPr>
                <w:rFonts w:hint="eastAsia"/>
              </w:rPr>
              <w:t>TBS_2symb</w:t>
            </w:r>
          </w:p>
        </w:tc>
        <w:tc>
          <w:tcPr>
            <w:tcW w:w="1560" w:type="dxa"/>
            <w:shd w:val="clear" w:color="auto" w:fill="auto"/>
            <w:vAlign w:val="bottom"/>
          </w:tcPr>
          <w:p w:rsidR="00000000" w:rsidRDefault="00E95C35">
            <w:pPr>
              <w:pStyle w:val="TAH"/>
              <w:pPrChange w:id="1929" w:author="MCC" w:date="2016-07-11T12:39:00Z">
                <w:pPr>
                  <w:pStyle w:val="TAH"/>
                  <w:spacing w:before="20" w:after="20"/>
                  <w:ind w:left="57" w:right="57"/>
                </w:pPr>
              </w:pPrChange>
            </w:pPr>
            <w:r w:rsidRPr="006F6ADD">
              <w:rPr>
                <w:rFonts w:hint="eastAsia"/>
              </w:rPr>
              <w:t>L2 OH_14sy</w:t>
            </w:r>
            <w:r>
              <w:t>m</w:t>
            </w:r>
          </w:p>
        </w:tc>
        <w:tc>
          <w:tcPr>
            <w:tcW w:w="1559" w:type="dxa"/>
            <w:shd w:val="clear" w:color="auto" w:fill="auto"/>
            <w:vAlign w:val="bottom"/>
          </w:tcPr>
          <w:p w:rsidR="00000000" w:rsidRDefault="00E95C35">
            <w:pPr>
              <w:pStyle w:val="TAH"/>
              <w:pPrChange w:id="1930" w:author="MCC" w:date="2016-07-11T12:39:00Z">
                <w:pPr>
                  <w:pStyle w:val="TAH"/>
                  <w:spacing w:before="20" w:after="20"/>
                  <w:ind w:left="57" w:right="57"/>
                </w:pPr>
              </w:pPrChange>
            </w:pPr>
            <w:r w:rsidRPr="006F6ADD">
              <w:rPr>
                <w:rFonts w:hint="eastAsia"/>
              </w:rPr>
              <w:t>L2 OH_7sy</w:t>
            </w:r>
            <w:r>
              <w:t>m</w:t>
            </w:r>
          </w:p>
        </w:tc>
        <w:tc>
          <w:tcPr>
            <w:tcW w:w="1526" w:type="dxa"/>
            <w:shd w:val="clear" w:color="auto" w:fill="auto"/>
            <w:vAlign w:val="bottom"/>
          </w:tcPr>
          <w:p w:rsidR="00000000" w:rsidRDefault="00E95C35">
            <w:pPr>
              <w:pStyle w:val="TAH"/>
              <w:pPrChange w:id="1931" w:author="MCC" w:date="2016-07-11T12:39:00Z">
                <w:pPr>
                  <w:pStyle w:val="TAH"/>
                  <w:spacing w:before="20" w:after="20"/>
                  <w:ind w:left="57" w:right="57"/>
                </w:pPr>
              </w:pPrChange>
            </w:pPr>
            <w:r w:rsidRPr="006F6ADD">
              <w:rPr>
                <w:rFonts w:hint="eastAsia"/>
              </w:rPr>
              <w:t>L2 OH_2sy</w:t>
            </w:r>
            <w:r>
              <w:t>m</w:t>
            </w:r>
          </w:p>
        </w:tc>
      </w:tr>
      <w:tr w:rsidR="00E95C35" w:rsidTr="00500DDF">
        <w:tc>
          <w:tcPr>
            <w:tcW w:w="959" w:type="dxa"/>
            <w:shd w:val="clear" w:color="auto" w:fill="auto"/>
            <w:vAlign w:val="bottom"/>
          </w:tcPr>
          <w:p w:rsidR="00000000" w:rsidRDefault="00E95C35">
            <w:pPr>
              <w:pStyle w:val="TAC"/>
              <w:pPrChange w:id="1932" w:author="MCC" w:date="2016-07-11T12:39:00Z">
                <w:pPr>
                  <w:pStyle w:val="TAC"/>
                  <w:spacing w:before="20" w:after="20"/>
                  <w:ind w:left="57" w:right="57"/>
                </w:pPr>
              </w:pPrChange>
            </w:pPr>
            <w:r w:rsidRPr="004E4848">
              <w:t>0</w:t>
            </w:r>
          </w:p>
        </w:tc>
        <w:tc>
          <w:tcPr>
            <w:tcW w:w="1417" w:type="dxa"/>
            <w:shd w:val="clear" w:color="auto" w:fill="auto"/>
            <w:vAlign w:val="center"/>
          </w:tcPr>
          <w:p w:rsidR="00000000" w:rsidRDefault="00E95C35">
            <w:pPr>
              <w:pStyle w:val="TAC"/>
              <w:pPrChange w:id="1933" w:author="MCC" w:date="2016-07-11T12:39:00Z">
                <w:pPr>
                  <w:pStyle w:val="TAC"/>
                  <w:spacing w:before="20" w:after="20"/>
                  <w:ind w:left="57" w:right="57"/>
                </w:pPr>
              </w:pPrChange>
            </w:pPr>
            <w:r w:rsidRPr="004E4848">
              <w:rPr>
                <w:rFonts w:hint="eastAsia"/>
              </w:rPr>
              <w:t>1384</w:t>
            </w:r>
          </w:p>
        </w:tc>
        <w:tc>
          <w:tcPr>
            <w:tcW w:w="1418" w:type="dxa"/>
            <w:shd w:val="clear" w:color="auto" w:fill="auto"/>
            <w:vAlign w:val="bottom"/>
          </w:tcPr>
          <w:p w:rsidR="00000000" w:rsidRDefault="00E95C35">
            <w:pPr>
              <w:pStyle w:val="TAC"/>
              <w:pPrChange w:id="1934" w:author="MCC" w:date="2016-07-11T12:39:00Z">
                <w:pPr>
                  <w:pStyle w:val="TAC"/>
                  <w:spacing w:before="20" w:after="20"/>
                  <w:ind w:left="57" w:right="57"/>
                </w:pPr>
              </w:pPrChange>
            </w:pPr>
            <w:r w:rsidRPr="004E4848">
              <w:rPr>
                <w:rFonts w:hint="eastAsia"/>
              </w:rPr>
              <w:t>680</w:t>
            </w:r>
          </w:p>
        </w:tc>
        <w:tc>
          <w:tcPr>
            <w:tcW w:w="1417" w:type="dxa"/>
            <w:shd w:val="clear" w:color="auto" w:fill="auto"/>
            <w:vAlign w:val="bottom"/>
          </w:tcPr>
          <w:p w:rsidR="00000000" w:rsidRDefault="00E95C35">
            <w:pPr>
              <w:pStyle w:val="TAC"/>
              <w:pPrChange w:id="1935" w:author="MCC" w:date="2016-07-11T12:39:00Z">
                <w:pPr>
                  <w:pStyle w:val="TAC"/>
                  <w:spacing w:before="20" w:after="20"/>
                  <w:ind w:left="57" w:right="57"/>
                </w:pPr>
              </w:pPrChange>
            </w:pPr>
            <w:r w:rsidRPr="004E4848">
              <w:rPr>
                <w:rFonts w:hint="eastAsia"/>
              </w:rPr>
              <w:t xml:space="preserve">177 </w:t>
            </w:r>
          </w:p>
        </w:tc>
        <w:tc>
          <w:tcPr>
            <w:tcW w:w="1560" w:type="dxa"/>
            <w:shd w:val="clear" w:color="auto" w:fill="auto"/>
            <w:vAlign w:val="bottom"/>
          </w:tcPr>
          <w:p w:rsidR="00000000" w:rsidRDefault="00E95C35">
            <w:pPr>
              <w:pStyle w:val="TAC"/>
              <w:pPrChange w:id="1936" w:author="MCC" w:date="2016-07-11T12:39:00Z">
                <w:pPr>
                  <w:pStyle w:val="TAC"/>
                  <w:spacing w:before="20" w:after="20"/>
                  <w:ind w:left="57" w:right="57"/>
                </w:pPr>
              </w:pPrChange>
            </w:pPr>
            <w:r w:rsidRPr="004E4848">
              <w:rPr>
                <w:rFonts w:hint="eastAsia"/>
              </w:rPr>
              <w:t>0.034</w:t>
            </w:r>
          </w:p>
        </w:tc>
        <w:tc>
          <w:tcPr>
            <w:tcW w:w="1559" w:type="dxa"/>
            <w:shd w:val="clear" w:color="auto" w:fill="auto"/>
            <w:vAlign w:val="bottom"/>
          </w:tcPr>
          <w:p w:rsidR="00000000" w:rsidRDefault="00E95C35">
            <w:pPr>
              <w:pStyle w:val="TAC"/>
              <w:pPrChange w:id="1937" w:author="MCC" w:date="2016-07-11T12:39:00Z">
                <w:pPr>
                  <w:pStyle w:val="TAC"/>
                  <w:spacing w:before="20" w:after="20"/>
                  <w:ind w:left="57" w:right="57"/>
                </w:pPr>
              </w:pPrChange>
            </w:pPr>
            <w:r w:rsidRPr="004E4848">
              <w:rPr>
                <w:rFonts w:hint="eastAsia"/>
              </w:rPr>
              <w:t>0.068</w:t>
            </w:r>
          </w:p>
        </w:tc>
        <w:tc>
          <w:tcPr>
            <w:tcW w:w="1526" w:type="dxa"/>
            <w:shd w:val="clear" w:color="auto" w:fill="auto"/>
            <w:vAlign w:val="bottom"/>
          </w:tcPr>
          <w:p w:rsidR="00000000" w:rsidRDefault="00E95C35">
            <w:pPr>
              <w:pStyle w:val="TAC"/>
              <w:pPrChange w:id="1938" w:author="MCC" w:date="2016-07-11T12:39:00Z">
                <w:pPr>
                  <w:pStyle w:val="TAC"/>
                  <w:spacing w:before="20" w:after="20"/>
                  <w:ind w:left="57" w:right="57"/>
                </w:pPr>
              </w:pPrChange>
            </w:pPr>
            <w:r w:rsidRPr="004E4848">
              <w:rPr>
                <w:rFonts w:hint="eastAsia"/>
              </w:rPr>
              <w:t>0.239</w:t>
            </w:r>
          </w:p>
        </w:tc>
      </w:tr>
      <w:tr w:rsidR="00E95C35" w:rsidTr="00500DDF">
        <w:tc>
          <w:tcPr>
            <w:tcW w:w="959" w:type="dxa"/>
            <w:shd w:val="clear" w:color="auto" w:fill="auto"/>
            <w:vAlign w:val="bottom"/>
          </w:tcPr>
          <w:p w:rsidR="00000000" w:rsidRDefault="00E95C35">
            <w:pPr>
              <w:pStyle w:val="TAC"/>
              <w:pPrChange w:id="1939" w:author="MCC" w:date="2016-07-11T12:39:00Z">
                <w:pPr>
                  <w:pStyle w:val="TAC"/>
                  <w:spacing w:before="20" w:after="20"/>
                  <w:ind w:left="57" w:right="57"/>
                </w:pPr>
              </w:pPrChange>
            </w:pPr>
            <w:r w:rsidRPr="004E4848">
              <w:t>1</w:t>
            </w:r>
          </w:p>
        </w:tc>
        <w:tc>
          <w:tcPr>
            <w:tcW w:w="1417" w:type="dxa"/>
            <w:shd w:val="clear" w:color="auto" w:fill="auto"/>
            <w:vAlign w:val="center"/>
          </w:tcPr>
          <w:p w:rsidR="00000000" w:rsidRDefault="00E95C35">
            <w:pPr>
              <w:pStyle w:val="TAC"/>
              <w:pPrChange w:id="1940" w:author="MCC" w:date="2016-07-11T12:39:00Z">
                <w:pPr>
                  <w:pStyle w:val="TAC"/>
                  <w:spacing w:before="20" w:after="20"/>
                  <w:ind w:left="57" w:right="57"/>
                </w:pPr>
              </w:pPrChange>
            </w:pPr>
            <w:r w:rsidRPr="004E4848">
              <w:rPr>
                <w:rFonts w:hint="eastAsia"/>
              </w:rPr>
              <w:t>1800</w:t>
            </w:r>
          </w:p>
        </w:tc>
        <w:tc>
          <w:tcPr>
            <w:tcW w:w="1418" w:type="dxa"/>
            <w:shd w:val="clear" w:color="auto" w:fill="auto"/>
            <w:vAlign w:val="bottom"/>
          </w:tcPr>
          <w:p w:rsidR="00000000" w:rsidRDefault="00E95C35">
            <w:pPr>
              <w:pStyle w:val="TAC"/>
              <w:pPrChange w:id="1941" w:author="MCC" w:date="2016-07-11T12:39:00Z">
                <w:pPr>
                  <w:pStyle w:val="TAC"/>
                  <w:spacing w:before="20" w:after="20"/>
                  <w:ind w:left="57" w:right="57"/>
                </w:pPr>
              </w:pPrChange>
            </w:pPr>
            <w:r w:rsidRPr="004E4848">
              <w:rPr>
                <w:rFonts w:hint="eastAsia"/>
              </w:rPr>
              <w:t>888</w:t>
            </w:r>
          </w:p>
        </w:tc>
        <w:tc>
          <w:tcPr>
            <w:tcW w:w="1417" w:type="dxa"/>
            <w:shd w:val="clear" w:color="auto" w:fill="auto"/>
            <w:vAlign w:val="bottom"/>
          </w:tcPr>
          <w:p w:rsidR="00000000" w:rsidRDefault="00E95C35">
            <w:pPr>
              <w:pStyle w:val="TAC"/>
              <w:pPrChange w:id="1942" w:author="MCC" w:date="2016-07-11T12:39:00Z">
                <w:pPr>
                  <w:pStyle w:val="TAC"/>
                  <w:spacing w:before="20" w:after="20"/>
                  <w:ind w:left="57" w:right="57"/>
                </w:pPr>
              </w:pPrChange>
            </w:pPr>
            <w:r w:rsidRPr="004E4848">
              <w:rPr>
                <w:rFonts w:hint="eastAsia"/>
              </w:rPr>
              <w:t xml:space="preserve">237 </w:t>
            </w:r>
          </w:p>
        </w:tc>
        <w:tc>
          <w:tcPr>
            <w:tcW w:w="1560" w:type="dxa"/>
            <w:shd w:val="clear" w:color="auto" w:fill="auto"/>
            <w:vAlign w:val="bottom"/>
          </w:tcPr>
          <w:p w:rsidR="00000000" w:rsidRDefault="00E95C35">
            <w:pPr>
              <w:pStyle w:val="TAC"/>
              <w:pPrChange w:id="1943" w:author="MCC" w:date="2016-07-11T12:39:00Z">
                <w:pPr>
                  <w:pStyle w:val="TAC"/>
                  <w:spacing w:before="20" w:after="20"/>
                  <w:ind w:left="57" w:right="57"/>
                </w:pPr>
              </w:pPrChange>
            </w:pPr>
            <w:r w:rsidRPr="004E4848">
              <w:rPr>
                <w:rFonts w:hint="eastAsia"/>
              </w:rPr>
              <w:t>0.026</w:t>
            </w:r>
          </w:p>
        </w:tc>
        <w:tc>
          <w:tcPr>
            <w:tcW w:w="1559" w:type="dxa"/>
            <w:shd w:val="clear" w:color="auto" w:fill="auto"/>
            <w:vAlign w:val="bottom"/>
          </w:tcPr>
          <w:p w:rsidR="00000000" w:rsidRDefault="00E95C35">
            <w:pPr>
              <w:pStyle w:val="TAC"/>
              <w:pPrChange w:id="1944" w:author="MCC" w:date="2016-07-11T12:39:00Z">
                <w:pPr>
                  <w:pStyle w:val="TAC"/>
                  <w:spacing w:before="20" w:after="20"/>
                  <w:ind w:left="57" w:right="57"/>
                </w:pPr>
              </w:pPrChange>
            </w:pPr>
            <w:r w:rsidRPr="004E4848">
              <w:rPr>
                <w:rFonts w:hint="eastAsia"/>
              </w:rPr>
              <w:t>0.053</w:t>
            </w:r>
          </w:p>
        </w:tc>
        <w:tc>
          <w:tcPr>
            <w:tcW w:w="1526" w:type="dxa"/>
            <w:shd w:val="clear" w:color="auto" w:fill="auto"/>
            <w:vAlign w:val="bottom"/>
          </w:tcPr>
          <w:p w:rsidR="00000000" w:rsidRDefault="00E95C35">
            <w:pPr>
              <w:pStyle w:val="TAC"/>
              <w:pPrChange w:id="1945" w:author="MCC" w:date="2016-07-11T12:39:00Z">
                <w:pPr>
                  <w:pStyle w:val="TAC"/>
                  <w:spacing w:before="20" w:after="20"/>
                  <w:ind w:left="57" w:right="57"/>
                </w:pPr>
              </w:pPrChange>
            </w:pPr>
            <w:r w:rsidRPr="004E4848">
              <w:rPr>
                <w:rFonts w:hint="eastAsia"/>
              </w:rPr>
              <w:t>0.184</w:t>
            </w:r>
          </w:p>
        </w:tc>
      </w:tr>
      <w:tr w:rsidR="00E95C35" w:rsidTr="00500DDF">
        <w:tc>
          <w:tcPr>
            <w:tcW w:w="959" w:type="dxa"/>
            <w:shd w:val="clear" w:color="auto" w:fill="auto"/>
            <w:vAlign w:val="bottom"/>
          </w:tcPr>
          <w:p w:rsidR="00000000" w:rsidRDefault="00E95C35">
            <w:pPr>
              <w:pStyle w:val="TAC"/>
              <w:pPrChange w:id="1946" w:author="MCC" w:date="2016-07-11T12:39:00Z">
                <w:pPr>
                  <w:pStyle w:val="TAC"/>
                  <w:spacing w:before="20" w:after="20"/>
                  <w:ind w:left="57" w:right="57"/>
                </w:pPr>
              </w:pPrChange>
            </w:pPr>
            <w:r w:rsidRPr="004E4848">
              <w:t>2</w:t>
            </w:r>
          </w:p>
        </w:tc>
        <w:tc>
          <w:tcPr>
            <w:tcW w:w="1417" w:type="dxa"/>
            <w:shd w:val="clear" w:color="auto" w:fill="auto"/>
            <w:vAlign w:val="center"/>
          </w:tcPr>
          <w:p w:rsidR="00000000" w:rsidRDefault="00E95C35">
            <w:pPr>
              <w:pStyle w:val="TAC"/>
              <w:pPrChange w:id="1947" w:author="MCC" w:date="2016-07-11T12:39:00Z">
                <w:pPr>
                  <w:pStyle w:val="TAC"/>
                  <w:spacing w:before="20" w:after="20"/>
                  <w:ind w:left="57" w:right="57"/>
                </w:pPr>
              </w:pPrChange>
            </w:pPr>
            <w:r w:rsidRPr="004E4848">
              <w:rPr>
                <w:rFonts w:hint="eastAsia"/>
              </w:rPr>
              <w:t>2216</w:t>
            </w:r>
          </w:p>
        </w:tc>
        <w:tc>
          <w:tcPr>
            <w:tcW w:w="1418" w:type="dxa"/>
            <w:shd w:val="clear" w:color="auto" w:fill="auto"/>
            <w:vAlign w:val="bottom"/>
          </w:tcPr>
          <w:p w:rsidR="00000000" w:rsidRDefault="00E95C35">
            <w:pPr>
              <w:pStyle w:val="TAC"/>
              <w:pPrChange w:id="1948" w:author="MCC" w:date="2016-07-11T12:39:00Z">
                <w:pPr>
                  <w:pStyle w:val="TAC"/>
                  <w:spacing w:before="20" w:after="20"/>
                  <w:ind w:left="57" w:right="57"/>
                </w:pPr>
              </w:pPrChange>
            </w:pPr>
            <w:r w:rsidRPr="004E4848">
              <w:rPr>
                <w:rFonts w:hint="eastAsia"/>
              </w:rPr>
              <w:t>1096</w:t>
            </w:r>
          </w:p>
        </w:tc>
        <w:tc>
          <w:tcPr>
            <w:tcW w:w="1417" w:type="dxa"/>
            <w:shd w:val="clear" w:color="auto" w:fill="auto"/>
            <w:vAlign w:val="bottom"/>
          </w:tcPr>
          <w:p w:rsidR="00000000" w:rsidRDefault="00E95C35">
            <w:pPr>
              <w:pStyle w:val="TAC"/>
              <w:pPrChange w:id="1949" w:author="MCC" w:date="2016-07-11T12:39:00Z">
                <w:pPr>
                  <w:pStyle w:val="TAC"/>
                  <w:spacing w:before="20" w:after="20"/>
                  <w:ind w:left="57" w:right="57"/>
                </w:pPr>
              </w:pPrChange>
            </w:pPr>
            <w:r w:rsidRPr="004E4848">
              <w:rPr>
                <w:rFonts w:hint="eastAsia"/>
              </w:rPr>
              <w:t xml:space="preserve">296 </w:t>
            </w:r>
          </w:p>
        </w:tc>
        <w:tc>
          <w:tcPr>
            <w:tcW w:w="1560" w:type="dxa"/>
            <w:shd w:val="clear" w:color="auto" w:fill="auto"/>
            <w:vAlign w:val="bottom"/>
          </w:tcPr>
          <w:p w:rsidR="00000000" w:rsidRDefault="00E95C35">
            <w:pPr>
              <w:pStyle w:val="TAC"/>
              <w:pPrChange w:id="1950" w:author="MCC" w:date="2016-07-11T12:39:00Z">
                <w:pPr>
                  <w:pStyle w:val="TAC"/>
                  <w:spacing w:before="20" w:after="20"/>
                  <w:ind w:left="57" w:right="57"/>
                </w:pPr>
              </w:pPrChange>
            </w:pPr>
            <w:r w:rsidRPr="004E4848">
              <w:rPr>
                <w:rFonts w:hint="eastAsia"/>
              </w:rPr>
              <w:t>0.021</w:t>
            </w:r>
          </w:p>
        </w:tc>
        <w:tc>
          <w:tcPr>
            <w:tcW w:w="1559" w:type="dxa"/>
            <w:shd w:val="clear" w:color="auto" w:fill="auto"/>
            <w:vAlign w:val="bottom"/>
          </w:tcPr>
          <w:p w:rsidR="00000000" w:rsidRDefault="00E95C35">
            <w:pPr>
              <w:pStyle w:val="TAC"/>
              <w:pPrChange w:id="1951" w:author="MCC" w:date="2016-07-11T12:39:00Z">
                <w:pPr>
                  <w:pStyle w:val="TAC"/>
                  <w:spacing w:before="20" w:after="20"/>
                  <w:ind w:left="57" w:right="57"/>
                </w:pPr>
              </w:pPrChange>
            </w:pPr>
            <w:r w:rsidRPr="004E4848">
              <w:rPr>
                <w:rFonts w:hint="eastAsia"/>
              </w:rPr>
              <w:t>0.043</w:t>
            </w:r>
          </w:p>
        </w:tc>
        <w:tc>
          <w:tcPr>
            <w:tcW w:w="1526" w:type="dxa"/>
            <w:shd w:val="clear" w:color="auto" w:fill="auto"/>
            <w:vAlign w:val="bottom"/>
          </w:tcPr>
          <w:p w:rsidR="00000000" w:rsidRDefault="00E95C35">
            <w:pPr>
              <w:pStyle w:val="TAC"/>
              <w:pPrChange w:id="1952" w:author="MCC" w:date="2016-07-11T12:39:00Z">
                <w:pPr>
                  <w:pStyle w:val="TAC"/>
                  <w:spacing w:before="20" w:after="20"/>
                  <w:ind w:left="57" w:right="57"/>
                </w:pPr>
              </w:pPrChange>
            </w:pPr>
            <w:r w:rsidRPr="004E4848">
              <w:rPr>
                <w:rFonts w:hint="eastAsia"/>
              </w:rPr>
              <w:t>0.150</w:t>
            </w:r>
          </w:p>
        </w:tc>
      </w:tr>
      <w:tr w:rsidR="00E95C35" w:rsidTr="00500DDF">
        <w:tc>
          <w:tcPr>
            <w:tcW w:w="959" w:type="dxa"/>
            <w:shd w:val="clear" w:color="auto" w:fill="auto"/>
            <w:vAlign w:val="bottom"/>
          </w:tcPr>
          <w:p w:rsidR="00000000" w:rsidRDefault="00E95C35">
            <w:pPr>
              <w:pStyle w:val="TAC"/>
              <w:pPrChange w:id="1953" w:author="MCC" w:date="2016-07-11T12:39:00Z">
                <w:pPr>
                  <w:pStyle w:val="TAC"/>
                  <w:spacing w:before="20" w:after="20"/>
                  <w:ind w:left="57" w:right="57"/>
                </w:pPr>
              </w:pPrChange>
            </w:pPr>
            <w:r w:rsidRPr="004E4848">
              <w:t>3</w:t>
            </w:r>
          </w:p>
        </w:tc>
        <w:tc>
          <w:tcPr>
            <w:tcW w:w="1417" w:type="dxa"/>
            <w:shd w:val="clear" w:color="auto" w:fill="auto"/>
            <w:vAlign w:val="center"/>
          </w:tcPr>
          <w:p w:rsidR="00000000" w:rsidRDefault="00E95C35">
            <w:pPr>
              <w:pStyle w:val="TAC"/>
              <w:pPrChange w:id="1954" w:author="MCC" w:date="2016-07-11T12:39:00Z">
                <w:pPr>
                  <w:pStyle w:val="TAC"/>
                  <w:spacing w:before="20" w:after="20"/>
                  <w:ind w:left="57" w:right="57"/>
                </w:pPr>
              </w:pPrChange>
            </w:pPr>
            <w:r w:rsidRPr="004E4848">
              <w:rPr>
                <w:rFonts w:hint="eastAsia"/>
              </w:rPr>
              <w:t>2856</w:t>
            </w:r>
          </w:p>
        </w:tc>
        <w:tc>
          <w:tcPr>
            <w:tcW w:w="1418" w:type="dxa"/>
            <w:shd w:val="clear" w:color="auto" w:fill="auto"/>
            <w:vAlign w:val="bottom"/>
          </w:tcPr>
          <w:p w:rsidR="00000000" w:rsidRDefault="00E95C35">
            <w:pPr>
              <w:pStyle w:val="TAC"/>
              <w:pPrChange w:id="1955" w:author="MCC" w:date="2016-07-11T12:39:00Z">
                <w:pPr>
                  <w:pStyle w:val="TAC"/>
                  <w:spacing w:before="20" w:after="20"/>
                  <w:ind w:left="57" w:right="57"/>
                </w:pPr>
              </w:pPrChange>
            </w:pPr>
            <w:r w:rsidRPr="004E4848">
              <w:rPr>
                <w:rFonts w:hint="eastAsia"/>
              </w:rPr>
              <w:t>1416</w:t>
            </w:r>
          </w:p>
        </w:tc>
        <w:tc>
          <w:tcPr>
            <w:tcW w:w="1417" w:type="dxa"/>
            <w:shd w:val="clear" w:color="auto" w:fill="auto"/>
            <w:vAlign w:val="bottom"/>
          </w:tcPr>
          <w:p w:rsidR="00000000" w:rsidRDefault="00E95C35">
            <w:pPr>
              <w:pStyle w:val="TAC"/>
              <w:pPrChange w:id="1956" w:author="MCC" w:date="2016-07-11T12:39:00Z">
                <w:pPr>
                  <w:pStyle w:val="TAC"/>
                  <w:spacing w:before="20" w:after="20"/>
                  <w:ind w:left="57" w:right="57"/>
                </w:pPr>
              </w:pPrChange>
            </w:pPr>
            <w:r w:rsidRPr="004E4848">
              <w:rPr>
                <w:rFonts w:hint="eastAsia"/>
              </w:rPr>
              <w:t xml:space="preserve">387 </w:t>
            </w:r>
          </w:p>
        </w:tc>
        <w:tc>
          <w:tcPr>
            <w:tcW w:w="1560" w:type="dxa"/>
            <w:shd w:val="clear" w:color="auto" w:fill="auto"/>
            <w:vAlign w:val="bottom"/>
          </w:tcPr>
          <w:p w:rsidR="00000000" w:rsidRDefault="00E95C35">
            <w:pPr>
              <w:pStyle w:val="TAC"/>
              <w:pPrChange w:id="1957" w:author="MCC" w:date="2016-07-11T12:39:00Z">
                <w:pPr>
                  <w:pStyle w:val="TAC"/>
                  <w:spacing w:before="20" w:after="20"/>
                  <w:ind w:left="57" w:right="57"/>
                </w:pPr>
              </w:pPrChange>
            </w:pPr>
            <w:r w:rsidRPr="004E4848">
              <w:rPr>
                <w:rFonts w:hint="eastAsia"/>
              </w:rPr>
              <w:t>0.017</w:t>
            </w:r>
          </w:p>
        </w:tc>
        <w:tc>
          <w:tcPr>
            <w:tcW w:w="1559" w:type="dxa"/>
            <w:shd w:val="clear" w:color="auto" w:fill="auto"/>
            <w:vAlign w:val="bottom"/>
          </w:tcPr>
          <w:p w:rsidR="00000000" w:rsidRDefault="00E95C35">
            <w:pPr>
              <w:pStyle w:val="TAC"/>
              <w:pPrChange w:id="1958" w:author="MCC" w:date="2016-07-11T12:39:00Z">
                <w:pPr>
                  <w:pStyle w:val="TAC"/>
                  <w:spacing w:before="20" w:after="20"/>
                  <w:ind w:left="57" w:right="57"/>
                </w:pPr>
              </w:pPrChange>
            </w:pPr>
            <w:r w:rsidRPr="004E4848">
              <w:rPr>
                <w:rFonts w:hint="eastAsia"/>
              </w:rPr>
              <w:t>0.033</w:t>
            </w:r>
          </w:p>
        </w:tc>
        <w:tc>
          <w:tcPr>
            <w:tcW w:w="1526" w:type="dxa"/>
            <w:shd w:val="clear" w:color="auto" w:fill="auto"/>
            <w:vAlign w:val="bottom"/>
          </w:tcPr>
          <w:p w:rsidR="00000000" w:rsidRDefault="00E95C35">
            <w:pPr>
              <w:pStyle w:val="TAC"/>
              <w:pPrChange w:id="1959" w:author="MCC" w:date="2016-07-11T12:39:00Z">
                <w:pPr>
                  <w:pStyle w:val="TAC"/>
                  <w:spacing w:before="20" w:after="20"/>
                  <w:ind w:left="57" w:right="57"/>
                </w:pPr>
              </w:pPrChange>
            </w:pPr>
            <w:r w:rsidRPr="004E4848">
              <w:rPr>
                <w:rFonts w:hint="eastAsia"/>
              </w:rPr>
              <w:t>0.117</w:t>
            </w:r>
          </w:p>
        </w:tc>
      </w:tr>
      <w:tr w:rsidR="00E95C35" w:rsidTr="00500DDF">
        <w:tc>
          <w:tcPr>
            <w:tcW w:w="959" w:type="dxa"/>
            <w:shd w:val="clear" w:color="auto" w:fill="auto"/>
            <w:vAlign w:val="bottom"/>
          </w:tcPr>
          <w:p w:rsidR="00000000" w:rsidRDefault="00E95C35">
            <w:pPr>
              <w:pStyle w:val="TAC"/>
              <w:pPrChange w:id="1960" w:author="MCC" w:date="2016-07-11T12:39:00Z">
                <w:pPr>
                  <w:pStyle w:val="TAC"/>
                  <w:spacing w:before="20" w:after="20"/>
                  <w:ind w:left="57" w:right="57"/>
                </w:pPr>
              </w:pPrChange>
            </w:pPr>
            <w:r w:rsidRPr="004E4848">
              <w:t>4</w:t>
            </w:r>
          </w:p>
        </w:tc>
        <w:tc>
          <w:tcPr>
            <w:tcW w:w="1417" w:type="dxa"/>
            <w:shd w:val="clear" w:color="auto" w:fill="auto"/>
            <w:vAlign w:val="center"/>
          </w:tcPr>
          <w:p w:rsidR="00000000" w:rsidRDefault="00E95C35">
            <w:pPr>
              <w:pStyle w:val="TAC"/>
              <w:pPrChange w:id="1961" w:author="MCC" w:date="2016-07-11T12:39:00Z">
                <w:pPr>
                  <w:pStyle w:val="TAC"/>
                  <w:spacing w:before="20" w:after="20"/>
                  <w:ind w:left="57" w:right="57"/>
                </w:pPr>
              </w:pPrChange>
            </w:pPr>
            <w:r w:rsidRPr="004E4848">
              <w:rPr>
                <w:rFonts w:hint="eastAsia"/>
              </w:rPr>
              <w:t>3624</w:t>
            </w:r>
          </w:p>
        </w:tc>
        <w:tc>
          <w:tcPr>
            <w:tcW w:w="1418" w:type="dxa"/>
            <w:shd w:val="clear" w:color="auto" w:fill="auto"/>
            <w:vAlign w:val="bottom"/>
          </w:tcPr>
          <w:p w:rsidR="00000000" w:rsidRDefault="00E95C35">
            <w:pPr>
              <w:pStyle w:val="TAC"/>
              <w:pPrChange w:id="1962" w:author="MCC" w:date="2016-07-11T12:39:00Z">
                <w:pPr>
                  <w:pStyle w:val="TAC"/>
                  <w:spacing w:before="20" w:after="20"/>
                  <w:ind w:left="57" w:right="57"/>
                </w:pPr>
              </w:pPrChange>
            </w:pPr>
            <w:r w:rsidRPr="004E4848">
              <w:rPr>
                <w:rFonts w:hint="eastAsia"/>
              </w:rPr>
              <w:t>1800</w:t>
            </w:r>
          </w:p>
        </w:tc>
        <w:tc>
          <w:tcPr>
            <w:tcW w:w="1417" w:type="dxa"/>
            <w:shd w:val="clear" w:color="auto" w:fill="auto"/>
            <w:vAlign w:val="bottom"/>
          </w:tcPr>
          <w:p w:rsidR="00000000" w:rsidRDefault="00E95C35">
            <w:pPr>
              <w:pStyle w:val="TAC"/>
              <w:pPrChange w:id="1963" w:author="MCC" w:date="2016-07-11T12:39:00Z">
                <w:pPr>
                  <w:pStyle w:val="TAC"/>
                  <w:spacing w:before="20" w:after="20"/>
                  <w:ind w:left="57" w:right="57"/>
                </w:pPr>
              </w:pPrChange>
            </w:pPr>
            <w:r w:rsidRPr="004E4848">
              <w:rPr>
                <w:rFonts w:hint="eastAsia"/>
              </w:rPr>
              <w:t xml:space="preserve">497 </w:t>
            </w:r>
          </w:p>
        </w:tc>
        <w:tc>
          <w:tcPr>
            <w:tcW w:w="1560" w:type="dxa"/>
            <w:shd w:val="clear" w:color="auto" w:fill="auto"/>
            <w:vAlign w:val="bottom"/>
          </w:tcPr>
          <w:p w:rsidR="00000000" w:rsidRDefault="00E95C35">
            <w:pPr>
              <w:pStyle w:val="TAC"/>
              <w:pPrChange w:id="1964" w:author="MCC" w:date="2016-07-11T12:39:00Z">
                <w:pPr>
                  <w:pStyle w:val="TAC"/>
                  <w:spacing w:before="20" w:after="20"/>
                  <w:ind w:left="57" w:right="57"/>
                </w:pPr>
              </w:pPrChange>
            </w:pPr>
            <w:r w:rsidRPr="004E4848">
              <w:rPr>
                <w:rFonts w:hint="eastAsia"/>
              </w:rPr>
              <w:t>0.013</w:t>
            </w:r>
          </w:p>
        </w:tc>
        <w:tc>
          <w:tcPr>
            <w:tcW w:w="1559" w:type="dxa"/>
            <w:shd w:val="clear" w:color="auto" w:fill="auto"/>
            <w:vAlign w:val="bottom"/>
          </w:tcPr>
          <w:p w:rsidR="00000000" w:rsidRDefault="00E95C35">
            <w:pPr>
              <w:pStyle w:val="TAC"/>
              <w:pPrChange w:id="1965" w:author="MCC" w:date="2016-07-11T12:39:00Z">
                <w:pPr>
                  <w:pStyle w:val="TAC"/>
                  <w:spacing w:before="20" w:after="20"/>
                  <w:ind w:left="57" w:right="57"/>
                </w:pPr>
              </w:pPrChange>
            </w:pPr>
            <w:r w:rsidRPr="004E4848">
              <w:rPr>
                <w:rFonts w:hint="eastAsia"/>
              </w:rPr>
              <w:t>0.026</w:t>
            </w:r>
          </w:p>
        </w:tc>
        <w:tc>
          <w:tcPr>
            <w:tcW w:w="1526" w:type="dxa"/>
            <w:shd w:val="clear" w:color="auto" w:fill="auto"/>
            <w:vAlign w:val="bottom"/>
          </w:tcPr>
          <w:p w:rsidR="00000000" w:rsidRDefault="00E95C35">
            <w:pPr>
              <w:pStyle w:val="TAC"/>
              <w:pPrChange w:id="1966" w:author="MCC" w:date="2016-07-11T12:39:00Z">
                <w:pPr>
                  <w:pStyle w:val="TAC"/>
                  <w:spacing w:before="20" w:after="20"/>
                  <w:ind w:left="57" w:right="57"/>
                </w:pPr>
              </w:pPrChange>
            </w:pPr>
            <w:r w:rsidRPr="004E4848">
              <w:rPr>
                <w:rFonts w:hint="eastAsia"/>
              </w:rPr>
              <w:t>0.092</w:t>
            </w:r>
          </w:p>
        </w:tc>
      </w:tr>
      <w:tr w:rsidR="00E95C35" w:rsidTr="00500DDF">
        <w:tc>
          <w:tcPr>
            <w:tcW w:w="959" w:type="dxa"/>
            <w:shd w:val="clear" w:color="auto" w:fill="auto"/>
            <w:vAlign w:val="bottom"/>
          </w:tcPr>
          <w:p w:rsidR="00000000" w:rsidRDefault="00E95C35">
            <w:pPr>
              <w:pStyle w:val="TAC"/>
              <w:pPrChange w:id="1967" w:author="MCC" w:date="2016-07-11T12:39:00Z">
                <w:pPr>
                  <w:pStyle w:val="TAC"/>
                  <w:spacing w:before="20" w:after="20"/>
                  <w:ind w:left="57" w:right="57"/>
                </w:pPr>
              </w:pPrChange>
            </w:pPr>
            <w:r w:rsidRPr="004E4848">
              <w:t>5</w:t>
            </w:r>
          </w:p>
        </w:tc>
        <w:tc>
          <w:tcPr>
            <w:tcW w:w="1417" w:type="dxa"/>
            <w:shd w:val="clear" w:color="auto" w:fill="auto"/>
            <w:vAlign w:val="center"/>
          </w:tcPr>
          <w:p w:rsidR="00000000" w:rsidRDefault="00E95C35">
            <w:pPr>
              <w:pStyle w:val="TAC"/>
              <w:pPrChange w:id="1968" w:author="MCC" w:date="2016-07-11T12:39:00Z">
                <w:pPr>
                  <w:pStyle w:val="TAC"/>
                  <w:spacing w:before="20" w:after="20"/>
                  <w:ind w:left="57" w:right="57"/>
                </w:pPr>
              </w:pPrChange>
            </w:pPr>
            <w:r w:rsidRPr="004E4848">
              <w:rPr>
                <w:rFonts w:hint="eastAsia"/>
              </w:rPr>
              <w:t>4392</w:t>
            </w:r>
          </w:p>
        </w:tc>
        <w:tc>
          <w:tcPr>
            <w:tcW w:w="1418" w:type="dxa"/>
            <w:shd w:val="clear" w:color="auto" w:fill="auto"/>
            <w:vAlign w:val="bottom"/>
          </w:tcPr>
          <w:p w:rsidR="00000000" w:rsidRDefault="00E95C35">
            <w:pPr>
              <w:pStyle w:val="TAC"/>
              <w:pPrChange w:id="1969" w:author="MCC" w:date="2016-07-11T12:39:00Z">
                <w:pPr>
                  <w:pStyle w:val="TAC"/>
                  <w:spacing w:before="20" w:after="20"/>
                  <w:ind w:left="57" w:right="57"/>
                </w:pPr>
              </w:pPrChange>
            </w:pPr>
            <w:r w:rsidRPr="004E4848">
              <w:rPr>
                <w:rFonts w:hint="eastAsia"/>
              </w:rPr>
              <w:t>2184</w:t>
            </w:r>
          </w:p>
        </w:tc>
        <w:tc>
          <w:tcPr>
            <w:tcW w:w="1417" w:type="dxa"/>
            <w:shd w:val="clear" w:color="auto" w:fill="auto"/>
            <w:vAlign w:val="bottom"/>
          </w:tcPr>
          <w:p w:rsidR="00000000" w:rsidRDefault="00E95C35">
            <w:pPr>
              <w:pStyle w:val="TAC"/>
              <w:pPrChange w:id="1970" w:author="MCC" w:date="2016-07-11T12:39:00Z">
                <w:pPr>
                  <w:pStyle w:val="TAC"/>
                  <w:spacing w:before="20" w:after="20"/>
                  <w:ind w:left="57" w:right="57"/>
                </w:pPr>
              </w:pPrChange>
            </w:pPr>
            <w:r w:rsidRPr="004E4848">
              <w:rPr>
                <w:rFonts w:hint="eastAsia"/>
              </w:rPr>
              <w:t xml:space="preserve">607 </w:t>
            </w:r>
          </w:p>
        </w:tc>
        <w:tc>
          <w:tcPr>
            <w:tcW w:w="1560" w:type="dxa"/>
            <w:shd w:val="clear" w:color="auto" w:fill="auto"/>
            <w:vAlign w:val="bottom"/>
          </w:tcPr>
          <w:p w:rsidR="00000000" w:rsidRDefault="00E95C35">
            <w:pPr>
              <w:pStyle w:val="TAC"/>
              <w:pPrChange w:id="1971" w:author="MCC" w:date="2016-07-11T12:39:00Z">
                <w:pPr>
                  <w:pStyle w:val="TAC"/>
                  <w:spacing w:before="20" w:after="20"/>
                  <w:ind w:left="57" w:right="57"/>
                </w:pPr>
              </w:pPrChange>
            </w:pPr>
            <w:r w:rsidRPr="004E4848">
              <w:rPr>
                <w:rFonts w:hint="eastAsia"/>
              </w:rPr>
              <w:t>0.011</w:t>
            </w:r>
          </w:p>
        </w:tc>
        <w:tc>
          <w:tcPr>
            <w:tcW w:w="1559" w:type="dxa"/>
            <w:shd w:val="clear" w:color="auto" w:fill="auto"/>
            <w:vAlign w:val="bottom"/>
          </w:tcPr>
          <w:p w:rsidR="00000000" w:rsidRDefault="00E95C35">
            <w:pPr>
              <w:pStyle w:val="TAC"/>
              <w:pPrChange w:id="1972" w:author="MCC" w:date="2016-07-11T12:39:00Z">
                <w:pPr>
                  <w:pStyle w:val="TAC"/>
                  <w:spacing w:before="20" w:after="20"/>
                  <w:ind w:left="57" w:right="57"/>
                </w:pPr>
              </w:pPrChange>
            </w:pPr>
            <w:r w:rsidRPr="004E4848">
              <w:rPr>
                <w:rFonts w:hint="eastAsia"/>
              </w:rPr>
              <w:t>0.022</w:t>
            </w:r>
          </w:p>
        </w:tc>
        <w:tc>
          <w:tcPr>
            <w:tcW w:w="1526" w:type="dxa"/>
            <w:shd w:val="clear" w:color="auto" w:fill="auto"/>
            <w:vAlign w:val="bottom"/>
          </w:tcPr>
          <w:p w:rsidR="00000000" w:rsidRDefault="00E95C35">
            <w:pPr>
              <w:pStyle w:val="TAC"/>
              <w:pPrChange w:id="1973" w:author="MCC" w:date="2016-07-11T12:39:00Z">
                <w:pPr>
                  <w:pStyle w:val="TAC"/>
                  <w:spacing w:before="20" w:after="20"/>
                  <w:ind w:left="57" w:right="57"/>
                </w:pPr>
              </w:pPrChange>
            </w:pPr>
            <w:r w:rsidRPr="004E4848">
              <w:rPr>
                <w:rFonts w:hint="eastAsia"/>
              </w:rPr>
              <w:t>0.076</w:t>
            </w:r>
          </w:p>
        </w:tc>
      </w:tr>
      <w:tr w:rsidR="00E95C35" w:rsidTr="00500DDF">
        <w:tc>
          <w:tcPr>
            <w:tcW w:w="959" w:type="dxa"/>
            <w:shd w:val="clear" w:color="auto" w:fill="auto"/>
            <w:vAlign w:val="bottom"/>
          </w:tcPr>
          <w:p w:rsidR="00000000" w:rsidRDefault="00E95C35">
            <w:pPr>
              <w:pStyle w:val="TAC"/>
              <w:pPrChange w:id="1974" w:author="MCC" w:date="2016-07-11T12:39:00Z">
                <w:pPr>
                  <w:pStyle w:val="TAC"/>
                  <w:spacing w:before="20" w:after="20"/>
                  <w:ind w:left="57" w:right="57"/>
                </w:pPr>
              </w:pPrChange>
            </w:pPr>
            <w:r w:rsidRPr="004E4848">
              <w:t>6</w:t>
            </w:r>
          </w:p>
        </w:tc>
        <w:tc>
          <w:tcPr>
            <w:tcW w:w="1417" w:type="dxa"/>
            <w:shd w:val="clear" w:color="auto" w:fill="auto"/>
            <w:vAlign w:val="center"/>
          </w:tcPr>
          <w:p w:rsidR="00000000" w:rsidRDefault="00E95C35">
            <w:pPr>
              <w:pStyle w:val="TAC"/>
              <w:pPrChange w:id="1975" w:author="MCC" w:date="2016-07-11T12:39:00Z">
                <w:pPr>
                  <w:pStyle w:val="TAC"/>
                  <w:spacing w:before="20" w:after="20"/>
                  <w:ind w:left="57" w:right="57"/>
                </w:pPr>
              </w:pPrChange>
            </w:pPr>
            <w:r w:rsidRPr="004E4848">
              <w:rPr>
                <w:rFonts w:hint="eastAsia"/>
              </w:rPr>
              <w:t>5160</w:t>
            </w:r>
          </w:p>
        </w:tc>
        <w:tc>
          <w:tcPr>
            <w:tcW w:w="1418" w:type="dxa"/>
            <w:shd w:val="clear" w:color="auto" w:fill="auto"/>
            <w:vAlign w:val="bottom"/>
          </w:tcPr>
          <w:p w:rsidR="00000000" w:rsidRDefault="00E95C35">
            <w:pPr>
              <w:pStyle w:val="TAC"/>
              <w:pPrChange w:id="1976" w:author="MCC" w:date="2016-07-11T12:39:00Z">
                <w:pPr>
                  <w:pStyle w:val="TAC"/>
                  <w:spacing w:before="20" w:after="20"/>
                  <w:ind w:left="57" w:right="57"/>
                </w:pPr>
              </w:pPrChange>
            </w:pPr>
            <w:r w:rsidRPr="004E4848">
              <w:rPr>
                <w:rFonts w:hint="eastAsia"/>
              </w:rPr>
              <w:t>2568</w:t>
            </w:r>
          </w:p>
        </w:tc>
        <w:tc>
          <w:tcPr>
            <w:tcW w:w="1417" w:type="dxa"/>
            <w:shd w:val="clear" w:color="auto" w:fill="auto"/>
            <w:vAlign w:val="bottom"/>
          </w:tcPr>
          <w:p w:rsidR="00000000" w:rsidRDefault="00E95C35">
            <w:pPr>
              <w:pStyle w:val="TAC"/>
              <w:pPrChange w:id="1977" w:author="MCC" w:date="2016-07-11T12:39:00Z">
                <w:pPr>
                  <w:pStyle w:val="TAC"/>
                  <w:spacing w:before="20" w:after="20"/>
                  <w:ind w:left="57" w:right="57"/>
                </w:pPr>
              </w:pPrChange>
            </w:pPr>
            <w:r w:rsidRPr="004E4848">
              <w:rPr>
                <w:rFonts w:hint="eastAsia"/>
              </w:rPr>
              <w:t xml:space="preserve">717 </w:t>
            </w:r>
          </w:p>
        </w:tc>
        <w:tc>
          <w:tcPr>
            <w:tcW w:w="1560" w:type="dxa"/>
            <w:shd w:val="clear" w:color="auto" w:fill="auto"/>
            <w:vAlign w:val="bottom"/>
          </w:tcPr>
          <w:p w:rsidR="00000000" w:rsidRDefault="00E95C35">
            <w:pPr>
              <w:pStyle w:val="TAC"/>
              <w:pPrChange w:id="1978" w:author="MCC" w:date="2016-07-11T12:39:00Z">
                <w:pPr>
                  <w:pStyle w:val="TAC"/>
                  <w:spacing w:before="20" w:after="20"/>
                  <w:ind w:left="57" w:right="57"/>
                </w:pPr>
              </w:pPrChange>
            </w:pPr>
            <w:r w:rsidRPr="004E4848">
              <w:rPr>
                <w:rFonts w:hint="eastAsia"/>
              </w:rPr>
              <w:t>0.009</w:t>
            </w:r>
          </w:p>
        </w:tc>
        <w:tc>
          <w:tcPr>
            <w:tcW w:w="1559" w:type="dxa"/>
            <w:shd w:val="clear" w:color="auto" w:fill="auto"/>
            <w:vAlign w:val="bottom"/>
          </w:tcPr>
          <w:p w:rsidR="00000000" w:rsidRDefault="00E95C35">
            <w:pPr>
              <w:pStyle w:val="TAC"/>
              <w:pPrChange w:id="1979" w:author="MCC" w:date="2016-07-11T12:39:00Z">
                <w:pPr>
                  <w:pStyle w:val="TAC"/>
                  <w:spacing w:before="20" w:after="20"/>
                  <w:ind w:left="57" w:right="57"/>
                </w:pPr>
              </w:pPrChange>
            </w:pPr>
            <w:r w:rsidRPr="004E4848">
              <w:rPr>
                <w:rFonts w:hint="eastAsia"/>
              </w:rPr>
              <w:t>0.019</w:t>
            </w:r>
          </w:p>
        </w:tc>
        <w:tc>
          <w:tcPr>
            <w:tcW w:w="1526" w:type="dxa"/>
            <w:shd w:val="clear" w:color="auto" w:fill="auto"/>
            <w:vAlign w:val="bottom"/>
          </w:tcPr>
          <w:p w:rsidR="00000000" w:rsidRDefault="00E95C35">
            <w:pPr>
              <w:pStyle w:val="TAC"/>
              <w:pPrChange w:id="1980" w:author="MCC" w:date="2016-07-11T12:39:00Z">
                <w:pPr>
                  <w:pStyle w:val="TAC"/>
                  <w:spacing w:before="20" w:after="20"/>
                  <w:ind w:left="57" w:right="57"/>
                </w:pPr>
              </w:pPrChange>
            </w:pPr>
            <w:r w:rsidRPr="004E4848">
              <w:rPr>
                <w:rFonts w:hint="eastAsia"/>
              </w:rPr>
              <w:t>0.065</w:t>
            </w:r>
          </w:p>
        </w:tc>
      </w:tr>
      <w:tr w:rsidR="00E95C35" w:rsidTr="00500DDF">
        <w:tc>
          <w:tcPr>
            <w:tcW w:w="959" w:type="dxa"/>
            <w:shd w:val="clear" w:color="auto" w:fill="auto"/>
            <w:vAlign w:val="bottom"/>
          </w:tcPr>
          <w:p w:rsidR="00000000" w:rsidRDefault="00E95C35">
            <w:pPr>
              <w:pStyle w:val="TAC"/>
              <w:pPrChange w:id="1981" w:author="MCC" w:date="2016-07-11T12:39:00Z">
                <w:pPr>
                  <w:pStyle w:val="TAC"/>
                  <w:spacing w:before="20" w:after="20"/>
                  <w:ind w:left="57" w:right="57"/>
                </w:pPr>
              </w:pPrChange>
            </w:pPr>
            <w:r w:rsidRPr="004E4848">
              <w:t>7</w:t>
            </w:r>
          </w:p>
        </w:tc>
        <w:tc>
          <w:tcPr>
            <w:tcW w:w="1417" w:type="dxa"/>
            <w:shd w:val="clear" w:color="auto" w:fill="auto"/>
            <w:vAlign w:val="center"/>
          </w:tcPr>
          <w:p w:rsidR="00000000" w:rsidRDefault="00E95C35">
            <w:pPr>
              <w:pStyle w:val="TAC"/>
              <w:pPrChange w:id="1982" w:author="MCC" w:date="2016-07-11T12:39:00Z">
                <w:pPr>
                  <w:pStyle w:val="TAC"/>
                  <w:spacing w:before="20" w:after="20"/>
                  <w:ind w:left="57" w:right="57"/>
                </w:pPr>
              </w:pPrChange>
            </w:pPr>
            <w:r w:rsidRPr="004E4848">
              <w:rPr>
                <w:rFonts w:hint="eastAsia"/>
              </w:rPr>
              <w:t>6200</w:t>
            </w:r>
          </w:p>
        </w:tc>
        <w:tc>
          <w:tcPr>
            <w:tcW w:w="1418" w:type="dxa"/>
            <w:shd w:val="clear" w:color="auto" w:fill="auto"/>
            <w:vAlign w:val="bottom"/>
          </w:tcPr>
          <w:p w:rsidR="00000000" w:rsidRDefault="00E95C35">
            <w:pPr>
              <w:pStyle w:val="TAC"/>
              <w:pPrChange w:id="1983" w:author="MCC" w:date="2016-07-11T12:39:00Z">
                <w:pPr>
                  <w:pStyle w:val="TAC"/>
                  <w:spacing w:before="20" w:after="20"/>
                  <w:ind w:left="57" w:right="57"/>
                </w:pPr>
              </w:pPrChange>
            </w:pPr>
            <w:r w:rsidRPr="004E4848">
              <w:rPr>
                <w:rFonts w:hint="eastAsia"/>
              </w:rPr>
              <w:t>3088</w:t>
            </w:r>
          </w:p>
        </w:tc>
        <w:tc>
          <w:tcPr>
            <w:tcW w:w="1417" w:type="dxa"/>
            <w:shd w:val="clear" w:color="auto" w:fill="auto"/>
            <w:vAlign w:val="bottom"/>
          </w:tcPr>
          <w:p w:rsidR="00000000" w:rsidRDefault="00E95C35">
            <w:pPr>
              <w:pStyle w:val="TAC"/>
              <w:pPrChange w:id="1984" w:author="MCC" w:date="2016-07-11T12:39:00Z">
                <w:pPr>
                  <w:pStyle w:val="TAC"/>
                  <w:spacing w:before="20" w:after="20"/>
                  <w:ind w:left="57" w:right="57"/>
                </w:pPr>
              </w:pPrChange>
            </w:pPr>
            <w:r w:rsidRPr="004E4848">
              <w:rPr>
                <w:rFonts w:hint="eastAsia"/>
              </w:rPr>
              <w:t xml:space="preserve">865 </w:t>
            </w:r>
          </w:p>
        </w:tc>
        <w:tc>
          <w:tcPr>
            <w:tcW w:w="1560" w:type="dxa"/>
            <w:shd w:val="clear" w:color="auto" w:fill="auto"/>
            <w:vAlign w:val="bottom"/>
          </w:tcPr>
          <w:p w:rsidR="00000000" w:rsidRDefault="00E95C35">
            <w:pPr>
              <w:pStyle w:val="TAC"/>
              <w:pPrChange w:id="1985" w:author="MCC" w:date="2016-07-11T12:39:00Z">
                <w:pPr>
                  <w:pStyle w:val="TAC"/>
                  <w:spacing w:before="20" w:after="20"/>
                  <w:ind w:left="57" w:right="57"/>
                </w:pPr>
              </w:pPrChange>
            </w:pPr>
            <w:r w:rsidRPr="004E4848">
              <w:rPr>
                <w:rFonts w:hint="eastAsia"/>
              </w:rPr>
              <w:t>0.008</w:t>
            </w:r>
          </w:p>
        </w:tc>
        <w:tc>
          <w:tcPr>
            <w:tcW w:w="1559" w:type="dxa"/>
            <w:shd w:val="clear" w:color="auto" w:fill="auto"/>
            <w:vAlign w:val="bottom"/>
          </w:tcPr>
          <w:p w:rsidR="00000000" w:rsidRDefault="00E95C35">
            <w:pPr>
              <w:pStyle w:val="TAC"/>
              <w:pPrChange w:id="1986" w:author="MCC" w:date="2016-07-11T12:39:00Z">
                <w:pPr>
                  <w:pStyle w:val="TAC"/>
                  <w:spacing w:before="20" w:after="20"/>
                  <w:ind w:left="57" w:right="57"/>
                </w:pPr>
              </w:pPrChange>
            </w:pPr>
            <w:r w:rsidRPr="004E4848">
              <w:rPr>
                <w:rFonts w:hint="eastAsia"/>
              </w:rPr>
              <w:t>0.015</w:t>
            </w:r>
          </w:p>
        </w:tc>
        <w:tc>
          <w:tcPr>
            <w:tcW w:w="1526" w:type="dxa"/>
            <w:shd w:val="clear" w:color="auto" w:fill="auto"/>
            <w:vAlign w:val="bottom"/>
          </w:tcPr>
          <w:p w:rsidR="00000000" w:rsidRDefault="00E95C35">
            <w:pPr>
              <w:pStyle w:val="TAC"/>
              <w:pPrChange w:id="1987" w:author="MCC" w:date="2016-07-11T12:39:00Z">
                <w:pPr>
                  <w:pStyle w:val="TAC"/>
                  <w:spacing w:before="20" w:after="20"/>
                  <w:ind w:left="57" w:right="57"/>
                </w:pPr>
              </w:pPrChange>
            </w:pPr>
            <w:r w:rsidRPr="004E4848">
              <w:rPr>
                <w:rFonts w:hint="eastAsia"/>
              </w:rPr>
              <w:t>0.054</w:t>
            </w:r>
          </w:p>
        </w:tc>
      </w:tr>
      <w:tr w:rsidR="00E95C35" w:rsidTr="00500DDF">
        <w:tc>
          <w:tcPr>
            <w:tcW w:w="959" w:type="dxa"/>
            <w:shd w:val="clear" w:color="auto" w:fill="auto"/>
            <w:vAlign w:val="bottom"/>
          </w:tcPr>
          <w:p w:rsidR="00000000" w:rsidRDefault="00E95C35">
            <w:pPr>
              <w:pStyle w:val="TAC"/>
              <w:pPrChange w:id="1988" w:author="MCC" w:date="2016-07-11T12:39:00Z">
                <w:pPr>
                  <w:pStyle w:val="TAC"/>
                  <w:spacing w:before="20" w:after="20"/>
                  <w:ind w:left="57" w:right="57"/>
                </w:pPr>
              </w:pPrChange>
            </w:pPr>
            <w:r w:rsidRPr="004E4848">
              <w:t>8</w:t>
            </w:r>
          </w:p>
        </w:tc>
        <w:tc>
          <w:tcPr>
            <w:tcW w:w="1417" w:type="dxa"/>
            <w:shd w:val="clear" w:color="auto" w:fill="auto"/>
            <w:vAlign w:val="center"/>
          </w:tcPr>
          <w:p w:rsidR="00000000" w:rsidRDefault="00E95C35">
            <w:pPr>
              <w:pStyle w:val="TAC"/>
              <w:pPrChange w:id="1989" w:author="MCC" w:date="2016-07-11T12:39:00Z">
                <w:pPr>
                  <w:pStyle w:val="TAC"/>
                  <w:spacing w:before="20" w:after="20"/>
                  <w:ind w:left="57" w:right="57"/>
                </w:pPr>
              </w:pPrChange>
            </w:pPr>
            <w:r w:rsidRPr="004E4848">
              <w:rPr>
                <w:rFonts w:hint="eastAsia"/>
              </w:rPr>
              <w:t>6968</w:t>
            </w:r>
          </w:p>
        </w:tc>
        <w:tc>
          <w:tcPr>
            <w:tcW w:w="1418" w:type="dxa"/>
            <w:shd w:val="clear" w:color="auto" w:fill="auto"/>
            <w:vAlign w:val="bottom"/>
          </w:tcPr>
          <w:p w:rsidR="00000000" w:rsidRDefault="00E95C35">
            <w:pPr>
              <w:pStyle w:val="TAC"/>
              <w:pPrChange w:id="1990" w:author="MCC" w:date="2016-07-11T12:39:00Z">
                <w:pPr>
                  <w:pStyle w:val="TAC"/>
                  <w:spacing w:before="20" w:after="20"/>
                  <w:ind w:left="57" w:right="57"/>
                </w:pPr>
              </w:pPrChange>
            </w:pPr>
            <w:r w:rsidRPr="004E4848">
              <w:rPr>
                <w:rFonts w:hint="eastAsia"/>
              </w:rPr>
              <w:t>3472</w:t>
            </w:r>
          </w:p>
        </w:tc>
        <w:tc>
          <w:tcPr>
            <w:tcW w:w="1417" w:type="dxa"/>
            <w:shd w:val="clear" w:color="auto" w:fill="auto"/>
            <w:vAlign w:val="bottom"/>
          </w:tcPr>
          <w:p w:rsidR="00000000" w:rsidRDefault="00E95C35">
            <w:pPr>
              <w:pStyle w:val="TAC"/>
              <w:pPrChange w:id="1991" w:author="MCC" w:date="2016-07-11T12:39:00Z">
                <w:pPr>
                  <w:pStyle w:val="TAC"/>
                  <w:spacing w:before="20" w:after="20"/>
                  <w:ind w:left="57" w:right="57"/>
                </w:pPr>
              </w:pPrChange>
            </w:pPr>
            <w:r w:rsidRPr="004E4848">
              <w:rPr>
                <w:rFonts w:hint="eastAsia"/>
              </w:rPr>
              <w:t xml:space="preserve">975 </w:t>
            </w:r>
          </w:p>
        </w:tc>
        <w:tc>
          <w:tcPr>
            <w:tcW w:w="1560" w:type="dxa"/>
            <w:shd w:val="clear" w:color="auto" w:fill="auto"/>
            <w:vAlign w:val="bottom"/>
          </w:tcPr>
          <w:p w:rsidR="00000000" w:rsidRDefault="00E95C35">
            <w:pPr>
              <w:pStyle w:val="TAC"/>
              <w:pPrChange w:id="1992" w:author="MCC" w:date="2016-07-11T12:39:00Z">
                <w:pPr>
                  <w:pStyle w:val="TAC"/>
                  <w:spacing w:before="20" w:after="20"/>
                  <w:ind w:left="57" w:right="57"/>
                </w:pPr>
              </w:pPrChange>
            </w:pPr>
            <w:r w:rsidRPr="004E4848">
              <w:rPr>
                <w:rFonts w:hint="eastAsia"/>
              </w:rPr>
              <w:t>0.007</w:t>
            </w:r>
          </w:p>
        </w:tc>
        <w:tc>
          <w:tcPr>
            <w:tcW w:w="1559" w:type="dxa"/>
            <w:shd w:val="clear" w:color="auto" w:fill="auto"/>
            <w:vAlign w:val="bottom"/>
          </w:tcPr>
          <w:p w:rsidR="00000000" w:rsidRDefault="00E95C35">
            <w:pPr>
              <w:pStyle w:val="TAC"/>
              <w:pPrChange w:id="1993" w:author="MCC" w:date="2016-07-11T12:39:00Z">
                <w:pPr>
                  <w:pStyle w:val="TAC"/>
                  <w:spacing w:before="20" w:after="20"/>
                  <w:ind w:left="57" w:right="57"/>
                </w:pPr>
              </w:pPrChange>
            </w:pPr>
            <w:r w:rsidRPr="004E4848">
              <w:rPr>
                <w:rFonts w:hint="eastAsia"/>
              </w:rPr>
              <w:t>0.014</w:t>
            </w:r>
          </w:p>
        </w:tc>
        <w:tc>
          <w:tcPr>
            <w:tcW w:w="1526" w:type="dxa"/>
            <w:shd w:val="clear" w:color="auto" w:fill="auto"/>
            <w:vAlign w:val="bottom"/>
          </w:tcPr>
          <w:p w:rsidR="00000000" w:rsidRDefault="00E95C35">
            <w:pPr>
              <w:pStyle w:val="TAC"/>
              <w:pPrChange w:id="1994" w:author="MCC" w:date="2016-07-11T12:39:00Z">
                <w:pPr>
                  <w:pStyle w:val="TAC"/>
                  <w:spacing w:before="20" w:after="20"/>
                  <w:ind w:left="57" w:right="57"/>
                </w:pPr>
              </w:pPrChange>
            </w:pPr>
            <w:r w:rsidRPr="004E4848">
              <w:rPr>
                <w:rFonts w:hint="eastAsia"/>
              </w:rPr>
              <w:t>0.048</w:t>
            </w:r>
          </w:p>
        </w:tc>
      </w:tr>
      <w:tr w:rsidR="00E95C35" w:rsidTr="00500DDF">
        <w:tc>
          <w:tcPr>
            <w:tcW w:w="959" w:type="dxa"/>
            <w:shd w:val="clear" w:color="auto" w:fill="auto"/>
            <w:vAlign w:val="bottom"/>
          </w:tcPr>
          <w:p w:rsidR="00000000" w:rsidRDefault="00E95C35">
            <w:pPr>
              <w:pStyle w:val="TAC"/>
              <w:pPrChange w:id="1995" w:author="MCC" w:date="2016-07-11T12:39:00Z">
                <w:pPr>
                  <w:pStyle w:val="TAC"/>
                  <w:spacing w:before="20" w:after="20"/>
                  <w:ind w:left="57" w:right="57"/>
                </w:pPr>
              </w:pPrChange>
            </w:pPr>
            <w:r w:rsidRPr="004E4848">
              <w:t>9</w:t>
            </w:r>
          </w:p>
        </w:tc>
        <w:tc>
          <w:tcPr>
            <w:tcW w:w="1417" w:type="dxa"/>
            <w:shd w:val="clear" w:color="auto" w:fill="auto"/>
            <w:vAlign w:val="center"/>
          </w:tcPr>
          <w:p w:rsidR="00000000" w:rsidRDefault="00E95C35">
            <w:pPr>
              <w:pStyle w:val="TAC"/>
              <w:pPrChange w:id="1996" w:author="MCC" w:date="2016-07-11T12:39:00Z">
                <w:pPr>
                  <w:pStyle w:val="TAC"/>
                  <w:spacing w:before="20" w:after="20"/>
                  <w:ind w:left="57" w:right="57"/>
                </w:pPr>
              </w:pPrChange>
            </w:pPr>
            <w:r w:rsidRPr="004E4848">
              <w:rPr>
                <w:rFonts w:hint="eastAsia"/>
              </w:rPr>
              <w:t>7992</w:t>
            </w:r>
          </w:p>
        </w:tc>
        <w:tc>
          <w:tcPr>
            <w:tcW w:w="1418" w:type="dxa"/>
            <w:shd w:val="clear" w:color="auto" w:fill="auto"/>
            <w:vAlign w:val="bottom"/>
          </w:tcPr>
          <w:p w:rsidR="00000000" w:rsidRDefault="00E95C35">
            <w:pPr>
              <w:pStyle w:val="TAC"/>
              <w:pPrChange w:id="1997" w:author="MCC" w:date="2016-07-11T12:39:00Z">
                <w:pPr>
                  <w:pStyle w:val="TAC"/>
                  <w:spacing w:before="20" w:after="20"/>
                  <w:ind w:left="57" w:right="57"/>
                </w:pPr>
              </w:pPrChange>
            </w:pPr>
            <w:r w:rsidRPr="004E4848">
              <w:rPr>
                <w:rFonts w:hint="eastAsia"/>
              </w:rPr>
              <w:t>3984</w:t>
            </w:r>
          </w:p>
        </w:tc>
        <w:tc>
          <w:tcPr>
            <w:tcW w:w="1417" w:type="dxa"/>
            <w:shd w:val="clear" w:color="auto" w:fill="auto"/>
            <w:vAlign w:val="bottom"/>
          </w:tcPr>
          <w:p w:rsidR="00000000" w:rsidRDefault="00E95C35">
            <w:pPr>
              <w:pStyle w:val="TAC"/>
              <w:pPrChange w:id="1998" w:author="MCC" w:date="2016-07-11T12:39:00Z">
                <w:pPr>
                  <w:pStyle w:val="TAC"/>
                  <w:spacing w:before="20" w:after="20"/>
                  <w:ind w:left="57" w:right="57"/>
                </w:pPr>
              </w:pPrChange>
            </w:pPr>
            <w:r w:rsidRPr="004E4848">
              <w:rPr>
                <w:rFonts w:hint="eastAsia"/>
              </w:rPr>
              <w:t xml:space="preserve">1121 </w:t>
            </w:r>
          </w:p>
        </w:tc>
        <w:tc>
          <w:tcPr>
            <w:tcW w:w="1560" w:type="dxa"/>
            <w:shd w:val="clear" w:color="auto" w:fill="auto"/>
            <w:vAlign w:val="bottom"/>
          </w:tcPr>
          <w:p w:rsidR="00000000" w:rsidRDefault="00E95C35">
            <w:pPr>
              <w:pStyle w:val="TAC"/>
              <w:pPrChange w:id="1999" w:author="MCC" w:date="2016-07-11T12:39:00Z">
                <w:pPr>
                  <w:pStyle w:val="TAC"/>
                  <w:spacing w:before="20" w:after="20"/>
                  <w:ind w:left="57" w:right="57"/>
                </w:pPr>
              </w:pPrChange>
            </w:pPr>
            <w:r w:rsidRPr="004E4848">
              <w:rPr>
                <w:rFonts w:hint="eastAsia"/>
              </w:rPr>
              <w:t>0.006</w:t>
            </w:r>
          </w:p>
        </w:tc>
        <w:tc>
          <w:tcPr>
            <w:tcW w:w="1559" w:type="dxa"/>
            <w:shd w:val="clear" w:color="auto" w:fill="auto"/>
            <w:vAlign w:val="bottom"/>
          </w:tcPr>
          <w:p w:rsidR="00000000" w:rsidRDefault="00E95C35">
            <w:pPr>
              <w:pStyle w:val="TAC"/>
              <w:pPrChange w:id="2000" w:author="MCC" w:date="2016-07-11T12:39:00Z">
                <w:pPr>
                  <w:pStyle w:val="TAC"/>
                  <w:spacing w:before="20" w:after="20"/>
                  <w:ind w:left="57" w:right="57"/>
                </w:pPr>
              </w:pPrChange>
            </w:pPr>
            <w:r w:rsidRPr="004E4848">
              <w:rPr>
                <w:rFonts w:hint="eastAsia"/>
              </w:rPr>
              <w:t>0.012</w:t>
            </w:r>
          </w:p>
        </w:tc>
        <w:tc>
          <w:tcPr>
            <w:tcW w:w="1526" w:type="dxa"/>
            <w:shd w:val="clear" w:color="auto" w:fill="auto"/>
            <w:vAlign w:val="bottom"/>
          </w:tcPr>
          <w:p w:rsidR="00000000" w:rsidRDefault="00E95C35">
            <w:pPr>
              <w:pStyle w:val="TAC"/>
              <w:pPrChange w:id="2001" w:author="MCC" w:date="2016-07-11T12:39:00Z">
                <w:pPr>
                  <w:pStyle w:val="TAC"/>
                  <w:spacing w:before="20" w:after="20"/>
                  <w:ind w:left="57" w:right="57"/>
                </w:pPr>
              </w:pPrChange>
            </w:pPr>
            <w:r w:rsidRPr="004E4848">
              <w:rPr>
                <w:rFonts w:hint="eastAsia"/>
              </w:rPr>
              <w:t>0.042</w:t>
            </w:r>
          </w:p>
        </w:tc>
      </w:tr>
      <w:tr w:rsidR="00E95C35" w:rsidTr="00500DDF">
        <w:tc>
          <w:tcPr>
            <w:tcW w:w="959" w:type="dxa"/>
            <w:shd w:val="clear" w:color="auto" w:fill="auto"/>
            <w:vAlign w:val="bottom"/>
          </w:tcPr>
          <w:p w:rsidR="00000000" w:rsidRDefault="00E95C35">
            <w:pPr>
              <w:pStyle w:val="TAC"/>
              <w:pPrChange w:id="2002" w:author="MCC" w:date="2016-07-11T12:39:00Z">
                <w:pPr>
                  <w:pStyle w:val="TAC"/>
                  <w:spacing w:before="20" w:after="20"/>
                  <w:ind w:left="57" w:right="57"/>
                </w:pPr>
              </w:pPrChange>
            </w:pPr>
            <w:r w:rsidRPr="004E4848">
              <w:t>10</w:t>
            </w:r>
          </w:p>
        </w:tc>
        <w:tc>
          <w:tcPr>
            <w:tcW w:w="1417" w:type="dxa"/>
            <w:shd w:val="clear" w:color="auto" w:fill="auto"/>
            <w:vAlign w:val="center"/>
          </w:tcPr>
          <w:p w:rsidR="00000000" w:rsidRDefault="00E95C35">
            <w:pPr>
              <w:pStyle w:val="TAC"/>
              <w:pPrChange w:id="2003" w:author="MCC" w:date="2016-07-11T12:39:00Z">
                <w:pPr>
                  <w:pStyle w:val="TAC"/>
                  <w:spacing w:before="20" w:after="20"/>
                  <w:ind w:left="57" w:right="57"/>
                </w:pPr>
              </w:pPrChange>
            </w:pPr>
            <w:r w:rsidRPr="004E4848">
              <w:rPr>
                <w:rFonts w:hint="eastAsia"/>
              </w:rPr>
              <w:t>8760</w:t>
            </w:r>
          </w:p>
        </w:tc>
        <w:tc>
          <w:tcPr>
            <w:tcW w:w="1418" w:type="dxa"/>
            <w:shd w:val="clear" w:color="auto" w:fill="auto"/>
            <w:vAlign w:val="bottom"/>
          </w:tcPr>
          <w:p w:rsidR="00000000" w:rsidRDefault="00E95C35">
            <w:pPr>
              <w:pStyle w:val="TAC"/>
              <w:pPrChange w:id="2004" w:author="MCC" w:date="2016-07-11T12:39:00Z">
                <w:pPr>
                  <w:pStyle w:val="TAC"/>
                  <w:spacing w:before="20" w:after="20"/>
                  <w:ind w:left="57" w:right="57"/>
                </w:pPr>
              </w:pPrChange>
            </w:pPr>
            <w:r w:rsidRPr="004E4848">
              <w:rPr>
                <w:rFonts w:hint="eastAsia"/>
              </w:rPr>
              <w:t>4368</w:t>
            </w:r>
          </w:p>
        </w:tc>
        <w:tc>
          <w:tcPr>
            <w:tcW w:w="1417" w:type="dxa"/>
            <w:shd w:val="clear" w:color="auto" w:fill="auto"/>
            <w:vAlign w:val="bottom"/>
          </w:tcPr>
          <w:p w:rsidR="00000000" w:rsidRDefault="00E95C35">
            <w:pPr>
              <w:pStyle w:val="TAC"/>
              <w:pPrChange w:id="2005" w:author="MCC" w:date="2016-07-11T12:39:00Z">
                <w:pPr>
                  <w:pStyle w:val="TAC"/>
                  <w:spacing w:before="20" w:after="20"/>
                  <w:ind w:left="57" w:right="57"/>
                </w:pPr>
              </w:pPrChange>
            </w:pPr>
            <w:r w:rsidRPr="004E4848">
              <w:rPr>
                <w:rFonts w:hint="eastAsia"/>
              </w:rPr>
              <w:t xml:space="preserve">1231 </w:t>
            </w:r>
          </w:p>
        </w:tc>
        <w:tc>
          <w:tcPr>
            <w:tcW w:w="1560" w:type="dxa"/>
            <w:shd w:val="clear" w:color="auto" w:fill="auto"/>
            <w:vAlign w:val="bottom"/>
          </w:tcPr>
          <w:p w:rsidR="00000000" w:rsidRDefault="00E95C35">
            <w:pPr>
              <w:pStyle w:val="TAC"/>
              <w:pPrChange w:id="2006" w:author="MCC" w:date="2016-07-11T12:39:00Z">
                <w:pPr>
                  <w:pStyle w:val="TAC"/>
                  <w:spacing w:before="20" w:after="20"/>
                  <w:ind w:left="57" w:right="57"/>
                </w:pPr>
              </w:pPrChange>
            </w:pPr>
            <w:r w:rsidRPr="004E4848">
              <w:rPr>
                <w:rFonts w:hint="eastAsia"/>
              </w:rPr>
              <w:t>0.005</w:t>
            </w:r>
          </w:p>
        </w:tc>
        <w:tc>
          <w:tcPr>
            <w:tcW w:w="1559" w:type="dxa"/>
            <w:shd w:val="clear" w:color="auto" w:fill="auto"/>
            <w:vAlign w:val="bottom"/>
          </w:tcPr>
          <w:p w:rsidR="00000000" w:rsidRDefault="00E95C35">
            <w:pPr>
              <w:pStyle w:val="TAC"/>
              <w:pPrChange w:id="2007" w:author="MCC" w:date="2016-07-11T12:39:00Z">
                <w:pPr>
                  <w:pStyle w:val="TAC"/>
                  <w:spacing w:before="20" w:after="20"/>
                  <w:ind w:left="57" w:right="57"/>
                </w:pPr>
              </w:pPrChange>
            </w:pPr>
            <w:r w:rsidRPr="004E4848">
              <w:rPr>
                <w:rFonts w:hint="eastAsia"/>
              </w:rPr>
              <w:t>0.011</w:t>
            </w:r>
          </w:p>
        </w:tc>
        <w:tc>
          <w:tcPr>
            <w:tcW w:w="1526" w:type="dxa"/>
            <w:shd w:val="clear" w:color="auto" w:fill="auto"/>
            <w:vAlign w:val="bottom"/>
          </w:tcPr>
          <w:p w:rsidR="00000000" w:rsidRDefault="00E95C35">
            <w:pPr>
              <w:pStyle w:val="TAC"/>
              <w:pPrChange w:id="2008" w:author="MCC" w:date="2016-07-11T12:39:00Z">
                <w:pPr>
                  <w:pStyle w:val="TAC"/>
                  <w:spacing w:before="20" w:after="20"/>
                  <w:ind w:left="57" w:right="57"/>
                </w:pPr>
              </w:pPrChange>
            </w:pPr>
            <w:r w:rsidRPr="004E4848">
              <w:rPr>
                <w:rFonts w:hint="eastAsia"/>
              </w:rPr>
              <w:t>0.038</w:t>
            </w:r>
          </w:p>
        </w:tc>
      </w:tr>
      <w:tr w:rsidR="00E95C35" w:rsidTr="00500DDF">
        <w:tc>
          <w:tcPr>
            <w:tcW w:w="959" w:type="dxa"/>
            <w:shd w:val="clear" w:color="auto" w:fill="auto"/>
            <w:vAlign w:val="bottom"/>
          </w:tcPr>
          <w:p w:rsidR="00000000" w:rsidRDefault="00E95C35">
            <w:pPr>
              <w:pStyle w:val="TAC"/>
              <w:pPrChange w:id="2009" w:author="MCC" w:date="2016-07-11T12:39:00Z">
                <w:pPr>
                  <w:pStyle w:val="TAC"/>
                  <w:spacing w:before="20" w:after="20"/>
                  <w:ind w:left="57" w:right="57"/>
                </w:pPr>
              </w:pPrChange>
            </w:pPr>
            <w:r w:rsidRPr="004E4848">
              <w:t>11</w:t>
            </w:r>
          </w:p>
        </w:tc>
        <w:tc>
          <w:tcPr>
            <w:tcW w:w="1417" w:type="dxa"/>
            <w:shd w:val="clear" w:color="auto" w:fill="auto"/>
            <w:vAlign w:val="center"/>
          </w:tcPr>
          <w:p w:rsidR="00000000" w:rsidRDefault="00E95C35">
            <w:pPr>
              <w:pStyle w:val="TAC"/>
              <w:pPrChange w:id="2010" w:author="MCC" w:date="2016-07-11T12:39:00Z">
                <w:pPr>
                  <w:pStyle w:val="TAC"/>
                  <w:spacing w:before="20" w:after="20"/>
                  <w:ind w:left="57" w:right="57"/>
                </w:pPr>
              </w:pPrChange>
            </w:pPr>
            <w:r w:rsidRPr="004E4848">
              <w:rPr>
                <w:rFonts w:hint="eastAsia"/>
              </w:rPr>
              <w:t>9912</w:t>
            </w:r>
          </w:p>
        </w:tc>
        <w:tc>
          <w:tcPr>
            <w:tcW w:w="1418" w:type="dxa"/>
            <w:shd w:val="clear" w:color="auto" w:fill="auto"/>
            <w:vAlign w:val="bottom"/>
          </w:tcPr>
          <w:p w:rsidR="00000000" w:rsidRDefault="00E95C35">
            <w:pPr>
              <w:pStyle w:val="TAC"/>
              <w:pPrChange w:id="2011" w:author="MCC" w:date="2016-07-11T12:39:00Z">
                <w:pPr>
                  <w:pStyle w:val="TAC"/>
                  <w:spacing w:before="20" w:after="20"/>
                  <w:ind w:left="57" w:right="57"/>
                </w:pPr>
              </w:pPrChange>
            </w:pPr>
            <w:r w:rsidRPr="004E4848">
              <w:rPr>
                <w:rFonts w:hint="eastAsia"/>
              </w:rPr>
              <w:t>4944</w:t>
            </w:r>
          </w:p>
        </w:tc>
        <w:tc>
          <w:tcPr>
            <w:tcW w:w="1417" w:type="dxa"/>
            <w:shd w:val="clear" w:color="auto" w:fill="auto"/>
            <w:vAlign w:val="bottom"/>
          </w:tcPr>
          <w:p w:rsidR="00000000" w:rsidRDefault="00E95C35">
            <w:pPr>
              <w:pStyle w:val="TAC"/>
              <w:pPrChange w:id="2012" w:author="MCC" w:date="2016-07-11T12:39:00Z">
                <w:pPr>
                  <w:pStyle w:val="TAC"/>
                  <w:spacing w:before="20" w:after="20"/>
                  <w:ind w:left="57" w:right="57"/>
                </w:pPr>
              </w:pPrChange>
            </w:pPr>
            <w:r w:rsidRPr="004E4848">
              <w:rPr>
                <w:rFonts w:hint="eastAsia"/>
              </w:rPr>
              <w:t xml:space="preserve">1395 </w:t>
            </w:r>
          </w:p>
        </w:tc>
        <w:tc>
          <w:tcPr>
            <w:tcW w:w="1560" w:type="dxa"/>
            <w:shd w:val="clear" w:color="auto" w:fill="auto"/>
            <w:vAlign w:val="bottom"/>
          </w:tcPr>
          <w:p w:rsidR="00000000" w:rsidRDefault="00E95C35">
            <w:pPr>
              <w:pStyle w:val="TAC"/>
              <w:pPrChange w:id="2013" w:author="MCC" w:date="2016-07-11T12:39:00Z">
                <w:pPr>
                  <w:pStyle w:val="TAC"/>
                  <w:spacing w:before="20" w:after="20"/>
                  <w:ind w:left="57" w:right="57"/>
                </w:pPr>
              </w:pPrChange>
            </w:pPr>
            <w:r w:rsidRPr="004E4848">
              <w:rPr>
                <w:rFonts w:hint="eastAsia"/>
              </w:rPr>
              <w:t>0.005</w:t>
            </w:r>
          </w:p>
        </w:tc>
        <w:tc>
          <w:tcPr>
            <w:tcW w:w="1559" w:type="dxa"/>
            <w:shd w:val="clear" w:color="auto" w:fill="auto"/>
            <w:vAlign w:val="bottom"/>
          </w:tcPr>
          <w:p w:rsidR="00000000" w:rsidRDefault="00E95C35">
            <w:pPr>
              <w:pStyle w:val="TAC"/>
              <w:pPrChange w:id="2014" w:author="MCC" w:date="2016-07-11T12:39:00Z">
                <w:pPr>
                  <w:pStyle w:val="TAC"/>
                  <w:spacing w:before="20" w:after="20"/>
                  <w:ind w:left="57" w:right="57"/>
                </w:pPr>
              </w:pPrChange>
            </w:pPr>
            <w:r w:rsidRPr="004E4848">
              <w:rPr>
                <w:rFonts w:hint="eastAsia"/>
              </w:rPr>
              <w:t>0.010</w:t>
            </w:r>
          </w:p>
        </w:tc>
        <w:tc>
          <w:tcPr>
            <w:tcW w:w="1526" w:type="dxa"/>
            <w:shd w:val="clear" w:color="auto" w:fill="auto"/>
            <w:vAlign w:val="bottom"/>
          </w:tcPr>
          <w:p w:rsidR="00000000" w:rsidRDefault="00E95C35">
            <w:pPr>
              <w:pStyle w:val="TAC"/>
              <w:pPrChange w:id="2015" w:author="MCC" w:date="2016-07-11T12:39:00Z">
                <w:pPr>
                  <w:pStyle w:val="TAC"/>
                  <w:spacing w:before="20" w:after="20"/>
                  <w:ind w:left="57" w:right="57"/>
                </w:pPr>
              </w:pPrChange>
            </w:pPr>
            <w:r w:rsidRPr="004E4848">
              <w:rPr>
                <w:rFonts w:hint="eastAsia"/>
              </w:rPr>
              <w:t>0.034</w:t>
            </w:r>
          </w:p>
        </w:tc>
      </w:tr>
      <w:tr w:rsidR="00E95C35" w:rsidTr="00500DDF">
        <w:tc>
          <w:tcPr>
            <w:tcW w:w="959" w:type="dxa"/>
            <w:shd w:val="clear" w:color="auto" w:fill="auto"/>
            <w:vAlign w:val="bottom"/>
          </w:tcPr>
          <w:p w:rsidR="00000000" w:rsidRDefault="00E95C35">
            <w:pPr>
              <w:pStyle w:val="TAC"/>
              <w:pPrChange w:id="2016" w:author="MCC" w:date="2016-07-11T12:39:00Z">
                <w:pPr>
                  <w:pStyle w:val="TAC"/>
                  <w:spacing w:before="20" w:after="20"/>
                  <w:ind w:left="57" w:right="57"/>
                </w:pPr>
              </w:pPrChange>
            </w:pPr>
            <w:r w:rsidRPr="004E4848">
              <w:t>12</w:t>
            </w:r>
          </w:p>
        </w:tc>
        <w:tc>
          <w:tcPr>
            <w:tcW w:w="1417" w:type="dxa"/>
            <w:shd w:val="clear" w:color="auto" w:fill="auto"/>
            <w:vAlign w:val="center"/>
          </w:tcPr>
          <w:p w:rsidR="00000000" w:rsidRDefault="00E95C35">
            <w:pPr>
              <w:pStyle w:val="TAC"/>
              <w:pPrChange w:id="2017" w:author="MCC" w:date="2016-07-11T12:39:00Z">
                <w:pPr>
                  <w:pStyle w:val="TAC"/>
                  <w:spacing w:before="20" w:after="20"/>
                  <w:ind w:left="57" w:right="57"/>
                </w:pPr>
              </w:pPrChange>
            </w:pPr>
            <w:r w:rsidRPr="004E4848">
              <w:rPr>
                <w:rFonts w:hint="eastAsia"/>
              </w:rPr>
              <w:t>11448</w:t>
            </w:r>
          </w:p>
        </w:tc>
        <w:tc>
          <w:tcPr>
            <w:tcW w:w="1418" w:type="dxa"/>
            <w:shd w:val="clear" w:color="auto" w:fill="auto"/>
            <w:vAlign w:val="bottom"/>
          </w:tcPr>
          <w:p w:rsidR="00000000" w:rsidRDefault="00E95C35">
            <w:pPr>
              <w:pStyle w:val="TAC"/>
              <w:pPrChange w:id="2018" w:author="MCC" w:date="2016-07-11T12:39:00Z">
                <w:pPr>
                  <w:pStyle w:val="TAC"/>
                  <w:spacing w:before="20" w:after="20"/>
                  <w:ind w:left="57" w:right="57"/>
                </w:pPr>
              </w:pPrChange>
            </w:pPr>
            <w:r w:rsidRPr="004E4848">
              <w:rPr>
                <w:rFonts w:hint="eastAsia"/>
              </w:rPr>
              <w:t>5712</w:t>
            </w:r>
          </w:p>
        </w:tc>
        <w:tc>
          <w:tcPr>
            <w:tcW w:w="1417" w:type="dxa"/>
            <w:shd w:val="clear" w:color="auto" w:fill="auto"/>
            <w:vAlign w:val="bottom"/>
          </w:tcPr>
          <w:p w:rsidR="00000000" w:rsidRDefault="00E95C35">
            <w:pPr>
              <w:pStyle w:val="TAC"/>
              <w:pPrChange w:id="2019" w:author="MCC" w:date="2016-07-11T12:39:00Z">
                <w:pPr>
                  <w:pStyle w:val="TAC"/>
                  <w:spacing w:before="20" w:after="20"/>
                  <w:ind w:left="57" w:right="57"/>
                </w:pPr>
              </w:pPrChange>
            </w:pPr>
            <w:r w:rsidRPr="004E4848">
              <w:rPr>
                <w:rFonts w:hint="eastAsia"/>
              </w:rPr>
              <w:t xml:space="preserve">1615 </w:t>
            </w:r>
          </w:p>
        </w:tc>
        <w:tc>
          <w:tcPr>
            <w:tcW w:w="1560" w:type="dxa"/>
            <w:shd w:val="clear" w:color="auto" w:fill="auto"/>
            <w:vAlign w:val="bottom"/>
          </w:tcPr>
          <w:p w:rsidR="00000000" w:rsidRDefault="00E95C35">
            <w:pPr>
              <w:pStyle w:val="TAC"/>
              <w:pPrChange w:id="2020" w:author="MCC" w:date="2016-07-11T12:39:00Z">
                <w:pPr>
                  <w:pStyle w:val="TAC"/>
                  <w:spacing w:before="20" w:after="20"/>
                  <w:ind w:left="57" w:right="57"/>
                </w:pPr>
              </w:pPrChange>
            </w:pPr>
            <w:r w:rsidRPr="004E4848">
              <w:rPr>
                <w:rFonts w:hint="eastAsia"/>
              </w:rPr>
              <w:t>0.004</w:t>
            </w:r>
          </w:p>
        </w:tc>
        <w:tc>
          <w:tcPr>
            <w:tcW w:w="1559" w:type="dxa"/>
            <w:shd w:val="clear" w:color="auto" w:fill="auto"/>
            <w:vAlign w:val="bottom"/>
          </w:tcPr>
          <w:p w:rsidR="00000000" w:rsidRDefault="00E95C35">
            <w:pPr>
              <w:pStyle w:val="TAC"/>
              <w:pPrChange w:id="2021" w:author="MCC" w:date="2016-07-11T12:39:00Z">
                <w:pPr>
                  <w:pStyle w:val="TAC"/>
                  <w:spacing w:before="20" w:after="20"/>
                  <w:ind w:left="57" w:right="57"/>
                </w:pPr>
              </w:pPrChange>
            </w:pPr>
            <w:r w:rsidRPr="004E4848">
              <w:rPr>
                <w:rFonts w:hint="eastAsia"/>
              </w:rPr>
              <w:t>0.008</w:t>
            </w:r>
          </w:p>
        </w:tc>
        <w:tc>
          <w:tcPr>
            <w:tcW w:w="1526" w:type="dxa"/>
            <w:shd w:val="clear" w:color="auto" w:fill="auto"/>
            <w:vAlign w:val="bottom"/>
          </w:tcPr>
          <w:p w:rsidR="00000000" w:rsidRDefault="00E95C35">
            <w:pPr>
              <w:pStyle w:val="TAC"/>
              <w:pPrChange w:id="2022" w:author="MCC" w:date="2016-07-11T12:39:00Z">
                <w:pPr>
                  <w:pStyle w:val="TAC"/>
                  <w:spacing w:before="20" w:after="20"/>
                  <w:ind w:left="57" w:right="57"/>
                </w:pPr>
              </w:pPrChange>
            </w:pPr>
            <w:r w:rsidRPr="004E4848">
              <w:rPr>
                <w:rFonts w:hint="eastAsia"/>
              </w:rPr>
              <w:t>0.029</w:t>
            </w:r>
          </w:p>
        </w:tc>
      </w:tr>
      <w:tr w:rsidR="00E95C35" w:rsidTr="00500DDF">
        <w:tc>
          <w:tcPr>
            <w:tcW w:w="959" w:type="dxa"/>
            <w:shd w:val="clear" w:color="auto" w:fill="auto"/>
            <w:vAlign w:val="bottom"/>
          </w:tcPr>
          <w:p w:rsidR="00000000" w:rsidRDefault="00E95C35">
            <w:pPr>
              <w:pStyle w:val="TAC"/>
              <w:pPrChange w:id="2023" w:author="MCC" w:date="2016-07-11T12:39:00Z">
                <w:pPr>
                  <w:pStyle w:val="TAC"/>
                  <w:spacing w:before="20" w:after="20"/>
                  <w:ind w:left="57" w:right="57"/>
                </w:pPr>
              </w:pPrChange>
            </w:pPr>
            <w:r w:rsidRPr="004E4848">
              <w:t>13</w:t>
            </w:r>
          </w:p>
        </w:tc>
        <w:tc>
          <w:tcPr>
            <w:tcW w:w="1417" w:type="dxa"/>
            <w:shd w:val="clear" w:color="auto" w:fill="auto"/>
            <w:vAlign w:val="center"/>
          </w:tcPr>
          <w:p w:rsidR="00000000" w:rsidRDefault="00E95C35">
            <w:pPr>
              <w:pStyle w:val="TAC"/>
              <w:pPrChange w:id="2024" w:author="MCC" w:date="2016-07-11T12:39:00Z">
                <w:pPr>
                  <w:pStyle w:val="TAC"/>
                  <w:spacing w:before="20" w:after="20"/>
                  <w:ind w:left="57" w:right="57"/>
                </w:pPr>
              </w:pPrChange>
            </w:pPr>
            <w:r w:rsidRPr="004E4848">
              <w:rPr>
                <w:rFonts w:hint="eastAsia"/>
              </w:rPr>
              <w:t>12960</w:t>
            </w:r>
          </w:p>
        </w:tc>
        <w:tc>
          <w:tcPr>
            <w:tcW w:w="1418" w:type="dxa"/>
            <w:shd w:val="clear" w:color="auto" w:fill="auto"/>
            <w:vAlign w:val="bottom"/>
          </w:tcPr>
          <w:p w:rsidR="00000000" w:rsidRDefault="00E95C35">
            <w:pPr>
              <w:pStyle w:val="TAC"/>
              <w:pPrChange w:id="2025" w:author="MCC" w:date="2016-07-11T12:39:00Z">
                <w:pPr>
                  <w:pStyle w:val="TAC"/>
                  <w:spacing w:before="20" w:after="20"/>
                  <w:ind w:left="57" w:right="57"/>
                </w:pPr>
              </w:pPrChange>
            </w:pPr>
            <w:r w:rsidRPr="004E4848">
              <w:rPr>
                <w:rFonts w:hint="eastAsia"/>
              </w:rPr>
              <w:t>6468</w:t>
            </w:r>
          </w:p>
        </w:tc>
        <w:tc>
          <w:tcPr>
            <w:tcW w:w="1417" w:type="dxa"/>
            <w:shd w:val="clear" w:color="auto" w:fill="auto"/>
            <w:vAlign w:val="bottom"/>
          </w:tcPr>
          <w:p w:rsidR="00000000" w:rsidRDefault="00E95C35">
            <w:pPr>
              <w:pStyle w:val="TAC"/>
              <w:pPrChange w:id="2026" w:author="MCC" w:date="2016-07-11T12:39:00Z">
                <w:pPr>
                  <w:pStyle w:val="TAC"/>
                  <w:spacing w:before="20" w:after="20"/>
                  <w:ind w:left="57" w:right="57"/>
                </w:pPr>
              </w:pPrChange>
            </w:pPr>
            <w:r w:rsidRPr="004E4848">
              <w:rPr>
                <w:rFonts w:hint="eastAsia"/>
              </w:rPr>
              <w:t xml:space="preserve">1831 </w:t>
            </w:r>
          </w:p>
        </w:tc>
        <w:tc>
          <w:tcPr>
            <w:tcW w:w="1560" w:type="dxa"/>
            <w:shd w:val="clear" w:color="auto" w:fill="auto"/>
            <w:vAlign w:val="bottom"/>
          </w:tcPr>
          <w:p w:rsidR="00000000" w:rsidRDefault="00E95C35">
            <w:pPr>
              <w:pStyle w:val="TAC"/>
              <w:pPrChange w:id="2027" w:author="MCC" w:date="2016-07-11T12:39:00Z">
                <w:pPr>
                  <w:pStyle w:val="TAC"/>
                  <w:spacing w:before="20" w:after="20"/>
                  <w:ind w:left="57" w:right="57"/>
                </w:pPr>
              </w:pPrChange>
            </w:pPr>
            <w:r w:rsidRPr="004E4848">
              <w:rPr>
                <w:rFonts w:hint="eastAsia"/>
              </w:rPr>
              <w:t>0.004</w:t>
            </w:r>
          </w:p>
        </w:tc>
        <w:tc>
          <w:tcPr>
            <w:tcW w:w="1559" w:type="dxa"/>
            <w:shd w:val="clear" w:color="auto" w:fill="auto"/>
            <w:vAlign w:val="bottom"/>
          </w:tcPr>
          <w:p w:rsidR="00000000" w:rsidRDefault="00E95C35">
            <w:pPr>
              <w:pStyle w:val="TAC"/>
              <w:pPrChange w:id="2028" w:author="MCC" w:date="2016-07-11T12:39:00Z">
                <w:pPr>
                  <w:pStyle w:val="TAC"/>
                  <w:spacing w:before="20" w:after="20"/>
                  <w:ind w:left="57" w:right="57"/>
                </w:pPr>
              </w:pPrChange>
            </w:pPr>
            <w:r w:rsidRPr="004E4848">
              <w:rPr>
                <w:rFonts w:hint="eastAsia"/>
              </w:rPr>
              <w:t>0.007</w:t>
            </w:r>
          </w:p>
        </w:tc>
        <w:tc>
          <w:tcPr>
            <w:tcW w:w="1526" w:type="dxa"/>
            <w:shd w:val="clear" w:color="auto" w:fill="auto"/>
            <w:vAlign w:val="bottom"/>
          </w:tcPr>
          <w:p w:rsidR="00000000" w:rsidRDefault="00E95C35">
            <w:pPr>
              <w:pStyle w:val="TAC"/>
              <w:pPrChange w:id="2029" w:author="MCC" w:date="2016-07-11T12:39:00Z">
                <w:pPr>
                  <w:pStyle w:val="TAC"/>
                  <w:spacing w:before="20" w:after="20"/>
                  <w:ind w:left="57" w:right="57"/>
                </w:pPr>
              </w:pPrChange>
            </w:pPr>
            <w:r w:rsidRPr="004E4848">
              <w:rPr>
                <w:rFonts w:hint="eastAsia"/>
              </w:rPr>
              <w:t>0.026</w:t>
            </w:r>
          </w:p>
        </w:tc>
      </w:tr>
      <w:tr w:rsidR="00E95C35" w:rsidTr="00500DDF">
        <w:tc>
          <w:tcPr>
            <w:tcW w:w="959" w:type="dxa"/>
            <w:shd w:val="clear" w:color="auto" w:fill="auto"/>
            <w:vAlign w:val="bottom"/>
          </w:tcPr>
          <w:p w:rsidR="00000000" w:rsidRDefault="00E95C35">
            <w:pPr>
              <w:pStyle w:val="TAC"/>
              <w:pPrChange w:id="2030" w:author="MCC" w:date="2016-07-11T12:39:00Z">
                <w:pPr>
                  <w:pStyle w:val="TAC"/>
                  <w:spacing w:before="20" w:after="20"/>
                  <w:ind w:left="57" w:right="57"/>
                </w:pPr>
              </w:pPrChange>
            </w:pPr>
            <w:r w:rsidRPr="004E4848">
              <w:t>14</w:t>
            </w:r>
          </w:p>
        </w:tc>
        <w:tc>
          <w:tcPr>
            <w:tcW w:w="1417" w:type="dxa"/>
            <w:shd w:val="clear" w:color="auto" w:fill="auto"/>
            <w:vAlign w:val="center"/>
          </w:tcPr>
          <w:p w:rsidR="00000000" w:rsidRDefault="00E95C35">
            <w:pPr>
              <w:pStyle w:val="TAC"/>
              <w:pPrChange w:id="2031" w:author="MCC" w:date="2016-07-11T12:39:00Z">
                <w:pPr>
                  <w:pStyle w:val="TAC"/>
                  <w:spacing w:before="20" w:after="20"/>
                  <w:ind w:left="57" w:right="57"/>
                </w:pPr>
              </w:pPrChange>
            </w:pPr>
            <w:r w:rsidRPr="004E4848">
              <w:rPr>
                <w:rFonts w:hint="eastAsia"/>
              </w:rPr>
              <w:t>14112</w:t>
            </w:r>
          </w:p>
        </w:tc>
        <w:tc>
          <w:tcPr>
            <w:tcW w:w="1418" w:type="dxa"/>
            <w:shd w:val="clear" w:color="auto" w:fill="auto"/>
            <w:vAlign w:val="bottom"/>
          </w:tcPr>
          <w:p w:rsidR="00000000" w:rsidRDefault="00E95C35">
            <w:pPr>
              <w:pStyle w:val="TAC"/>
              <w:pPrChange w:id="2032" w:author="MCC" w:date="2016-07-11T12:39:00Z">
                <w:pPr>
                  <w:pStyle w:val="TAC"/>
                  <w:spacing w:before="20" w:after="20"/>
                  <w:ind w:left="57" w:right="57"/>
                </w:pPr>
              </w:pPrChange>
            </w:pPr>
            <w:r w:rsidRPr="004E4848">
              <w:rPr>
                <w:rFonts w:hint="eastAsia"/>
              </w:rPr>
              <w:t>7044</w:t>
            </w:r>
          </w:p>
        </w:tc>
        <w:tc>
          <w:tcPr>
            <w:tcW w:w="1417" w:type="dxa"/>
            <w:shd w:val="clear" w:color="auto" w:fill="auto"/>
            <w:vAlign w:val="bottom"/>
          </w:tcPr>
          <w:p w:rsidR="00000000" w:rsidRDefault="00E95C35">
            <w:pPr>
              <w:pStyle w:val="TAC"/>
              <w:pPrChange w:id="2033" w:author="MCC" w:date="2016-07-11T12:39:00Z">
                <w:pPr>
                  <w:pStyle w:val="TAC"/>
                  <w:spacing w:before="20" w:after="20"/>
                  <w:ind w:left="57" w:right="57"/>
                </w:pPr>
              </w:pPrChange>
            </w:pPr>
            <w:r w:rsidRPr="004E4848">
              <w:rPr>
                <w:rFonts w:hint="eastAsia"/>
              </w:rPr>
              <w:t xml:space="preserve">1995 </w:t>
            </w:r>
          </w:p>
        </w:tc>
        <w:tc>
          <w:tcPr>
            <w:tcW w:w="1560" w:type="dxa"/>
            <w:shd w:val="clear" w:color="auto" w:fill="auto"/>
            <w:vAlign w:val="bottom"/>
          </w:tcPr>
          <w:p w:rsidR="00000000" w:rsidRDefault="00E95C35">
            <w:pPr>
              <w:pStyle w:val="TAC"/>
              <w:pPrChange w:id="2034" w:author="MCC" w:date="2016-07-11T12:39:00Z">
                <w:pPr>
                  <w:pStyle w:val="TAC"/>
                  <w:spacing w:before="20" w:after="20"/>
                  <w:ind w:left="57" w:right="57"/>
                </w:pPr>
              </w:pPrChange>
            </w:pPr>
            <w:r w:rsidRPr="004E4848">
              <w:rPr>
                <w:rFonts w:hint="eastAsia"/>
              </w:rPr>
              <w:t>0.003</w:t>
            </w:r>
          </w:p>
        </w:tc>
        <w:tc>
          <w:tcPr>
            <w:tcW w:w="1559" w:type="dxa"/>
            <w:shd w:val="clear" w:color="auto" w:fill="auto"/>
            <w:vAlign w:val="bottom"/>
          </w:tcPr>
          <w:p w:rsidR="00000000" w:rsidRDefault="00E95C35">
            <w:pPr>
              <w:pStyle w:val="TAC"/>
              <w:pPrChange w:id="2035" w:author="MCC" w:date="2016-07-11T12:39:00Z">
                <w:pPr>
                  <w:pStyle w:val="TAC"/>
                  <w:spacing w:before="20" w:after="20"/>
                  <w:ind w:left="57" w:right="57"/>
                </w:pPr>
              </w:pPrChange>
            </w:pPr>
            <w:r w:rsidRPr="004E4848">
              <w:rPr>
                <w:rFonts w:hint="eastAsia"/>
              </w:rPr>
              <w:t>0.007</w:t>
            </w:r>
          </w:p>
        </w:tc>
        <w:tc>
          <w:tcPr>
            <w:tcW w:w="1526" w:type="dxa"/>
            <w:shd w:val="clear" w:color="auto" w:fill="auto"/>
            <w:vAlign w:val="bottom"/>
          </w:tcPr>
          <w:p w:rsidR="00000000" w:rsidRDefault="00E95C35">
            <w:pPr>
              <w:pStyle w:val="TAC"/>
              <w:pPrChange w:id="2036" w:author="MCC" w:date="2016-07-11T12:39:00Z">
                <w:pPr>
                  <w:pStyle w:val="TAC"/>
                  <w:spacing w:before="20" w:after="20"/>
                  <w:ind w:left="57" w:right="57"/>
                </w:pPr>
              </w:pPrChange>
            </w:pPr>
            <w:r w:rsidRPr="004E4848">
              <w:rPr>
                <w:rFonts w:hint="eastAsia"/>
              </w:rPr>
              <w:t>0.024</w:t>
            </w:r>
          </w:p>
        </w:tc>
      </w:tr>
      <w:tr w:rsidR="00E95C35" w:rsidTr="00500DDF">
        <w:tc>
          <w:tcPr>
            <w:tcW w:w="959" w:type="dxa"/>
            <w:shd w:val="clear" w:color="auto" w:fill="auto"/>
            <w:vAlign w:val="bottom"/>
          </w:tcPr>
          <w:p w:rsidR="00000000" w:rsidRDefault="00E95C35">
            <w:pPr>
              <w:pStyle w:val="TAC"/>
              <w:pPrChange w:id="2037" w:author="MCC" w:date="2016-07-11T12:39:00Z">
                <w:pPr>
                  <w:pStyle w:val="TAC"/>
                  <w:spacing w:before="20" w:after="20"/>
                  <w:ind w:left="57" w:right="57"/>
                </w:pPr>
              </w:pPrChange>
            </w:pPr>
            <w:r w:rsidRPr="004E4848">
              <w:t>15</w:t>
            </w:r>
          </w:p>
        </w:tc>
        <w:tc>
          <w:tcPr>
            <w:tcW w:w="1417" w:type="dxa"/>
            <w:shd w:val="clear" w:color="auto" w:fill="auto"/>
            <w:vAlign w:val="center"/>
          </w:tcPr>
          <w:p w:rsidR="00000000" w:rsidRDefault="00E95C35">
            <w:pPr>
              <w:pStyle w:val="TAC"/>
              <w:pPrChange w:id="2038" w:author="MCC" w:date="2016-07-11T12:39:00Z">
                <w:pPr>
                  <w:pStyle w:val="TAC"/>
                  <w:spacing w:before="20" w:after="20"/>
                  <w:ind w:left="57" w:right="57"/>
                </w:pPr>
              </w:pPrChange>
            </w:pPr>
            <w:r w:rsidRPr="004E4848">
              <w:rPr>
                <w:rFonts w:hint="eastAsia"/>
              </w:rPr>
              <w:t>15264</w:t>
            </w:r>
          </w:p>
        </w:tc>
        <w:tc>
          <w:tcPr>
            <w:tcW w:w="1418" w:type="dxa"/>
            <w:shd w:val="clear" w:color="auto" w:fill="auto"/>
            <w:vAlign w:val="bottom"/>
          </w:tcPr>
          <w:p w:rsidR="00000000" w:rsidRDefault="00E95C35">
            <w:pPr>
              <w:pStyle w:val="TAC"/>
              <w:pPrChange w:id="2039" w:author="MCC" w:date="2016-07-11T12:39:00Z">
                <w:pPr>
                  <w:pStyle w:val="TAC"/>
                  <w:spacing w:before="20" w:after="20"/>
                  <w:ind w:left="57" w:right="57"/>
                </w:pPr>
              </w:pPrChange>
            </w:pPr>
            <w:r w:rsidRPr="004E4848">
              <w:rPr>
                <w:rFonts w:hint="eastAsia"/>
              </w:rPr>
              <w:t>7620</w:t>
            </w:r>
          </w:p>
        </w:tc>
        <w:tc>
          <w:tcPr>
            <w:tcW w:w="1417" w:type="dxa"/>
            <w:shd w:val="clear" w:color="auto" w:fill="auto"/>
            <w:vAlign w:val="bottom"/>
          </w:tcPr>
          <w:p w:rsidR="00000000" w:rsidRDefault="00E95C35">
            <w:pPr>
              <w:pStyle w:val="TAC"/>
              <w:pPrChange w:id="2040" w:author="MCC" w:date="2016-07-11T12:39:00Z">
                <w:pPr>
                  <w:pStyle w:val="TAC"/>
                  <w:spacing w:before="20" w:after="20"/>
                  <w:ind w:left="57" w:right="57"/>
                </w:pPr>
              </w:pPrChange>
            </w:pPr>
            <w:r w:rsidRPr="004E4848">
              <w:rPr>
                <w:rFonts w:hint="eastAsia"/>
              </w:rPr>
              <w:t xml:space="preserve">2160 </w:t>
            </w:r>
          </w:p>
        </w:tc>
        <w:tc>
          <w:tcPr>
            <w:tcW w:w="1560" w:type="dxa"/>
            <w:shd w:val="clear" w:color="auto" w:fill="auto"/>
            <w:vAlign w:val="bottom"/>
          </w:tcPr>
          <w:p w:rsidR="00000000" w:rsidRDefault="00E95C35">
            <w:pPr>
              <w:pStyle w:val="TAC"/>
              <w:pPrChange w:id="2041" w:author="MCC" w:date="2016-07-11T12:39:00Z">
                <w:pPr>
                  <w:pStyle w:val="TAC"/>
                  <w:spacing w:before="20" w:after="20"/>
                  <w:ind w:left="57" w:right="57"/>
                </w:pPr>
              </w:pPrChange>
            </w:pPr>
            <w:r w:rsidRPr="004E4848">
              <w:rPr>
                <w:rFonts w:hint="eastAsia"/>
              </w:rPr>
              <w:t>0.003</w:t>
            </w:r>
          </w:p>
        </w:tc>
        <w:tc>
          <w:tcPr>
            <w:tcW w:w="1559" w:type="dxa"/>
            <w:shd w:val="clear" w:color="auto" w:fill="auto"/>
            <w:vAlign w:val="bottom"/>
          </w:tcPr>
          <w:p w:rsidR="00000000" w:rsidRDefault="00E95C35">
            <w:pPr>
              <w:pStyle w:val="TAC"/>
              <w:pPrChange w:id="2042" w:author="MCC" w:date="2016-07-11T12:39:00Z">
                <w:pPr>
                  <w:pStyle w:val="TAC"/>
                  <w:spacing w:before="20" w:after="20"/>
                  <w:ind w:left="57" w:right="57"/>
                </w:pPr>
              </w:pPrChange>
            </w:pPr>
            <w:r w:rsidRPr="004E4848">
              <w:rPr>
                <w:rFonts w:hint="eastAsia"/>
              </w:rPr>
              <w:t>0.006</w:t>
            </w:r>
          </w:p>
        </w:tc>
        <w:tc>
          <w:tcPr>
            <w:tcW w:w="1526" w:type="dxa"/>
            <w:shd w:val="clear" w:color="auto" w:fill="auto"/>
            <w:vAlign w:val="bottom"/>
          </w:tcPr>
          <w:p w:rsidR="00000000" w:rsidRDefault="00E95C35">
            <w:pPr>
              <w:pStyle w:val="TAC"/>
              <w:pPrChange w:id="2043" w:author="MCC" w:date="2016-07-11T12:39:00Z">
                <w:pPr>
                  <w:pStyle w:val="TAC"/>
                  <w:spacing w:before="20" w:after="20"/>
                  <w:ind w:left="57" w:right="57"/>
                </w:pPr>
              </w:pPrChange>
            </w:pPr>
            <w:r w:rsidRPr="004E4848">
              <w:rPr>
                <w:rFonts w:hint="eastAsia"/>
              </w:rPr>
              <w:t>0.022</w:t>
            </w:r>
          </w:p>
        </w:tc>
      </w:tr>
      <w:tr w:rsidR="00E95C35" w:rsidTr="00500DDF">
        <w:tc>
          <w:tcPr>
            <w:tcW w:w="959" w:type="dxa"/>
            <w:shd w:val="clear" w:color="auto" w:fill="auto"/>
            <w:vAlign w:val="bottom"/>
          </w:tcPr>
          <w:p w:rsidR="00000000" w:rsidRDefault="00E95C35">
            <w:pPr>
              <w:pStyle w:val="TAC"/>
              <w:pPrChange w:id="2044" w:author="MCC" w:date="2016-07-11T12:39:00Z">
                <w:pPr>
                  <w:pStyle w:val="TAC"/>
                  <w:spacing w:before="20" w:after="20"/>
                  <w:ind w:left="57" w:right="57"/>
                </w:pPr>
              </w:pPrChange>
            </w:pPr>
            <w:r w:rsidRPr="004E4848">
              <w:t>16</w:t>
            </w:r>
          </w:p>
        </w:tc>
        <w:tc>
          <w:tcPr>
            <w:tcW w:w="1417" w:type="dxa"/>
            <w:shd w:val="clear" w:color="auto" w:fill="auto"/>
            <w:vAlign w:val="center"/>
          </w:tcPr>
          <w:p w:rsidR="00000000" w:rsidRDefault="00E95C35">
            <w:pPr>
              <w:pStyle w:val="TAC"/>
              <w:pPrChange w:id="2045" w:author="MCC" w:date="2016-07-11T12:39:00Z">
                <w:pPr>
                  <w:pStyle w:val="TAC"/>
                  <w:spacing w:before="20" w:after="20"/>
                  <w:ind w:left="57" w:right="57"/>
                </w:pPr>
              </w:pPrChange>
            </w:pPr>
            <w:r w:rsidRPr="004E4848">
              <w:rPr>
                <w:rFonts w:hint="eastAsia"/>
              </w:rPr>
              <w:t>16416</w:t>
            </w:r>
          </w:p>
        </w:tc>
        <w:tc>
          <w:tcPr>
            <w:tcW w:w="1418" w:type="dxa"/>
            <w:shd w:val="clear" w:color="auto" w:fill="auto"/>
            <w:vAlign w:val="bottom"/>
          </w:tcPr>
          <w:p w:rsidR="00000000" w:rsidRDefault="00E95C35">
            <w:pPr>
              <w:pStyle w:val="TAC"/>
              <w:pPrChange w:id="2046" w:author="MCC" w:date="2016-07-11T12:39:00Z">
                <w:pPr>
                  <w:pStyle w:val="TAC"/>
                  <w:spacing w:before="20" w:after="20"/>
                  <w:ind w:left="57" w:right="57"/>
                </w:pPr>
              </w:pPrChange>
            </w:pPr>
            <w:r w:rsidRPr="004E4848">
              <w:rPr>
                <w:rFonts w:hint="eastAsia"/>
              </w:rPr>
              <w:t>8196</w:t>
            </w:r>
          </w:p>
        </w:tc>
        <w:tc>
          <w:tcPr>
            <w:tcW w:w="1417" w:type="dxa"/>
            <w:shd w:val="clear" w:color="auto" w:fill="auto"/>
            <w:vAlign w:val="bottom"/>
          </w:tcPr>
          <w:p w:rsidR="00000000" w:rsidRDefault="00E95C35">
            <w:pPr>
              <w:pStyle w:val="TAC"/>
              <w:pPrChange w:id="2047" w:author="MCC" w:date="2016-07-11T12:39:00Z">
                <w:pPr>
                  <w:pStyle w:val="TAC"/>
                  <w:spacing w:before="20" w:after="20"/>
                  <w:ind w:left="57" w:right="57"/>
                </w:pPr>
              </w:pPrChange>
            </w:pPr>
            <w:r w:rsidRPr="004E4848">
              <w:rPr>
                <w:rFonts w:hint="eastAsia"/>
              </w:rPr>
              <w:t xml:space="preserve">2325 </w:t>
            </w:r>
          </w:p>
        </w:tc>
        <w:tc>
          <w:tcPr>
            <w:tcW w:w="1560" w:type="dxa"/>
            <w:shd w:val="clear" w:color="auto" w:fill="auto"/>
            <w:vAlign w:val="bottom"/>
          </w:tcPr>
          <w:p w:rsidR="00000000" w:rsidRDefault="00E95C35">
            <w:pPr>
              <w:pStyle w:val="TAC"/>
              <w:pPrChange w:id="2048" w:author="MCC" w:date="2016-07-11T12:39:00Z">
                <w:pPr>
                  <w:pStyle w:val="TAC"/>
                  <w:spacing w:before="20" w:after="20"/>
                  <w:ind w:left="57" w:right="57"/>
                </w:pPr>
              </w:pPrChange>
            </w:pPr>
            <w:r w:rsidRPr="004E4848">
              <w:rPr>
                <w:rFonts w:hint="eastAsia"/>
              </w:rPr>
              <w:t>0.003</w:t>
            </w:r>
          </w:p>
        </w:tc>
        <w:tc>
          <w:tcPr>
            <w:tcW w:w="1559" w:type="dxa"/>
            <w:shd w:val="clear" w:color="auto" w:fill="auto"/>
            <w:vAlign w:val="bottom"/>
          </w:tcPr>
          <w:p w:rsidR="00000000" w:rsidRDefault="00E95C35">
            <w:pPr>
              <w:pStyle w:val="TAC"/>
              <w:pPrChange w:id="2049" w:author="MCC" w:date="2016-07-11T12:39:00Z">
                <w:pPr>
                  <w:pStyle w:val="TAC"/>
                  <w:spacing w:before="20" w:after="20"/>
                  <w:ind w:left="57" w:right="57"/>
                </w:pPr>
              </w:pPrChange>
            </w:pPr>
            <w:r w:rsidRPr="004E4848">
              <w:rPr>
                <w:rFonts w:hint="eastAsia"/>
              </w:rPr>
              <w:t>0.006</w:t>
            </w:r>
          </w:p>
        </w:tc>
        <w:tc>
          <w:tcPr>
            <w:tcW w:w="1526" w:type="dxa"/>
            <w:shd w:val="clear" w:color="auto" w:fill="auto"/>
            <w:vAlign w:val="bottom"/>
          </w:tcPr>
          <w:p w:rsidR="00000000" w:rsidRDefault="00E95C35">
            <w:pPr>
              <w:pStyle w:val="TAC"/>
              <w:pPrChange w:id="2050" w:author="MCC" w:date="2016-07-11T12:39:00Z">
                <w:pPr>
                  <w:pStyle w:val="TAC"/>
                  <w:spacing w:before="20" w:after="20"/>
                  <w:ind w:left="57" w:right="57"/>
                </w:pPr>
              </w:pPrChange>
            </w:pPr>
            <w:r w:rsidRPr="004E4848">
              <w:rPr>
                <w:rFonts w:hint="eastAsia"/>
              </w:rPr>
              <w:t>0.020</w:t>
            </w:r>
          </w:p>
        </w:tc>
      </w:tr>
      <w:tr w:rsidR="00E95C35" w:rsidTr="00500DDF">
        <w:tc>
          <w:tcPr>
            <w:tcW w:w="959" w:type="dxa"/>
            <w:shd w:val="clear" w:color="auto" w:fill="auto"/>
            <w:vAlign w:val="bottom"/>
          </w:tcPr>
          <w:p w:rsidR="00000000" w:rsidRDefault="00E95C35">
            <w:pPr>
              <w:pStyle w:val="TAC"/>
              <w:pPrChange w:id="2051" w:author="MCC" w:date="2016-07-11T12:39:00Z">
                <w:pPr>
                  <w:pStyle w:val="TAC"/>
                  <w:spacing w:before="20" w:after="20"/>
                  <w:ind w:left="57" w:right="57"/>
                </w:pPr>
              </w:pPrChange>
            </w:pPr>
            <w:r w:rsidRPr="004E4848">
              <w:t>17</w:t>
            </w:r>
          </w:p>
        </w:tc>
        <w:tc>
          <w:tcPr>
            <w:tcW w:w="1417" w:type="dxa"/>
            <w:shd w:val="clear" w:color="auto" w:fill="auto"/>
            <w:vAlign w:val="center"/>
          </w:tcPr>
          <w:p w:rsidR="00000000" w:rsidRDefault="00E95C35">
            <w:pPr>
              <w:pStyle w:val="TAC"/>
              <w:pPrChange w:id="2052" w:author="MCC" w:date="2016-07-11T12:39:00Z">
                <w:pPr>
                  <w:pStyle w:val="TAC"/>
                  <w:spacing w:before="20" w:after="20"/>
                  <w:ind w:left="57" w:right="57"/>
                </w:pPr>
              </w:pPrChange>
            </w:pPr>
            <w:r w:rsidRPr="004E4848">
              <w:rPr>
                <w:rFonts w:hint="eastAsia"/>
              </w:rPr>
              <w:t>18336</w:t>
            </w:r>
          </w:p>
        </w:tc>
        <w:tc>
          <w:tcPr>
            <w:tcW w:w="1418" w:type="dxa"/>
            <w:shd w:val="clear" w:color="auto" w:fill="auto"/>
            <w:vAlign w:val="bottom"/>
          </w:tcPr>
          <w:p w:rsidR="00000000" w:rsidRDefault="00E95C35">
            <w:pPr>
              <w:pStyle w:val="TAC"/>
              <w:pPrChange w:id="2053" w:author="MCC" w:date="2016-07-11T12:39:00Z">
                <w:pPr>
                  <w:pStyle w:val="TAC"/>
                  <w:spacing w:before="20" w:after="20"/>
                  <w:ind w:left="57" w:right="57"/>
                </w:pPr>
              </w:pPrChange>
            </w:pPr>
            <w:r w:rsidRPr="004E4848">
              <w:rPr>
                <w:rFonts w:hint="eastAsia"/>
              </w:rPr>
              <w:t>9156</w:t>
            </w:r>
          </w:p>
        </w:tc>
        <w:tc>
          <w:tcPr>
            <w:tcW w:w="1417" w:type="dxa"/>
            <w:shd w:val="clear" w:color="auto" w:fill="auto"/>
            <w:vAlign w:val="bottom"/>
          </w:tcPr>
          <w:p w:rsidR="00000000" w:rsidRDefault="00E95C35">
            <w:pPr>
              <w:pStyle w:val="TAC"/>
              <w:pPrChange w:id="2054" w:author="MCC" w:date="2016-07-11T12:39:00Z">
                <w:pPr>
                  <w:pStyle w:val="TAC"/>
                  <w:spacing w:before="20" w:after="20"/>
                  <w:ind w:left="57" w:right="57"/>
                </w:pPr>
              </w:pPrChange>
            </w:pPr>
            <w:r w:rsidRPr="004E4848">
              <w:rPr>
                <w:rFonts w:hint="eastAsia"/>
              </w:rPr>
              <w:t xml:space="preserve">2599 </w:t>
            </w:r>
          </w:p>
        </w:tc>
        <w:tc>
          <w:tcPr>
            <w:tcW w:w="1560" w:type="dxa"/>
            <w:shd w:val="clear" w:color="auto" w:fill="auto"/>
            <w:vAlign w:val="bottom"/>
          </w:tcPr>
          <w:p w:rsidR="00000000" w:rsidRDefault="00E95C35">
            <w:pPr>
              <w:pStyle w:val="TAC"/>
              <w:pPrChange w:id="2055" w:author="MCC" w:date="2016-07-11T12:39:00Z">
                <w:pPr>
                  <w:pStyle w:val="TAC"/>
                  <w:spacing w:before="20" w:after="20"/>
                  <w:ind w:left="57" w:right="57"/>
                </w:pPr>
              </w:pPrChange>
            </w:pPr>
            <w:r w:rsidRPr="004E4848">
              <w:rPr>
                <w:rFonts w:hint="eastAsia"/>
              </w:rPr>
              <w:t>0.003</w:t>
            </w:r>
          </w:p>
        </w:tc>
        <w:tc>
          <w:tcPr>
            <w:tcW w:w="1559" w:type="dxa"/>
            <w:shd w:val="clear" w:color="auto" w:fill="auto"/>
            <w:vAlign w:val="bottom"/>
          </w:tcPr>
          <w:p w:rsidR="00000000" w:rsidRDefault="00E95C35">
            <w:pPr>
              <w:pStyle w:val="TAC"/>
              <w:pPrChange w:id="2056" w:author="MCC" w:date="2016-07-11T12:39:00Z">
                <w:pPr>
                  <w:pStyle w:val="TAC"/>
                  <w:spacing w:before="20" w:after="20"/>
                  <w:ind w:left="57" w:right="57"/>
                </w:pPr>
              </w:pPrChange>
            </w:pPr>
            <w:r w:rsidRPr="004E4848">
              <w:rPr>
                <w:rFonts w:hint="eastAsia"/>
              </w:rPr>
              <w:t>0.005</w:t>
            </w:r>
          </w:p>
        </w:tc>
        <w:tc>
          <w:tcPr>
            <w:tcW w:w="1526" w:type="dxa"/>
            <w:shd w:val="clear" w:color="auto" w:fill="auto"/>
            <w:vAlign w:val="bottom"/>
          </w:tcPr>
          <w:p w:rsidR="00000000" w:rsidRDefault="00E95C35">
            <w:pPr>
              <w:pStyle w:val="TAC"/>
              <w:pPrChange w:id="2057" w:author="MCC" w:date="2016-07-11T12:39:00Z">
                <w:pPr>
                  <w:pStyle w:val="TAC"/>
                  <w:spacing w:before="20" w:after="20"/>
                  <w:ind w:left="57" w:right="57"/>
                </w:pPr>
              </w:pPrChange>
            </w:pPr>
            <w:r w:rsidRPr="004E4848">
              <w:rPr>
                <w:rFonts w:hint="eastAsia"/>
              </w:rPr>
              <w:t>0.018</w:t>
            </w:r>
          </w:p>
        </w:tc>
      </w:tr>
      <w:tr w:rsidR="00E95C35" w:rsidTr="00500DDF">
        <w:tc>
          <w:tcPr>
            <w:tcW w:w="959" w:type="dxa"/>
            <w:shd w:val="clear" w:color="auto" w:fill="auto"/>
            <w:vAlign w:val="bottom"/>
          </w:tcPr>
          <w:p w:rsidR="00000000" w:rsidRDefault="00E95C35">
            <w:pPr>
              <w:pStyle w:val="TAC"/>
              <w:pPrChange w:id="2058" w:author="MCC" w:date="2016-07-11T12:39:00Z">
                <w:pPr>
                  <w:pStyle w:val="TAC"/>
                  <w:spacing w:before="20" w:after="20"/>
                  <w:ind w:left="57" w:right="57"/>
                </w:pPr>
              </w:pPrChange>
            </w:pPr>
            <w:r w:rsidRPr="004E4848">
              <w:t>18</w:t>
            </w:r>
          </w:p>
        </w:tc>
        <w:tc>
          <w:tcPr>
            <w:tcW w:w="1417" w:type="dxa"/>
            <w:shd w:val="clear" w:color="auto" w:fill="auto"/>
            <w:vAlign w:val="center"/>
          </w:tcPr>
          <w:p w:rsidR="00000000" w:rsidRDefault="00E95C35">
            <w:pPr>
              <w:pStyle w:val="TAC"/>
              <w:pPrChange w:id="2059" w:author="MCC" w:date="2016-07-11T12:39:00Z">
                <w:pPr>
                  <w:pStyle w:val="TAC"/>
                  <w:spacing w:before="20" w:after="20"/>
                  <w:ind w:left="57" w:right="57"/>
                </w:pPr>
              </w:pPrChange>
            </w:pPr>
            <w:r w:rsidRPr="004E4848">
              <w:rPr>
                <w:rFonts w:hint="eastAsia"/>
              </w:rPr>
              <w:t>19848</w:t>
            </w:r>
          </w:p>
        </w:tc>
        <w:tc>
          <w:tcPr>
            <w:tcW w:w="1418" w:type="dxa"/>
            <w:shd w:val="clear" w:color="auto" w:fill="auto"/>
            <w:vAlign w:val="bottom"/>
          </w:tcPr>
          <w:p w:rsidR="00000000" w:rsidRDefault="00E95C35">
            <w:pPr>
              <w:pStyle w:val="TAC"/>
              <w:pPrChange w:id="2060" w:author="MCC" w:date="2016-07-11T12:39:00Z">
                <w:pPr>
                  <w:pStyle w:val="TAC"/>
                  <w:spacing w:before="20" w:after="20"/>
                  <w:ind w:left="57" w:right="57"/>
                </w:pPr>
              </w:pPrChange>
            </w:pPr>
            <w:r w:rsidRPr="004E4848">
              <w:rPr>
                <w:rFonts w:hint="eastAsia"/>
              </w:rPr>
              <w:t>9912</w:t>
            </w:r>
          </w:p>
        </w:tc>
        <w:tc>
          <w:tcPr>
            <w:tcW w:w="1417" w:type="dxa"/>
            <w:shd w:val="clear" w:color="auto" w:fill="auto"/>
            <w:vAlign w:val="bottom"/>
          </w:tcPr>
          <w:p w:rsidR="00000000" w:rsidRDefault="00E95C35">
            <w:pPr>
              <w:pStyle w:val="TAC"/>
              <w:pPrChange w:id="2061" w:author="MCC" w:date="2016-07-11T12:39:00Z">
                <w:pPr>
                  <w:pStyle w:val="TAC"/>
                  <w:spacing w:before="20" w:after="20"/>
                  <w:ind w:left="57" w:right="57"/>
                </w:pPr>
              </w:pPrChange>
            </w:pPr>
            <w:r w:rsidRPr="004E4848">
              <w:rPr>
                <w:rFonts w:hint="eastAsia"/>
              </w:rPr>
              <w:t xml:space="preserve">2815 </w:t>
            </w:r>
          </w:p>
        </w:tc>
        <w:tc>
          <w:tcPr>
            <w:tcW w:w="1560" w:type="dxa"/>
            <w:shd w:val="clear" w:color="auto" w:fill="auto"/>
            <w:vAlign w:val="bottom"/>
          </w:tcPr>
          <w:p w:rsidR="00000000" w:rsidRDefault="00E95C35">
            <w:pPr>
              <w:pStyle w:val="TAC"/>
              <w:pPrChange w:id="2062" w:author="MCC" w:date="2016-07-11T12:39:00Z">
                <w:pPr>
                  <w:pStyle w:val="TAC"/>
                  <w:spacing w:before="20" w:after="20"/>
                  <w:ind w:left="57" w:right="57"/>
                </w:pPr>
              </w:pPrChange>
            </w:pPr>
            <w:r w:rsidRPr="004E4848">
              <w:rPr>
                <w:rFonts w:hint="eastAsia"/>
              </w:rPr>
              <w:t>0.002</w:t>
            </w:r>
          </w:p>
        </w:tc>
        <w:tc>
          <w:tcPr>
            <w:tcW w:w="1559" w:type="dxa"/>
            <w:shd w:val="clear" w:color="auto" w:fill="auto"/>
            <w:vAlign w:val="bottom"/>
          </w:tcPr>
          <w:p w:rsidR="00000000" w:rsidRDefault="00E95C35">
            <w:pPr>
              <w:pStyle w:val="TAC"/>
              <w:pPrChange w:id="2063" w:author="MCC" w:date="2016-07-11T12:39:00Z">
                <w:pPr>
                  <w:pStyle w:val="TAC"/>
                  <w:spacing w:before="20" w:after="20"/>
                  <w:ind w:left="57" w:right="57"/>
                </w:pPr>
              </w:pPrChange>
            </w:pPr>
            <w:r w:rsidRPr="004E4848">
              <w:rPr>
                <w:rFonts w:hint="eastAsia"/>
              </w:rPr>
              <w:t>0.005</w:t>
            </w:r>
          </w:p>
        </w:tc>
        <w:tc>
          <w:tcPr>
            <w:tcW w:w="1526" w:type="dxa"/>
            <w:shd w:val="clear" w:color="auto" w:fill="auto"/>
            <w:vAlign w:val="bottom"/>
          </w:tcPr>
          <w:p w:rsidR="00000000" w:rsidRDefault="00E95C35">
            <w:pPr>
              <w:pStyle w:val="TAC"/>
              <w:pPrChange w:id="2064" w:author="MCC" w:date="2016-07-11T12:39:00Z">
                <w:pPr>
                  <w:pStyle w:val="TAC"/>
                  <w:spacing w:before="20" w:after="20"/>
                  <w:ind w:left="57" w:right="57"/>
                </w:pPr>
              </w:pPrChange>
            </w:pPr>
            <w:r w:rsidRPr="004E4848">
              <w:rPr>
                <w:rFonts w:hint="eastAsia"/>
              </w:rPr>
              <w:t>0.017</w:t>
            </w:r>
          </w:p>
        </w:tc>
      </w:tr>
      <w:tr w:rsidR="00E95C35" w:rsidTr="00500DDF">
        <w:tc>
          <w:tcPr>
            <w:tcW w:w="959" w:type="dxa"/>
            <w:shd w:val="clear" w:color="auto" w:fill="auto"/>
            <w:vAlign w:val="bottom"/>
          </w:tcPr>
          <w:p w:rsidR="00000000" w:rsidRDefault="00E95C35">
            <w:pPr>
              <w:pStyle w:val="TAC"/>
              <w:pPrChange w:id="2065" w:author="MCC" w:date="2016-07-11T12:39:00Z">
                <w:pPr>
                  <w:pStyle w:val="TAC"/>
                  <w:spacing w:before="20" w:after="20"/>
                  <w:ind w:left="57" w:right="57"/>
                </w:pPr>
              </w:pPrChange>
            </w:pPr>
            <w:r w:rsidRPr="004E4848">
              <w:t>19</w:t>
            </w:r>
          </w:p>
        </w:tc>
        <w:tc>
          <w:tcPr>
            <w:tcW w:w="1417" w:type="dxa"/>
            <w:shd w:val="clear" w:color="auto" w:fill="auto"/>
            <w:vAlign w:val="center"/>
          </w:tcPr>
          <w:p w:rsidR="00000000" w:rsidRDefault="00E95C35">
            <w:pPr>
              <w:pStyle w:val="TAC"/>
              <w:pPrChange w:id="2066" w:author="MCC" w:date="2016-07-11T12:39:00Z">
                <w:pPr>
                  <w:pStyle w:val="TAC"/>
                  <w:spacing w:before="20" w:after="20"/>
                  <w:ind w:left="57" w:right="57"/>
                </w:pPr>
              </w:pPrChange>
            </w:pPr>
            <w:r w:rsidRPr="004E4848">
              <w:rPr>
                <w:rFonts w:hint="eastAsia"/>
              </w:rPr>
              <w:t>21384</w:t>
            </w:r>
          </w:p>
        </w:tc>
        <w:tc>
          <w:tcPr>
            <w:tcW w:w="1418" w:type="dxa"/>
            <w:shd w:val="clear" w:color="auto" w:fill="auto"/>
            <w:vAlign w:val="bottom"/>
          </w:tcPr>
          <w:p w:rsidR="00000000" w:rsidRDefault="00E95C35">
            <w:pPr>
              <w:pStyle w:val="TAC"/>
              <w:pPrChange w:id="2067" w:author="MCC" w:date="2016-07-11T12:39:00Z">
                <w:pPr>
                  <w:pStyle w:val="TAC"/>
                  <w:spacing w:before="20" w:after="20"/>
                  <w:ind w:left="57" w:right="57"/>
                </w:pPr>
              </w:pPrChange>
            </w:pPr>
            <w:r w:rsidRPr="004E4848">
              <w:rPr>
                <w:rFonts w:hint="eastAsia"/>
              </w:rPr>
              <w:t>10680</w:t>
            </w:r>
          </w:p>
        </w:tc>
        <w:tc>
          <w:tcPr>
            <w:tcW w:w="1417" w:type="dxa"/>
            <w:shd w:val="clear" w:color="auto" w:fill="auto"/>
            <w:vAlign w:val="bottom"/>
          </w:tcPr>
          <w:p w:rsidR="00000000" w:rsidRDefault="00E95C35">
            <w:pPr>
              <w:pStyle w:val="TAC"/>
              <w:pPrChange w:id="2068" w:author="MCC" w:date="2016-07-11T12:39:00Z">
                <w:pPr>
                  <w:pStyle w:val="TAC"/>
                  <w:spacing w:before="20" w:after="20"/>
                  <w:ind w:left="57" w:right="57"/>
                </w:pPr>
              </w:pPrChange>
            </w:pPr>
            <w:r w:rsidRPr="004E4848">
              <w:rPr>
                <w:rFonts w:hint="eastAsia"/>
              </w:rPr>
              <w:t xml:space="preserve">3034 </w:t>
            </w:r>
          </w:p>
        </w:tc>
        <w:tc>
          <w:tcPr>
            <w:tcW w:w="1560" w:type="dxa"/>
            <w:shd w:val="clear" w:color="auto" w:fill="auto"/>
            <w:vAlign w:val="bottom"/>
          </w:tcPr>
          <w:p w:rsidR="00000000" w:rsidRDefault="00E95C35">
            <w:pPr>
              <w:pStyle w:val="TAC"/>
              <w:pPrChange w:id="2069" w:author="MCC" w:date="2016-07-11T12:39:00Z">
                <w:pPr>
                  <w:pStyle w:val="TAC"/>
                  <w:spacing w:before="20" w:after="20"/>
                  <w:ind w:left="57" w:right="57"/>
                </w:pPr>
              </w:pPrChange>
            </w:pPr>
            <w:r w:rsidRPr="004E4848">
              <w:rPr>
                <w:rFonts w:hint="eastAsia"/>
              </w:rPr>
              <w:t>0.002</w:t>
            </w:r>
          </w:p>
        </w:tc>
        <w:tc>
          <w:tcPr>
            <w:tcW w:w="1559" w:type="dxa"/>
            <w:shd w:val="clear" w:color="auto" w:fill="auto"/>
            <w:vAlign w:val="bottom"/>
          </w:tcPr>
          <w:p w:rsidR="00000000" w:rsidRDefault="00E95C35">
            <w:pPr>
              <w:pStyle w:val="TAC"/>
              <w:pPrChange w:id="2070" w:author="MCC" w:date="2016-07-11T12:39:00Z">
                <w:pPr>
                  <w:pStyle w:val="TAC"/>
                  <w:spacing w:before="20" w:after="20"/>
                  <w:ind w:left="57" w:right="57"/>
                </w:pPr>
              </w:pPrChange>
            </w:pPr>
            <w:r w:rsidRPr="004E4848">
              <w:rPr>
                <w:rFonts w:hint="eastAsia"/>
              </w:rPr>
              <w:t>0.004</w:t>
            </w:r>
          </w:p>
        </w:tc>
        <w:tc>
          <w:tcPr>
            <w:tcW w:w="1526" w:type="dxa"/>
            <w:shd w:val="clear" w:color="auto" w:fill="auto"/>
            <w:vAlign w:val="bottom"/>
          </w:tcPr>
          <w:p w:rsidR="00000000" w:rsidRDefault="00E95C35">
            <w:pPr>
              <w:pStyle w:val="TAC"/>
              <w:pPrChange w:id="2071" w:author="MCC" w:date="2016-07-11T12:39:00Z">
                <w:pPr>
                  <w:pStyle w:val="TAC"/>
                  <w:spacing w:before="20" w:after="20"/>
                  <w:ind w:left="57" w:right="57"/>
                </w:pPr>
              </w:pPrChange>
            </w:pPr>
            <w:r w:rsidRPr="004E4848">
              <w:rPr>
                <w:rFonts w:hint="eastAsia"/>
              </w:rPr>
              <w:t>0.016</w:t>
            </w:r>
          </w:p>
        </w:tc>
      </w:tr>
      <w:tr w:rsidR="00E95C35" w:rsidTr="00500DDF">
        <w:tc>
          <w:tcPr>
            <w:tcW w:w="959" w:type="dxa"/>
            <w:shd w:val="clear" w:color="auto" w:fill="auto"/>
            <w:vAlign w:val="bottom"/>
          </w:tcPr>
          <w:p w:rsidR="00000000" w:rsidRDefault="00E95C35">
            <w:pPr>
              <w:pStyle w:val="TAC"/>
              <w:pPrChange w:id="2072" w:author="MCC" w:date="2016-07-11T12:39:00Z">
                <w:pPr>
                  <w:pStyle w:val="TAC"/>
                  <w:spacing w:before="20" w:after="20"/>
                  <w:ind w:left="57" w:right="57"/>
                </w:pPr>
              </w:pPrChange>
            </w:pPr>
            <w:r w:rsidRPr="004E4848">
              <w:t>20</w:t>
            </w:r>
          </w:p>
        </w:tc>
        <w:tc>
          <w:tcPr>
            <w:tcW w:w="1417" w:type="dxa"/>
            <w:shd w:val="clear" w:color="auto" w:fill="auto"/>
            <w:vAlign w:val="center"/>
          </w:tcPr>
          <w:p w:rsidR="00000000" w:rsidRDefault="00E95C35">
            <w:pPr>
              <w:pStyle w:val="TAC"/>
              <w:pPrChange w:id="2073" w:author="MCC" w:date="2016-07-11T12:39:00Z">
                <w:pPr>
                  <w:pStyle w:val="TAC"/>
                  <w:spacing w:before="20" w:after="20"/>
                  <w:ind w:left="57" w:right="57"/>
                </w:pPr>
              </w:pPrChange>
            </w:pPr>
            <w:r w:rsidRPr="004E4848">
              <w:rPr>
                <w:rFonts w:hint="eastAsia"/>
              </w:rPr>
              <w:t>22920</w:t>
            </w:r>
          </w:p>
        </w:tc>
        <w:tc>
          <w:tcPr>
            <w:tcW w:w="1418" w:type="dxa"/>
            <w:shd w:val="clear" w:color="auto" w:fill="auto"/>
            <w:vAlign w:val="bottom"/>
          </w:tcPr>
          <w:p w:rsidR="00000000" w:rsidRDefault="00E95C35">
            <w:pPr>
              <w:pStyle w:val="TAC"/>
              <w:pPrChange w:id="2074" w:author="MCC" w:date="2016-07-11T12:39:00Z">
                <w:pPr>
                  <w:pStyle w:val="TAC"/>
                  <w:spacing w:before="20" w:after="20"/>
                  <w:ind w:left="57" w:right="57"/>
                </w:pPr>
              </w:pPrChange>
            </w:pPr>
            <w:r w:rsidRPr="004E4848">
              <w:rPr>
                <w:rFonts w:hint="eastAsia"/>
              </w:rPr>
              <w:t>11448</w:t>
            </w:r>
          </w:p>
        </w:tc>
        <w:tc>
          <w:tcPr>
            <w:tcW w:w="1417" w:type="dxa"/>
            <w:shd w:val="clear" w:color="auto" w:fill="auto"/>
            <w:vAlign w:val="bottom"/>
          </w:tcPr>
          <w:p w:rsidR="00000000" w:rsidRDefault="00E95C35">
            <w:pPr>
              <w:pStyle w:val="TAC"/>
              <w:pPrChange w:id="2075" w:author="MCC" w:date="2016-07-11T12:39:00Z">
                <w:pPr>
                  <w:pStyle w:val="TAC"/>
                  <w:spacing w:before="20" w:after="20"/>
                  <w:ind w:left="57" w:right="57"/>
                </w:pPr>
              </w:pPrChange>
            </w:pPr>
            <w:r w:rsidRPr="004E4848">
              <w:rPr>
                <w:rFonts w:hint="eastAsia"/>
              </w:rPr>
              <w:t xml:space="preserve">3254 </w:t>
            </w:r>
          </w:p>
        </w:tc>
        <w:tc>
          <w:tcPr>
            <w:tcW w:w="1560" w:type="dxa"/>
            <w:shd w:val="clear" w:color="auto" w:fill="auto"/>
            <w:vAlign w:val="bottom"/>
          </w:tcPr>
          <w:p w:rsidR="00000000" w:rsidRDefault="00E95C35">
            <w:pPr>
              <w:pStyle w:val="TAC"/>
              <w:pPrChange w:id="2076" w:author="MCC" w:date="2016-07-11T12:39:00Z">
                <w:pPr>
                  <w:pStyle w:val="TAC"/>
                  <w:spacing w:before="20" w:after="20"/>
                  <w:ind w:left="57" w:right="57"/>
                </w:pPr>
              </w:pPrChange>
            </w:pPr>
            <w:r w:rsidRPr="004E4848">
              <w:rPr>
                <w:rFonts w:hint="eastAsia"/>
              </w:rPr>
              <w:t>0.002</w:t>
            </w:r>
          </w:p>
        </w:tc>
        <w:tc>
          <w:tcPr>
            <w:tcW w:w="1559" w:type="dxa"/>
            <w:shd w:val="clear" w:color="auto" w:fill="auto"/>
            <w:vAlign w:val="bottom"/>
          </w:tcPr>
          <w:p w:rsidR="00000000" w:rsidRDefault="00E95C35">
            <w:pPr>
              <w:pStyle w:val="TAC"/>
              <w:pPrChange w:id="2077" w:author="MCC" w:date="2016-07-11T12:39:00Z">
                <w:pPr>
                  <w:pStyle w:val="TAC"/>
                  <w:spacing w:before="20" w:after="20"/>
                  <w:ind w:left="57" w:right="57"/>
                </w:pPr>
              </w:pPrChange>
            </w:pPr>
            <w:r w:rsidRPr="004E4848">
              <w:rPr>
                <w:rFonts w:hint="eastAsia"/>
              </w:rPr>
              <w:t>0.004</w:t>
            </w:r>
          </w:p>
        </w:tc>
        <w:tc>
          <w:tcPr>
            <w:tcW w:w="1526" w:type="dxa"/>
            <w:shd w:val="clear" w:color="auto" w:fill="auto"/>
            <w:vAlign w:val="bottom"/>
          </w:tcPr>
          <w:p w:rsidR="00000000" w:rsidRDefault="00E95C35">
            <w:pPr>
              <w:pStyle w:val="TAC"/>
              <w:pPrChange w:id="2078" w:author="MCC" w:date="2016-07-11T12:39:00Z">
                <w:pPr>
                  <w:pStyle w:val="TAC"/>
                  <w:spacing w:before="20" w:after="20"/>
                  <w:ind w:left="57" w:right="57"/>
                </w:pPr>
              </w:pPrChange>
            </w:pPr>
            <w:r w:rsidRPr="004E4848">
              <w:rPr>
                <w:rFonts w:hint="eastAsia"/>
              </w:rPr>
              <w:t>0.015</w:t>
            </w:r>
          </w:p>
        </w:tc>
      </w:tr>
      <w:tr w:rsidR="00E95C35" w:rsidTr="00500DDF">
        <w:tc>
          <w:tcPr>
            <w:tcW w:w="959" w:type="dxa"/>
            <w:shd w:val="clear" w:color="auto" w:fill="auto"/>
            <w:vAlign w:val="bottom"/>
          </w:tcPr>
          <w:p w:rsidR="00000000" w:rsidRDefault="00E95C35">
            <w:pPr>
              <w:pStyle w:val="TAC"/>
              <w:pPrChange w:id="2079" w:author="MCC" w:date="2016-07-11T12:39:00Z">
                <w:pPr>
                  <w:pStyle w:val="TAC"/>
                  <w:spacing w:before="20" w:after="20"/>
                  <w:ind w:left="57" w:right="57"/>
                </w:pPr>
              </w:pPrChange>
            </w:pPr>
            <w:r w:rsidRPr="004E4848">
              <w:t>21</w:t>
            </w:r>
          </w:p>
        </w:tc>
        <w:tc>
          <w:tcPr>
            <w:tcW w:w="1417" w:type="dxa"/>
            <w:shd w:val="clear" w:color="auto" w:fill="auto"/>
            <w:vAlign w:val="center"/>
          </w:tcPr>
          <w:p w:rsidR="00000000" w:rsidRDefault="00E95C35">
            <w:pPr>
              <w:pStyle w:val="TAC"/>
              <w:pPrChange w:id="2080" w:author="MCC" w:date="2016-07-11T12:39:00Z">
                <w:pPr>
                  <w:pStyle w:val="TAC"/>
                  <w:spacing w:before="20" w:after="20"/>
                  <w:ind w:left="57" w:right="57"/>
                </w:pPr>
              </w:pPrChange>
            </w:pPr>
            <w:r w:rsidRPr="004E4848">
              <w:rPr>
                <w:rFonts w:hint="eastAsia"/>
              </w:rPr>
              <w:t>25456</w:t>
            </w:r>
          </w:p>
        </w:tc>
        <w:tc>
          <w:tcPr>
            <w:tcW w:w="1418" w:type="dxa"/>
            <w:shd w:val="clear" w:color="auto" w:fill="auto"/>
            <w:vAlign w:val="bottom"/>
          </w:tcPr>
          <w:p w:rsidR="00000000" w:rsidRDefault="00E95C35">
            <w:pPr>
              <w:pStyle w:val="TAC"/>
              <w:pPrChange w:id="2081" w:author="MCC" w:date="2016-07-11T12:39:00Z">
                <w:pPr>
                  <w:pStyle w:val="TAC"/>
                  <w:spacing w:before="20" w:after="20"/>
                  <w:ind w:left="57" w:right="57"/>
                </w:pPr>
              </w:pPrChange>
            </w:pPr>
            <w:r w:rsidRPr="004E4848">
              <w:rPr>
                <w:rFonts w:hint="eastAsia"/>
              </w:rPr>
              <w:t>12716</w:t>
            </w:r>
          </w:p>
        </w:tc>
        <w:tc>
          <w:tcPr>
            <w:tcW w:w="1417" w:type="dxa"/>
            <w:shd w:val="clear" w:color="auto" w:fill="auto"/>
            <w:vAlign w:val="bottom"/>
          </w:tcPr>
          <w:p w:rsidR="00000000" w:rsidRDefault="00E95C35">
            <w:pPr>
              <w:pStyle w:val="TAC"/>
              <w:pPrChange w:id="2082" w:author="MCC" w:date="2016-07-11T12:39:00Z">
                <w:pPr>
                  <w:pStyle w:val="TAC"/>
                  <w:spacing w:before="20" w:after="20"/>
                  <w:ind w:left="57" w:right="57"/>
                </w:pPr>
              </w:pPrChange>
            </w:pPr>
            <w:r w:rsidRPr="004E4848">
              <w:rPr>
                <w:rFonts w:hint="eastAsia"/>
              </w:rPr>
              <w:t xml:space="preserve">3616 </w:t>
            </w:r>
          </w:p>
        </w:tc>
        <w:tc>
          <w:tcPr>
            <w:tcW w:w="1560" w:type="dxa"/>
            <w:shd w:val="clear" w:color="auto" w:fill="auto"/>
            <w:vAlign w:val="bottom"/>
          </w:tcPr>
          <w:p w:rsidR="00000000" w:rsidRDefault="00E95C35">
            <w:pPr>
              <w:pStyle w:val="TAC"/>
              <w:pPrChange w:id="2083" w:author="MCC" w:date="2016-07-11T12:39:00Z">
                <w:pPr>
                  <w:pStyle w:val="TAC"/>
                  <w:spacing w:before="20" w:after="20"/>
                  <w:ind w:left="57" w:right="57"/>
                </w:pPr>
              </w:pPrChange>
            </w:pPr>
            <w:r w:rsidRPr="004E4848">
              <w:rPr>
                <w:rFonts w:hint="eastAsia"/>
              </w:rPr>
              <w:t>0.002</w:t>
            </w:r>
          </w:p>
        </w:tc>
        <w:tc>
          <w:tcPr>
            <w:tcW w:w="1559" w:type="dxa"/>
            <w:shd w:val="clear" w:color="auto" w:fill="auto"/>
            <w:vAlign w:val="bottom"/>
          </w:tcPr>
          <w:p w:rsidR="00000000" w:rsidRDefault="00E95C35">
            <w:pPr>
              <w:pStyle w:val="TAC"/>
              <w:pPrChange w:id="2084" w:author="MCC" w:date="2016-07-11T12:39:00Z">
                <w:pPr>
                  <w:pStyle w:val="TAC"/>
                  <w:spacing w:before="20" w:after="20"/>
                  <w:ind w:left="57" w:right="57"/>
                </w:pPr>
              </w:pPrChange>
            </w:pPr>
            <w:r w:rsidRPr="004E4848">
              <w:rPr>
                <w:rFonts w:hint="eastAsia"/>
              </w:rPr>
              <w:t>0.004</w:t>
            </w:r>
          </w:p>
        </w:tc>
        <w:tc>
          <w:tcPr>
            <w:tcW w:w="1526" w:type="dxa"/>
            <w:shd w:val="clear" w:color="auto" w:fill="auto"/>
            <w:vAlign w:val="bottom"/>
          </w:tcPr>
          <w:p w:rsidR="00000000" w:rsidRDefault="00E95C35">
            <w:pPr>
              <w:pStyle w:val="TAC"/>
              <w:pPrChange w:id="2085" w:author="MCC" w:date="2016-07-11T12:39:00Z">
                <w:pPr>
                  <w:pStyle w:val="TAC"/>
                  <w:spacing w:before="20" w:after="20"/>
                  <w:ind w:left="57" w:right="57"/>
                </w:pPr>
              </w:pPrChange>
            </w:pPr>
            <w:r w:rsidRPr="004E4848">
              <w:rPr>
                <w:rFonts w:hint="eastAsia"/>
              </w:rPr>
              <w:t>0.013</w:t>
            </w:r>
          </w:p>
        </w:tc>
      </w:tr>
      <w:tr w:rsidR="00E95C35" w:rsidTr="00500DDF">
        <w:tc>
          <w:tcPr>
            <w:tcW w:w="959" w:type="dxa"/>
            <w:shd w:val="clear" w:color="auto" w:fill="auto"/>
            <w:vAlign w:val="bottom"/>
          </w:tcPr>
          <w:p w:rsidR="00000000" w:rsidRDefault="00E95C35">
            <w:pPr>
              <w:pStyle w:val="TAC"/>
              <w:pPrChange w:id="2086" w:author="MCC" w:date="2016-07-11T12:39:00Z">
                <w:pPr>
                  <w:pStyle w:val="TAC"/>
                  <w:spacing w:before="20" w:after="20"/>
                  <w:ind w:left="57" w:right="57"/>
                </w:pPr>
              </w:pPrChange>
            </w:pPr>
            <w:r w:rsidRPr="004E4848">
              <w:t>22</w:t>
            </w:r>
          </w:p>
        </w:tc>
        <w:tc>
          <w:tcPr>
            <w:tcW w:w="1417" w:type="dxa"/>
            <w:shd w:val="clear" w:color="auto" w:fill="auto"/>
            <w:vAlign w:val="center"/>
          </w:tcPr>
          <w:p w:rsidR="00000000" w:rsidRDefault="00E95C35">
            <w:pPr>
              <w:pStyle w:val="TAC"/>
              <w:pPrChange w:id="2087" w:author="MCC" w:date="2016-07-11T12:39:00Z">
                <w:pPr>
                  <w:pStyle w:val="TAC"/>
                  <w:spacing w:before="20" w:after="20"/>
                  <w:ind w:left="57" w:right="57"/>
                </w:pPr>
              </w:pPrChange>
            </w:pPr>
            <w:r w:rsidRPr="004E4848">
              <w:rPr>
                <w:rFonts w:hint="eastAsia"/>
              </w:rPr>
              <w:t>27376</w:t>
            </w:r>
          </w:p>
        </w:tc>
        <w:tc>
          <w:tcPr>
            <w:tcW w:w="1418" w:type="dxa"/>
            <w:shd w:val="clear" w:color="auto" w:fill="auto"/>
            <w:vAlign w:val="bottom"/>
          </w:tcPr>
          <w:p w:rsidR="00000000" w:rsidRDefault="00E95C35">
            <w:pPr>
              <w:pStyle w:val="TAC"/>
              <w:pPrChange w:id="2088" w:author="MCC" w:date="2016-07-11T12:39:00Z">
                <w:pPr>
                  <w:pStyle w:val="TAC"/>
                  <w:spacing w:before="20" w:after="20"/>
                  <w:ind w:left="57" w:right="57"/>
                </w:pPr>
              </w:pPrChange>
            </w:pPr>
            <w:r w:rsidRPr="004E4848">
              <w:rPr>
                <w:rFonts w:hint="eastAsia"/>
              </w:rPr>
              <w:t>13676</w:t>
            </w:r>
          </w:p>
        </w:tc>
        <w:tc>
          <w:tcPr>
            <w:tcW w:w="1417" w:type="dxa"/>
            <w:shd w:val="clear" w:color="auto" w:fill="auto"/>
            <w:vAlign w:val="bottom"/>
          </w:tcPr>
          <w:p w:rsidR="00000000" w:rsidRDefault="00E95C35">
            <w:pPr>
              <w:pStyle w:val="TAC"/>
              <w:pPrChange w:id="2089" w:author="MCC" w:date="2016-07-11T12:39:00Z">
                <w:pPr>
                  <w:pStyle w:val="TAC"/>
                  <w:spacing w:before="20" w:after="20"/>
                  <w:ind w:left="57" w:right="57"/>
                </w:pPr>
              </w:pPrChange>
            </w:pPr>
            <w:r w:rsidRPr="004E4848">
              <w:rPr>
                <w:rFonts w:hint="eastAsia"/>
              </w:rPr>
              <w:t xml:space="preserve">3890 </w:t>
            </w:r>
          </w:p>
        </w:tc>
        <w:tc>
          <w:tcPr>
            <w:tcW w:w="1560" w:type="dxa"/>
            <w:shd w:val="clear" w:color="auto" w:fill="auto"/>
            <w:vAlign w:val="bottom"/>
          </w:tcPr>
          <w:p w:rsidR="00000000" w:rsidRDefault="00E95C35">
            <w:pPr>
              <w:pStyle w:val="TAC"/>
              <w:pPrChange w:id="2090" w:author="MCC" w:date="2016-07-11T12:39:00Z">
                <w:pPr>
                  <w:pStyle w:val="TAC"/>
                  <w:spacing w:before="20" w:after="20"/>
                  <w:ind w:left="57" w:right="57"/>
                </w:pPr>
              </w:pPrChange>
            </w:pPr>
            <w:r w:rsidRPr="004E4848">
              <w:rPr>
                <w:rFonts w:hint="eastAsia"/>
              </w:rPr>
              <w:t>0.002</w:t>
            </w:r>
          </w:p>
        </w:tc>
        <w:tc>
          <w:tcPr>
            <w:tcW w:w="1559" w:type="dxa"/>
            <w:shd w:val="clear" w:color="auto" w:fill="auto"/>
            <w:vAlign w:val="bottom"/>
          </w:tcPr>
          <w:p w:rsidR="00000000" w:rsidRDefault="00E95C35">
            <w:pPr>
              <w:pStyle w:val="TAC"/>
              <w:pPrChange w:id="2091" w:author="MCC" w:date="2016-07-11T12:39:00Z">
                <w:pPr>
                  <w:pStyle w:val="TAC"/>
                  <w:spacing w:before="20" w:after="20"/>
                  <w:ind w:left="57" w:right="57"/>
                </w:pPr>
              </w:pPrChange>
            </w:pPr>
            <w:r w:rsidRPr="004E4848">
              <w:rPr>
                <w:rFonts w:hint="eastAsia"/>
              </w:rPr>
              <w:t>0.004</w:t>
            </w:r>
          </w:p>
        </w:tc>
        <w:tc>
          <w:tcPr>
            <w:tcW w:w="1526" w:type="dxa"/>
            <w:shd w:val="clear" w:color="auto" w:fill="auto"/>
            <w:vAlign w:val="bottom"/>
          </w:tcPr>
          <w:p w:rsidR="00000000" w:rsidRDefault="00E95C35">
            <w:pPr>
              <w:pStyle w:val="TAC"/>
              <w:pPrChange w:id="2092" w:author="MCC" w:date="2016-07-11T12:39:00Z">
                <w:pPr>
                  <w:pStyle w:val="TAC"/>
                  <w:spacing w:before="20" w:after="20"/>
                  <w:ind w:left="57" w:right="57"/>
                </w:pPr>
              </w:pPrChange>
            </w:pPr>
            <w:r w:rsidRPr="004E4848">
              <w:rPr>
                <w:rFonts w:hint="eastAsia"/>
              </w:rPr>
              <w:t>0.012</w:t>
            </w:r>
          </w:p>
        </w:tc>
      </w:tr>
      <w:tr w:rsidR="00E95C35" w:rsidTr="00500DDF">
        <w:tc>
          <w:tcPr>
            <w:tcW w:w="959" w:type="dxa"/>
            <w:shd w:val="clear" w:color="auto" w:fill="auto"/>
            <w:vAlign w:val="bottom"/>
          </w:tcPr>
          <w:p w:rsidR="00000000" w:rsidRDefault="00E95C35">
            <w:pPr>
              <w:pStyle w:val="TAC"/>
              <w:pPrChange w:id="2093" w:author="MCC" w:date="2016-07-11T12:39:00Z">
                <w:pPr>
                  <w:pStyle w:val="TAC"/>
                  <w:spacing w:before="20" w:after="20"/>
                  <w:ind w:left="57" w:right="57"/>
                </w:pPr>
              </w:pPrChange>
            </w:pPr>
            <w:r w:rsidRPr="004E4848">
              <w:t>23</w:t>
            </w:r>
          </w:p>
        </w:tc>
        <w:tc>
          <w:tcPr>
            <w:tcW w:w="1417" w:type="dxa"/>
            <w:shd w:val="clear" w:color="auto" w:fill="auto"/>
            <w:vAlign w:val="center"/>
          </w:tcPr>
          <w:p w:rsidR="00000000" w:rsidRDefault="00E95C35">
            <w:pPr>
              <w:pStyle w:val="TAC"/>
              <w:pPrChange w:id="2094" w:author="MCC" w:date="2016-07-11T12:39:00Z">
                <w:pPr>
                  <w:pStyle w:val="TAC"/>
                  <w:spacing w:before="20" w:after="20"/>
                  <w:ind w:left="57" w:right="57"/>
                </w:pPr>
              </w:pPrChange>
            </w:pPr>
            <w:r w:rsidRPr="004E4848">
              <w:rPr>
                <w:rFonts w:hint="eastAsia"/>
              </w:rPr>
              <w:t>28336</w:t>
            </w:r>
          </w:p>
        </w:tc>
        <w:tc>
          <w:tcPr>
            <w:tcW w:w="1418" w:type="dxa"/>
            <w:shd w:val="clear" w:color="auto" w:fill="auto"/>
            <w:vAlign w:val="bottom"/>
          </w:tcPr>
          <w:p w:rsidR="00000000" w:rsidRDefault="00E95C35">
            <w:pPr>
              <w:pStyle w:val="TAC"/>
              <w:pPrChange w:id="2095" w:author="MCC" w:date="2016-07-11T12:39:00Z">
                <w:pPr>
                  <w:pStyle w:val="TAC"/>
                  <w:spacing w:before="20" w:after="20"/>
                  <w:ind w:left="57" w:right="57"/>
                </w:pPr>
              </w:pPrChange>
            </w:pPr>
            <w:r w:rsidRPr="004E4848">
              <w:rPr>
                <w:rFonts w:hint="eastAsia"/>
              </w:rPr>
              <w:t>14156</w:t>
            </w:r>
          </w:p>
        </w:tc>
        <w:tc>
          <w:tcPr>
            <w:tcW w:w="1417" w:type="dxa"/>
            <w:shd w:val="clear" w:color="auto" w:fill="auto"/>
            <w:vAlign w:val="bottom"/>
          </w:tcPr>
          <w:p w:rsidR="00000000" w:rsidRDefault="00E95C35">
            <w:pPr>
              <w:pStyle w:val="TAC"/>
              <w:pPrChange w:id="2096" w:author="MCC" w:date="2016-07-11T12:39:00Z">
                <w:pPr>
                  <w:pStyle w:val="TAC"/>
                  <w:spacing w:before="20" w:after="20"/>
                  <w:ind w:left="57" w:right="57"/>
                </w:pPr>
              </w:pPrChange>
            </w:pPr>
            <w:r w:rsidRPr="004E4848">
              <w:rPr>
                <w:rFonts w:hint="eastAsia"/>
              </w:rPr>
              <w:t xml:space="preserve">4027 </w:t>
            </w:r>
          </w:p>
        </w:tc>
        <w:tc>
          <w:tcPr>
            <w:tcW w:w="1560" w:type="dxa"/>
            <w:shd w:val="clear" w:color="auto" w:fill="auto"/>
            <w:vAlign w:val="bottom"/>
          </w:tcPr>
          <w:p w:rsidR="00000000" w:rsidRDefault="00E95C35">
            <w:pPr>
              <w:pStyle w:val="TAC"/>
              <w:pPrChange w:id="2097" w:author="MCC" w:date="2016-07-11T12:39:00Z">
                <w:pPr>
                  <w:pStyle w:val="TAC"/>
                  <w:spacing w:before="20" w:after="20"/>
                  <w:ind w:left="57" w:right="57"/>
                </w:pPr>
              </w:pPrChange>
            </w:pPr>
            <w:r w:rsidRPr="004E4848">
              <w:rPr>
                <w:rFonts w:hint="eastAsia"/>
              </w:rPr>
              <w:t>0.002</w:t>
            </w:r>
          </w:p>
        </w:tc>
        <w:tc>
          <w:tcPr>
            <w:tcW w:w="1559" w:type="dxa"/>
            <w:shd w:val="clear" w:color="auto" w:fill="auto"/>
            <w:vAlign w:val="bottom"/>
          </w:tcPr>
          <w:p w:rsidR="00000000" w:rsidRDefault="00E95C35">
            <w:pPr>
              <w:pStyle w:val="TAC"/>
              <w:pPrChange w:id="2098" w:author="MCC" w:date="2016-07-11T12:39:00Z">
                <w:pPr>
                  <w:pStyle w:val="TAC"/>
                  <w:spacing w:before="20" w:after="20"/>
                  <w:ind w:left="57" w:right="57"/>
                </w:pPr>
              </w:pPrChange>
            </w:pPr>
            <w:r w:rsidRPr="004E4848">
              <w:rPr>
                <w:rFonts w:hint="eastAsia"/>
              </w:rPr>
              <w:t>0.003</w:t>
            </w:r>
          </w:p>
        </w:tc>
        <w:tc>
          <w:tcPr>
            <w:tcW w:w="1526" w:type="dxa"/>
            <w:shd w:val="clear" w:color="auto" w:fill="auto"/>
            <w:vAlign w:val="bottom"/>
          </w:tcPr>
          <w:p w:rsidR="00000000" w:rsidRDefault="00E95C35">
            <w:pPr>
              <w:pStyle w:val="TAC"/>
              <w:pPrChange w:id="2099" w:author="MCC" w:date="2016-07-11T12:39:00Z">
                <w:pPr>
                  <w:pStyle w:val="TAC"/>
                  <w:spacing w:before="20" w:after="20"/>
                  <w:ind w:left="57" w:right="57"/>
                </w:pPr>
              </w:pPrChange>
            </w:pPr>
            <w:r w:rsidRPr="004E4848">
              <w:rPr>
                <w:rFonts w:hint="eastAsia"/>
              </w:rPr>
              <w:t>0.012</w:t>
            </w:r>
          </w:p>
        </w:tc>
      </w:tr>
      <w:tr w:rsidR="00E95C35" w:rsidTr="00500DDF">
        <w:tc>
          <w:tcPr>
            <w:tcW w:w="959" w:type="dxa"/>
            <w:shd w:val="clear" w:color="auto" w:fill="auto"/>
            <w:vAlign w:val="bottom"/>
          </w:tcPr>
          <w:p w:rsidR="00000000" w:rsidRDefault="00E95C35">
            <w:pPr>
              <w:pStyle w:val="TAC"/>
              <w:pPrChange w:id="2100" w:author="MCC" w:date="2016-07-11T12:39:00Z">
                <w:pPr>
                  <w:pStyle w:val="TAC"/>
                  <w:spacing w:before="20" w:after="20"/>
                  <w:ind w:left="57" w:right="57"/>
                </w:pPr>
              </w:pPrChange>
            </w:pPr>
            <w:r w:rsidRPr="004E4848">
              <w:t>24</w:t>
            </w:r>
          </w:p>
        </w:tc>
        <w:tc>
          <w:tcPr>
            <w:tcW w:w="1417" w:type="dxa"/>
            <w:shd w:val="clear" w:color="auto" w:fill="auto"/>
            <w:vAlign w:val="center"/>
          </w:tcPr>
          <w:p w:rsidR="00000000" w:rsidRDefault="00E95C35">
            <w:pPr>
              <w:pStyle w:val="TAC"/>
              <w:pPrChange w:id="2101" w:author="MCC" w:date="2016-07-11T12:39:00Z">
                <w:pPr>
                  <w:pStyle w:val="TAC"/>
                  <w:spacing w:before="20" w:after="20"/>
                  <w:ind w:left="57" w:right="57"/>
                </w:pPr>
              </w:pPrChange>
            </w:pPr>
            <w:r w:rsidRPr="004E4848">
              <w:rPr>
                <w:rFonts w:hint="eastAsia"/>
              </w:rPr>
              <w:t>30576</w:t>
            </w:r>
          </w:p>
        </w:tc>
        <w:tc>
          <w:tcPr>
            <w:tcW w:w="1418" w:type="dxa"/>
            <w:shd w:val="clear" w:color="auto" w:fill="auto"/>
            <w:vAlign w:val="bottom"/>
          </w:tcPr>
          <w:p w:rsidR="00000000" w:rsidRDefault="00E95C35">
            <w:pPr>
              <w:pStyle w:val="TAC"/>
              <w:pPrChange w:id="2102" w:author="MCC" w:date="2016-07-11T12:39:00Z">
                <w:pPr>
                  <w:pStyle w:val="TAC"/>
                  <w:spacing w:before="20" w:after="20"/>
                  <w:ind w:left="57" w:right="57"/>
                </w:pPr>
              </w:pPrChange>
            </w:pPr>
            <w:r w:rsidRPr="004E4848">
              <w:rPr>
                <w:rFonts w:hint="eastAsia"/>
              </w:rPr>
              <w:t>15276</w:t>
            </w:r>
          </w:p>
        </w:tc>
        <w:tc>
          <w:tcPr>
            <w:tcW w:w="1417" w:type="dxa"/>
            <w:shd w:val="clear" w:color="auto" w:fill="auto"/>
            <w:vAlign w:val="bottom"/>
          </w:tcPr>
          <w:p w:rsidR="00000000" w:rsidRDefault="00E95C35">
            <w:pPr>
              <w:pStyle w:val="TAC"/>
              <w:pPrChange w:id="2103" w:author="MCC" w:date="2016-07-11T12:39:00Z">
                <w:pPr>
                  <w:pStyle w:val="TAC"/>
                  <w:spacing w:before="20" w:after="20"/>
                  <w:ind w:left="57" w:right="57"/>
                </w:pPr>
              </w:pPrChange>
            </w:pPr>
            <w:r w:rsidRPr="004E4848">
              <w:rPr>
                <w:rFonts w:hint="eastAsia"/>
              </w:rPr>
              <w:t xml:space="preserve">4347 </w:t>
            </w:r>
          </w:p>
        </w:tc>
        <w:tc>
          <w:tcPr>
            <w:tcW w:w="1560" w:type="dxa"/>
            <w:shd w:val="clear" w:color="auto" w:fill="auto"/>
            <w:vAlign w:val="bottom"/>
          </w:tcPr>
          <w:p w:rsidR="00000000" w:rsidRDefault="00E95C35">
            <w:pPr>
              <w:pStyle w:val="TAC"/>
              <w:pPrChange w:id="2104" w:author="MCC" w:date="2016-07-11T12:39:00Z">
                <w:pPr>
                  <w:pStyle w:val="TAC"/>
                  <w:spacing w:before="20" w:after="20"/>
                  <w:ind w:left="57" w:right="57"/>
                </w:pPr>
              </w:pPrChange>
            </w:pPr>
            <w:r w:rsidRPr="004E4848">
              <w:rPr>
                <w:rFonts w:hint="eastAsia"/>
              </w:rPr>
              <w:t>0.002</w:t>
            </w:r>
          </w:p>
        </w:tc>
        <w:tc>
          <w:tcPr>
            <w:tcW w:w="1559" w:type="dxa"/>
            <w:shd w:val="clear" w:color="auto" w:fill="auto"/>
            <w:vAlign w:val="bottom"/>
          </w:tcPr>
          <w:p w:rsidR="00000000" w:rsidRDefault="00E95C35">
            <w:pPr>
              <w:pStyle w:val="TAC"/>
              <w:pPrChange w:id="2105" w:author="MCC" w:date="2016-07-11T12:39:00Z">
                <w:pPr>
                  <w:pStyle w:val="TAC"/>
                  <w:spacing w:before="20" w:after="20"/>
                  <w:ind w:left="57" w:right="57"/>
                </w:pPr>
              </w:pPrChange>
            </w:pPr>
            <w:r w:rsidRPr="004E4848">
              <w:rPr>
                <w:rFonts w:hint="eastAsia"/>
              </w:rPr>
              <w:t>0.003</w:t>
            </w:r>
          </w:p>
        </w:tc>
        <w:tc>
          <w:tcPr>
            <w:tcW w:w="1526" w:type="dxa"/>
            <w:shd w:val="clear" w:color="auto" w:fill="auto"/>
            <w:vAlign w:val="bottom"/>
          </w:tcPr>
          <w:p w:rsidR="00000000" w:rsidRDefault="00E95C35">
            <w:pPr>
              <w:pStyle w:val="TAC"/>
              <w:pPrChange w:id="2106" w:author="MCC" w:date="2016-07-11T12:39:00Z">
                <w:pPr>
                  <w:pStyle w:val="TAC"/>
                  <w:spacing w:before="20" w:after="20"/>
                  <w:ind w:left="57" w:right="57"/>
                </w:pPr>
              </w:pPrChange>
            </w:pPr>
            <w:r w:rsidRPr="004E4848">
              <w:rPr>
                <w:rFonts w:hint="eastAsia"/>
              </w:rPr>
              <w:t>0.011</w:t>
            </w:r>
          </w:p>
        </w:tc>
      </w:tr>
      <w:tr w:rsidR="00E95C35" w:rsidTr="00500DDF">
        <w:tc>
          <w:tcPr>
            <w:tcW w:w="959" w:type="dxa"/>
            <w:shd w:val="clear" w:color="auto" w:fill="auto"/>
            <w:vAlign w:val="bottom"/>
          </w:tcPr>
          <w:p w:rsidR="00000000" w:rsidRDefault="00E95C35">
            <w:pPr>
              <w:pStyle w:val="TAC"/>
              <w:pPrChange w:id="2107" w:author="MCC" w:date="2016-07-11T12:39:00Z">
                <w:pPr>
                  <w:pStyle w:val="TAC"/>
                  <w:spacing w:before="20" w:after="20"/>
                  <w:ind w:left="57" w:right="57"/>
                </w:pPr>
              </w:pPrChange>
            </w:pPr>
            <w:r w:rsidRPr="004E4848">
              <w:t>25</w:t>
            </w:r>
          </w:p>
        </w:tc>
        <w:tc>
          <w:tcPr>
            <w:tcW w:w="1417" w:type="dxa"/>
            <w:shd w:val="clear" w:color="auto" w:fill="auto"/>
            <w:vAlign w:val="center"/>
          </w:tcPr>
          <w:p w:rsidR="00000000" w:rsidRDefault="00E95C35">
            <w:pPr>
              <w:pStyle w:val="TAC"/>
              <w:pPrChange w:id="2108" w:author="MCC" w:date="2016-07-11T12:39:00Z">
                <w:pPr>
                  <w:pStyle w:val="TAC"/>
                  <w:spacing w:before="20" w:after="20"/>
                  <w:ind w:left="57" w:right="57"/>
                </w:pPr>
              </w:pPrChange>
            </w:pPr>
            <w:r w:rsidRPr="004E4848">
              <w:rPr>
                <w:rFonts w:hint="eastAsia"/>
              </w:rPr>
              <w:t>31704</w:t>
            </w:r>
          </w:p>
        </w:tc>
        <w:tc>
          <w:tcPr>
            <w:tcW w:w="1418" w:type="dxa"/>
            <w:shd w:val="clear" w:color="auto" w:fill="auto"/>
            <w:vAlign w:val="bottom"/>
          </w:tcPr>
          <w:p w:rsidR="00000000" w:rsidRDefault="00E95C35">
            <w:pPr>
              <w:pStyle w:val="TAC"/>
              <w:pPrChange w:id="2109" w:author="MCC" w:date="2016-07-11T12:39:00Z">
                <w:pPr>
                  <w:pStyle w:val="TAC"/>
                  <w:spacing w:before="20" w:after="20"/>
                  <w:ind w:left="57" w:right="57"/>
                </w:pPr>
              </w:pPrChange>
            </w:pPr>
            <w:r w:rsidRPr="004E4848">
              <w:rPr>
                <w:rFonts w:hint="eastAsia"/>
              </w:rPr>
              <w:t>15840</w:t>
            </w:r>
          </w:p>
        </w:tc>
        <w:tc>
          <w:tcPr>
            <w:tcW w:w="1417" w:type="dxa"/>
            <w:shd w:val="clear" w:color="auto" w:fill="auto"/>
            <w:vAlign w:val="bottom"/>
          </w:tcPr>
          <w:p w:rsidR="00000000" w:rsidRDefault="00E95C35">
            <w:pPr>
              <w:pStyle w:val="TAC"/>
              <w:pPrChange w:id="2110" w:author="MCC" w:date="2016-07-11T12:39:00Z">
                <w:pPr>
                  <w:pStyle w:val="TAC"/>
                  <w:spacing w:before="20" w:after="20"/>
                  <w:ind w:left="57" w:right="57"/>
                </w:pPr>
              </w:pPrChange>
            </w:pPr>
            <w:r w:rsidRPr="004E4848">
              <w:rPr>
                <w:rFonts w:hint="eastAsia"/>
              </w:rPr>
              <w:t xml:space="preserve">4509 </w:t>
            </w:r>
          </w:p>
        </w:tc>
        <w:tc>
          <w:tcPr>
            <w:tcW w:w="1560" w:type="dxa"/>
            <w:shd w:val="clear" w:color="auto" w:fill="auto"/>
            <w:vAlign w:val="bottom"/>
          </w:tcPr>
          <w:p w:rsidR="00000000" w:rsidRDefault="00E95C35">
            <w:pPr>
              <w:pStyle w:val="TAC"/>
              <w:pPrChange w:id="2111" w:author="MCC" w:date="2016-07-11T12:39:00Z">
                <w:pPr>
                  <w:pStyle w:val="TAC"/>
                  <w:spacing w:before="20" w:after="20"/>
                  <w:ind w:left="57" w:right="57"/>
                </w:pPr>
              </w:pPrChange>
            </w:pPr>
            <w:r w:rsidRPr="004E4848">
              <w:rPr>
                <w:rFonts w:hint="eastAsia"/>
              </w:rPr>
              <w:t>0.002</w:t>
            </w:r>
          </w:p>
        </w:tc>
        <w:tc>
          <w:tcPr>
            <w:tcW w:w="1559" w:type="dxa"/>
            <w:shd w:val="clear" w:color="auto" w:fill="auto"/>
            <w:vAlign w:val="bottom"/>
          </w:tcPr>
          <w:p w:rsidR="00000000" w:rsidRDefault="00E95C35">
            <w:pPr>
              <w:pStyle w:val="TAC"/>
              <w:pPrChange w:id="2112" w:author="MCC" w:date="2016-07-11T12:39:00Z">
                <w:pPr>
                  <w:pStyle w:val="TAC"/>
                  <w:spacing w:before="20" w:after="20"/>
                  <w:ind w:left="57" w:right="57"/>
                </w:pPr>
              </w:pPrChange>
            </w:pPr>
            <w:r w:rsidRPr="004E4848">
              <w:rPr>
                <w:rFonts w:hint="eastAsia"/>
              </w:rPr>
              <w:t>0.003</w:t>
            </w:r>
          </w:p>
        </w:tc>
        <w:tc>
          <w:tcPr>
            <w:tcW w:w="1526" w:type="dxa"/>
            <w:shd w:val="clear" w:color="auto" w:fill="auto"/>
            <w:vAlign w:val="bottom"/>
          </w:tcPr>
          <w:p w:rsidR="00000000" w:rsidRDefault="00E95C35">
            <w:pPr>
              <w:pStyle w:val="TAC"/>
              <w:pPrChange w:id="2113" w:author="MCC" w:date="2016-07-11T12:39:00Z">
                <w:pPr>
                  <w:pStyle w:val="TAC"/>
                  <w:spacing w:before="20" w:after="20"/>
                  <w:ind w:left="57" w:right="57"/>
                </w:pPr>
              </w:pPrChange>
            </w:pPr>
            <w:r w:rsidRPr="004E4848">
              <w:rPr>
                <w:rFonts w:hint="eastAsia"/>
              </w:rPr>
              <w:t>0.011</w:t>
            </w:r>
          </w:p>
        </w:tc>
      </w:tr>
      <w:tr w:rsidR="00E95C35" w:rsidTr="00500DDF">
        <w:tc>
          <w:tcPr>
            <w:tcW w:w="959" w:type="dxa"/>
            <w:shd w:val="clear" w:color="auto" w:fill="auto"/>
            <w:vAlign w:val="bottom"/>
          </w:tcPr>
          <w:p w:rsidR="00000000" w:rsidRDefault="00E95C35">
            <w:pPr>
              <w:pStyle w:val="TAC"/>
              <w:pPrChange w:id="2114" w:author="MCC" w:date="2016-07-11T12:39:00Z">
                <w:pPr>
                  <w:pStyle w:val="TAC"/>
                  <w:spacing w:before="20" w:after="20"/>
                  <w:ind w:left="57" w:right="57"/>
                </w:pPr>
              </w:pPrChange>
            </w:pPr>
            <w:r w:rsidRPr="004E4848">
              <w:t>26</w:t>
            </w:r>
          </w:p>
        </w:tc>
        <w:tc>
          <w:tcPr>
            <w:tcW w:w="1417" w:type="dxa"/>
            <w:shd w:val="clear" w:color="auto" w:fill="auto"/>
            <w:vAlign w:val="center"/>
          </w:tcPr>
          <w:p w:rsidR="00000000" w:rsidRDefault="00E95C35">
            <w:pPr>
              <w:pStyle w:val="TAC"/>
              <w:pPrChange w:id="2115" w:author="MCC" w:date="2016-07-11T12:39:00Z">
                <w:pPr>
                  <w:pStyle w:val="TAC"/>
                  <w:spacing w:before="20" w:after="20"/>
                  <w:ind w:left="57" w:right="57"/>
                </w:pPr>
              </w:pPrChange>
            </w:pPr>
            <w:r w:rsidRPr="004E4848">
              <w:rPr>
                <w:rFonts w:hint="eastAsia"/>
              </w:rPr>
              <w:t>36696</w:t>
            </w:r>
          </w:p>
        </w:tc>
        <w:tc>
          <w:tcPr>
            <w:tcW w:w="1418" w:type="dxa"/>
            <w:shd w:val="clear" w:color="auto" w:fill="auto"/>
            <w:vAlign w:val="bottom"/>
          </w:tcPr>
          <w:p w:rsidR="00000000" w:rsidRDefault="00E95C35">
            <w:pPr>
              <w:pStyle w:val="TAC"/>
              <w:pPrChange w:id="2116" w:author="MCC" w:date="2016-07-11T12:39:00Z">
                <w:pPr>
                  <w:pStyle w:val="TAC"/>
                  <w:spacing w:before="20" w:after="20"/>
                  <w:ind w:left="57" w:right="57"/>
                </w:pPr>
              </w:pPrChange>
            </w:pPr>
            <w:r w:rsidRPr="004E4848">
              <w:rPr>
                <w:rFonts w:hint="eastAsia"/>
              </w:rPr>
              <w:t>18336</w:t>
            </w:r>
          </w:p>
        </w:tc>
        <w:tc>
          <w:tcPr>
            <w:tcW w:w="1417" w:type="dxa"/>
            <w:shd w:val="clear" w:color="auto" w:fill="auto"/>
            <w:vAlign w:val="bottom"/>
          </w:tcPr>
          <w:p w:rsidR="00000000" w:rsidRDefault="00E95C35">
            <w:pPr>
              <w:pStyle w:val="TAC"/>
              <w:pPrChange w:id="2117" w:author="MCC" w:date="2016-07-11T12:39:00Z">
                <w:pPr>
                  <w:pStyle w:val="TAC"/>
                  <w:spacing w:before="20" w:after="20"/>
                  <w:ind w:left="57" w:right="57"/>
                </w:pPr>
              </w:pPrChange>
            </w:pPr>
            <w:r w:rsidRPr="004E4848">
              <w:rPr>
                <w:rFonts w:hint="eastAsia"/>
              </w:rPr>
              <w:t xml:space="preserve">5222 </w:t>
            </w:r>
          </w:p>
        </w:tc>
        <w:tc>
          <w:tcPr>
            <w:tcW w:w="1560" w:type="dxa"/>
            <w:shd w:val="clear" w:color="auto" w:fill="auto"/>
            <w:vAlign w:val="bottom"/>
          </w:tcPr>
          <w:p w:rsidR="00000000" w:rsidRDefault="00E95C35">
            <w:pPr>
              <w:pStyle w:val="TAC"/>
              <w:pPrChange w:id="2118" w:author="MCC" w:date="2016-07-11T12:39:00Z">
                <w:pPr>
                  <w:pStyle w:val="TAC"/>
                  <w:spacing w:before="20" w:after="20"/>
                  <w:ind w:left="57" w:right="57"/>
                </w:pPr>
              </w:pPrChange>
            </w:pPr>
            <w:r w:rsidRPr="004E4848">
              <w:rPr>
                <w:rFonts w:hint="eastAsia"/>
              </w:rPr>
              <w:t>0.001</w:t>
            </w:r>
          </w:p>
        </w:tc>
        <w:tc>
          <w:tcPr>
            <w:tcW w:w="1559" w:type="dxa"/>
            <w:shd w:val="clear" w:color="auto" w:fill="auto"/>
            <w:vAlign w:val="bottom"/>
          </w:tcPr>
          <w:p w:rsidR="00000000" w:rsidRDefault="00E95C35">
            <w:pPr>
              <w:pStyle w:val="TAC"/>
              <w:pPrChange w:id="2119" w:author="MCC" w:date="2016-07-11T12:39:00Z">
                <w:pPr>
                  <w:pStyle w:val="TAC"/>
                  <w:spacing w:before="20" w:after="20"/>
                  <w:ind w:left="57" w:right="57"/>
                </w:pPr>
              </w:pPrChange>
            </w:pPr>
            <w:r w:rsidRPr="004E4848">
              <w:rPr>
                <w:rFonts w:hint="eastAsia"/>
              </w:rPr>
              <w:t>0.003</w:t>
            </w:r>
          </w:p>
        </w:tc>
        <w:tc>
          <w:tcPr>
            <w:tcW w:w="1526" w:type="dxa"/>
            <w:shd w:val="clear" w:color="auto" w:fill="auto"/>
            <w:vAlign w:val="bottom"/>
          </w:tcPr>
          <w:p w:rsidR="00000000" w:rsidRDefault="00E95C35">
            <w:pPr>
              <w:pStyle w:val="TAC"/>
              <w:pPrChange w:id="2120" w:author="MCC" w:date="2016-07-11T12:39:00Z">
                <w:pPr>
                  <w:pStyle w:val="TAC"/>
                  <w:spacing w:before="20" w:after="20"/>
                  <w:ind w:left="57" w:right="57"/>
                </w:pPr>
              </w:pPrChange>
            </w:pPr>
            <w:r w:rsidRPr="004E4848">
              <w:rPr>
                <w:rFonts w:hint="eastAsia"/>
              </w:rPr>
              <w:t>0.009</w:t>
            </w:r>
          </w:p>
        </w:tc>
      </w:tr>
      <w:tr w:rsidR="00E95C35" w:rsidTr="00500DDF">
        <w:tc>
          <w:tcPr>
            <w:tcW w:w="959" w:type="dxa"/>
            <w:shd w:val="clear" w:color="auto" w:fill="auto"/>
            <w:vAlign w:val="bottom"/>
          </w:tcPr>
          <w:p w:rsidR="00000000" w:rsidRDefault="00514C80">
            <w:pPr>
              <w:pStyle w:val="TAC"/>
              <w:rPr>
                <w:lang w:eastAsia="zh-CN"/>
              </w:rPr>
              <w:pPrChange w:id="2121" w:author="MCC" w:date="2016-07-11T12:39:00Z">
                <w:pPr>
                  <w:pStyle w:val="TAC"/>
                  <w:spacing w:before="20" w:after="20"/>
                  <w:ind w:left="57" w:right="57"/>
                </w:pPr>
              </w:pPrChange>
            </w:pPr>
          </w:p>
        </w:tc>
        <w:tc>
          <w:tcPr>
            <w:tcW w:w="1417" w:type="dxa"/>
            <w:shd w:val="clear" w:color="auto" w:fill="auto"/>
            <w:vAlign w:val="center"/>
          </w:tcPr>
          <w:p w:rsidR="00000000" w:rsidRDefault="00514C80">
            <w:pPr>
              <w:pStyle w:val="TAC"/>
              <w:pPrChange w:id="2122" w:author="MCC" w:date="2016-07-11T12:39:00Z">
                <w:pPr>
                  <w:pStyle w:val="TAC"/>
                  <w:spacing w:before="20" w:after="20"/>
                  <w:ind w:left="57" w:right="57"/>
                </w:pPr>
              </w:pPrChange>
            </w:pPr>
          </w:p>
        </w:tc>
        <w:tc>
          <w:tcPr>
            <w:tcW w:w="1418" w:type="dxa"/>
            <w:shd w:val="clear" w:color="auto" w:fill="auto"/>
            <w:vAlign w:val="bottom"/>
          </w:tcPr>
          <w:p w:rsidR="00000000" w:rsidRDefault="00514C80">
            <w:pPr>
              <w:pStyle w:val="TAC"/>
              <w:pPrChange w:id="2123" w:author="MCC" w:date="2016-07-11T12:39:00Z">
                <w:pPr>
                  <w:pStyle w:val="TAC"/>
                  <w:spacing w:before="20" w:after="20"/>
                  <w:ind w:left="57" w:right="57"/>
                </w:pPr>
              </w:pPrChange>
            </w:pPr>
          </w:p>
        </w:tc>
        <w:tc>
          <w:tcPr>
            <w:tcW w:w="1417" w:type="dxa"/>
            <w:shd w:val="clear" w:color="auto" w:fill="auto"/>
            <w:vAlign w:val="bottom"/>
          </w:tcPr>
          <w:p w:rsidR="00000000" w:rsidRDefault="00514C80">
            <w:pPr>
              <w:pStyle w:val="TAC"/>
              <w:pPrChange w:id="2124" w:author="MCC" w:date="2016-07-11T12:39:00Z">
                <w:pPr>
                  <w:pStyle w:val="TAC"/>
                  <w:spacing w:before="20" w:after="20"/>
                  <w:ind w:left="57" w:right="57"/>
                </w:pPr>
              </w:pPrChange>
            </w:pPr>
          </w:p>
        </w:tc>
        <w:tc>
          <w:tcPr>
            <w:tcW w:w="1560" w:type="dxa"/>
            <w:shd w:val="clear" w:color="auto" w:fill="auto"/>
            <w:vAlign w:val="bottom"/>
          </w:tcPr>
          <w:p w:rsidR="00000000" w:rsidRDefault="00514C80">
            <w:pPr>
              <w:pStyle w:val="TAC"/>
              <w:pPrChange w:id="2125" w:author="MCC" w:date="2016-07-11T12:39:00Z">
                <w:pPr>
                  <w:pStyle w:val="TAC"/>
                  <w:spacing w:before="20" w:after="20"/>
                  <w:ind w:left="57" w:right="57"/>
                </w:pPr>
              </w:pPrChange>
            </w:pPr>
          </w:p>
        </w:tc>
        <w:tc>
          <w:tcPr>
            <w:tcW w:w="1559" w:type="dxa"/>
            <w:shd w:val="clear" w:color="auto" w:fill="auto"/>
            <w:vAlign w:val="bottom"/>
          </w:tcPr>
          <w:p w:rsidR="00000000" w:rsidRDefault="00514C80">
            <w:pPr>
              <w:pStyle w:val="TAC"/>
              <w:pPrChange w:id="2126" w:author="MCC" w:date="2016-07-11T12:39:00Z">
                <w:pPr>
                  <w:pStyle w:val="TAC"/>
                  <w:spacing w:before="20" w:after="20"/>
                  <w:ind w:left="57" w:right="57"/>
                </w:pPr>
              </w:pPrChange>
            </w:pPr>
          </w:p>
        </w:tc>
        <w:tc>
          <w:tcPr>
            <w:tcW w:w="1526" w:type="dxa"/>
            <w:shd w:val="clear" w:color="auto" w:fill="auto"/>
            <w:vAlign w:val="bottom"/>
          </w:tcPr>
          <w:p w:rsidR="00000000" w:rsidRDefault="00514C80">
            <w:pPr>
              <w:pStyle w:val="TAC"/>
              <w:pPrChange w:id="2127" w:author="MCC" w:date="2016-07-11T12:39:00Z">
                <w:pPr>
                  <w:pStyle w:val="TAC"/>
                  <w:spacing w:before="20" w:after="20"/>
                  <w:ind w:left="57" w:right="57"/>
                </w:pPr>
              </w:pPrChange>
            </w:pPr>
          </w:p>
        </w:tc>
      </w:tr>
    </w:tbl>
    <w:p w:rsidR="00000000" w:rsidRDefault="00514C80">
      <w:pPr>
        <w:pPrChange w:id="2128" w:author="MCC" w:date="2016-07-11T12:40:00Z">
          <w:pPr>
            <w:pStyle w:val="TF"/>
          </w:pPr>
        </w:pPrChange>
      </w:pPr>
    </w:p>
    <w:p w:rsidR="00000000" w:rsidRDefault="00E95C35">
      <w:pPr>
        <w:pStyle w:val="TH"/>
        <w:pPrChange w:id="2129" w:author="MCC" w:date="2016-07-11T12:39:00Z">
          <w:pPr>
            <w:pStyle w:val="TF"/>
          </w:pPr>
        </w:pPrChange>
      </w:pPr>
      <w:r>
        <w:rPr>
          <w:noProof/>
          <w:lang w:val="en-US" w:eastAsia="ko-KR"/>
        </w:rPr>
        <w:drawing>
          <wp:inline distT="0" distB="0" distL="0" distR="0">
            <wp:extent cx="6138545" cy="3322320"/>
            <wp:effectExtent l="0" t="0" r="0" b="0"/>
            <wp:docPr id="134" name="Objec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del w:id="2130" w:author="MCC" w:date="2016-07-11T12:39:00Z">
        <w:r w:rsidRPr="004E4848" w:rsidDel="009C4DE3">
          <w:delText xml:space="preserve"> </w:delText>
        </w:r>
      </w:del>
      <w:r w:rsidRPr="006E13D1">
        <w:t xml:space="preserve">Figure </w:t>
      </w:r>
      <w:r w:rsidR="00582217">
        <w:t>9.1.12</w:t>
      </w:r>
      <w:ins w:id="2131" w:author="MCC" w:date="2016-07-11T14:22:00Z">
        <w:r w:rsidR="004F349B">
          <w:t>.2</w:t>
        </w:r>
      </w:ins>
      <w:r>
        <w:t>-1</w:t>
      </w:r>
      <w:r w:rsidRPr="006E13D1">
        <w:t xml:space="preserve">: </w:t>
      </w:r>
      <w:r>
        <w:t>L2 overhead with 50PRB</w:t>
      </w:r>
    </w:p>
    <w:p w:rsidR="00E95C35" w:rsidRDefault="00E95C35" w:rsidP="00EB18D7">
      <w:pPr>
        <w:pStyle w:val="TH"/>
      </w:pPr>
      <w:r w:rsidRPr="006E13D1">
        <w:t xml:space="preserve">Table </w:t>
      </w:r>
      <w:r w:rsidR="00582217">
        <w:t>9.1.12</w:t>
      </w:r>
      <w:ins w:id="2132" w:author="MCC" w:date="2016-07-11T14:22:00Z">
        <w:r w:rsidR="004F349B">
          <w:t>.2</w:t>
        </w:r>
      </w:ins>
      <w:r>
        <w:t>-2</w:t>
      </w:r>
      <w:r w:rsidRPr="006E13D1">
        <w:t xml:space="preserve">: </w:t>
      </w:r>
      <w:r>
        <w:t>L1 overhead with 5PRBs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9"/>
        <w:gridCol w:w="1417"/>
        <w:gridCol w:w="1418"/>
        <w:gridCol w:w="1417"/>
        <w:gridCol w:w="1560"/>
        <w:gridCol w:w="1559"/>
        <w:gridCol w:w="1526"/>
      </w:tblGrid>
      <w:tr w:rsidR="00E95C35" w:rsidTr="00500DDF">
        <w:tc>
          <w:tcPr>
            <w:tcW w:w="959" w:type="dxa"/>
            <w:shd w:val="clear" w:color="auto" w:fill="auto"/>
            <w:vAlign w:val="bottom"/>
          </w:tcPr>
          <w:p w:rsidR="00000000" w:rsidRDefault="00E95C35">
            <w:pPr>
              <w:pStyle w:val="TAH"/>
              <w:pPrChange w:id="2133" w:author="MCC" w:date="2016-07-11T12:39:00Z">
                <w:pPr>
                  <w:pStyle w:val="TAH"/>
                  <w:spacing w:before="20" w:after="20"/>
                  <w:ind w:left="57" w:right="57" w:hanging="284"/>
                </w:pPr>
              </w:pPrChange>
            </w:pPr>
            <w:r w:rsidRPr="00F85A61">
              <w:t>I</w:t>
            </w:r>
            <w:r w:rsidRPr="00F85A61">
              <w:rPr>
                <w:vertAlign w:val="subscript"/>
              </w:rPr>
              <w:t>TBS</w:t>
            </w:r>
          </w:p>
        </w:tc>
        <w:tc>
          <w:tcPr>
            <w:tcW w:w="1417" w:type="dxa"/>
            <w:shd w:val="clear" w:color="auto" w:fill="auto"/>
            <w:vAlign w:val="bottom"/>
          </w:tcPr>
          <w:p w:rsidR="00000000" w:rsidRDefault="00E95C35">
            <w:pPr>
              <w:pStyle w:val="TAH"/>
              <w:pPrChange w:id="2134" w:author="MCC" w:date="2016-07-11T12:39:00Z">
                <w:pPr>
                  <w:pStyle w:val="TAH"/>
                  <w:spacing w:before="20" w:after="20"/>
                  <w:ind w:left="57" w:right="57" w:hanging="284"/>
                </w:pPr>
              </w:pPrChange>
            </w:pPr>
            <w:r w:rsidRPr="006F6ADD">
              <w:rPr>
                <w:rFonts w:hint="eastAsia"/>
              </w:rPr>
              <w:t>TBS_14sy</w:t>
            </w:r>
            <w:r>
              <w:t>m</w:t>
            </w:r>
          </w:p>
        </w:tc>
        <w:tc>
          <w:tcPr>
            <w:tcW w:w="1418" w:type="dxa"/>
            <w:shd w:val="clear" w:color="auto" w:fill="auto"/>
            <w:vAlign w:val="bottom"/>
          </w:tcPr>
          <w:p w:rsidR="00000000" w:rsidRDefault="00E95C35">
            <w:pPr>
              <w:pStyle w:val="TAH"/>
              <w:pPrChange w:id="2135" w:author="MCC" w:date="2016-07-11T12:39:00Z">
                <w:pPr>
                  <w:pStyle w:val="TAH"/>
                  <w:spacing w:before="20" w:after="20"/>
                  <w:ind w:left="57" w:right="57" w:hanging="284"/>
                </w:pPr>
              </w:pPrChange>
            </w:pPr>
            <w:r w:rsidRPr="006F6ADD">
              <w:rPr>
                <w:rFonts w:hint="eastAsia"/>
              </w:rPr>
              <w:t>TBS_7sym</w:t>
            </w:r>
          </w:p>
        </w:tc>
        <w:tc>
          <w:tcPr>
            <w:tcW w:w="1417" w:type="dxa"/>
            <w:shd w:val="clear" w:color="auto" w:fill="auto"/>
            <w:vAlign w:val="bottom"/>
          </w:tcPr>
          <w:p w:rsidR="00000000" w:rsidRDefault="00E95C35">
            <w:pPr>
              <w:pStyle w:val="TAH"/>
              <w:pPrChange w:id="2136" w:author="MCC" w:date="2016-07-11T12:39:00Z">
                <w:pPr>
                  <w:pStyle w:val="TAH"/>
                  <w:spacing w:before="20" w:after="20"/>
                  <w:ind w:left="57" w:right="57" w:hanging="284"/>
                </w:pPr>
              </w:pPrChange>
            </w:pPr>
            <w:r w:rsidRPr="006F6ADD">
              <w:rPr>
                <w:rFonts w:hint="eastAsia"/>
              </w:rPr>
              <w:t>TBS_2symb</w:t>
            </w:r>
          </w:p>
        </w:tc>
        <w:tc>
          <w:tcPr>
            <w:tcW w:w="1560" w:type="dxa"/>
            <w:shd w:val="clear" w:color="auto" w:fill="auto"/>
            <w:vAlign w:val="bottom"/>
          </w:tcPr>
          <w:p w:rsidR="00000000" w:rsidRDefault="00E95C35">
            <w:pPr>
              <w:pStyle w:val="TAH"/>
              <w:pPrChange w:id="2137" w:author="MCC" w:date="2016-07-11T12:39:00Z">
                <w:pPr>
                  <w:pStyle w:val="TAH"/>
                  <w:spacing w:before="20" w:after="20"/>
                  <w:ind w:left="57" w:right="57" w:hanging="284"/>
                </w:pPr>
              </w:pPrChange>
            </w:pPr>
            <w:r w:rsidRPr="006F6ADD">
              <w:rPr>
                <w:rFonts w:hint="eastAsia"/>
              </w:rPr>
              <w:t>L2 OH_14sy</w:t>
            </w:r>
            <w:r>
              <w:t>m</w:t>
            </w:r>
          </w:p>
        </w:tc>
        <w:tc>
          <w:tcPr>
            <w:tcW w:w="1559" w:type="dxa"/>
            <w:shd w:val="clear" w:color="auto" w:fill="auto"/>
            <w:vAlign w:val="bottom"/>
          </w:tcPr>
          <w:p w:rsidR="00000000" w:rsidRDefault="00E95C35">
            <w:pPr>
              <w:pStyle w:val="TAH"/>
              <w:pPrChange w:id="2138" w:author="MCC" w:date="2016-07-11T12:39:00Z">
                <w:pPr>
                  <w:pStyle w:val="TAH"/>
                  <w:spacing w:before="20" w:after="20"/>
                  <w:ind w:left="57" w:right="57" w:hanging="284"/>
                </w:pPr>
              </w:pPrChange>
            </w:pPr>
            <w:r w:rsidRPr="006F6ADD">
              <w:rPr>
                <w:rFonts w:hint="eastAsia"/>
              </w:rPr>
              <w:t>L2 OH_7sy</w:t>
            </w:r>
            <w:r>
              <w:t>m</w:t>
            </w:r>
          </w:p>
        </w:tc>
        <w:tc>
          <w:tcPr>
            <w:tcW w:w="1526" w:type="dxa"/>
            <w:shd w:val="clear" w:color="auto" w:fill="auto"/>
            <w:vAlign w:val="bottom"/>
          </w:tcPr>
          <w:p w:rsidR="00000000" w:rsidRDefault="00E95C35">
            <w:pPr>
              <w:pStyle w:val="TAH"/>
              <w:pPrChange w:id="2139" w:author="MCC" w:date="2016-07-11T12:39:00Z">
                <w:pPr>
                  <w:pStyle w:val="TAH"/>
                  <w:spacing w:before="20" w:after="20"/>
                  <w:ind w:left="57" w:right="57" w:hanging="284"/>
                </w:pPr>
              </w:pPrChange>
            </w:pPr>
            <w:r w:rsidRPr="006F6ADD">
              <w:rPr>
                <w:rFonts w:hint="eastAsia"/>
              </w:rPr>
              <w:t>L2 OH_2sy</w:t>
            </w:r>
            <w:r>
              <w:t>m</w:t>
            </w:r>
          </w:p>
        </w:tc>
      </w:tr>
      <w:tr w:rsidR="00E95C35" w:rsidTr="00500DDF">
        <w:tc>
          <w:tcPr>
            <w:tcW w:w="959" w:type="dxa"/>
            <w:shd w:val="clear" w:color="auto" w:fill="auto"/>
            <w:vAlign w:val="bottom"/>
          </w:tcPr>
          <w:p w:rsidR="00000000" w:rsidRDefault="00E95C35">
            <w:pPr>
              <w:pStyle w:val="TAC"/>
              <w:pPrChange w:id="2140" w:author="MCC" w:date="2016-07-11T12:39:00Z">
                <w:pPr>
                  <w:pStyle w:val="TAC"/>
                  <w:spacing w:before="20" w:after="20"/>
                  <w:ind w:left="57" w:right="57" w:hanging="284"/>
                </w:pPr>
              </w:pPrChange>
            </w:pPr>
            <w:r w:rsidRPr="00CF3378">
              <w:t>0</w:t>
            </w:r>
          </w:p>
        </w:tc>
        <w:tc>
          <w:tcPr>
            <w:tcW w:w="1417" w:type="dxa"/>
            <w:shd w:val="clear" w:color="auto" w:fill="auto"/>
            <w:vAlign w:val="bottom"/>
          </w:tcPr>
          <w:p w:rsidR="00000000" w:rsidRDefault="00E95C35">
            <w:pPr>
              <w:pStyle w:val="TAC"/>
              <w:pPrChange w:id="2141" w:author="MCC" w:date="2016-07-11T12:39:00Z">
                <w:pPr>
                  <w:pStyle w:val="TAC"/>
                  <w:spacing w:before="20" w:after="20"/>
                  <w:ind w:left="57" w:right="57" w:hanging="284"/>
                </w:pPr>
              </w:pPrChange>
            </w:pPr>
            <w:r w:rsidRPr="00CF3378">
              <w:rPr>
                <w:rFonts w:hint="eastAsia"/>
              </w:rPr>
              <w:t>120</w:t>
            </w:r>
          </w:p>
        </w:tc>
        <w:tc>
          <w:tcPr>
            <w:tcW w:w="1418" w:type="dxa"/>
            <w:shd w:val="clear" w:color="auto" w:fill="auto"/>
            <w:vAlign w:val="bottom"/>
          </w:tcPr>
          <w:p w:rsidR="00000000" w:rsidRDefault="00E95C35">
            <w:pPr>
              <w:pStyle w:val="TAC"/>
              <w:pPrChange w:id="2142" w:author="MCC" w:date="2016-07-11T12:39:00Z">
                <w:pPr>
                  <w:pStyle w:val="TAC"/>
                  <w:spacing w:before="20" w:after="20"/>
                  <w:ind w:left="57" w:right="57" w:hanging="284"/>
                </w:pPr>
              </w:pPrChange>
            </w:pPr>
            <w:r w:rsidRPr="00CF3378">
              <w:rPr>
                <w:rFonts w:hint="eastAsia"/>
              </w:rPr>
              <w:t>48</w:t>
            </w:r>
          </w:p>
        </w:tc>
        <w:tc>
          <w:tcPr>
            <w:tcW w:w="1417" w:type="dxa"/>
            <w:shd w:val="clear" w:color="auto" w:fill="auto"/>
            <w:vAlign w:val="bottom"/>
          </w:tcPr>
          <w:p w:rsidR="00000000" w:rsidRDefault="00E95C35">
            <w:pPr>
              <w:pStyle w:val="TAC"/>
              <w:pPrChange w:id="2143" w:author="MCC" w:date="2016-07-11T12:39:00Z">
                <w:pPr>
                  <w:pStyle w:val="TAC"/>
                  <w:spacing w:before="20" w:after="20"/>
                  <w:ind w:left="57" w:right="57" w:hanging="284"/>
                </w:pPr>
              </w:pPrChange>
            </w:pPr>
            <w:r w:rsidRPr="00CF3378">
              <w:rPr>
                <w:rFonts w:hint="eastAsia"/>
              </w:rPr>
              <w:t xml:space="preserve">0 </w:t>
            </w:r>
          </w:p>
        </w:tc>
        <w:tc>
          <w:tcPr>
            <w:tcW w:w="1560" w:type="dxa"/>
            <w:shd w:val="clear" w:color="auto" w:fill="auto"/>
            <w:vAlign w:val="bottom"/>
          </w:tcPr>
          <w:p w:rsidR="00000000" w:rsidRDefault="00E95C35">
            <w:pPr>
              <w:pStyle w:val="TAC"/>
              <w:pPrChange w:id="2144" w:author="MCC" w:date="2016-07-11T12:39:00Z">
                <w:pPr>
                  <w:pStyle w:val="TAC"/>
                  <w:spacing w:before="20" w:after="20"/>
                  <w:ind w:left="57" w:right="57" w:hanging="284"/>
                </w:pPr>
              </w:pPrChange>
            </w:pPr>
            <w:r w:rsidRPr="00CF3378">
              <w:rPr>
                <w:rFonts w:hint="eastAsia"/>
              </w:rPr>
              <w:t>0.333</w:t>
            </w:r>
          </w:p>
        </w:tc>
        <w:tc>
          <w:tcPr>
            <w:tcW w:w="1559" w:type="dxa"/>
            <w:shd w:val="clear" w:color="auto" w:fill="auto"/>
            <w:vAlign w:val="bottom"/>
          </w:tcPr>
          <w:p w:rsidR="00000000" w:rsidRDefault="00E95C35">
            <w:pPr>
              <w:pStyle w:val="TAC"/>
              <w:pPrChange w:id="2145" w:author="MCC" w:date="2016-07-11T12:39:00Z">
                <w:pPr>
                  <w:pStyle w:val="TAC"/>
                  <w:spacing w:before="20" w:after="20"/>
                  <w:ind w:left="57" w:right="57" w:hanging="284"/>
                </w:pPr>
              </w:pPrChange>
            </w:pPr>
            <w:r w:rsidRPr="00CF3378">
              <w:rPr>
                <w:rFonts w:hint="eastAsia"/>
              </w:rPr>
              <w:t>0.667</w:t>
            </w:r>
          </w:p>
        </w:tc>
        <w:tc>
          <w:tcPr>
            <w:tcW w:w="1526" w:type="dxa"/>
            <w:shd w:val="clear" w:color="auto" w:fill="auto"/>
            <w:vAlign w:val="bottom"/>
          </w:tcPr>
          <w:p w:rsidR="00000000" w:rsidRDefault="00E95C35">
            <w:pPr>
              <w:pStyle w:val="TAC"/>
              <w:pPrChange w:id="2146" w:author="MCC" w:date="2016-07-11T12:39:00Z">
                <w:pPr>
                  <w:pStyle w:val="TAC"/>
                  <w:spacing w:before="20" w:after="20"/>
                  <w:ind w:left="57" w:right="57" w:hanging="284"/>
                </w:pPr>
              </w:pPrChange>
            </w:pPr>
            <w:r w:rsidRPr="00CF3378">
              <w:rPr>
                <w:rFonts w:hint="eastAsia"/>
              </w:rPr>
              <w:t>1.000</w:t>
            </w:r>
          </w:p>
        </w:tc>
      </w:tr>
      <w:tr w:rsidR="00E95C35" w:rsidTr="00500DDF">
        <w:tc>
          <w:tcPr>
            <w:tcW w:w="959" w:type="dxa"/>
            <w:shd w:val="clear" w:color="auto" w:fill="auto"/>
            <w:vAlign w:val="bottom"/>
          </w:tcPr>
          <w:p w:rsidR="00000000" w:rsidRDefault="00E95C35">
            <w:pPr>
              <w:pStyle w:val="TAC"/>
              <w:pPrChange w:id="2147" w:author="MCC" w:date="2016-07-11T12:39:00Z">
                <w:pPr>
                  <w:pStyle w:val="TAC"/>
                  <w:spacing w:before="20" w:after="20"/>
                  <w:ind w:left="57" w:right="57" w:hanging="284"/>
                </w:pPr>
              </w:pPrChange>
            </w:pPr>
            <w:r w:rsidRPr="00CF3378">
              <w:t>1</w:t>
            </w:r>
          </w:p>
        </w:tc>
        <w:tc>
          <w:tcPr>
            <w:tcW w:w="1417" w:type="dxa"/>
            <w:shd w:val="clear" w:color="auto" w:fill="auto"/>
            <w:vAlign w:val="bottom"/>
          </w:tcPr>
          <w:p w:rsidR="00000000" w:rsidRDefault="00E95C35">
            <w:pPr>
              <w:pStyle w:val="TAC"/>
              <w:pPrChange w:id="2148" w:author="MCC" w:date="2016-07-11T12:39:00Z">
                <w:pPr>
                  <w:pStyle w:val="TAC"/>
                  <w:spacing w:before="20" w:after="20"/>
                  <w:ind w:left="57" w:right="57" w:hanging="284"/>
                </w:pPr>
              </w:pPrChange>
            </w:pPr>
            <w:r w:rsidRPr="00CF3378">
              <w:rPr>
                <w:rFonts w:hint="eastAsia"/>
              </w:rPr>
              <w:t>176</w:t>
            </w:r>
          </w:p>
        </w:tc>
        <w:tc>
          <w:tcPr>
            <w:tcW w:w="1418" w:type="dxa"/>
            <w:shd w:val="clear" w:color="auto" w:fill="auto"/>
            <w:vAlign w:val="bottom"/>
          </w:tcPr>
          <w:p w:rsidR="00000000" w:rsidRDefault="00E95C35">
            <w:pPr>
              <w:pStyle w:val="TAC"/>
              <w:pPrChange w:id="2149" w:author="MCC" w:date="2016-07-11T12:39:00Z">
                <w:pPr>
                  <w:pStyle w:val="TAC"/>
                  <w:spacing w:before="20" w:after="20"/>
                  <w:ind w:left="57" w:right="57" w:hanging="284"/>
                </w:pPr>
              </w:pPrChange>
            </w:pPr>
            <w:r w:rsidRPr="00CF3378">
              <w:rPr>
                <w:rFonts w:hint="eastAsia"/>
              </w:rPr>
              <w:t>76</w:t>
            </w:r>
          </w:p>
        </w:tc>
        <w:tc>
          <w:tcPr>
            <w:tcW w:w="1417" w:type="dxa"/>
            <w:shd w:val="clear" w:color="auto" w:fill="auto"/>
            <w:vAlign w:val="bottom"/>
          </w:tcPr>
          <w:p w:rsidR="00000000" w:rsidRDefault="00E95C35">
            <w:pPr>
              <w:pStyle w:val="TAC"/>
              <w:pPrChange w:id="2150" w:author="MCC" w:date="2016-07-11T12:39:00Z">
                <w:pPr>
                  <w:pStyle w:val="TAC"/>
                  <w:spacing w:before="20" w:after="20"/>
                  <w:ind w:left="57" w:right="57" w:hanging="284"/>
                </w:pPr>
              </w:pPrChange>
            </w:pPr>
            <w:r w:rsidRPr="00CF3378">
              <w:rPr>
                <w:rFonts w:hint="eastAsia"/>
              </w:rPr>
              <w:t xml:space="preserve">5 </w:t>
            </w:r>
          </w:p>
        </w:tc>
        <w:tc>
          <w:tcPr>
            <w:tcW w:w="1560" w:type="dxa"/>
            <w:shd w:val="clear" w:color="auto" w:fill="auto"/>
            <w:vAlign w:val="bottom"/>
          </w:tcPr>
          <w:p w:rsidR="00000000" w:rsidRDefault="00E95C35">
            <w:pPr>
              <w:pStyle w:val="TAC"/>
              <w:pPrChange w:id="2151" w:author="MCC" w:date="2016-07-11T12:39:00Z">
                <w:pPr>
                  <w:pStyle w:val="TAC"/>
                  <w:spacing w:before="20" w:after="20"/>
                  <w:ind w:left="57" w:right="57" w:hanging="284"/>
                </w:pPr>
              </w:pPrChange>
            </w:pPr>
            <w:r w:rsidRPr="00CF3378">
              <w:rPr>
                <w:rFonts w:hint="eastAsia"/>
              </w:rPr>
              <w:t>0.240</w:t>
            </w:r>
          </w:p>
        </w:tc>
        <w:tc>
          <w:tcPr>
            <w:tcW w:w="1559" w:type="dxa"/>
            <w:shd w:val="clear" w:color="auto" w:fill="auto"/>
            <w:vAlign w:val="bottom"/>
          </w:tcPr>
          <w:p w:rsidR="00000000" w:rsidRDefault="00E95C35">
            <w:pPr>
              <w:pStyle w:val="TAC"/>
              <w:pPrChange w:id="2152" w:author="MCC" w:date="2016-07-11T12:39:00Z">
                <w:pPr>
                  <w:pStyle w:val="TAC"/>
                  <w:spacing w:before="20" w:after="20"/>
                  <w:ind w:left="57" w:right="57" w:hanging="284"/>
                </w:pPr>
              </w:pPrChange>
            </w:pPr>
            <w:r w:rsidRPr="00CF3378">
              <w:rPr>
                <w:rFonts w:hint="eastAsia"/>
              </w:rPr>
              <w:t>0.480</w:t>
            </w:r>
          </w:p>
        </w:tc>
        <w:tc>
          <w:tcPr>
            <w:tcW w:w="1526" w:type="dxa"/>
            <w:shd w:val="clear" w:color="auto" w:fill="auto"/>
            <w:vAlign w:val="bottom"/>
          </w:tcPr>
          <w:p w:rsidR="00000000" w:rsidRDefault="00E95C35">
            <w:pPr>
              <w:pStyle w:val="TAC"/>
              <w:rPr>
                <w:noProof/>
              </w:rPr>
              <w:pPrChange w:id="2153" w:author="MCC" w:date="2016-07-11T12:39:00Z">
                <w:pPr>
                  <w:pStyle w:val="TAC"/>
                  <w:widowControl w:val="0"/>
                  <w:tabs>
                    <w:tab w:val="right" w:leader="dot" w:pos="9639"/>
                  </w:tabs>
                  <w:spacing w:before="20" w:after="20"/>
                  <w:ind w:left="57" w:right="57" w:hanging="284"/>
                </w:pPr>
              </w:pPrChange>
            </w:pPr>
            <w:r w:rsidRPr="00CF3378">
              <w:rPr>
                <w:rFonts w:hint="eastAsia"/>
              </w:rPr>
              <w:t>1.000</w:t>
            </w:r>
          </w:p>
        </w:tc>
      </w:tr>
      <w:tr w:rsidR="00E95C35" w:rsidTr="00500DDF">
        <w:tc>
          <w:tcPr>
            <w:tcW w:w="959" w:type="dxa"/>
            <w:shd w:val="clear" w:color="auto" w:fill="auto"/>
            <w:vAlign w:val="bottom"/>
          </w:tcPr>
          <w:p w:rsidR="00000000" w:rsidRDefault="00E95C35">
            <w:pPr>
              <w:pStyle w:val="TAC"/>
              <w:rPr>
                <w:noProof/>
              </w:rPr>
              <w:pPrChange w:id="2154" w:author="MCC" w:date="2016-07-11T12:39:00Z">
                <w:pPr>
                  <w:pStyle w:val="TAC"/>
                  <w:widowControl w:val="0"/>
                  <w:tabs>
                    <w:tab w:val="right" w:leader="dot" w:pos="9639"/>
                  </w:tabs>
                  <w:spacing w:before="20" w:after="20"/>
                  <w:ind w:left="57" w:right="57" w:hanging="284"/>
                </w:pPr>
              </w:pPrChange>
            </w:pPr>
            <w:r w:rsidRPr="00CF3378">
              <w:t>2</w:t>
            </w:r>
          </w:p>
        </w:tc>
        <w:tc>
          <w:tcPr>
            <w:tcW w:w="1417" w:type="dxa"/>
            <w:shd w:val="clear" w:color="auto" w:fill="auto"/>
            <w:vAlign w:val="bottom"/>
          </w:tcPr>
          <w:p w:rsidR="00000000" w:rsidRDefault="00E95C35">
            <w:pPr>
              <w:pStyle w:val="TAC"/>
              <w:rPr>
                <w:noProof/>
              </w:rPr>
              <w:pPrChange w:id="2155" w:author="MCC" w:date="2016-07-11T12:39:00Z">
                <w:pPr>
                  <w:pStyle w:val="TAC"/>
                  <w:widowControl w:val="0"/>
                  <w:tabs>
                    <w:tab w:val="right" w:leader="dot" w:pos="9639"/>
                  </w:tabs>
                  <w:spacing w:before="20" w:after="20"/>
                  <w:ind w:left="57" w:right="57" w:hanging="284"/>
                </w:pPr>
              </w:pPrChange>
            </w:pPr>
            <w:r w:rsidRPr="00CF3378">
              <w:rPr>
                <w:rFonts w:hint="eastAsia"/>
              </w:rPr>
              <w:t>208</w:t>
            </w:r>
          </w:p>
        </w:tc>
        <w:tc>
          <w:tcPr>
            <w:tcW w:w="1418" w:type="dxa"/>
            <w:shd w:val="clear" w:color="auto" w:fill="auto"/>
            <w:vAlign w:val="bottom"/>
          </w:tcPr>
          <w:p w:rsidR="00000000" w:rsidRDefault="00E95C35">
            <w:pPr>
              <w:pStyle w:val="TAC"/>
              <w:rPr>
                <w:noProof/>
              </w:rPr>
              <w:pPrChange w:id="2156" w:author="MCC" w:date="2016-07-11T12:39:00Z">
                <w:pPr>
                  <w:pStyle w:val="TAC"/>
                  <w:widowControl w:val="0"/>
                  <w:tabs>
                    <w:tab w:val="right" w:leader="dot" w:pos="9639"/>
                  </w:tabs>
                  <w:spacing w:before="20" w:after="20"/>
                  <w:ind w:left="57" w:right="57" w:hanging="284"/>
                </w:pPr>
              </w:pPrChange>
            </w:pPr>
            <w:r w:rsidRPr="00CF3378">
              <w:rPr>
                <w:rFonts w:hint="eastAsia"/>
              </w:rPr>
              <w:t>92</w:t>
            </w:r>
          </w:p>
        </w:tc>
        <w:tc>
          <w:tcPr>
            <w:tcW w:w="1417" w:type="dxa"/>
            <w:shd w:val="clear" w:color="auto" w:fill="auto"/>
            <w:vAlign w:val="bottom"/>
          </w:tcPr>
          <w:p w:rsidR="00000000" w:rsidRDefault="00E95C35">
            <w:pPr>
              <w:pStyle w:val="TAC"/>
              <w:rPr>
                <w:noProof/>
              </w:rPr>
              <w:pPrChange w:id="2157" w:author="MCC" w:date="2016-07-11T12:39:00Z">
                <w:pPr>
                  <w:pStyle w:val="TAC"/>
                  <w:widowControl w:val="0"/>
                  <w:tabs>
                    <w:tab w:val="right" w:leader="dot" w:pos="9639"/>
                  </w:tabs>
                  <w:spacing w:before="20" w:after="20"/>
                  <w:ind w:left="57" w:right="57" w:hanging="284"/>
                </w:pPr>
              </w:pPrChange>
            </w:pPr>
            <w:r w:rsidRPr="00CF3378">
              <w:rPr>
                <w:rFonts w:hint="eastAsia"/>
              </w:rPr>
              <w:t xml:space="preserve">9 </w:t>
            </w:r>
          </w:p>
        </w:tc>
        <w:tc>
          <w:tcPr>
            <w:tcW w:w="1560" w:type="dxa"/>
            <w:shd w:val="clear" w:color="auto" w:fill="auto"/>
            <w:vAlign w:val="bottom"/>
          </w:tcPr>
          <w:p w:rsidR="00000000" w:rsidRDefault="00E95C35">
            <w:pPr>
              <w:pStyle w:val="TAC"/>
              <w:rPr>
                <w:noProof/>
              </w:rPr>
              <w:pPrChange w:id="2158" w:author="MCC" w:date="2016-07-11T12:39:00Z">
                <w:pPr>
                  <w:pStyle w:val="TAC"/>
                  <w:widowControl w:val="0"/>
                  <w:tabs>
                    <w:tab w:val="right" w:leader="dot" w:pos="9639"/>
                  </w:tabs>
                  <w:spacing w:before="20" w:after="20"/>
                  <w:ind w:left="57" w:right="57" w:hanging="284"/>
                </w:pPr>
              </w:pPrChange>
            </w:pPr>
            <w:r w:rsidRPr="00CF3378">
              <w:rPr>
                <w:rFonts w:hint="eastAsia"/>
              </w:rPr>
              <w:t>0.207</w:t>
            </w:r>
          </w:p>
        </w:tc>
        <w:tc>
          <w:tcPr>
            <w:tcW w:w="1559" w:type="dxa"/>
            <w:shd w:val="clear" w:color="auto" w:fill="auto"/>
            <w:vAlign w:val="bottom"/>
          </w:tcPr>
          <w:p w:rsidR="00000000" w:rsidRDefault="00E95C35">
            <w:pPr>
              <w:pStyle w:val="TAC"/>
              <w:rPr>
                <w:noProof/>
              </w:rPr>
              <w:pPrChange w:id="2159" w:author="MCC" w:date="2016-07-11T12:39:00Z">
                <w:pPr>
                  <w:pStyle w:val="TAC"/>
                  <w:widowControl w:val="0"/>
                  <w:tabs>
                    <w:tab w:val="right" w:leader="dot" w:pos="9639"/>
                  </w:tabs>
                  <w:spacing w:before="20" w:after="20"/>
                  <w:ind w:left="57" w:right="57" w:hanging="284"/>
                </w:pPr>
              </w:pPrChange>
            </w:pPr>
            <w:r w:rsidRPr="00CF3378">
              <w:rPr>
                <w:rFonts w:hint="eastAsia"/>
              </w:rPr>
              <w:t>0.414</w:t>
            </w:r>
          </w:p>
        </w:tc>
        <w:tc>
          <w:tcPr>
            <w:tcW w:w="1526" w:type="dxa"/>
            <w:shd w:val="clear" w:color="auto" w:fill="auto"/>
            <w:vAlign w:val="bottom"/>
          </w:tcPr>
          <w:p w:rsidR="00000000" w:rsidRDefault="00E95C35">
            <w:pPr>
              <w:pStyle w:val="TAC"/>
              <w:rPr>
                <w:noProof/>
              </w:rPr>
              <w:pPrChange w:id="2160" w:author="MCC" w:date="2016-07-11T12:39:00Z">
                <w:pPr>
                  <w:pStyle w:val="TAC"/>
                  <w:widowControl w:val="0"/>
                  <w:tabs>
                    <w:tab w:val="right" w:leader="dot" w:pos="9639"/>
                  </w:tabs>
                  <w:spacing w:before="20" w:after="20"/>
                  <w:ind w:left="57" w:right="57" w:hanging="284"/>
                </w:pPr>
              </w:pPrChange>
            </w:pPr>
            <w:r w:rsidRPr="00CF3378">
              <w:rPr>
                <w:rFonts w:hint="eastAsia"/>
              </w:rPr>
              <w:t>1.000</w:t>
            </w:r>
          </w:p>
        </w:tc>
      </w:tr>
      <w:tr w:rsidR="00E95C35" w:rsidTr="00500DDF">
        <w:tc>
          <w:tcPr>
            <w:tcW w:w="959" w:type="dxa"/>
            <w:shd w:val="clear" w:color="auto" w:fill="auto"/>
            <w:vAlign w:val="bottom"/>
          </w:tcPr>
          <w:p w:rsidR="00000000" w:rsidRDefault="00E95C35">
            <w:pPr>
              <w:pStyle w:val="TAC"/>
              <w:rPr>
                <w:noProof/>
              </w:rPr>
              <w:pPrChange w:id="2161" w:author="MCC" w:date="2016-07-11T12:39:00Z">
                <w:pPr>
                  <w:pStyle w:val="TAC"/>
                  <w:widowControl w:val="0"/>
                  <w:tabs>
                    <w:tab w:val="right" w:leader="dot" w:pos="9639"/>
                  </w:tabs>
                  <w:spacing w:before="20" w:after="20"/>
                  <w:ind w:left="57" w:right="57" w:hanging="284"/>
                </w:pPr>
              </w:pPrChange>
            </w:pPr>
            <w:r w:rsidRPr="00CF3378">
              <w:t>3</w:t>
            </w:r>
          </w:p>
        </w:tc>
        <w:tc>
          <w:tcPr>
            <w:tcW w:w="1417" w:type="dxa"/>
            <w:shd w:val="clear" w:color="auto" w:fill="auto"/>
            <w:vAlign w:val="bottom"/>
          </w:tcPr>
          <w:p w:rsidR="00000000" w:rsidRDefault="00E95C35">
            <w:pPr>
              <w:pStyle w:val="TAC"/>
              <w:rPr>
                <w:noProof/>
              </w:rPr>
              <w:pPrChange w:id="2162" w:author="MCC" w:date="2016-07-11T12:39:00Z">
                <w:pPr>
                  <w:pStyle w:val="TAC"/>
                  <w:widowControl w:val="0"/>
                  <w:tabs>
                    <w:tab w:val="right" w:leader="dot" w:pos="9639"/>
                  </w:tabs>
                  <w:spacing w:before="20" w:after="20"/>
                  <w:ind w:left="57" w:right="57" w:hanging="284"/>
                </w:pPr>
              </w:pPrChange>
            </w:pPr>
            <w:r w:rsidRPr="00CF3378">
              <w:rPr>
                <w:rFonts w:hint="eastAsia"/>
              </w:rPr>
              <w:t>256</w:t>
            </w:r>
          </w:p>
        </w:tc>
        <w:tc>
          <w:tcPr>
            <w:tcW w:w="1418" w:type="dxa"/>
            <w:shd w:val="clear" w:color="auto" w:fill="auto"/>
            <w:vAlign w:val="bottom"/>
          </w:tcPr>
          <w:p w:rsidR="00000000" w:rsidRDefault="00E95C35">
            <w:pPr>
              <w:pStyle w:val="TAC"/>
              <w:rPr>
                <w:noProof/>
              </w:rPr>
              <w:pPrChange w:id="2163" w:author="MCC" w:date="2016-07-11T12:39:00Z">
                <w:pPr>
                  <w:pStyle w:val="TAC"/>
                  <w:widowControl w:val="0"/>
                  <w:tabs>
                    <w:tab w:val="right" w:leader="dot" w:pos="9639"/>
                  </w:tabs>
                  <w:spacing w:before="20" w:after="20"/>
                  <w:ind w:left="57" w:right="57" w:hanging="284"/>
                </w:pPr>
              </w:pPrChange>
            </w:pPr>
            <w:r w:rsidRPr="00CF3378">
              <w:rPr>
                <w:rFonts w:hint="eastAsia"/>
              </w:rPr>
              <w:t>116</w:t>
            </w:r>
          </w:p>
        </w:tc>
        <w:tc>
          <w:tcPr>
            <w:tcW w:w="1417" w:type="dxa"/>
            <w:shd w:val="clear" w:color="auto" w:fill="auto"/>
            <w:vAlign w:val="bottom"/>
          </w:tcPr>
          <w:p w:rsidR="00000000" w:rsidRDefault="00E95C35">
            <w:pPr>
              <w:pStyle w:val="TAC"/>
              <w:rPr>
                <w:noProof/>
              </w:rPr>
              <w:pPrChange w:id="2164" w:author="MCC" w:date="2016-07-11T12:39:00Z">
                <w:pPr>
                  <w:pStyle w:val="TAC"/>
                  <w:widowControl w:val="0"/>
                  <w:tabs>
                    <w:tab w:val="right" w:leader="dot" w:pos="9639"/>
                  </w:tabs>
                  <w:spacing w:before="20" w:after="20"/>
                  <w:ind w:left="57" w:right="57" w:hanging="284"/>
                </w:pPr>
              </w:pPrChange>
            </w:pPr>
            <w:r w:rsidRPr="00CF3378">
              <w:rPr>
                <w:rFonts w:hint="eastAsia"/>
              </w:rPr>
              <w:t xml:space="preserve">16 </w:t>
            </w:r>
          </w:p>
        </w:tc>
        <w:tc>
          <w:tcPr>
            <w:tcW w:w="1560" w:type="dxa"/>
            <w:shd w:val="clear" w:color="auto" w:fill="auto"/>
            <w:vAlign w:val="bottom"/>
          </w:tcPr>
          <w:p w:rsidR="00000000" w:rsidRDefault="00E95C35">
            <w:pPr>
              <w:pStyle w:val="TAC"/>
              <w:rPr>
                <w:noProof/>
              </w:rPr>
              <w:pPrChange w:id="2165" w:author="MCC" w:date="2016-07-11T12:39:00Z">
                <w:pPr>
                  <w:pStyle w:val="TAC"/>
                  <w:widowControl w:val="0"/>
                  <w:tabs>
                    <w:tab w:val="right" w:leader="dot" w:pos="9639"/>
                  </w:tabs>
                  <w:spacing w:before="20" w:after="20"/>
                  <w:ind w:left="57" w:right="57" w:hanging="284"/>
                </w:pPr>
              </w:pPrChange>
            </w:pPr>
            <w:r w:rsidRPr="00CF3378">
              <w:rPr>
                <w:rFonts w:hint="eastAsia"/>
              </w:rPr>
              <w:t>0.171</w:t>
            </w:r>
          </w:p>
        </w:tc>
        <w:tc>
          <w:tcPr>
            <w:tcW w:w="1559" w:type="dxa"/>
            <w:shd w:val="clear" w:color="auto" w:fill="auto"/>
            <w:vAlign w:val="bottom"/>
          </w:tcPr>
          <w:p w:rsidR="00000000" w:rsidRDefault="00E95C35">
            <w:pPr>
              <w:pStyle w:val="TAC"/>
              <w:rPr>
                <w:noProof/>
              </w:rPr>
              <w:pPrChange w:id="2166" w:author="MCC" w:date="2016-07-11T12:39:00Z">
                <w:pPr>
                  <w:pStyle w:val="TAC"/>
                  <w:widowControl w:val="0"/>
                  <w:tabs>
                    <w:tab w:val="right" w:leader="dot" w:pos="9639"/>
                  </w:tabs>
                  <w:spacing w:before="20" w:after="20"/>
                  <w:ind w:left="57" w:right="57" w:hanging="284"/>
                </w:pPr>
              </w:pPrChange>
            </w:pPr>
            <w:r w:rsidRPr="00CF3378">
              <w:rPr>
                <w:rFonts w:hint="eastAsia"/>
              </w:rPr>
              <w:t>0.343</w:t>
            </w:r>
          </w:p>
        </w:tc>
        <w:tc>
          <w:tcPr>
            <w:tcW w:w="1526" w:type="dxa"/>
            <w:shd w:val="clear" w:color="auto" w:fill="auto"/>
            <w:vAlign w:val="bottom"/>
          </w:tcPr>
          <w:p w:rsidR="00000000" w:rsidRDefault="00E95C35">
            <w:pPr>
              <w:pStyle w:val="TAC"/>
              <w:rPr>
                <w:noProof/>
              </w:rPr>
              <w:pPrChange w:id="2167" w:author="MCC" w:date="2016-07-11T12:39:00Z">
                <w:pPr>
                  <w:pStyle w:val="TAC"/>
                  <w:widowControl w:val="0"/>
                  <w:tabs>
                    <w:tab w:val="right" w:leader="dot" w:pos="9639"/>
                  </w:tabs>
                  <w:spacing w:before="20" w:after="20"/>
                  <w:ind w:left="57" w:right="57" w:hanging="284"/>
                </w:pPr>
              </w:pPrChange>
            </w:pPr>
            <w:r w:rsidRPr="00CF3378">
              <w:rPr>
                <w:rFonts w:hint="eastAsia"/>
              </w:rPr>
              <w:t>1.000</w:t>
            </w:r>
          </w:p>
        </w:tc>
      </w:tr>
      <w:tr w:rsidR="00E95C35" w:rsidTr="00500DDF">
        <w:tc>
          <w:tcPr>
            <w:tcW w:w="959" w:type="dxa"/>
            <w:shd w:val="clear" w:color="auto" w:fill="auto"/>
            <w:vAlign w:val="bottom"/>
          </w:tcPr>
          <w:p w:rsidR="00000000" w:rsidRDefault="00E95C35">
            <w:pPr>
              <w:pStyle w:val="TAC"/>
              <w:rPr>
                <w:noProof/>
              </w:rPr>
              <w:pPrChange w:id="2168" w:author="MCC" w:date="2016-07-11T12:39:00Z">
                <w:pPr>
                  <w:pStyle w:val="TAC"/>
                  <w:widowControl w:val="0"/>
                  <w:tabs>
                    <w:tab w:val="right" w:leader="dot" w:pos="9639"/>
                  </w:tabs>
                  <w:spacing w:before="20" w:after="20"/>
                  <w:ind w:left="57" w:right="57" w:hanging="284"/>
                </w:pPr>
              </w:pPrChange>
            </w:pPr>
            <w:r w:rsidRPr="00CF3378">
              <w:t>4</w:t>
            </w:r>
          </w:p>
        </w:tc>
        <w:tc>
          <w:tcPr>
            <w:tcW w:w="1417" w:type="dxa"/>
            <w:shd w:val="clear" w:color="auto" w:fill="auto"/>
            <w:vAlign w:val="bottom"/>
          </w:tcPr>
          <w:p w:rsidR="00000000" w:rsidRDefault="00E95C35">
            <w:pPr>
              <w:pStyle w:val="TAC"/>
              <w:rPr>
                <w:noProof/>
              </w:rPr>
              <w:pPrChange w:id="2169" w:author="MCC" w:date="2016-07-11T12:39:00Z">
                <w:pPr>
                  <w:pStyle w:val="TAC"/>
                  <w:widowControl w:val="0"/>
                  <w:tabs>
                    <w:tab w:val="right" w:leader="dot" w:pos="9639"/>
                  </w:tabs>
                  <w:spacing w:before="20" w:after="20"/>
                  <w:ind w:left="57" w:right="57" w:hanging="284"/>
                </w:pPr>
              </w:pPrChange>
            </w:pPr>
            <w:r w:rsidRPr="00CF3378">
              <w:rPr>
                <w:rFonts w:hint="eastAsia"/>
              </w:rPr>
              <w:t>328</w:t>
            </w:r>
          </w:p>
        </w:tc>
        <w:tc>
          <w:tcPr>
            <w:tcW w:w="1418" w:type="dxa"/>
            <w:shd w:val="clear" w:color="auto" w:fill="auto"/>
            <w:vAlign w:val="bottom"/>
          </w:tcPr>
          <w:p w:rsidR="00000000" w:rsidRDefault="00E95C35">
            <w:pPr>
              <w:pStyle w:val="TAC"/>
              <w:rPr>
                <w:noProof/>
              </w:rPr>
              <w:pPrChange w:id="2170" w:author="MCC" w:date="2016-07-11T12:39:00Z">
                <w:pPr>
                  <w:pStyle w:val="TAC"/>
                  <w:widowControl w:val="0"/>
                  <w:tabs>
                    <w:tab w:val="right" w:leader="dot" w:pos="9639"/>
                  </w:tabs>
                  <w:spacing w:before="20" w:after="20"/>
                  <w:ind w:left="57" w:right="57" w:hanging="284"/>
                </w:pPr>
              </w:pPrChange>
            </w:pPr>
            <w:r w:rsidRPr="00CF3378">
              <w:rPr>
                <w:rFonts w:hint="eastAsia"/>
              </w:rPr>
              <w:t>152</w:t>
            </w:r>
          </w:p>
        </w:tc>
        <w:tc>
          <w:tcPr>
            <w:tcW w:w="1417" w:type="dxa"/>
            <w:shd w:val="clear" w:color="auto" w:fill="auto"/>
            <w:vAlign w:val="bottom"/>
          </w:tcPr>
          <w:p w:rsidR="00000000" w:rsidRDefault="00E95C35">
            <w:pPr>
              <w:pStyle w:val="TAC"/>
              <w:rPr>
                <w:noProof/>
              </w:rPr>
              <w:pPrChange w:id="2171" w:author="MCC" w:date="2016-07-11T12:39:00Z">
                <w:pPr>
                  <w:pStyle w:val="TAC"/>
                  <w:widowControl w:val="0"/>
                  <w:tabs>
                    <w:tab w:val="right" w:leader="dot" w:pos="9639"/>
                  </w:tabs>
                  <w:spacing w:before="20" w:after="20"/>
                  <w:ind w:left="57" w:right="57" w:hanging="284"/>
                </w:pPr>
              </w:pPrChange>
            </w:pPr>
            <w:r w:rsidRPr="00CF3378">
              <w:rPr>
                <w:rFonts w:hint="eastAsia"/>
              </w:rPr>
              <w:t xml:space="preserve">26 </w:t>
            </w:r>
          </w:p>
        </w:tc>
        <w:tc>
          <w:tcPr>
            <w:tcW w:w="1560" w:type="dxa"/>
            <w:shd w:val="clear" w:color="auto" w:fill="auto"/>
            <w:vAlign w:val="bottom"/>
          </w:tcPr>
          <w:p w:rsidR="00000000" w:rsidRDefault="00E95C35">
            <w:pPr>
              <w:pStyle w:val="TAC"/>
              <w:rPr>
                <w:noProof/>
              </w:rPr>
              <w:pPrChange w:id="2172" w:author="MCC" w:date="2016-07-11T12:39:00Z">
                <w:pPr>
                  <w:pStyle w:val="TAC"/>
                  <w:widowControl w:val="0"/>
                  <w:tabs>
                    <w:tab w:val="right" w:leader="dot" w:pos="9639"/>
                  </w:tabs>
                  <w:spacing w:before="20" w:after="20"/>
                  <w:ind w:left="57" w:right="57" w:hanging="284"/>
                </w:pPr>
              </w:pPrChange>
            </w:pPr>
            <w:r w:rsidRPr="00CF3378">
              <w:rPr>
                <w:rFonts w:hint="eastAsia"/>
              </w:rPr>
              <w:t>0.136</w:t>
            </w:r>
          </w:p>
        </w:tc>
        <w:tc>
          <w:tcPr>
            <w:tcW w:w="1559" w:type="dxa"/>
            <w:shd w:val="clear" w:color="auto" w:fill="auto"/>
            <w:vAlign w:val="bottom"/>
          </w:tcPr>
          <w:p w:rsidR="00000000" w:rsidRDefault="00E95C35">
            <w:pPr>
              <w:pStyle w:val="TAC"/>
              <w:rPr>
                <w:noProof/>
              </w:rPr>
              <w:pPrChange w:id="2173" w:author="MCC" w:date="2016-07-11T12:39:00Z">
                <w:pPr>
                  <w:pStyle w:val="TAC"/>
                  <w:widowControl w:val="0"/>
                  <w:tabs>
                    <w:tab w:val="right" w:leader="dot" w:pos="9639"/>
                  </w:tabs>
                  <w:spacing w:before="20" w:after="20"/>
                  <w:ind w:left="57" w:right="57" w:hanging="284"/>
                </w:pPr>
              </w:pPrChange>
            </w:pPr>
            <w:r w:rsidRPr="00CF3378">
              <w:rPr>
                <w:rFonts w:hint="eastAsia"/>
              </w:rPr>
              <w:t>0.273</w:t>
            </w:r>
          </w:p>
        </w:tc>
        <w:tc>
          <w:tcPr>
            <w:tcW w:w="1526" w:type="dxa"/>
            <w:shd w:val="clear" w:color="auto" w:fill="auto"/>
            <w:vAlign w:val="bottom"/>
          </w:tcPr>
          <w:p w:rsidR="00000000" w:rsidRDefault="00E95C35">
            <w:pPr>
              <w:pStyle w:val="TAC"/>
              <w:rPr>
                <w:noProof/>
              </w:rPr>
              <w:pPrChange w:id="2174" w:author="MCC" w:date="2016-07-11T12:39:00Z">
                <w:pPr>
                  <w:pStyle w:val="TAC"/>
                  <w:widowControl w:val="0"/>
                  <w:tabs>
                    <w:tab w:val="right" w:leader="dot" w:pos="9639"/>
                  </w:tabs>
                  <w:spacing w:before="20" w:after="20"/>
                  <w:ind w:left="57" w:right="57" w:hanging="284"/>
                </w:pPr>
              </w:pPrChange>
            </w:pPr>
            <w:r w:rsidRPr="00CF3378">
              <w:rPr>
                <w:rFonts w:hint="eastAsia"/>
              </w:rPr>
              <w:t>0.955</w:t>
            </w:r>
          </w:p>
        </w:tc>
      </w:tr>
      <w:tr w:rsidR="00E95C35" w:rsidTr="00500DDF">
        <w:tc>
          <w:tcPr>
            <w:tcW w:w="959" w:type="dxa"/>
            <w:shd w:val="clear" w:color="auto" w:fill="auto"/>
            <w:vAlign w:val="bottom"/>
          </w:tcPr>
          <w:p w:rsidR="00000000" w:rsidRDefault="00E95C35">
            <w:pPr>
              <w:pStyle w:val="TAC"/>
              <w:rPr>
                <w:noProof/>
              </w:rPr>
              <w:pPrChange w:id="2175" w:author="MCC" w:date="2016-07-11T12:39:00Z">
                <w:pPr>
                  <w:pStyle w:val="TAC"/>
                  <w:widowControl w:val="0"/>
                  <w:tabs>
                    <w:tab w:val="right" w:leader="dot" w:pos="9639"/>
                  </w:tabs>
                  <w:spacing w:before="20" w:after="20"/>
                  <w:ind w:left="57" w:right="57" w:hanging="284"/>
                </w:pPr>
              </w:pPrChange>
            </w:pPr>
            <w:r w:rsidRPr="00CF3378">
              <w:t>5</w:t>
            </w:r>
          </w:p>
        </w:tc>
        <w:tc>
          <w:tcPr>
            <w:tcW w:w="1417" w:type="dxa"/>
            <w:shd w:val="clear" w:color="auto" w:fill="auto"/>
            <w:vAlign w:val="bottom"/>
          </w:tcPr>
          <w:p w:rsidR="00000000" w:rsidRDefault="00E95C35">
            <w:pPr>
              <w:pStyle w:val="TAC"/>
              <w:rPr>
                <w:noProof/>
              </w:rPr>
              <w:pPrChange w:id="2176" w:author="MCC" w:date="2016-07-11T12:39:00Z">
                <w:pPr>
                  <w:pStyle w:val="TAC"/>
                  <w:widowControl w:val="0"/>
                  <w:tabs>
                    <w:tab w:val="right" w:leader="dot" w:pos="9639"/>
                  </w:tabs>
                  <w:spacing w:before="20" w:after="20"/>
                  <w:ind w:left="57" w:right="57" w:hanging="284"/>
                </w:pPr>
              </w:pPrChange>
            </w:pPr>
            <w:r w:rsidRPr="00CF3378">
              <w:rPr>
                <w:rFonts w:hint="eastAsia"/>
              </w:rPr>
              <w:t>424</w:t>
            </w:r>
          </w:p>
        </w:tc>
        <w:tc>
          <w:tcPr>
            <w:tcW w:w="1418" w:type="dxa"/>
            <w:shd w:val="clear" w:color="auto" w:fill="auto"/>
            <w:vAlign w:val="bottom"/>
          </w:tcPr>
          <w:p w:rsidR="00000000" w:rsidRDefault="00E95C35">
            <w:pPr>
              <w:pStyle w:val="TAC"/>
              <w:rPr>
                <w:noProof/>
              </w:rPr>
              <w:pPrChange w:id="2177" w:author="MCC" w:date="2016-07-11T12:39:00Z">
                <w:pPr>
                  <w:pStyle w:val="TAC"/>
                  <w:widowControl w:val="0"/>
                  <w:tabs>
                    <w:tab w:val="right" w:leader="dot" w:pos="9639"/>
                  </w:tabs>
                  <w:spacing w:before="20" w:after="20"/>
                  <w:ind w:left="57" w:right="57" w:hanging="284"/>
                </w:pPr>
              </w:pPrChange>
            </w:pPr>
            <w:r w:rsidRPr="00CF3378">
              <w:rPr>
                <w:rFonts w:hint="eastAsia"/>
              </w:rPr>
              <w:t>200</w:t>
            </w:r>
          </w:p>
        </w:tc>
        <w:tc>
          <w:tcPr>
            <w:tcW w:w="1417" w:type="dxa"/>
            <w:shd w:val="clear" w:color="auto" w:fill="auto"/>
            <w:vAlign w:val="bottom"/>
          </w:tcPr>
          <w:p w:rsidR="00000000" w:rsidRDefault="00E95C35">
            <w:pPr>
              <w:pStyle w:val="TAC"/>
              <w:rPr>
                <w:noProof/>
              </w:rPr>
              <w:pPrChange w:id="2178" w:author="MCC" w:date="2016-07-11T12:39:00Z">
                <w:pPr>
                  <w:pStyle w:val="TAC"/>
                  <w:widowControl w:val="0"/>
                  <w:tabs>
                    <w:tab w:val="right" w:leader="dot" w:pos="9639"/>
                  </w:tabs>
                  <w:spacing w:before="20" w:after="20"/>
                  <w:ind w:left="57" w:right="57" w:hanging="284"/>
                </w:pPr>
              </w:pPrChange>
            </w:pPr>
            <w:r w:rsidRPr="00CF3378">
              <w:rPr>
                <w:rFonts w:hint="eastAsia"/>
              </w:rPr>
              <w:t xml:space="preserve">40 </w:t>
            </w:r>
          </w:p>
        </w:tc>
        <w:tc>
          <w:tcPr>
            <w:tcW w:w="1560" w:type="dxa"/>
            <w:shd w:val="clear" w:color="auto" w:fill="auto"/>
            <w:vAlign w:val="bottom"/>
          </w:tcPr>
          <w:p w:rsidR="00000000" w:rsidRDefault="00E95C35">
            <w:pPr>
              <w:pStyle w:val="TAC"/>
              <w:rPr>
                <w:noProof/>
              </w:rPr>
              <w:pPrChange w:id="2179" w:author="MCC" w:date="2016-07-11T12:39:00Z">
                <w:pPr>
                  <w:pStyle w:val="TAC"/>
                  <w:widowControl w:val="0"/>
                  <w:tabs>
                    <w:tab w:val="right" w:leader="dot" w:pos="9639"/>
                  </w:tabs>
                  <w:spacing w:before="20" w:after="20"/>
                  <w:ind w:left="57" w:right="57" w:hanging="284"/>
                </w:pPr>
              </w:pPrChange>
            </w:pPr>
            <w:r w:rsidRPr="00CF3378">
              <w:rPr>
                <w:rFonts w:hint="eastAsia"/>
              </w:rPr>
              <w:t>0.107</w:t>
            </w:r>
          </w:p>
        </w:tc>
        <w:tc>
          <w:tcPr>
            <w:tcW w:w="1559" w:type="dxa"/>
            <w:shd w:val="clear" w:color="auto" w:fill="auto"/>
            <w:vAlign w:val="bottom"/>
          </w:tcPr>
          <w:p w:rsidR="00000000" w:rsidRDefault="00E95C35">
            <w:pPr>
              <w:pStyle w:val="TAC"/>
              <w:rPr>
                <w:noProof/>
              </w:rPr>
              <w:pPrChange w:id="2180" w:author="MCC" w:date="2016-07-11T12:39:00Z">
                <w:pPr>
                  <w:pStyle w:val="TAC"/>
                  <w:widowControl w:val="0"/>
                  <w:tabs>
                    <w:tab w:val="right" w:leader="dot" w:pos="9639"/>
                  </w:tabs>
                  <w:spacing w:before="20" w:after="20"/>
                  <w:ind w:left="57" w:right="57" w:hanging="284"/>
                </w:pPr>
              </w:pPrChange>
            </w:pPr>
            <w:r w:rsidRPr="00CF3378">
              <w:rPr>
                <w:rFonts w:hint="eastAsia"/>
              </w:rPr>
              <w:t>0.214</w:t>
            </w:r>
          </w:p>
        </w:tc>
        <w:tc>
          <w:tcPr>
            <w:tcW w:w="1526" w:type="dxa"/>
            <w:shd w:val="clear" w:color="auto" w:fill="auto"/>
            <w:vAlign w:val="bottom"/>
          </w:tcPr>
          <w:p w:rsidR="00000000" w:rsidRDefault="00E95C35">
            <w:pPr>
              <w:pStyle w:val="TAC"/>
              <w:rPr>
                <w:noProof/>
              </w:rPr>
              <w:pPrChange w:id="2181" w:author="MCC" w:date="2016-07-11T12:39:00Z">
                <w:pPr>
                  <w:pStyle w:val="TAC"/>
                  <w:widowControl w:val="0"/>
                  <w:tabs>
                    <w:tab w:val="right" w:leader="dot" w:pos="9639"/>
                  </w:tabs>
                  <w:spacing w:before="20" w:after="20"/>
                  <w:ind w:left="57" w:right="57" w:hanging="284"/>
                </w:pPr>
              </w:pPrChange>
            </w:pPr>
            <w:r w:rsidRPr="00CF3378">
              <w:rPr>
                <w:rFonts w:hint="eastAsia"/>
              </w:rPr>
              <w:t>0.750</w:t>
            </w:r>
          </w:p>
        </w:tc>
      </w:tr>
      <w:tr w:rsidR="00E95C35" w:rsidTr="00500DDF">
        <w:tc>
          <w:tcPr>
            <w:tcW w:w="959" w:type="dxa"/>
            <w:shd w:val="clear" w:color="auto" w:fill="auto"/>
            <w:vAlign w:val="bottom"/>
          </w:tcPr>
          <w:p w:rsidR="00000000" w:rsidRDefault="00E95C35">
            <w:pPr>
              <w:pStyle w:val="TAC"/>
              <w:rPr>
                <w:noProof/>
              </w:rPr>
              <w:pPrChange w:id="2182" w:author="MCC" w:date="2016-07-11T12:39:00Z">
                <w:pPr>
                  <w:pStyle w:val="TAC"/>
                  <w:widowControl w:val="0"/>
                  <w:tabs>
                    <w:tab w:val="right" w:leader="dot" w:pos="9639"/>
                  </w:tabs>
                  <w:spacing w:before="20" w:after="20"/>
                  <w:ind w:left="57" w:right="57" w:hanging="284"/>
                </w:pPr>
              </w:pPrChange>
            </w:pPr>
            <w:r w:rsidRPr="00CF3378">
              <w:t>6</w:t>
            </w:r>
          </w:p>
        </w:tc>
        <w:tc>
          <w:tcPr>
            <w:tcW w:w="1417" w:type="dxa"/>
            <w:shd w:val="clear" w:color="auto" w:fill="auto"/>
            <w:vAlign w:val="bottom"/>
          </w:tcPr>
          <w:p w:rsidR="00000000" w:rsidRDefault="00E95C35">
            <w:pPr>
              <w:pStyle w:val="TAC"/>
              <w:rPr>
                <w:noProof/>
              </w:rPr>
              <w:pPrChange w:id="2183" w:author="MCC" w:date="2016-07-11T12:39:00Z">
                <w:pPr>
                  <w:pStyle w:val="TAC"/>
                  <w:widowControl w:val="0"/>
                  <w:tabs>
                    <w:tab w:val="right" w:leader="dot" w:pos="9639"/>
                  </w:tabs>
                  <w:spacing w:before="20" w:after="20"/>
                  <w:ind w:left="57" w:right="57" w:hanging="284"/>
                </w:pPr>
              </w:pPrChange>
            </w:pPr>
            <w:r w:rsidRPr="00CF3378">
              <w:rPr>
                <w:rFonts w:hint="eastAsia"/>
              </w:rPr>
              <w:t>504</w:t>
            </w:r>
          </w:p>
        </w:tc>
        <w:tc>
          <w:tcPr>
            <w:tcW w:w="1418" w:type="dxa"/>
            <w:shd w:val="clear" w:color="auto" w:fill="auto"/>
            <w:vAlign w:val="bottom"/>
          </w:tcPr>
          <w:p w:rsidR="00000000" w:rsidRDefault="00E95C35">
            <w:pPr>
              <w:pStyle w:val="TAC"/>
              <w:rPr>
                <w:noProof/>
              </w:rPr>
              <w:pPrChange w:id="2184" w:author="MCC" w:date="2016-07-11T12:39:00Z">
                <w:pPr>
                  <w:pStyle w:val="TAC"/>
                  <w:widowControl w:val="0"/>
                  <w:tabs>
                    <w:tab w:val="right" w:leader="dot" w:pos="9639"/>
                  </w:tabs>
                  <w:spacing w:before="20" w:after="20"/>
                  <w:ind w:left="57" w:right="57" w:hanging="284"/>
                </w:pPr>
              </w:pPrChange>
            </w:pPr>
            <w:r w:rsidRPr="00CF3378">
              <w:rPr>
                <w:rFonts w:hint="eastAsia"/>
              </w:rPr>
              <w:t>240</w:t>
            </w:r>
          </w:p>
        </w:tc>
        <w:tc>
          <w:tcPr>
            <w:tcW w:w="1417" w:type="dxa"/>
            <w:shd w:val="clear" w:color="auto" w:fill="auto"/>
            <w:vAlign w:val="bottom"/>
          </w:tcPr>
          <w:p w:rsidR="00000000" w:rsidRDefault="00E95C35">
            <w:pPr>
              <w:pStyle w:val="TAC"/>
              <w:rPr>
                <w:noProof/>
              </w:rPr>
              <w:pPrChange w:id="2185" w:author="MCC" w:date="2016-07-11T12:39:00Z">
                <w:pPr>
                  <w:pStyle w:val="TAC"/>
                  <w:widowControl w:val="0"/>
                  <w:tabs>
                    <w:tab w:val="right" w:leader="dot" w:pos="9639"/>
                  </w:tabs>
                  <w:spacing w:before="20" w:after="20"/>
                  <w:ind w:left="57" w:right="57" w:hanging="284"/>
                </w:pPr>
              </w:pPrChange>
            </w:pPr>
            <w:r w:rsidRPr="00CF3378">
              <w:rPr>
                <w:rFonts w:hint="eastAsia"/>
              </w:rPr>
              <w:t xml:space="preserve">51 </w:t>
            </w:r>
          </w:p>
        </w:tc>
        <w:tc>
          <w:tcPr>
            <w:tcW w:w="1560" w:type="dxa"/>
            <w:shd w:val="clear" w:color="auto" w:fill="auto"/>
            <w:vAlign w:val="bottom"/>
          </w:tcPr>
          <w:p w:rsidR="00000000" w:rsidRDefault="00E95C35">
            <w:pPr>
              <w:pStyle w:val="TAC"/>
              <w:rPr>
                <w:noProof/>
              </w:rPr>
              <w:pPrChange w:id="2186" w:author="MCC" w:date="2016-07-11T12:39:00Z">
                <w:pPr>
                  <w:pStyle w:val="TAC"/>
                  <w:widowControl w:val="0"/>
                  <w:tabs>
                    <w:tab w:val="right" w:leader="dot" w:pos="9639"/>
                  </w:tabs>
                  <w:spacing w:before="20" w:after="20"/>
                  <w:ind w:left="57" w:right="57" w:hanging="284"/>
                </w:pPr>
              </w:pPrChange>
            </w:pPr>
            <w:r w:rsidRPr="00CF3378">
              <w:rPr>
                <w:rFonts w:hint="eastAsia"/>
              </w:rPr>
              <w:t>0.091</w:t>
            </w:r>
          </w:p>
        </w:tc>
        <w:tc>
          <w:tcPr>
            <w:tcW w:w="1559" w:type="dxa"/>
            <w:shd w:val="clear" w:color="auto" w:fill="auto"/>
            <w:vAlign w:val="bottom"/>
          </w:tcPr>
          <w:p w:rsidR="00000000" w:rsidRDefault="00E95C35">
            <w:pPr>
              <w:pStyle w:val="TAC"/>
              <w:rPr>
                <w:noProof/>
              </w:rPr>
              <w:pPrChange w:id="2187" w:author="MCC" w:date="2016-07-11T12:39:00Z">
                <w:pPr>
                  <w:pStyle w:val="TAC"/>
                  <w:widowControl w:val="0"/>
                  <w:tabs>
                    <w:tab w:val="right" w:leader="dot" w:pos="9639"/>
                  </w:tabs>
                  <w:spacing w:before="20" w:after="20"/>
                  <w:ind w:left="57" w:right="57" w:hanging="284"/>
                </w:pPr>
              </w:pPrChange>
            </w:pPr>
            <w:r w:rsidRPr="00CF3378">
              <w:rPr>
                <w:rFonts w:hint="eastAsia"/>
              </w:rPr>
              <w:t>0.182</w:t>
            </w:r>
          </w:p>
        </w:tc>
        <w:tc>
          <w:tcPr>
            <w:tcW w:w="1526" w:type="dxa"/>
            <w:shd w:val="clear" w:color="auto" w:fill="auto"/>
            <w:vAlign w:val="bottom"/>
          </w:tcPr>
          <w:p w:rsidR="00000000" w:rsidRDefault="00E95C35">
            <w:pPr>
              <w:pStyle w:val="TAC"/>
              <w:rPr>
                <w:noProof/>
              </w:rPr>
              <w:pPrChange w:id="2188" w:author="MCC" w:date="2016-07-11T12:39:00Z">
                <w:pPr>
                  <w:pStyle w:val="TAC"/>
                  <w:widowControl w:val="0"/>
                  <w:tabs>
                    <w:tab w:val="right" w:leader="dot" w:pos="9639"/>
                  </w:tabs>
                  <w:spacing w:before="20" w:after="20"/>
                  <w:ind w:left="57" w:right="57" w:hanging="284"/>
                </w:pPr>
              </w:pPrChange>
            </w:pPr>
            <w:r w:rsidRPr="00CF3378">
              <w:rPr>
                <w:rFonts w:hint="eastAsia"/>
              </w:rPr>
              <w:t>0.636</w:t>
            </w:r>
          </w:p>
        </w:tc>
      </w:tr>
      <w:tr w:rsidR="00E95C35" w:rsidTr="00500DDF">
        <w:tc>
          <w:tcPr>
            <w:tcW w:w="959" w:type="dxa"/>
            <w:shd w:val="clear" w:color="auto" w:fill="auto"/>
            <w:vAlign w:val="bottom"/>
          </w:tcPr>
          <w:p w:rsidR="00000000" w:rsidRDefault="00E95C35">
            <w:pPr>
              <w:pStyle w:val="TAC"/>
              <w:rPr>
                <w:noProof/>
              </w:rPr>
              <w:pPrChange w:id="2189" w:author="MCC" w:date="2016-07-11T12:39:00Z">
                <w:pPr>
                  <w:pStyle w:val="TAC"/>
                  <w:widowControl w:val="0"/>
                  <w:tabs>
                    <w:tab w:val="right" w:leader="dot" w:pos="9639"/>
                  </w:tabs>
                  <w:spacing w:before="20" w:after="20"/>
                  <w:ind w:left="57" w:right="57" w:hanging="284"/>
                </w:pPr>
              </w:pPrChange>
            </w:pPr>
            <w:r w:rsidRPr="00CF3378">
              <w:t>7</w:t>
            </w:r>
          </w:p>
        </w:tc>
        <w:tc>
          <w:tcPr>
            <w:tcW w:w="1417" w:type="dxa"/>
            <w:shd w:val="clear" w:color="auto" w:fill="auto"/>
            <w:vAlign w:val="bottom"/>
          </w:tcPr>
          <w:p w:rsidR="00000000" w:rsidRDefault="00E95C35">
            <w:pPr>
              <w:pStyle w:val="TAC"/>
              <w:rPr>
                <w:noProof/>
              </w:rPr>
              <w:pPrChange w:id="2190" w:author="MCC" w:date="2016-07-11T12:39:00Z">
                <w:pPr>
                  <w:pStyle w:val="TAC"/>
                  <w:widowControl w:val="0"/>
                  <w:tabs>
                    <w:tab w:val="right" w:leader="dot" w:pos="9639"/>
                  </w:tabs>
                  <w:spacing w:before="20" w:after="20"/>
                  <w:ind w:left="57" w:right="57" w:hanging="284"/>
                </w:pPr>
              </w:pPrChange>
            </w:pPr>
            <w:r w:rsidRPr="00CF3378">
              <w:rPr>
                <w:rFonts w:hint="eastAsia"/>
              </w:rPr>
              <w:t>584</w:t>
            </w:r>
          </w:p>
        </w:tc>
        <w:tc>
          <w:tcPr>
            <w:tcW w:w="1418" w:type="dxa"/>
            <w:shd w:val="clear" w:color="auto" w:fill="auto"/>
            <w:vAlign w:val="bottom"/>
          </w:tcPr>
          <w:p w:rsidR="00000000" w:rsidRDefault="00E95C35">
            <w:pPr>
              <w:pStyle w:val="TAC"/>
              <w:rPr>
                <w:noProof/>
              </w:rPr>
              <w:pPrChange w:id="2191" w:author="MCC" w:date="2016-07-11T12:39:00Z">
                <w:pPr>
                  <w:pStyle w:val="TAC"/>
                  <w:widowControl w:val="0"/>
                  <w:tabs>
                    <w:tab w:val="right" w:leader="dot" w:pos="9639"/>
                  </w:tabs>
                  <w:spacing w:before="20" w:after="20"/>
                  <w:ind w:left="57" w:right="57" w:hanging="284"/>
                </w:pPr>
              </w:pPrChange>
            </w:pPr>
            <w:r w:rsidRPr="00CF3378">
              <w:rPr>
                <w:rFonts w:hint="eastAsia"/>
              </w:rPr>
              <w:t>280</w:t>
            </w:r>
          </w:p>
        </w:tc>
        <w:tc>
          <w:tcPr>
            <w:tcW w:w="1417" w:type="dxa"/>
            <w:shd w:val="clear" w:color="auto" w:fill="auto"/>
            <w:vAlign w:val="bottom"/>
          </w:tcPr>
          <w:p w:rsidR="00000000" w:rsidRDefault="00E95C35">
            <w:pPr>
              <w:pStyle w:val="TAC"/>
              <w:rPr>
                <w:noProof/>
              </w:rPr>
              <w:pPrChange w:id="2192" w:author="MCC" w:date="2016-07-11T12:39:00Z">
                <w:pPr>
                  <w:pStyle w:val="TAC"/>
                  <w:widowControl w:val="0"/>
                  <w:tabs>
                    <w:tab w:val="right" w:leader="dot" w:pos="9639"/>
                  </w:tabs>
                  <w:spacing w:before="20" w:after="20"/>
                  <w:ind w:left="57" w:right="57" w:hanging="284"/>
                </w:pPr>
              </w:pPrChange>
            </w:pPr>
            <w:r w:rsidRPr="00CF3378">
              <w:rPr>
                <w:rFonts w:hint="eastAsia"/>
              </w:rPr>
              <w:t xml:space="preserve">63 </w:t>
            </w:r>
          </w:p>
        </w:tc>
        <w:tc>
          <w:tcPr>
            <w:tcW w:w="1560" w:type="dxa"/>
            <w:shd w:val="clear" w:color="auto" w:fill="auto"/>
            <w:vAlign w:val="bottom"/>
          </w:tcPr>
          <w:p w:rsidR="00000000" w:rsidRDefault="00E95C35">
            <w:pPr>
              <w:pStyle w:val="TAC"/>
              <w:rPr>
                <w:noProof/>
              </w:rPr>
              <w:pPrChange w:id="2193" w:author="MCC" w:date="2016-07-11T12:39:00Z">
                <w:pPr>
                  <w:pStyle w:val="TAC"/>
                  <w:widowControl w:val="0"/>
                  <w:tabs>
                    <w:tab w:val="right" w:leader="dot" w:pos="9639"/>
                  </w:tabs>
                  <w:spacing w:before="20" w:after="20"/>
                  <w:ind w:left="57" w:right="57" w:hanging="284"/>
                </w:pPr>
              </w:pPrChange>
            </w:pPr>
            <w:r w:rsidRPr="00CF3378">
              <w:rPr>
                <w:rFonts w:hint="eastAsia"/>
              </w:rPr>
              <w:t>0.079</w:t>
            </w:r>
          </w:p>
        </w:tc>
        <w:tc>
          <w:tcPr>
            <w:tcW w:w="1559" w:type="dxa"/>
            <w:shd w:val="clear" w:color="auto" w:fill="auto"/>
            <w:vAlign w:val="bottom"/>
          </w:tcPr>
          <w:p w:rsidR="00000000" w:rsidRDefault="00E95C35">
            <w:pPr>
              <w:pStyle w:val="TAC"/>
              <w:rPr>
                <w:noProof/>
              </w:rPr>
              <w:pPrChange w:id="2194" w:author="MCC" w:date="2016-07-11T12:39:00Z">
                <w:pPr>
                  <w:pStyle w:val="TAC"/>
                  <w:widowControl w:val="0"/>
                  <w:tabs>
                    <w:tab w:val="right" w:leader="dot" w:pos="9639"/>
                  </w:tabs>
                  <w:spacing w:before="20" w:after="20"/>
                  <w:ind w:left="57" w:right="57" w:hanging="284"/>
                </w:pPr>
              </w:pPrChange>
            </w:pPr>
            <w:r w:rsidRPr="00CF3378">
              <w:rPr>
                <w:rFonts w:hint="eastAsia"/>
              </w:rPr>
              <w:t>0.158</w:t>
            </w:r>
          </w:p>
        </w:tc>
        <w:tc>
          <w:tcPr>
            <w:tcW w:w="1526" w:type="dxa"/>
            <w:shd w:val="clear" w:color="auto" w:fill="auto"/>
            <w:vAlign w:val="bottom"/>
          </w:tcPr>
          <w:p w:rsidR="00000000" w:rsidRDefault="00E95C35">
            <w:pPr>
              <w:pStyle w:val="TAC"/>
              <w:rPr>
                <w:noProof/>
              </w:rPr>
              <w:pPrChange w:id="2195" w:author="MCC" w:date="2016-07-11T12:39:00Z">
                <w:pPr>
                  <w:pStyle w:val="TAC"/>
                  <w:widowControl w:val="0"/>
                  <w:tabs>
                    <w:tab w:val="right" w:leader="dot" w:pos="9639"/>
                  </w:tabs>
                  <w:spacing w:before="20" w:after="20"/>
                  <w:ind w:left="57" w:right="57" w:hanging="284"/>
                </w:pPr>
              </w:pPrChange>
            </w:pPr>
            <w:r w:rsidRPr="00CF3378">
              <w:rPr>
                <w:rFonts w:hint="eastAsia"/>
              </w:rPr>
              <w:t>0.553</w:t>
            </w:r>
          </w:p>
        </w:tc>
      </w:tr>
      <w:tr w:rsidR="00E95C35" w:rsidTr="00500DDF">
        <w:tc>
          <w:tcPr>
            <w:tcW w:w="959" w:type="dxa"/>
            <w:shd w:val="clear" w:color="auto" w:fill="auto"/>
            <w:vAlign w:val="bottom"/>
          </w:tcPr>
          <w:p w:rsidR="00000000" w:rsidRDefault="00E95C35">
            <w:pPr>
              <w:pStyle w:val="TAC"/>
              <w:rPr>
                <w:noProof/>
              </w:rPr>
              <w:pPrChange w:id="2196" w:author="MCC" w:date="2016-07-11T12:39:00Z">
                <w:pPr>
                  <w:pStyle w:val="TAC"/>
                  <w:widowControl w:val="0"/>
                  <w:tabs>
                    <w:tab w:val="right" w:leader="dot" w:pos="9639"/>
                  </w:tabs>
                  <w:spacing w:before="20" w:after="20"/>
                  <w:ind w:left="57" w:right="57" w:hanging="284"/>
                </w:pPr>
              </w:pPrChange>
            </w:pPr>
            <w:r w:rsidRPr="00CF3378">
              <w:t>8</w:t>
            </w:r>
          </w:p>
        </w:tc>
        <w:tc>
          <w:tcPr>
            <w:tcW w:w="1417" w:type="dxa"/>
            <w:shd w:val="clear" w:color="auto" w:fill="auto"/>
            <w:vAlign w:val="bottom"/>
          </w:tcPr>
          <w:p w:rsidR="00000000" w:rsidRDefault="00E95C35">
            <w:pPr>
              <w:pStyle w:val="TAC"/>
              <w:rPr>
                <w:noProof/>
              </w:rPr>
              <w:pPrChange w:id="2197" w:author="MCC" w:date="2016-07-11T12:39:00Z">
                <w:pPr>
                  <w:pStyle w:val="TAC"/>
                  <w:widowControl w:val="0"/>
                  <w:tabs>
                    <w:tab w:val="right" w:leader="dot" w:pos="9639"/>
                  </w:tabs>
                  <w:spacing w:before="20" w:after="20"/>
                  <w:ind w:left="57" w:right="57" w:hanging="284"/>
                </w:pPr>
              </w:pPrChange>
            </w:pPr>
            <w:r w:rsidRPr="00CF3378">
              <w:rPr>
                <w:rFonts w:hint="eastAsia"/>
              </w:rPr>
              <w:t>680</w:t>
            </w:r>
          </w:p>
        </w:tc>
        <w:tc>
          <w:tcPr>
            <w:tcW w:w="1418" w:type="dxa"/>
            <w:shd w:val="clear" w:color="auto" w:fill="auto"/>
            <w:vAlign w:val="bottom"/>
          </w:tcPr>
          <w:p w:rsidR="00000000" w:rsidRDefault="00E95C35">
            <w:pPr>
              <w:pStyle w:val="TAC"/>
              <w:rPr>
                <w:noProof/>
              </w:rPr>
              <w:pPrChange w:id="2198" w:author="MCC" w:date="2016-07-11T12:39:00Z">
                <w:pPr>
                  <w:pStyle w:val="TAC"/>
                  <w:widowControl w:val="0"/>
                  <w:tabs>
                    <w:tab w:val="right" w:leader="dot" w:pos="9639"/>
                  </w:tabs>
                  <w:spacing w:before="20" w:after="20"/>
                  <w:ind w:left="57" w:right="57" w:hanging="284"/>
                </w:pPr>
              </w:pPrChange>
            </w:pPr>
            <w:r w:rsidRPr="00CF3378">
              <w:rPr>
                <w:rFonts w:hint="eastAsia"/>
              </w:rPr>
              <w:t>328</w:t>
            </w:r>
          </w:p>
        </w:tc>
        <w:tc>
          <w:tcPr>
            <w:tcW w:w="1417" w:type="dxa"/>
            <w:shd w:val="clear" w:color="auto" w:fill="auto"/>
            <w:vAlign w:val="bottom"/>
          </w:tcPr>
          <w:p w:rsidR="00000000" w:rsidRDefault="00E95C35">
            <w:pPr>
              <w:pStyle w:val="TAC"/>
              <w:rPr>
                <w:noProof/>
              </w:rPr>
              <w:pPrChange w:id="2199" w:author="MCC" w:date="2016-07-11T12:39:00Z">
                <w:pPr>
                  <w:pStyle w:val="TAC"/>
                  <w:widowControl w:val="0"/>
                  <w:tabs>
                    <w:tab w:val="right" w:leader="dot" w:pos="9639"/>
                  </w:tabs>
                  <w:spacing w:before="20" w:after="20"/>
                  <w:ind w:left="57" w:right="57" w:hanging="284"/>
                </w:pPr>
              </w:pPrChange>
            </w:pPr>
            <w:r w:rsidRPr="00CF3378">
              <w:rPr>
                <w:rFonts w:hint="eastAsia"/>
              </w:rPr>
              <w:t xml:space="preserve">77 </w:t>
            </w:r>
          </w:p>
        </w:tc>
        <w:tc>
          <w:tcPr>
            <w:tcW w:w="1560" w:type="dxa"/>
            <w:shd w:val="clear" w:color="auto" w:fill="auto"/>
            <w:vAlign w:val="bottom"/>
          </w:tcPr>
          <w:p w:rsidR="00000000" w:rsidRDefault="00E95C35">
            <w:pPr>
              <w:pStyle w:val="TAC"/>
              <w:rPr>
                <w:noProof/>
              </w:rPr>
              <w:pPrChange w:id="2200" w:author="MCC" w:date="2016-07-11T12:39:00Z">
                <w:pPr>
                  <w:pStyle w:val="TAC"/>
                  <w:widowControl w:val="0"/>
                  <w:tabs>
                    <w:tab w:val="right" w:leader="dot" w:pos="9639"/>
                  </w:tabs>
                  <w:spacing w:before="20" w:after="20"/>
                  <w:ind w:left="57" w:right="57" w:hanging="284"/>
                </w:pPr>
              </w:pPrChange>
            </w:pPr>
            <w:r w:rsidRPr="00CF3378">
              <w:rPr>
                <w:rFonts w:hint="eastAsia"/>
              </w:rPr>
              <w:t>0.068</w:t>
            </w:r>
          </w:p>
        </w:tc>
        <w:tc>
          <w:tcPr>
            <w:tcW w:w="1559" w:type="dxa"/>
            <w:shd w:val="clear" w:color="auto" w:fill="auto"/>
            <w:vAlign w:val="bottom"/>
          </w:tcPr>
          <w:p w:rsidR="00000000" w:rsidRDefault="00E95C35">
            <w:pPr>
              <w:pStyle w:val="TAC"/>
              <w:rPr>
                <w:noProof/>
              </w:rPr>
              <w:pPrChange w:id="2201" w:author="MCC" w:date="2016-07-11T12:39:00Z">
                <w:pPr>
                  <w:pStyle w:val="TAC"/>
                  <w:widowControl w:val="0"/>
                  <w:tabs>
                    <w:tab w:val="right" w:leader="dot" w:pos="9639"/>
                  </w:tabs>
                  <w:spacing w:before="20" w:after="20"/>
                  <w:ind w:left="57" w:right="57" w:hanging="284"/>
                </w:pPr>
              </w:pPrChange>
            </w:pPr>
            <w:r w:rsidRPr="00CF3378">
              <w:rPr>
                <w:rFonts w:hint="eastAsia"/>
              </w:rPr>
              <w:t>0.136</w:t>
            </w:r>
          </w:p>
        </w:tc>
        <w:tc>
          <w:tcPr>
            <w:tcW w:w="1526" w:type="dxa"/>
            <w:shd w:val="clear" w:color="auto" w:fill="auto"/>
            <w:vAlign w:val="bottom"/>
          </w:tcPr>
          <w:p w:rsidR="00000000" w:rsidRDefault="00E95C35">
            <w:pPr>
              <w:pStyle w:val="TAC"/>
              <w:rPr>
                <w:noProof/>
              </w:rPr>
              <w:pPrChange w:id="2202" w:author="MCC" w:date="2016-07-11T12:39:00Z">
                <w:pPr>
                  <w:pStyle w:val="TAC"/>
                  <w:widowControl w:val="0"/>
                  <w:tabs>
                    <w:tab w:val="right" w:leader="dot" w:pos="9639"/>
                  </w:tabs>
                  <w:spacing w:before="20" w:after="20"/>
                  <w:ind w:left="57" w:right="57" w:hanging="284"/>
                </w:pPr>
              </w:pPrChange>
            </w:pPr>
            <w:r w:rsidRPr="00CF3378">
              <w:rPr>
                <w:rFonts w:hint="eastAsia"/>
              </w:rPr>
              <w:t>0.477</w:t>
            </w:r>
          </w:p>
        </w:tc>
      </w:tr>
      <w:tr w:rsidR="00E95C35" w:rsidTr="00500DDF">
        <w:tc>
          <w:tcPr>
            <w:tcW w:w="959" w:type="dxa"/>
            <w:shd w:val="clear" w:color="auto" w:fill="auto"/>
            <w:vAlign w:val="bottom"/>
          </w:tcPr>
          <w:p w:rsidR="00000000" w:rsidRDefault="00E95C35">
            <w:pPr>
              <w:pStyle w:val="TAC"/>
              <w:rPr>
                <w:noProof/>
              </w:rPr>
              <w:pPrChange w:id="2203" w:author="MCC" w:date="2016-07-11T12:39:00Z">
                <w:pPr>
                  <w:pStyle w:val="TAC"/>
                  <w:widowControl w:val="0"/>
                  <w:tabs>
                    <w:tab w:val="right" w:leader="dot" w:pos="9639"/>
                  </w:tabs>
                  <w:spacing w:before="20" w:after="20"/>
                  <w:ind w:left="57" w:right="57" w:hanging="284"/>
                </w:pPr>
              </w:pPrChange>
            </w:pPr>
            <w:r w:rsidRPr="00CF3378">
              <w:t>9</w:t>
            </w:r>
          </w:p>
        </w:tc>
        <w:tc>
          <w:tcPr>
            <w:tcW w:w="1417" w:type="dxa"/>
            <w:shd w:val="clear" w:color="auto" w:fill="auto"/>
            <w:vAlign w:val="bottom"/>
          </w:tcPr>
          <w:p w:rsidR="00000000" w:rsidRDefault="00E95C35">
            <w:pPr>
              <w:pStyle w:val="TAC"/>
              <w:rPr>
                <w:noProof/>
              </w:rPr>
              <w:pPrChange w:id="2204" w:author="MCC" w:date="2016-07-11T12:39:00Z">
                <w:pPr>
                  <w:pStyle w:val="TAC"/>
                  <w:widowControl w:val="0"/>
                  <w:tabs>
                    <w:tab w:val="right" w:leader="dot" w:pos="9639"/>
                  </w:tabs>
                  <w:spacing w:before="20" w:after="20"/>
                  <w:ind w:left="57" w:right="57" w:hanging="284"/>
                </w:pPr>
              </w:pPrChange>
            </w:pPr>
            <w:r w:rsidRPr="00CF3378">
              <w:rPr>
                <w:rFonts w:hint="eastAsia"/>
              </w:rPr>
              <w:t>776</w:t>
            </w:r>
          </w:p>
        </w:tc>
        <w:tc>
          <w:tcPr>
            <w:tcW w:w="1418" w:type="dxa"/>
            <w:shd w:val="clear" w:color="auto" w:fill="auto"/>
            <w:vAlign w:val="bottom"/>
          </w:tcPr>
          <w:p w:rsidR="00000000" w:rsidRDefault="00E95C35">
            <w:pPr>
              <w:pStyle w:val="TAC"/>
              <w:rPr>
                <w:noProof/>
              </w:rPr>
              <w:pPrChange w:id="2205" w:author="MCC" w:date="2016-07-11T12:39:00Z">
                <w:pPr>
                  <w:pStyle w:val="TAC"/>
                  <w:widowControl w:val="0"/>
                  <w:tabs>
                    <w:tab w:val="right" w:leader="dot" w:pos="9639"/>
                  </w:tabs>
                  <w:spacing w:before="20" w:after="20"/>
                  <w:ind w:left="57" w:right="57" w:hanging="284"/>
                </w:pPr>
              </w:pPrChange>
            </w:pPr>
            <w:r w:rsidRPr="00CF3378">
              <w:rPr>
                <w:rFonts w:hint="eastAsia"/>
              </w:rPr>
              <w:t>376</w:t>
            </w:r>
          </w:p>
        </w:tc>
        <w:tc>
          <w:tcPr>
            <w:tcW w:w="1417" w:type="dxa"/>
            <w:shd w:val="clear" w:color="auto" w:fill="auto"/>
            <w:vAlign w:val="bottom"/>
          </w:tcPr>
          <w:p w:rsidR="00000000" w:rsidRDefault="00E95C35">
            <w:pPr>
              <w:pStyle w:val="TAC"/>
              <w:rPr>
                <w:noProof/>
              </w:rPr>
              <w:pPrChange w:id="2206" w:author="MCC" w:date="2016-07-11T12:39:00Z">
                <w:pPr>
                  <w:pStyle w:val="TAC"/>
                  <w:widowControl w:val="0"/>
                  <w:tabs>
                    <w:tab w:val="right" w:leader="dot" w:pos="9639"/>
                  </w:tabs>
                  <w:spacing w:before="20" w:after="20"/>
                  <w:ind w:left="57" w:right="57" w:hanging="284"/>
                </w:pPr>
              </w:pPrChange>
            </w:pPr>
            <w:r w:rsidRPr="00CF3378">
              <w:rPr>
                <w:rFonts w:hint="eastAsia"/>
              </w:rPr>
              <w:t xml:space="preserve">90 </w:t>
            </w:r>
          </w:p>
        </w:tc>
        <w:tc>
          <w:tcPr>
            <w:tcW w:w="1560" w:type="dxa"/>
            <w:shd w:val="clear" w:color="auto" w:fill="auto"/>
            <w:vAlign w:val="bottom"/>
          </w:tcPr>
          <w:p w:rsidR="00000000" w:rsidRDefault="00E95C35">
            <w:pPr>
              <w:pStyle w:val="TAC"/>
              <w:rPr>
                <w:noProof/>
              </w:rPr>
              <w:pPrChange w:id="2207" w:author="MCC" w:date="2016-07-11T12:39:00Z">
                <w:pPr>
                  <w:pStyle w:val="TAC"/>
                  <w:widowControl w:val="0"/>
                  <w:tabs>
                    <w:tab w:val="right" w:leader="dot" w:pos="9639"/>
                  </w:tabs>
                  <w:spacing w:before="20" w:after="20"/>
                  <w:ind w:left="57" w:right="57" w:hanging="284"/>
                </w:pPr>
              </w:pPrChange>
            </w:pPr>
            <w:r w:rsidRPr="00CF3378">
              <w:rPr>
                <w:rFonts w:hint="eastAsia"/>
              </w:rPr>
              <w:t>0.060</w:t>
            </w:r>
          </w:p>
        </w:tc>
        <w:tc>
          <w:tcPr>
            <w:tcW w:w="1559" w:type="dxa"/>
            <w:shd w:val="clear" w:color="auto" w:fill="auto"/>
            <w:vAlign w:val="bottom"/>
          </w:tcPr>
          <w:p w:rsidR="00000000" w:rsidRDefault="00E95C35">
            <w:pPr>
              <w:pStyle w:val="TAC"/>
              <w:rPr>
                <w:noProof/>
              </w:rPr>
              <w:pPrChange w:id="2208" w:author="MCC" w:date="2016-07-11T12:39:00Z">
                <w:pPr>
                  <w:pStyle w:val="TAC"/>
                  <w:widowControl w:val="0"/>
                  <w:tabs>
                    <w:tab w:val="right" w:leader="dot" w:pos="9639"/>
                  </w:tabs>
                  <w:spacing w:before="20" w:after="20"/>
                  <w:ind w:left="57" w:right="57" w:hanging="284"/>
                </w:pPr>
              </w:pPrChange>
            </w:pPr>
            <w:r w:rsidRPr="00CF3378">
              <w:rPr>
                <w:rFonts w:hint="eastAsia"/>
              </w:rPr>
              <w:t>0.120</w:t>
            </w:r>
          </w:p>
        </w:tc>
        <w:tc>
          <w:tcPr>
            <w:tcW w:w="1526" w:type="dxa"/>
            <w:shd w:val="clear" w:color="auto" w:fill="auto"/>
            <w:vAlign w:val="bottom"/>
          </w:tcPr>
          <w:p w:rsidR="00000000" w:rsidRDefault="00E95C35">
            <w:pPr>
              <w:pStyle w:val="TAC"/>
              <w:rPr>
                <w:noProof/>
              </w:rPr>
              <w:pPrChange w:id="2209" w:author="MCC" w:date="2016-07-11T12:39:00Z">
                <w:pPr>
                  <w:pStyle w:val="TAC"/>
                  <w:widowControl w:val="0"/>
                  <w:tabs>
                    <w:tab w:val="right" w:leader="dot" w:pos="9639"/>
                  </w:tabs>
                  <w:spacing w:before="20" w:after="20"/>
                  <w:ind w:left="57" w:right="57" w:hanging="284"/>
                </w:pPr>
              </w:pPrChange>
            </w:pPr>
            <w:r w:rsidRPr="00CF3378">
              <w:rPr>
                <w:rFonts w:hint="eastAsia"/>
              </w:rPr>
              <w:t>0.420</w:t>
            </w:r>
          </w:p>
        </w:tc>
      </w:tr>
      <w:tr w:rsidR="00E95C35" w:rsidTr="00500DDF">
        <w:tc>
          <w:tcPr>
            <w:tcW w:w="959" w:type="dxa"/>
            <w:shd w:val="clear" w:color="auto" w:fill="auto"/>
            <w:vAlign w:val="bottom"/>
          </w:tcPr>
          <w:p w:rsidR="00000000" w:rsidRDefault="00E95C35">
            <w:pPr>
              <w:pStyle w:val="TAC"/>
              <w:rPr>
                <w:noProof/>
              </w:rPr>
              <w:pPrChange w:id="2210" w:author="MCC" w:date="2016-07-11T12:39:00Z">
                <w:pPr>
                  <w:pStyle w:val="TAC"/>
                  <w:widowControl w:val="0"/>
                  <w:tabs>
                    <w:tab w:val="right" w:leader="dot" w:pos="9639"/>
                  </w:tabs>
                  <w:spacing w:before="20" w:after="20"/>
                  <w:ind w:left="57" w:right="57" w:hanging="284"/>
                </w:pPr>
              </w:pPrChange>
            </w:pPr>
            <w:r w:rsidRPr="00CF3378">
              <w:t>10</w:t>
            </w:r>
          </w:p>
        </w:tc>
        <w:tc>
          <w:tcPr>
            <w:tcW w:w="1417" w:type="dxa"/>
            <w:shd w:val="clear" w:color="auto" w:fill="auto"/>
            <w:vAlign w:val="bottom"/>
          </w:tcPr>
          <w:p w:rsidR="00000000" w:rsidRDefault="00E95C35">
            <w:pPr>
              <w:pStyle w:val="TAC"/>
              <w:rPr>
                <w:noProof/>
              </w:rPr>
              <w:pPrChange w:id="2211" w:author="MCC" w:date="2016-07-11T12:39:00Z">
                <w:pPr>
                  <w:pStyle w:val="TAC"/>
                  <w:widowControl w:val="0"/>
                  <w:tabs>
                    <w:tab w:val="right" w:leader="dot" w:pos="9639"/>
                  </w:tabs>
                  <w:spacing w:before="20" w:after="20"/>
                  <w:ind w:left="57" w:right="57" w:hanging="284"/>
                </w:pPr>
              </w:pPrChange>
            </w:pPr>
            <w:r w:rsidRPr="00CF3378">
              <w:rPr>
                <w:rFonts w:hint="eastAsia"/>
              </w:rPr>
              <w:t>872</w:t>
            </w:r>
          </w:p>
        </w:tc>
        <w:tc>
          <w:tcPr>
            <w:tcW w:w="1418" w:type="dxa"/>
            <w:shd w:val="clear" w:color="auto" w:fill="auto"/>
            <w:vAlign w:val="bottom"/>
          </w:tcPr>
          <w:p w:rsidR="00000000" w:rsidRDefault="00E95C35">
            <w:pPr>
              <w:pStyle w:val="TAC"/>
              <w:rPr>
                <w:noProof/>
              </w:rPr>
              <w:pPrChange w:id="2212" w:author="MCC" w:date="2016-07-11T12:39:00Z">
                <w:pPr>
                  <w:pStyle w:val="TAC"/>
                  <w:widowControl w:val="0"/>
                  <w:tabs>
                    <w:tab w:val="right" w:leader="dot" w:pos="9639"/>
                  </w:tabs>
                  <w:spacing w:before="20" w:after="20"/>
                  <w:ind w:left="57" w:right="57" w:hanging="284"/>
                </w:pPr>
              </w:pPrChange>
            </w:pPr>
            <w:r w:rsidRPr="00CF3378">
              <w:rPr>
                <w:rFonts w:hint="eastAsia"/>
              </w:rPr>
              <w:t>424</w:t>
            </w:r>
          </w:p>
        </w:tc>
        <w:tc>
          <w:tcPr>
            <w:tcW w:w="1417" w:type="dxa"/>
            <w:shd w:val="clear" w:color="auto" w:fill="auto"/>
            <w:vAlign w:val="bottom"/>
          </w:tcPr>
          <w:p w:rsidR="00000000" w:rsidRDefault="00E95C35">
            <w:pPr>
              <w:pStyle w:val="TAC"/>
              <w:rPr>
                <w:noProof/>
              </w:rPr>
              <w:pPrChange w:id="2213" w:author="MCC" w:date="2016-07-11T12:39:00Z">
                <w:pPr>
                  <w:pStyle w:val="TAC"/>
                  <w:widowControl w:val="0"/>
                  <w:tabs>
                    <w:tab w:val="right" w:leader="dot" w:pos="9639"/>
                  </w:tabs>
                  <w:spacing w:before="20" w:after="20"/>
                  <w:ind w:left="57" w:right="57" w:hanging="284"/>
                </w:pPr>
              </w:pPrChange>
            </w:pPr>
            <w:r w:rsidRPr="00CF3378">
              <w:rPr>
                <w:rFonts w:hint="eastAsia"/>
              </w:rPr>
              <w:t xml:space="preserve">104 </w:t>
            </w:r>
          </w:p>
        </w:tc>
        <w:tc>
          <w:tcPr>
            <w:tcW w:w="1560" w:type="dxa"/>
            <w:shd w:val="clear" w:color="auto" w:fill="auto"/>
            <w:vAlign w:val="bottom"/>
          </w:tcPr>
          <w:p w:rsidR="00000000" w:rsidRDefault="00E95C35">
            <w:pPr>
              <w:pStyle w:val="TAC"/>
              <w:rPr>
                <w:noProof/>
              </w:rPr>
              <w:pPrChange w:id="2214" w:author="MCC" w:date="2016-07-11T12:39:00Z">
                <w:pPr>
                  <w:pStyle w:val="TAC"/>
                  <w:widowControl w:val="0"/>
                  <w:tabs>
                    <w:tab w:val="right" w:leader="dot" w:pos="9639"/>
                  </w:tabs>
                  <w:spacing w:before="20" w:after="20"/>
                  <w:ind w:left="57" w:right="57" w:hanging="284"/>
                </w:pPr>
              </w:pPrChange>
            </w:pPr>
            <w:r w:rsidRPr="00CF3378">
              <w:rPr>
                <w:rFonts w:hint="eastAsia"/>
              </w:rPr>
              <w:t>0.054</w:t>
            </w:r>
          </w:p>
        </w:tc>
        <w:tc>
          <w:tcPr>
            <w:tcW w:w="1559" w:type="dxa"/>
            <w:shd w:val="clear" w:color="auto" w:fill="auto"/>
            <w:vAlign w:val="bottom"/>
          </w:tcPr>
          <w:p w:rsidR="00000000" w:rsidRDefault="00E95C35">
            <w:pPr>
              <w:pStyle w:val="TAC"/>
              <w:rPr>
                <w:noProof/>
              </w:rPr>
              <w:pPrChange w:id="2215" w:author="MCC" w:date="2016-07-11T12:39:00Z">
                <w:pPr>
                  <w:pStyle w:val="TAC"/>
                  <w:widowControl w:val="0"/>
                  <w:tabs>
                    <w:tab w:val="right" w:leader="dot" w:pos="9639"/>
                  </w:tabs>
                  <w:spacing w:before="20" w:after="20"/>
                  <w:ind w:left="57" w:right="57" w:hanging="284"/>
                </w:pPr>
              </w:pPrChange>
            </w:pPr>
            <w:r w:rsidRPr="00CF3378">
              <w:rPr>
                <w:rFonts w:hint="eastAsia"/>
              </w:rPr>
              <w:t>0.107</w:t>
            </w:r>
          </w:p>
        </w:tc>
        <w:tc>
          <w:tcPr>
            <w:tcW w:w="1526" w:type="dxa"/>
            <w:shd w:val="clear" w:color="auto" w:fill="auto"/>
            <w:vAlign w:val="bottom"/>
          </w:tcPr>
          <w:p w:rsidR="00000000" w:rsidRDefault="00E95C35">
            <w:pPr>
              <w:pStyle w:val="TAC"/>
              <w:rPr>
                <w:noProof/>
              </w:rPr>
              <w:pPrChange w:id="2216" w:author="MCC" w:date="2016-07-11T12:39:00Z">
                <w:pPr>
                  <w:pStyle w:val="TAC"/>
                  <w:widowControl w:val="0"/>
                  <w:tabs>
                    <w:tab w:val="right" w:leader="dot" w:pos="9639"/>
                  </w:tabs>
                  <w:spacing w:before="20" w:after="20"/>
                  <w:ind w:left="57" w:right="57" w:hanging="284"/>
                </w:pPr>
              </w:pPrChange>
            </w:pPr>
            <w:r w:rsidRPr="00CF3378">
              <w:rPr>
                <w:rFonts w:hint="eastAsia"/>
              </w:rPr>
              <w:t>0.375</w:t>
            </w:r>
          </w:p>
        </w:tc>
      </w:tr>
      <w:tr w:rsidR="00E95C35" w:rsidTr="00500DDF">
        <w:tc>
          <w:tcPr>
            <w:tcW w:w="959" w:type="dxa"/>
            <w:shd w:val="clear" w:color="auto" w:fill="auto"/>
            <w:vAlign w:val="bottom"/>
          </w:tcPr>
          <w:p w:rsidR="00000000" w:rsidRDefault="00E95C35">
            <w:pPr>
              <w:pStyle w:val="TAC"/>
              <w:rPr>
                <w:noProof/>
              </w:rPr>
              <w:pPrChange w:id="2217" w:author="MCC" w:date="2016-07-11T12:39:00Z">
                <w:pPr>
                  <w:pStyle w:val="TAC"/>
                  <w:widowControl w:val="0"/>
                  <w:tabs>
                    <w:tab w:val="right" w:leader="dot" w:pos="9639"/>
                  </w:tabs>
                  <w:spacing w:before="20" w:after="20"/>
                  <w:ind w:left="57" w:right="57" w:hanging="284"/>
                </w:pPr>
              </w:pPrChange>
            </w:pPr>
            <w:r w:rsidRPr="00CF3378">
              <w:t>11</w:t>
            </w:r>
          </w:p>
        </w:tc>
        <w:tc>
          <w:tcPr>
            <w:tcW w:w="1417" w:type="dxa"/>
            <w:shd w:val="clear" w:color="auto" w:fill="auto"/>
            <w:vAlign w:val="bottom"/>
          </w:tcPr>
          <w:p w:rsidR="00000000" w:rsidRDefault="00E95C35">
            <w:pPr>
              <w:pStyle w:val="TAC"/>
              <w:rPr>
                <w:noProof/>
              </w:rPr>
              <w:pPrChange w:id="2218" w:author="MCC" w:date="2016-07-11T12:39:00Z">
                <w:pPr>
                  <w:pStyle w:val="TAC"/>
                  <w:widowControl w:val="0"/>
                  <w:tabs>
                    <w:tab w:val="right" w:leader="dot" w:pos="9639"/>
                  </w:tabs>
                  <w:spacing w:before="20" w:after="20"/>
                  <w:ind w:left="57" w:right="57" w:hanging="284"/>
                </w:pPr>
              </w:pPrChange>
            </w:pPr>
            <w:r w:rsidRPr="00CF3378">
              <w:rPr>
                <w:rFonts w:hint="eastAsia"/>
              </w:rPr>
              <w:t>1000</w:t>
            </w:r>
          </w:p>
        </w:tc>
        <w:tc>
          <w:tcPr>
            <w:tcW w:w="1418" w:type="dxa"/>
            <w:shd w:val="clear" w:color="auto" w:fill="auto"/>
            <w:vAlign w:val="bottom"/>
          </w:tcPr>
          <w:p w:rsidR="00000000" w:rsidRDefault="00E95C35">
            <w:pPr>
              <w:pStyle w:val="TAC"/>
              <w:rPr>
                <w:noProof/>
              </w:rPr>
              <w:pPrChange w:id="2219" w:author="MCC" w:date="2016-07-11T12:39:00Z">
                <w:pPr>
                  <w:pStyle w:val="TAC"/>
                  <w:widowControl w:val="0"/>
                  <w:tabs>
                    <w:tab w:val="right" w:leader="dot" w:pos="9639"/>
                  </w:tabs>
                  <w:spacing w:before="20" w:after="20"/>
                  <w:ind w:left="57" w:right="57" w:hanging="284"/>
                </w:pPr>
              </w:pPrChange>
            </w:pPr>
            <w:r w:rsidRPr="00CF3378">
              <w:rPr>
                <w:rFonts w:hint="eastAsia"/>
              </w:rPr>
              <w:t>488</w:t>
            </w:r>
          </w:p>
        </w:tc>
        <w:tc>
          <w:tcPr>
            <w:tcW w:w="1417" w:type="dxa"/>
            <w:shd w:val="clear" w:color="auto" w:fill="auto"/>
            <w:vAlign w:val="bottom"/>
          </w:tcPr>
          <w:p w:rsidR="00000000" w:rsidRDefault="00E95C35">
            <w:pPr>
              <w:pStyle w:val="TAC"/>
              <w:rPr>
                <w:noProof/>
              </w:rPr>
              <w:pPrChange w:id="2220" w:author="MCC" w:date="2016-07-11T12:39:00Z">
                <w:pPr>
                  <w:pStyle w:val="TAC"/>
                  <w:widowControl w:val="0"/>
                  <w:tabs>
                    <w:tab w:val="right" w:leader="dot" w:pos="9639"/>
                  </w:tabs>
                  <w:spacing w:before="20" w:after="20"/>
                  <w:ind w:left="57" w:right="57" w:hanging="284"/>
                </w:pPr>
              </w:pPrChange>
            </w:pPr>
            <w:r w:rsidRPr="00CF3378">
              <w:rPr>
                <w:rFonts w:hint="eastAsia"/>
              </w:rPr>
              <w:t xml:space="preserve">122 </w:t>
            </w:r>
          </w:p>
        </w:tc>
        <w:tc>
          <w:tcPr>
            <w:tcW w:w="1560" w:type="dxa"/>
            <w:shd w:val="clear" w:color="auto" w:fill="auto"/>
            <w:vAlign w:val="bottom"/>
          </w:tcPr>
          <w:p w:rsidR="00000000" w:rsidRDefault="00E95C35">
            <w:pPr>
              <w:pStyle w:val="TAC"/>
              <w:rPr>
                <w:noProof/>
              </w:rPr>
              <w:pPrChange w:id="2221" w:author="MCC" w:date="2016-07-11T12:39:00Z">
                <w:pPr>
                  <w:pStyle w:val="TAC"/>
                  <w:widowControl w:val="0"/>
                  <w:tabs>
                    <w:tab w:val="right" w:leader="dot" w:pos="9639"/>
                  </w:tabs>
                  <w:spacing w:before="20" w:after="20"/>
                  <w:ind w:left="57" w:right="57" w:hanging="284"/>
                </w:pPr>
              </w:pPrChange>
            </w:pPr>
            <w:r w:rsidRPr="00CF3378">
              <w:rPr>
                <w:rFonts w:hint="eastAsia"/>
              </w:rPr>
              <w:t>0.047</w:t>
            </w:r>
          </w:p>
        </w:tc>
        <w:tc>
          <w:tcPr>
            <w:tcW w:w="1559" w:type="dxa"/>
            <w:shd w:val="clear" w:color="auto" w:fill="auto"/>
            <w:vAlign w:val="bottom"/>
          </w:tcPr>
          <w:p w:rsidR="00000000" w:rsidRDefault="00E95C35">
            <w:pPr>
              <w:pStyle w:val="TAC"/>
              <w:rPr>
                <w:noProof/>
              </w:rPr>
              <w:pPrChange w:id="2222" w:author="MCC" w:date="2016-07-11T12:39:00Z">
                <w:pPr>
                  <w:pStyle w:val="TAC"/>
                  <w:widowControl w:val="0"/>
                  <w:tabs>
                    <w:tab w:val="right" w:leader="dot" w:pos="9639"/>
                  </w:tabs>
                  <w:spacing w:before="20" w:after="20"/>
                  <w:ind w:left="57" w:right="57" w:hanging="284"/>
                </w:pPr>
              </w:pPrChange>
            </w:pPr>
            <w:r w:rsidRPr="00CF3378">
              <w:rPr>
                <w:rFonts w:hint="eastAsia"/>
              </w:rPr>
              <w:t>0.094</w:t>
            </w:r>
          </w:p>
        </w:tc>
        <w:tc>
          <w:tcPr>
            <w:tcW w:w="1526" w:type="dxa"/>
            <w:shd w:val="clear" w:color="auto" w:fill="auto"/>
            <w:vAlign w:val="bottom"/>
          </w:tcPr>
          <w:p w:rsidR="00000000" w:rsidRDefault="00E95C35">
            <w:pPr>
              <w:pStyle w:val="TAC"/>
              <w:rPr>
                <w:noProof/>
              </w:rPr>
              <w:pPrChange w:id="2223" w:author="MCC" w:date="2016-07-11T12:39:00Z">
                <w:pPr>
                  <w:pStyle w:val="TAC"/>
                  <w:widowControl w:val="0"/>
                  <w:tabs>
                    <w:tab w:val="right" w:leader="dot" w:pos="9639"/>
                  </w:tabs>
                  <w:spacing w:before="20" w:after="20"/>
                  <w:ind w:left="57" w:right="57" w:hanging="284"/>
                </w:pPr>
              </w:pPrChange>
            </w:pPr>
            <w:r w:rsidRPr="00CF3378">
              <w:rPr>
                <w:rFonts w:hint="eastAsia"/>
              </w:rPr>
              <w:t>0.328</w:t>
            </w:r>
          </w:p>
        </w:tc>
      </w:tr>
      <w:tr w:rsidR="00E95C35" w:rsidTr="00500DDF">
        <w:tc>
          <w:tcPr>
            <w:tcW w:w="959" w:type="dxa"/>
            <w:shd w:val="clear" w:color="auto" w:fill="auto"/>
            <w:vAlign w:val="bottom"/>
          </w:tcPr>
          <w:p w:rsidR="00000000" w:rsidRDefault="00E95C35">
            <w:pPr>
              <w:pStyle w:val="TAC"/>
              <w:rPr>
                <w:noProof/>
              </w:rPr>
              <w:pPrChange w:id="2224" w:author="MCC" w:date="2016-07-11T12:39:00Z">
                <w:pPr>
                  <w:pStyle w:val="TAC"/>
                  <w:widowControl w:val="0"/>
                  <w:tabs>
                    <w:tab w:val="right" w:leader="dot" w:pos="9639"/>
                  </w:tabs>
                  <w:spacing w:before="20" w:after="20"/>
                  <w:ind w:left="57" w:right="57" w:hanging="284"/>
                </w:pPr>
              </w:pPrChange>
            </w:pPr>
            <w:r w:rsidRPr="00CF3378">
              <w:t>12</w:t>
            </w:r>
          </w:p>
        </w:tc>
        <w:tc>
          <w:tcPr>
            <w:tcW w:w="1417" w:type="dxa"/>
            <w:shd w:val="clear" w:color="auto" w:fill="auto"/>
            <w:vAlign w:val="bottom"/>
          </w:tcPr>
          <w:p w:rsidR="00000000" w:rsidRDefault="00E95C35">
            <w:pPr>
              <w:pStyle w:val="TAC"/>
              <w:rPr>
                <w:noProof/>
              </w:rPr>
              <w:pPrChange w:id="2225" w:author="MCC" w:date="2016-07-11T12:39:00Z">
                <w:pPr>
                  <w:pStyle w:val="TAC"/>
                  <w:widowControl w:val="0"/>
                  <w:tabs>
                    <w:tab w:val="right" w:leader="dot" w:pos="9639"/>
                  </w:tabs>
                  <w:spacing w:before="20" w:after="20"/>
                  <w:ind w:left="57" w:right="57" w:hanging="284"/>
                </w:pPr>
              </w:pPrChange>
            </w:pPr>
            <w:r w:rsidRPr="00CF3378">
              <w:rPr>
                <w:rFonts w:hint="eastAsia"/>
              </w:rPr>
              <w:t>1128</w:t>
            </w:r>
          </w:p>
        </w:tc>
        <w:tc>
          <w:tcPr>
            <w:tcW w:w="1418" w:type="dxa"/>
            <w:shd w:val="clear" w:color="auto" w:fill="auto"/>
            <w:vAlign w:val="bottom"/>
          </w:tcPr>
          <w:p w:rsidR="00000000" w:rsidRDefault="00E95C35">
            <w:pPr>
              <w:pStyle w:val="TAC"/>
              <w:rPr>
                <w:noProof/>
              </w:rPr>
              <w:pPrChange w:id="2226" w:author="MCC" w:date="2016-07-11T12:39:00Z">
                <w:pPr>
                  <w:pStyle w:val="TAC"/>
                  <w:widowControl w:val="0"/>
                  <w:tabs>
                    <w:tab w:val="right" w:leader="dot" w:pos="9639"/>
                  </w:tabs>
                  <w:spacing w:before="20" w:after="20"/>
                  <w:ind w:left="57" w:right="57" w:hanging="284"/>
                </w:pPr>
              </w:pPrChange>
            </w:pPr>
            <w:r w:rsidRPr="00CF3378">
              <w:rPr>
                <w:rFonts w:hint="eastAsia"/>
              </w:rPr>
              <w:t>552</w:t>
            </w:r>
          </w:p>
        </w:tc>
        <w:tc>
          <w:tcPr>
            <w:tcW w:w="1417" w:type="dxa"/>
            <w:shd w:val="clear" w:color="auto" w:fill="auto"/>
            <w:vAlign w:val="bottom"/>
          </w:tcPr>
          <w:p w:rsidR="00000000" w:rsidRDefault="00E95C35">
            <w:pPr>
              <w:pStyle w:val="TAC"/>
              <w:rPr>
                <w:noProof/>
              </w:rPr>
              <w:pPrChange w:id="2227" w:author="MCC" w:date="2016-07-11T12:39:00Z">
                <w:pPr>
                  <w:pStyle w:val="TAC"/>
                  <w:widowControl w:val="0"/>
                  <w:tabs>
                    <w:tab w:val="right" w:leader="dot" w:pos="9639"/>
                  </w:tabs>
                  <w:spacing w:before="20" w:after="20"/>
                  <w:ind w:left="57" w:right="57" w:hanging="284"/>
                </w:pPr>
              </w:pPrChange>
            </w:pPr>
            <w:r w:rsidRPr="00CF3378">
              <w:rPr>
                <w:rFonts w:hint="eastAsia"/>
              </w:rPr>
              <w:t xml:space="preserve">141 </w:t>
            </w:r>
          </w:p>
        </w:tc>
        <w:tc>
          <w:tcPr>
            <w:tcW w:w="1560" w:type="dxa"/>
            <w:shd w:val="clear" w:color="auto" w:fill="auto"/>
            <w:vAlign w:val="bottom"/>
          </w:tcPr>
          <w:p w:rsidR="00000000" w:rsidRDefault="00E95C35">
            <w:pPr>
              <w:pStyle w:val="TAC"/>
              <w:rPr>
                <w:noProof/>
              </w:rPr>
              <w:pPrChange w:id="2228" w:author="MCC" w:date="2016-07-11T12:39:00Z">
                <w:pPr>
                  <w:pStyle w:val="TAC"/>
                  <w:widowControl w:val="0"/>
                  <w:tabs>
                    <w:tab w:val="right" w:leader="dot" w:pos="9639"/>
                  </w:tabs>
                  <w:spacing w:before="20" w:after="20"/>
                  <w:ind w:left="57" w:right="57" w:hanging="284"/>
                </w:pPr>
              </w:pPrChange>
            </w:pPr>
            <w:r w:rsidRPr="00CF3378">
              <w:rPr>
                <w:rFonts w:hint="eastAsia"/>
              </w:rPr>
              <w:t>0.042</w:t>
            </w:r>
          </w:p>
        </w:tc>
        <w:tc>
          <w:tcPr>
            <w:tcW w:w="1559" w:type="dxa"/>
            <w:shd w:val="clear" w:color="auto" w:fill="auto"/>
            <w:vAlign w:val="bottom"/>
          </w:tcPr>
          <w:p w:rsidR="00000000" w:rsidRDefault="00E95C35">
            <w:pPr>
              <w:pStyle w:val="TAC"/>
              <w:rPr>
                <w:noProof/>
              </w:rPr>
              <w:pPrChange w:id="2229" w:author="MCC" w:date="2016-07-11T12:39:00Z">
                <w:pPr>
                  <w:pStyle w:val="TAC"/>
                  <w:widowControl w:val="0"/>
                  <w:tabs>
                    <w:tab w:val="right" w:leader="dot" w:pos="9639"/>
                  </w:tabs>
                  <w:spacing w:before="20" w:after="20"/>
                  <w:ind w:left="57" w:right="57" w:hanging="284"/>
                </w:pPr>
              </w:pPrChange>
            </w:pPr>
            <w:r w:rsidRPr="00CF3378">
              <w:rPr>
                <w:rFonts w:hint="eastAsia"/>
              </w:rPr>
              <w:t>0.083</w:t>
            </w:r>
          </w:p>
        </w:tc>
        <w:tc>
          <w:tcPr>
            <w:tcW w:w="1526" w:type="dxa"/>
            <w:shd w:val="clear" w:color="auto" w:fill="auto"/>
            <w:vAlign w:val="bottom"/>
          </w:tcPr>
          <w:p w:rsidR="00000000" w:rsidRDefault="00E95C35">
            <w:pPr>
              <w:pStyle w:val="TAC"/>
              <w:rPr>
                <w:noProof/>
              </w:rPr>
              <w:pPrChange w:id="2230" w:author="MCC" w:date="2016-07-11T12:39:00Z">
                <w:pPr>
                  <w:pStyle w:val="TAC"/>
                  <w:widowControl w:val="0"/>
                  <w:tabs>
                    <w:tab w:val="right" w:leader="dot" w:pos="9639"/>
                  </w:tabs>
                  <w:spacing w:before="20" w:after="20"/>
                  <w:ind w:left="57" w:right="57" w:hanging="284"/>
                </w:pPr>
              </w:pPrChange>
            </w:pPr>
            <w:r w:rsidRPr="00CF3378">
              <w:rPr>
                <w:rFonts w:hint="eastAsia"/>
              </w:rPr>
              <w:t>0.292</w:t>
            </w:r>
          </w:p>
        </w:tc>
      </w:tr>
      <w:tr w:rsidR="00E95C35" w:rsidTr="00500DDF">
        <w:tc>
          <w:tcPr>
            <w:tcW w:w="959" w:type="dxa"/>
            <w:shd w:val="clear" w:color="auto" w:fill="auto"/>
            <w:vAlign w:val="bottom"/>
          </w:tcPr>
          <w:p w:rsidR="00000000" w:rsidRDefault="00E95C35">
            <w:pPr>
              <w:pStyle w:val="TAC"/>
              <w:rPr>
                <w:noProof/>
              </w:rPr>
              <w:pPrChange w:id="2231" w:author="MCC" w:date="2016-07-11T12:39:00Z">
                <w:pPr>
                  <w:pStyle w:val="TAC"/>
                  <w:widowControl w:val="0"/>
                  <w:tabs>
                    <w:tab w:val="right" w:leader="dot" w:pos="9639"/>
                  </w:tabs>
                  <w:spacing w:before="20" w:after="20"/>
                  <w:ind w:left="57" w:right="57" w:hanging="284"/>
                </w:pPr>
              </w:pPrChange>
            </w:pPr>
            <w:r w:rsidRPr="00CF3378">
              <w:t>13</w:t>
            </w:r>
          </w:p>
        </w:tc>
        <w:tc>
          <w:tcPr>
            <w:tcW w:w="1417" w:type="dxa"/>
            <w:shd w:val="clear" w:color="auto" w:fill="auto"/>
            <w:vAlign w:val="bottom"/>
          </w:tcPr>
          <w:p w:rsidR="00000000" w:rsidRDefault="00E95C35">
            <w:pPr>
              <w:pStyle w:val="TAC"/>
              <w:rPr>
                <w:noProof/>
              </w:rPr>
              <w:pPrChange w:id="2232" w:author="MCC" w:date="2016-07-11T12:39:00Z">
                <w:pPr>
                  <w:pStyle w:val="TAC"/>
                  <w:widowControl w:val="0"/>
                  <w:tabs>
                    <w:tab w:val="right" w:leader="dot" w:pos="9639"/>
                  </w:tabs>
                  <w:spacing w:before="20" w:after="20"/>
                  <w:ind w:left="57" w:right="57" w:hanging="284"/>
                </w:pPr>
              </w:pPrChange>
            </w:pPr>
            <w:r w:rsidRPr="00CF3378">
              <w:rPr>
                <w:rFonts w:hint="eastAsia"/>
              </w:rPr>
              <w:t>1256</w:t>
            </w:r>
          </w:p>
        </w:tc>
        <w:tc>
          <w:tcPr>
            <w:tcW w:w="1418" w:type="dxa"/>
            <w:shd w:val="clear" w:color="auto" w:fill="auto"/>
            <w:vAlign w:val="bottom"/>
          </w:tcPr>
          <w:p w:rsidR="00000000" w:rsidRDefault="00E95C35">
            <w:pPr>
              <w:pStyle w:val="TAC"/>
              <w:rPr>
                <w:noProof/>
              </w:rPr>
              <w:pPrChange w:id="2233" w:author="MCC" w:date="2016-07-11T12:39:00Z">
                <w:pPr>
                  <w:pStyle w:val="TAC"/>
                  <w:widowControl w:val="0"/>
                  <w:tabs>
                    <w:tab w:val="right" w:leader="dot" w:pos="9639"/>
                  </w:tabs>
                  <w:spacing w:before="20" w:after="20"/>
                  <w:ind w:left="57" w:right="57" w:hanging="284"/>
                </w:pPr>
              </w:pPrChange>
            </w:pPr>
            <w:r w:rsidRPr="00CF3378">
              <w:rPr>
                <w:rFonts w:hint="eastAsia"/>
              </w:rPr>
              <w:t>616</w:t>
            </w:r>
          </w:p>
        </w:tc>
        <w:tc>
          <w:tcPr>
            <w:tcW w:w="1417" w:type="dxa"/>
            <w:shd w:val="clear" w:color="auto" w:fill="auto"/>
            <w:vAlign w:val="bottom"/>
          </w:tcPr>
          <w:p w:rsidR="00000000" w:rsidRDefault="00E95C35">
            <w:pPr>
              <w:pStyle w:val="TAC"/>
              <w:rPr>
                <w:noProof/>
              </w:rPr>
              <w:pPrChange w:id="2234" w:author="MCC" w:date="2016-07-11T12:39:00Z">
                <w:pPr>
                  <w:pStyle w:val="TAC"/>
                  <w:widowControl w:val="0"/>
                  <w:tabs>
                    <w:tab w:val="right" w:leader="dot" w:pos="9639"/>
                  </w:tabs>
                  <w:spacing w:before="20" w:after="20"/>
                  <w:ind w:left="57" w:right="57" w:hanging="284"/>
                </w:pPr>
              </w:pPrChange>
            </w:pPr>
            <w:r w:rsidRPr="00CF3378">
              <w:rPr>
                <w:rFonts w:hint="eastAsia"/>
              </w:rPr>
              <w:t xml:space="preserve">159 </w:t>
            </w:r>
          </w:p>
        </w:tc>
        <w:tc>
          <w:tcPr>
            <w:tcW w:w="1560" w:type="dxa"/>
            <w:shd w:val="clear" w:color="auto" w:fill="auto"/>
            <w:vAlign w:val="bottom"/>
          </w:tcPr>
          <w:p w:rsidR="00000000" w:rsidRDefault="00E95C35">
            <w:pPr>
              <w:pStyle w:val="TAC"/>
              <w:rPr>
                <w:noProof/>
              </w:rPr>
              <w:pPrChange w:id="2235" w:author="MCC" w:date="2016-07-11T12:39:00Z">
                <w:pPr>
                  <w:pStyle w:val="TAC"/>
                  <w:widowControl w:val="0"/>
                  <w:tabs>
                    <w:tab w:val="right" w:leader="dot" w:pos="9639"/>
                  </w:tabs>
                  <w:spacing w:before="20" w:after="20"/>
                  <w:ind w:left="57" w:right="57" w:hanging="284"/>
                </w:pPr>
              </w:pPrChange>
            </w:pPr>
            <w:r w:rsidRPr="00CF3378">
              <w:rPr>
                <w:rFonts w:hint="eastAsia"/>
              </w:rPr>
              <w:t>0.038</w:t>
            </w:r>
          </w:p>
        </w:tc>
        <w:tc>
          <w:tcPr>
            <w:tcW w:w="1559" w:type="dxa"/>
            <w:shd w:val="clear" w:color="auto" w:fill="auto"/>
            <w:vAlign w:val="bottom"/>
          </w:tcPr>
          <w:p w:rsidR="00000000" w:rsidRDefault="00E95C35">
            <w:pPr>
              <w:pStyle w:val="TAC"/>
              <w:rPr>
                <w:noProof/>
              </w:rPr>
              <w:pPrChange w:id="2236" w:author="MCC" w:date="2016-07-11T12:39:00Z">
                <w:pPr>
                  <w:pStyle w:val="TAC"/>
                  <w:widowControl w:val="0"/>
                  <w:tabs>
                    <w:tab w:val="right" w:leader="dot" w:pos="9639"/>
                  </w:tabs>
                  <w:spacing w:before="20" w:after="20"/>
                  <w:ind w:left="57" w:right="57" w:hanging="284"/>
                </w:pPr>
              </w:pPrChange>
            </w:pPr>
            <w:r w:rsidRPr="00CF3378">
              <w:rPr>
                <w:rFonts w:hint="eastAsia"/>
              </w:rPr>
              <w:t>0.075</w:t>
            </w:r>
          </w:p>
        </w:tc>
        <w:tc>
          <w:tcPr>
            <w:tcW w:w="1526" w:type="dxa"/>
            <w:shd w:val="clear" w:color="auto" w:fill="auto"/>
            <w:vAlign w:val="bottom"/>
          </w:tcPr>
          <w:p w:rsidR="00000000" w:rsidRDefault="00E95C35">
            <w:pPr>
              <w:pStyle w:val="TAC"/>
              <w:rPr>
                <w:noProof/>
              </w:rPr>
              <w:pPrChange w:id="2237" w:author="MCC" w:date="2016-07-11T12:39:00Z">
                <w:pPr>
                  <w:pStyle w:val="TAC"/>
                  <w:widowControl w:val="0"/>
                  <w:tabs>
                    <w:tab w:val="right" w:leader="dot" w:pos="9639"/>
                  </w:tabs>
                  <w:spacing w:before="20" w:after="20"/>
                  <w:ind w:left="57" w:right="57" w:hanging="284"/>
                </w:pPr>
              </w:pPrChange>
            </w:pPr>
            <w:r w:rsidRPr="00CF3378">
              <w:rPr>
                <w:rFonts w:hint="eastAsia"/>
              </w:rPr>
              <w:t>0.263</w:t>
            </w:r>
          </w:p>
        </w:tc>
      </w:tr>
      <w:tr w:rsidR="00E95C35" w:rsidTr="00500DDF">
        <w:tc>
          <w:tcPr>
            <w:tcW w:w="959" w:type="dxa"/>
            <w:shd w:val="clear" w:color="auto" w:fill="auto"/>
            <w:vAlign w:val="bottom"/>
          </w:tcPr>
          <w:p w:rsidR="00000000" w:rsidRDefault="00E95C35">
            <w:pPr>
              <w:pStyle w:val="TAC"/>
              <w:rPr>
                <w:noProof/>
              </w:rPr>
              <w:pPrChange w:id="2238" w:author="MCC" w:date="2016-07-11T12:39:00Z">
                <w:pPr>
                  <w:pStyle w:val="TAC"/>
                  <w:widowControl w:val="0"/>
                  <w:tabs>
                    <w:tab w:val="right" w:leader="dot" w:pos="9639"/>
                  </w:tabs>
                  <w:spacing w:before="20" w:after="20"/>
                  <w:ind w:left="57" w:right="57" w:hanging="284"/>
                </w:pPr>
              </w:pPrChange>
            </w:pPr>
            <w:r w:rsidRPr="00CF3378">
              <w:t>14</w:t>
            </w:r>
          </w:p>
        </w:tc>
        <w:tc>
          <w:tcPr>
            <w:tcW w:w="1417" w:type="dxa"/>
            <w:shd w:val="clear" w:color="auto" w:fill="auto"/>
            <w:vAlign w:val="bottom"/>
          </w:tcPr>
          <w:p w:rsidR="00000000" w:rsidRDefault="00E95C35">
            <w:pPr>
              <w:pStyle w:val="TAC"/>
              <w:rPr>
                <w:noProof/>
              </w:rPr>
              <w:pPrChange w:id="2239" w:author="MCC" w:date="2016-07-11T12:39:00Z">
                <w:pPr>
                  <w:pStyle w:val="TAC"/>
                  <w:widowControl w:val="0"/>
                  <w:tabs>
                    <w:tab w:val="right" w:leader="dot" w:pos="9639"/>
                  </w:tabs>
                  <w:spacing w:before="20" w:after="20"/>
                  <w:ind w:left="57" w:right="57" w:hanging="284"/>
                </w:pPr>
              </w:pPrChange>
            </w:pPr>
            <w:r w:rsidRPr="00CF3378">
              <w:rPr>
                <w:rFonts w:hint="eastAsia"/>
              </w:rPr>
              <w:t>1416</w:t>
            </w:r>
          </w:p>
        </w:tc>
        <w:tc>
          <w:tcPr>
            <w:tcW w:w="1418" w:type="dxa"/>
            <w:shd w:val="clear" w:color="auto" w:fill="auto"/>
            <w:vAlign w:val="bottom"/>
          </w:tcPr>
          <w:p w:rsidR="00000000" w:rsidRDefault="00E95C35">
            <w:pPr>
              <w:pStyle w:val="TAC"/>
              <w:rPr>
                <w:noProof/>
              </w:rPr>
              <w:pPrChange w:id="2240" w:author="MCC" w:date="2016-07-11T12:39:00Z">
                <w:pPr>
                  <w:pStyle w:val="TAC"/>
                  <w:widowControl w:val="0"/>
                  <w:tabs>
                    <w:tab w:val="right" w:leader="dot" w:pos="9639"/>
                  </w:tabs>
                  <w:spacing w:before="20" w:after="20"/>
                  <w:ind w:left="57" w:right="57" w:hanging="284"/>
                </w:pPr>
              </w:pPrChange>
            </w:pPr>
            <w:r w:rsidRPr="00CF3378">
              <w:rPr>
                <w:rFonts w:hint="eastAsia"/>
              </w:rPr>
              <w:t>696</w:t>
            </w:r>
          </w:p>
        </w:tc>
        <w:tc>
          <w:tcPr>
            <w:tcW w:w="1417" w:type="dxa"/>
            <w:shd w:val="clear" w:color="auto" w:fill="auto"/>
            <w:vAlign w:val="bottom"/>
          </w:tcPr>
          <w:p w:rsidR="00000000" w:rsidRDefault="00E95C35">
            <w:pPr>
              <w:pStyle w:val="TAC"/>
              <w:rPr>
                <w:noProof/>
              </w:rPr>
              <w:pPrChange w:id="2241" w:author="MCC" w:date="2016-07-11T12:39:00Z">
                <w:pPr>
                  <w:pStyle w:val="TAC"/>
                  <w:widowControl w:val="0"/>
                  <w:tabs>
                    <w:tab w:val="right" w:leader="dot" w:pos="9639"/>
                  </w:tabs>
                  <w:spacing w:before="20" w:after="20"/>
                  <w:ind w:left="57" w:right="57" w:hanging="284"/>
                </w:pPr>
              </w:pPrChange>
            </w:pPr>
            <w:r w:rsidRPr="00CF3378">
              <w:rPr>
                <w:rFonts w:hint="eastAsia"/>
              </w:rPr>
              <w:t xml:space="preserve">182 </w:t>
            </w:r>
          </w:p>
        </w:tc>
        <w:tc>
          <w:tcPr>
            <w:tcW w:w="1560" w:type="dxa"/>
            <w:shd w:val="clear" w:color="auto" w:fill="auto"/>
            <w:vAlign w:val="bottom"/>
          </w:tcPr>
          <w:p w:rsidR="00000000" w:rsidRDefault="00E95C35">
            <w:pPr>
              <w:pStyle w:val="TAC"/>
              <w:rPr>
                <w:noProof/>
              </w:rPr>
              <w:pPrChange w:id="2242" w:author="MCC" w:date="2016-07-11T12:39:00Z">
                <w:pPr>
                  <w:pStyle w:val="TAC"/>
                  <w:widowControl w:val="0"/>
                  <w:tabs>
                    <w:tab w:val="right" w:leader="dot" w:pos="9639"/>
                  </w:tabs>
                  <w:spacing w:before="20" w:after="20"/>
                  <w:ind w:left="57" w:right="57" w:hanging="284"/>
                </w:pPr>
              </w:pPrChange>
            </w:pPr>
            <w:r w:rsidRPr="00CF3378">
              <w:rPr>
                <w:rFonts w:hint="eastAsia"/>
              </w:rPr>
              <w:t>0.033</w:t>
            </w:r>
          </w:p>
        </w:tc>
        <w:tc>
          <w:tcPr>
            <w:tcW w:w="1559" w:type="dxa"/>
            <w:shd w:val="clear" w:color="auto" w:fill="auto"/>
            <w:vAlign w:val="bottom"/>
          </w:tcPr>
          <w:p w:rsidR="00000000" w:rsidRDefault="00E95C35">
            <w:pPr>
              <w:pStyle w:val="TAC"/>
              <w:rPr>
                <w:noProof/>
              </w:rPr>
              <w:pPrChange w:id="2243" w:author="MCC" w:date="2016-07-11T12:39:00Z">
                <w:pPr>
                  <w:pStyle w:val="TAC"/>
                  <w:widowControl w:val="0"/>
                  <w:tabs>
                    <w:tab w:val="right" w:leader="dot" w:pos="9639"/>
                  </w:tabs>
                  <w:spacing w:before="20" w:after="20"/>
                  <w:ind w:left="57" w:right="57" w:hanging="284"/>
                </w:pPr>
              </w:pPrChange>
            </w:pPr>
            <w:r w:rsidRPr="00CF3378">
              <w:rPr>
                <w:rFonts w:hint="eastAsia"/>
              </w:rPr>
              <w:t>0.067</w:t>
            </w:r>
          </w:p>
        </w:tc>
        <w:tc>
          <w:tcPr>
            <w:tcW w:w="1526" w:type="dxa"/>
            <w:shd w:val="clear" w:color="auto" w:fill="auto"/>
            <w:vAlign w:val="bottom"/>
          </w:tcPr>
          <w:p w:rsidR="00000000" w:rsidRDefault="00E95C35">
            <w:pPr>
              <w:pStyle w:val="TAC"/>
              <w:rPr>
                <w:noProof/>
              </w:rPr>
              <w:pPrChange w:id="2244" w:author="MCC" w:date="2016-07-11T12:39:00Z">
                <w:pPr>
                  <w:pStyle w:val="TAC"/>
                  <w:widowControl w:val="0"/>
                  <w:tabs>
                    <w:tab w:val="right" w:leader="dot" w:pos="9639"/>
                  </w:tabs>
                  <w:spacing w:before="20" w:after="20"/>
                  <w:ind w:left="57" w:right="57" w:hanging="284"/>
                </w:pPr>
              </w:pPrChange>
            </w:pPr>
            <w:r w:rsidRPr="00CF3378">
              <w:rPr>
                <w:rFonts w:hint="eastAsia"/>
              </w:rPr>
              <w:t>0.233</w:t>
            </w:r>
          </w:p>
        </w:tc>
      </w:tr>
      <w:tr w:rsidR="00E95C35" w:rsidTr="00500DDF">
        <w:tc>
          <w:tcPr>
            <w:tcW w:w="959" w:type="dxa"/>
            <w:shd w:val="clear" w:color="auto" w:fill="auto"/>
            <w:vAlign w:val="bottom"/>
          </w:tcPr>
          <w:p w:rsidR="00000000" w:rsidRDefault="00E95C35">
            <w:pPr>
              <w:pStyle w:val="TAC"/>
              <w:rPr>
                <w:noProof/>
              </w:rPr>
              <w:pPrChange w:id="2245" w:author="MCC" w:date="2016-07-11T12:39:00Z">
                <w:pPr>
                  <w:pStyle w:val="TAC"/>
                  <w:widowControl w:val="0"/>
                  <w:tabs>
                    <w:tab w:val="right" w:leader="dot" w:pos="9639"/>
                  </w:tabs>
                  <w:spacing w:before="20" w:after="20"/>
                  <w:ind w:left="57" w:right="57" w:hanging="284"/>
                </w:pPr>
              </w:pPrChange>
            </w:pPr>
            <w:r w:rsidRPr="00CF3378">
              <w:t>15</w:t>
            </w:r>
          </w:p>
        </w:tc>
        <w:tc>
          <w:tcPr>
            <w:tcW w:w="1417" w:type="dxa"/>
            <w:shd w:val="clear" w:color="auto" w:fill="auto"/>
            <w:vAlign w:val="bottom"/>
          </w:tcPr>
          <w:p w:rsidR="00000000" w:rsidRDefault="00E95C35">
            <w:pPr>
              <w:pStyle w:val="TAC"/>
              <w:rPr>
                <w:noProof/>
              </w:rPr>
              <w:pPrChange w:id="2246" w:author="MCC" w:date="2016-07-11T12:39:00Z">
                <w:pPr>
                  <w:pStyle w:val="TAC"/>
                  <w:widowControl w:val="0"/>
                  <w:tabs>
                    <w:tab w:val="right" w:leader="dot" w:pos="9639"/>
                  </w:tabs>
                  <w:spacing w:before="20" w:after="20"/>
                  <w:ind w:left="57" w:right="57" w:hanging="284"/>
                </w:pPr>
              </w:pPrChange>
            </w:pPr>
            <w:r w:rsidRPr="00CF3378">
              <w:rPr>
                <w:rFonts w:hint="eastAsia"/>
              </w:rPr>
              <w:t>1544</w:t>
            </w:r>
          </w:p>
        </w:tc>
        <w:tc>
          <w:tcPr>
            <w:tcW w:w="1418" w:type="dxa"/>
            <w:shd w:val="clear" w:color="auto" w:fill="auto"/>
            <w:vAlign w:val="bottom"/>
          </w:tcPr>
          <w:p w:rsidR="00000000" w:rsidRDefault="00E95C35">
            <w:pPr>
              <w:pStyle w:val="TAC"/>
              <w:rPr>
                <w:noProof/>
              </w:rPr>
              <w:pPrChange w:id="2247" w:author="MCC" w:date="2016-07-11T12:39:00Z">
                <w:pPr>
                  <w:pStyle w:val="TAC"/>
                  <w:widowControl w:val="0"/>
                  <w:tabs>
                    <w:tab w:val="right" w:leader="dot" w:pos="9639"/>
                  </w:tabs>
                  <w:spacing w:before="20" w:after="20"/>
                  <w:ind w:left="57" w:right="57" w:hanging="284"/>
                </w:pPr>
              </w:pPrChange>
            </w:pPr>
            <w:r w:rsidRPr="00CF3378">
              <w:rPr>
                <w:rFonts w:hint="eastAsia"/>
              </w:rPr>
              <w:t>760</w:t>
            </w:r>
          </w:p>
        </w:tc>
        <w:tc>
          <w:tcPr>
            <w:tcW w:w="1417" w:type="dxa"/>
            <w:shd w:val="clear" w:color="auto" w:fill="auto"/>
            <w:vAlign w:val="bottom"/>
          </w:tcPr>
          <w:p w:rsidR="00000000" w:rsidRDefault="00E95C35">
            <w:pPr>
              <w:pStyle w:val="TAC"/>
              <w:rPr>
                <w:noProof/>
              </w:rPr>
              <w:pPrChange w:id="2248" w:author="MCC" w:date="2016-07-11T12:39:00Z">
                <w:pPr>
                  <w:pStyle w:val="TAC"/>
                  <w:widowControl w:val="0"/>
                  <w:tabs>
                    <w:tab w:val="right" w:leader="dot" w:pos="9639"/>
                  </w:tabs>
                  <w:spacing w:before="20" w:after="20"/>
                  <w:ind w:left="57" w:right="57" w:hanging="284"/>
                </w:pPr>
              </w:pPrChange>
            </w:pPr>
            <w:r w:rsidRPr="00CF3378">
              <w:rPr>
                <w:rFonts w:hint="eastAsia"/>
              </w:rPr>
              <w:t xml:space="preserve">200 </w:t>
            </w:r>
          </w:p>
        </w:tc>
        <w:tc>
          <w:tcPr>
            <w:tcW w:w="1560" w:type="dxa"/>
            <w:shd w:val="clear" w:color="auto" w:fill="auto"/>
            <w:vAlign w:val="bottom"/>
          </w:tcPr>
          <w:p w:rsidR="00000000" w:rsidRDefault="00E95C35">
            <w:pPr>
              <w:pStyle w:val="TAC"/>
              <w:rPr>
                <w:noProof/>
              </w:rPr>
              <w:pPrChange w:id="2249" w:author="MCC" w:date="2016-07-11T12:39:00Z">
                <w:pPr>
                  <w:pStyle w:val="TAC"/>
                  <w:widowControl w:val="0"/>
                  <w:tabs>
                    <w:tab w:val="right" w:leader="dot" w:pos="9639"/>
                  </w:tabs>
                  <w:spacing w:before="20" w:after="20"/>
                  <w:ind w:left="57" w:right="57" w:hanging="284"/>
                </w:pPr>
              </w:pPrChange>
            </w:pPr>
            <w:r w:rsidRPr="00CF3378">
              <w:rPr>
                <w:rFonts w:hint="eastAsia"/>
              </w:rPr>
              <w:t>0.031</w:t>
            </w:r>
          </w:p>
        </w:tc>
        <w:tc>
          <w:tcPr>
            <w:tcW w:w="1559" w:type="dxa"/>
            <w:shd w:val="clear" w:color="auto" w:fill="auto"/>
            <w:vAlign w:val="bottom"/>
          </w:tcPr>
          <w:p w:rsidR="00000000" w:rsidRDefault="00E95C35">
            <w:pPr>
              <w:pStyle w:val="TAC"/>
              <w:rPr>
                <w:noProof/>
              </w:rPr>
              <w:pPrChange w:id="2250" w:author="MCC" w:date="2016-07-11T12:39:00Z">
                <w:pPr>
                  <w:pStyle w:val="TAC"/>
                  <w:widowControl w:val="0"/>
                  <w:tabs>
                    <w:tab w:val="right" w:leader="dot" w:pos="9639"/>
                  </w:tabs>
                  <w:spacing w:before="20" w:after="20"/>
                  <w:ind w:left="57" w:right="57" w:hanging="284"/>
                </w:pPr>
              </w:pPrChange>
            </w:pPr>
            <w:r w:rsidRPr="00CF3378">
              <w:rPr>
                <w:rFonts w:hint="eastAsia"/>
              </w:rPr>
              <w:t>0.061</w:t>
            </w:r>
          </w:p>
        </w:tc>
        <w:tc>
          <w:tcPr>
            <w:tcW w:w="1526" w:type="dxa"/>
            <w:shd w:val="clear" w:color="auto" w:fill="auto"/>
            <w:vAlign w:val="bottom"/>
          </w:tcPr>
          <w:p w:rsidR="00000000" w:rsidRDefault="00E95C35">
            <w:pPr>
              <w:pStyle w:val="TAC"/>
              <w:rPr>
                <w:noProof/>
              </w:rPr>
              <w:pPrChange w:id="2251" w:author="MCC" w:date="2016-07-11T12:39:00Z">
                <w:pPr>
                  <w:pStyle w:val="TAC"/>
                  <w:widowControl w:val="0"/>
                  <w:tabs>
                    <w:tab w:val="right" w:leader="dot" w:pos="9639"/>
                  </w:tabs>
                  <w:spacing w:before="20" w:after="20"/>
                  <w:ind w:left="57" w:right="57" w:hanging="284"/>
                </w:pPr>
              </w:pPrChange>
            </w:pPr>
            <w:r w:rsidRPr="00CF3378">
              <w:rPr>
                <w:rFonts w:hint="eastAsia"/>
              </w:rPr>
              <w:t>0.214</w:t>
            </w:r>
          </w:p>
        </w:tc>
      </w:tr>
      <w:tr w:rsidR="00E95C35" w:rsidTr="00500DDF">
        <w:tc>
          <w:tcPr>
            <w:tcW w:w="959" w:type="dxa"/>
            <w:shd w:val="clear" w:color="auto" w:fill="auto"/>
            <w:vAlign w:val="bottom"/>
          </w:tcPr>
          <w:p w:rsidR="00000000" w:rsidRDefault="00E95C35">
            <w:pPr>
              <w:pStyle w:val="TAC"/>
              <w:rPr>
                <w:noProof/>
              </w:rPr>
              <w:pPrChange w:id="2252" w:author="MCC" w:date="2016-07-11T12:39:00Z">
                <w:pPr>
                  <w:pStyle w:val="TAC"/>
                  <w:widowControl w:val="0"/>
                  <w:tabs>
                    <w:tab w:val="right" w:leader="dot" w:pos="9639"/>
                  </w:tabs>
                  <w:spacing w:before="20" w:after="20"/>
                  <w:ind w:left="57" w:right="57" w:hanging="284"/>
                </w:pPr>
              </w:pPrChange>
            </w:pPr>
            <w:r w:rsidRPr="00CF3378">
              <w:t>16</w:t>
            </w:r>
          </w:p>
        </w:tc>
        <w:tc>
          <w:tcPr>
            <w:tcW w:w="1417" w:type="dxa"/>
            <w:shd w:val="clear" w:color="auto" w:fill="auto"/>
            <w:vAlign w:val="bottom"/>
          </w:tcPr>
          <w:p w:rsidR="00000000" w:rsidRDefault="00E95C35">
            <w:pPr>
              <w:pStyle w:val="TAC"/>
              <w:rPr>
                <w:noProof/>
              </w:rPr>
              <w:pPrChange w:id="2253" w:author="MCC" w:date="2016-07-11T12:39:00Z">
                <w:pPr>
                  <w:pStyle w:val="TAC"/>
                  <w:widowControl w:val="0"/>
                  <w:tabs>
                    <w:tab w:val="right" w:leader="dot" w:pos="9639"/>
                  </w:tabs>
                  <w:spacing w:before="20" w:after="20"/>
                  <w:ind w:left="57" w:right="57" w:hanging="284"/>
                </w:pPr>
              </w:pPrChange>
            </w:pPr>
            <w:r w:rsidRPr="00CF3378">
              <w:rPr>
                <w:rFonts w:hint="eastAsia"/>
              </w:rPr>
              <w:t>1608</w:t>
            </w:r>
          </w:p>
        </w:tc>
        <w:tc>
          <w:tcPr>
            <w:tcW w:w="1418" w:type="dxa"/>
            <w:shd w:val="clear" w:color="auto" w:fill="auto"/>
            <w:vAlign w:val="bottom"/>
          </w:tcPr>
          <w:p w:rsidR="00000000" w:rsidRDefault="00E95C35">
            <w:pPr>
              <w:pStyle w:val="TAC"/>
              <w:rPr>
                <w:noProof/>
              </w:rPr>
              <w:pPrChange w:id="2254" w:author="MCC" w:date="2016-07-11T12:39:00Z">
                <w:pPr>
                  <w:pStyle w:val="TAC"/>
                  <w:widowControl w:val="0"/>
                  <w:tabs>
                    <w:tab w:val="right" w:leader="dot" w:pos="9639"/>
                  </w:tabs>
                  <w:spacing w:before="20" w:after="20"/>
                  <w:ind w:left="57" w:right="57" w:hanging="284"/>
                </w:pPr>
              </w:pPrChange>
            </w:pPr>
            <w:r w:rsidRPr="00CF3378">
              <w:rPr>
                <w:rFonts w:hint="eastAsia"/>
              </w:rPr>
              <w:t>792</w:t>
            </w:r>
          </w:p>
        </w:tc>
        <w:tc>
          <w:tcPr>
            <w:tcW w:w="1417" w:type="dxa"/>
            <w:shd w:val="clear" w:color="auto" w:fill="auto"/>
            <w:vAlign w:val="bottom"/>
          </w:tcPr>
          <w:p w:rsidR="00000000" w:rsidRDefault="00E95C35">
            <w:pPr>
              <w:pStyle w:val="TAC"/>
              <w:rPr>
                <w:noProof/>
              </w:rPr>
              <w:pPrChange w:id="2255" w:author="MCC" w:date="2016-07-11T12:39:00Z">
                <w:pPr>
                  <w:pStyle w:val="TAC"/>
                  <w:widowControl w:val="0"/>
                  <w:tabs>
                    <w:tab w:val="right" w:leader="dot" w:pos="9639"/>
                  </w:tabs>
                  <w:spacing w:before="20" w:after="20"/>
                  <w:ind w:left="57" w:right="57" w:hanging="284"/>
                </w:pPr>
              </w:pPrChange>
            </w:pPr>
            <w:r w:rsidRPr="00CF3378">
              <w:rPr>
                <w:rFonts w:hint="eastAsia"/>
              </w:rPr>
              <w:t xml:space="preserve">209 </w:t>
            </w:r>
          </w:p>
        </w:tc>
        <w:tc>
          <w:tcPr>
            <w:tcW w:w="1560" w:type="dxa"/>
            <w:shd w:val="clear" w:color="auto" w:fill="auto"/>
            <w:vAlign w:val="bottom"/>
          </w:tcPr>
          <w:p w:rsidR="00000000" w:rsidRDefault="00E95C35">
            <w:pPr>
              <w:pStyle w:val="TAC"/>
              <w:rPr>
                <w:noProof/>
              </w:rPr>
              <w:pPrChange w:id="2256" w:author="MCC" w:date="2016-07-11T12:39:00Z">
                <w:pPr>
                  <w:pStyle w:val="TAC"/>
                  <w:widowControl w:val="0"/>
                  <w:tabs>
                    <w:tab w:val="right" w:leader="dot" w:pos="9639"/>
                  </w:tabs>
                  <w:spacing w:before="20" w:after="20"/>
                  <w:ind w:left="57" w:right="57" w:hanging="284"/>
                </w:pPr>
              </w:pPrChange>
            </w:pPr>
            <w:r w:rsidRPr="00CF3378">
              <w:rPr>
                <w:rFonts w:hint="eastAsia"/>
              </w:rPr>
              <w:t>0.029</w:t>
            </w:r>
          </w:p>
        </w:tc>
        <w:tc>
          <w:tcPr>
            <w:tcW w:w="1559" w:type="dxa"/>
            <w:shd w:val="clear" w:color="auto" w:fill="auto"/>
            <w:vAlign w:val="bottom"/>
          </w:tcPr>
          <w:p w:rsidR="00000000" w:rsidRDefault="00E95C35">
            <w:pPr>
              <w:pStyle w:val="TAC"/>
              <w:rPr>
                <w:noProof/>
              </w:rPr>
              <w:pPrChange w:id="2257" w:author="MCC" w:date="2016-07-11T12:39:00Z">
                <w:pPr>
                  <w:pStyle w:val="TAC"/>
                  <w:widowControl w:val="0"/>
                  <w:tabs>
                    <w:tab w:val="right" w:leader="dot" w:pos="9639"/>
                  </w:tabs>
                  <w:spacing w:before="20" w:after="20"/>
                  <w:ind w:left="57" w:right="57" w:hanging="284"/>
                </w:pPr>
              </w:pPrChange>
            </w:pPr>
            <w:r w:rsidRPr="00CF3378">
              <w:rPr>
                <w:rFonts w:hint="eastAsia"/>
              </w:rPr>
              <w:t>0.059</w:t>
            </w:r>
          </w:p>
        </w:tc>
        <w:tc>
          <w:tcPr>
            <w:tcW w:w="1526" w:type="dxa"/>
            <w:shd w:val="clear" w:color="auto" w:fill="auto"/>
            <w:vAlign w:val="bottom"/>
          </w:tcPr>
          <w:p w:rsidR="00000000" w:rsidRDefault="00E95C35">
            <w:pPr>
              <w:pStyle w:val="TAC"/>
              <w:rPr>
                <w:noProof/>
              </w:rPr>
              <w:pPrChange w:id="2258" w:author="MCC" w:date="2016-07-11T12:39:00Z">
                <w:pPr>
                  <w:pStyle w:val="TAC"/>
                  <w:widowControl w:val="0"/>
                  <w:tabs>
                    <w:tab w:val="right" w:leader="dot" w:pos="9639"/>
                  </w:tabs>
                  <w:spacing w:before="20" w:after="20"/>
                  <w:ind w:left="57" w:right="57" w:hanging="284"/>
                </w:pPr>
              </w:pPrChange>
            </w:pPr>
            <w:r w:rsidRPr="00CF3378">
              <w:rPr>
                <w:rFonts w:hint="eastAsia"/>
              </w:rPr>
              <w:t>0.206</w:t>
            </w:r>
          </w:p>
        </w:tc>
      </w:tr>
      <w:tr w:rsidR="00E95C35" w:rsidTr="00500DDF">
        <w:tc>
          <w:tcPr>
            <w:tcW w:w="959" w:type="dxa"/>
            <w:shd w:val="clear" w:color="auto" w:fill="auto"/>
            <w:vAlign w:val="bottom"/>
          </w:tcPr>
          <w:p w:rsidR="00000000" w:rsidRDefault="00E95C35">
            <w:pPr>
              <w:pStyle w:val="TAC"/>
              <w:rPr>
                <w:noProof/>
              </w:rPr>
              <w:pPrChange w:id="2259" w:author="MCC" w:date="2016-07-11T12:39:00Z">
                <w:pPr>
                  <w:pStyle w:val="TAC"/>
                  <w:widowControl w:val="0"/>
                  <w:tabs>
                    <w:tab w:val="right" w:leader="dot" w:pos="9639"/>
                  </w:tabs>
                  <w:spacing w:before="20" w:after="20"/>
                  <w:ind w:left="57" w:right="57" w:hanging="284"/>
                </w:pPr>
              </w:pPrChange>
            </w:pPr>
            <w:r w:rsidRPr="00CF3378">
              <w:t>17</w:t>
            </w:r>
          </w:p>
        </w:tc>
        <w:tc>
          <w:tcPr>
            <w:tcW w:w="1417" w:type="dxa"/>
            <w:shd w:val="clear" w:color="auto" w:fill="auto"/>
            <w:vAlign w:val="bottom"/>
          </w:tcPr>
          <w:p w:rsidR="00000000" w:rsidRDefault="00E95C35">
            <w:pPr>
              <w:pStyle w:val="TAC"/>
              <w:rPr>
                <w:noProof/>
              </w:rPr>
              <w:pPrChange w:id="2260" w:author="MCC" w:date="2016-07-11T12:39:00Z">
                <w:pPr>
                  <w:pStyle w:val="TAC"/>
                  <w:widowControl w:val="0"/>
                  <w:tabs>
                    <w:tab w:val="right" w:leader="dot" w:pos="9639"/>
                  </w:tabs>
                  <w:spacing w:before="20" w:after="20"/>
                  <w:ind w:left="57" w:right="57" w:hanging="284"/>
                </w:pPr>
              </w:pPrChange>
            </w:pPr>
            <w:r w:rsidRPr="00CF3378">
              <w:rPr>
                <w:rFonts w:hint="eastAsia"/>
              </w:rPr>
              <w:t>1800</w:t>
            </w:r>
          </w:p>
        </w:tc>
        <w:tc>
          <w:tcPr>
            <w:tcW w:w="1418" w:type="dxa"/>
            <w:shd w:val="clear" w:color="auto" w:fill="auto"/>
            <w:vAlign w:val="bottom"/>
          </w:tcPr>
          <w:p w:rsidR="00000000" w:rsidRDefault="00E95C35">
            <w:pPr>
              <w:pStyle w:val="TAC"/>
              <w:rPr>
                <w:noProof/>
              </w:rPr>
              <w:pPrChange w:id="2261" w:author="MCC" w:date="2016-07-11T12:39:00Z">
                <w:pPr>
                  <w:pStyle w:val="TAC"/>
                  <w:widowControl w:val="0"/>
                  <w:tabs>
                    <w:tab w:val="right" w:leader="dot" w:pos="9639"/>
                  </w:tabs>
                  <w:spacing w:before="20" w:after="20"/>
                  <w:ind w:left="57" w:right="57" w:hanging="284"/>
                </w:pPr>
              </w:pPrChange>
            </w:pPr>
            <w:r w:rsidRPr="00CF3378">
              <w:rPr>
                <w:rFonts w:hint="eastAsia"/>
              </w:rPr>
              <w:t>888</w:t>
            </w:r>
          </w:p>
        </w:tc>
        <w:tc>
          <w:tcPr>
            <w:tcW w:w="1417" w:type="dxa"/>
            <w:shd w:val="clear" w:color="auto" w:fill="auto"/>
            <w:vAlign w:val="bottom"/>
          </w:tcPr>
          <w:p w:rsidR="00000000" w:rsidRDefault="00E95C35">
            <w:pPr>
              <w:pStyle w:val="TAC"/>
              <w:rPr>
                <w:noProof/>
              </w:rPr>
              <w:pPrChange w:id="2262" w:author="MCC" w:date="2016-07-11T12:39:00Z">
                <w:pPr>
                  <w:pStyle w:val="TAC"/>
                  <w:widowControl w:val="0"/>
                  <w:tabs>
                    <w:tab w:val="right" w:leader="dot" w:pos="9639"/>
                  </w:tabs>
                  <w:spacing w:before="20" w:after="20"/>
                  <w:ind w:left="57" w:right="57" w:hanging="284"/>
                </w:pPr>
              </w:pPrChange>
            </w:pPr>
            <w:r w:rsidRPr="00CF3378">
              <w:rPr>
                <w:rFonts w:hint="eastAsia"/>
              </w:rPr>
              <w:t xml:space="preserve">237 </w:t>
            </w:r>
          </w:p>
        </w:tc>
        <w:tc>
          <w:tcPr>
            <w:tcW w:w="1560" w:type="dxa"/>
            <w:shd w:val="clear" w:color="auto" w:fill="auto"/>
            <w:vAlign w:val="bottom"/>
          </w:tcPr>
          <w:p w:rsidR="00000000" w:rsidRDefault="00E95C35">
            <w:pPr>
              <w:pStyle w:val="TAC"/>
              <w:rPr>
                <w:noProof/>
              </w:rPr>
              <w:pPrChange w:id="2263" w:author="MCC" w:date="2016-07-11T12:39:00Z">
                <w:pPr>
                  <w:pStyle w:val="TAC"/>
                  <w:widowControl w:val="0"/>
                  <w:tabs>
                    <w:tab w:val="right" w:leader="dot" w:pos="9639"/>
                  </w:tabs>
                  <w:spacing w:before="20" w:after="20"/>
                  <w:ind w:left="57" w:right="57" w:hanging="284"/>
                </w:pPr>
              </w:pPrChange>
            </w:pPr>
            <w:r w:rsidRPr="00CF3378">
              <w:rPr>
                <w:rFonts w:hint="eastAsia"/>
              </w:rPr>
              <w:t>0.026</w:t>
            </w:r>
          </w:p>
        </w:tc>
        <w:tc>
          <w:tcPr>
            <w:tcW w:w="1559" w:type="dxa"/>
            <w:shd w:val="clear" w:color="auto" w:fill="auto"/>
            <w:vAlign w:val="bottom"/>
          </w:tcPr>
          <w:p w:rsidR="00000000" w:rsidRDefault="00E95C35">
            <w:pPr>
              <w:pStyle w:val="TAC"/>
              <w:rPr>
                <w:noProof/>
              </w:rPr>
              <w:pPrChange w:id="2264" w:author="MCC" w:date="2016-07-11T12:39:00Z">
                <w:pPr>
                  <w:pStyle w:val="TAC"/>
                  <w:widowControl w:val="0"/>
                  <w:tabs>
                    <w:tab w:val="right" w:leader="dot" w:pos="9639"/>
                  </w:tabs>
                  <w:spacing w:before="20" w:after="20"/>
                  <w:ind w:left="57" w:right="57" w:hanging="284"/>
                </w:pPr>
              </w:pPrChange>
            </w:pPr>
            <w:r w:rsidRPr="00CF3378">
              <w:rPr>
                <w:rFonts w:hint="eastAsia"/>
              </w:rPr>
              <w:t>0.053</w:t>
            </w:r>
          </w:p>
        </w:tc>
        <w:tc>
          <w:tcPr>
            <w:tcW w:w="1526" w:type="dxa"/>
            <w:shd w:val="clear" w:color="auto" w:fill="auto"/>
            <w:vAlign w:val="bottom"/>
          </w:tcPr>
          <w:p w:rsidR="00000000" w:rsidRDefault="00E95C35">
            <w:pPr>
              <w:pStyle w:val="TAC"/>
              <w:rPr>
                <w:noProof/>
              </w:rPr>
              <w:pPrChange w:id="2265" w:author="MCC" w:date="2016-07-11T12:39:00Z">
                <w:pPr>
                  <w:pStyle w:val="TAC"/>
                  <w:widowControl w:val="0"/>
                  <w:tabs>
                    <w:tab w:val="right" w:leader="dot" w:pos="9639"/>
                  </w:tabs>
                  <w:spacing w:before="20" w:after="20"/>
                  <w:ind w:left="57" w:right="57" w:hanging="284"/>
                </w:pPr>
              </w:pPrChange>
            </w:pPr>
            <w:r w:rsidRPr="00CF3378">
              <w:rPr>
                <w:rFonts w:hint="eastAsia"/>
              </w:rPr>
              <w:t>0.184</w:t>
            </w:r>
          </w:p>
        </w:tc>
      </w:tr>
      <w:tr w:rsidR="00E95C35" w:rsidTr="00500DDF">
        <w:tc>
          <w:tcPr>
            <w:tcW w:w="959" w:type="dxa"/>
            <w:shd w:val="clear" w:color="auto" w:fill="auto"/>
            <w:vAlign w:val="bottom"/>
          </w:tcPr>
          <w:p w:rsidR="00000000" w:rsidRDefault="00E95C35">
            <w:pPr>
              <w:pStyle w:val="TAC"/>
              <w:rPr>
                <w:noProof/>
              </w:rPr>
              <w:pPrChange w:id="2266" w:author="MCC" w:date="2016-07-11T12:39:00Z">
                <w:pPr>
                  <w:pStyle w:val="TAC"/>
                  <w:widowControl w:val="0"/>
                  <w:tabs>
                    <w:tab w:val="right" w:leader="dot" w:pos="9639"/>
                  </w:tabs>
                  <w:spacing w:before="20" w:after="20"/>
                  <w:ind w:left="57" w:right="57" w:hanging="284"/>
                </w:pPr>
              </w:pPrChange>
            </w:pPr>
            <w:r w:rsidRPr="00CF3378">
              <w:t>18</w:t>
            </w:r>
          </w:p>
        </w:tc>
        <w:tc>
          <w:tcPr>
            <w:tcW w:w="1417" w:type="dxa"/>
            <w:shd w:val="clear" w:color="auto" w:fill="auto"/>
            <w:vAlign w:val="bottom"/>
          </w:tcPr>
          <w:p w:rsidR="00000000" w:rsidRDefault="00E95C35">
            <w:pPr>
              <w:pStyle w:val="TAC"/>
              <w:rPr>
                <w:noProof/>
              </w:rPr>
              <w:pPrChange w:id="2267" w:author="MCC" w:date="2016-07-11T12:39:00Z">
                <w:pPr>
                  <w:pStyle w:val="TAC"/>
                  <w:widowControl w:val="0"/>
                  <w:tabs>
                    <w:tab w:val="right" w:leader="dot" w:pos="9639"/>
                  </w:tabs>
                  <w:spacing w:before="20" w:after="20"/>
                  <w:ind w:left="57" w:right="57" w:hanging="284"/>
                </w:pPr>
              </w:pPrChange>
            </w:pPr>
            <w:r w:rsidRPr="00CF3378">
              <w:rPr>
                <w:rFonts w:hint="eastAsia"/>
              </w:rPr>
              <w:t>1992</w:t>
            </w:r>
          </w:p>
        </w:tc>
        <w:tc>
          <w:tcPr>
            <w:tcW w:w="1418" w:type="dxa"/>
            <w:shd w:val="clear" w:color="auto" w:fill="auto"/>
            <w:vAlign w:val="bottom"/>
          </w:tcPr>
          <w:p w:rsidR="00000000" w:rsidRDefault="00E95C35">
            <w:pPr>
              <w:pStyle w:val="TAC"/>
              <w:rPr>
                <w:noProof/>
              </w:rPr>
              <w:pPrChange w:id="2268" w:author="MCC" w:date="2016-07-11T12:39:00Z">
                <w:pPr>
                  <w:pStyle w:val="TAC"/>
                  <w:widowControl w:val="0"/>
                  <w:tabs>
                    <w:tab w:val="right" w:leader="dot" w:pos="9639"/>
                  </w:tabs>
                  <w:spacing w:before="20" w:after="20"/>
                  <w:ind w:left="57" w:right="57" w:hanging="284"/>
                </w:pPr>
              </w:pPrChange>
            </w:pPr>
            <w:r w:rsidRPr="00CF3378">
              <w:rPr>
                <w:rFonts w:hint="eastAsia"/>
              </w:rPr>
              <w:t>984</w:t>
            </w:r>
          </w:p>
        </w:tc>
        <w:tc>
          <w:tcPr>
            <w:tcW w:w="1417" w:type="dxa"/>
            <w:shd w:val="clear" w:color="auto" w:fill="auto"/>
            <w:vAlign w:val="bottom"/>
          </w:tcPr>
          <w:p w:rsidR="00000000" w:rsidRDefault="00E95C35">
            <w:pPr>
              <w:pStyle w:val="TAC"/>
              <w:rPr>
                <w:noProof/>
              </w:rPr>
              <w:pPrChange w:id="2269" w:author="MCC" w:date="2016-07-11T12:39:00Z">
                <w:pPr>
                  <w:pStyle w:val="TAC"/>
                  <w:widowControl w:val="0"/>
                  <w:tabs>
                    <w:tab w:val="right" w:leader="dot" w:pos="9639"/>
                  </w:tabs>
                  <w:spacing w:before="20" w:after="20"/>
                  <w:ind w:left="57" w:right="57" w:hanging="284"/>
                </w:pPr>
              </w:pPrChange>
            </w:pPr>
            <w:r w:rsidRPr="00CF3378">
              <w:rPr>
                <w:rFonts w:hint="eastAsia"/>
              </w:rPr>
              <w:t xml:space="preserve">264 </w:t>
            </w:r>
          </w:p>
        </w:tc>
        <w:tc>
          <w:tcPr>
            <w:tcW w:w="1560" w:type="dxa"/>
            <w:shd w:val="clear" w:color="auto" w:fill="auto"/>
            <w:vAlign w:val="bottom"/>
          </w:tcPr>
          <w:p w:rsidR="00000000" w:rsidRDefault="00E95C35">
            <w:pPr>
              <w:pStyle w:val="TAC"/>
              <w:rPr>
                <w:noProof/>
              </w:rPr>
              <w:pPrChange w:id="2270" w:author="MCC" w:date="2016-07-11T12:39:00Z">
                <w:pPr>
                  <w:pStyle w:val="TAC"/>
                  <w:widowControl w:val="0"/>
                  <w:tabs>
                    <w:tab w:val="right" w:leader="dot" w:pos="9639"/>
                  </w:tabs>
                  <w:spacing w:before="20" w:after="20"/>
                  <w:ind w:left="57" w:right="57" w:hanging="284"/>
                </w:pPr>
              </w:pPrChange>
            </w:pPr>
            <w:r w:rsidRPr="00CF3378">
              <w:rPr>
                <w:rFonts w:hint="eastAsia"/>
              </w:rPr>
              <w:t>0.024</w:t>
            </w:r>
          </w:p>
        </w:tc>
        <w:tc>
          <w:tcPr>
            <w:tcW w:w="1559" w:type="dxa"/>
            <w:shd w:val="clear" w:color="auto" w:fill="auto"/>
            <w:vAlign w:val="bottom"/>
          </w:tcPr>
          <w:p w:rsidR="00000000" w:rsidRDefault="00E95C35">
            <w:pPr>
              <w:pStyle w:val="TAC"/>
              <w:rPr>
                <w:noProof/>
              </w:rPr>
              <w:pPrChange w:id="2271" w:author="MCC" w:date="2016-07-11T12:39:00Z">
                <w:pPr>
                  <w:pStyle w:val="TAC"/>
                  <w:widowControl w:val="0"/>
                  <w:tabs>
                    <w:tab w:val="right" w:leader="dot" w:pos="9639"/>
                  </w:tabs>
                  <w:spacing w:before="20" w:after="20"/>
                  <w:ind w:left="57" w:right="57" w:hanging="284"/>
                </w:pPr>
              </w:pPrChange>
            </w:pPr>
            <w:r w:rsidRPr="00CF3378">
              <w:rPr>
                <w:rFonts w:hint="eastAsia"/>
              </w:rPr>
              <w:t>0.048</w:t>
            </w:r>
          </w:p>
        </w:tc>
        <w:tc>
          <w:tcPr>
            <w:tcW w:w="1526" w:type="dxa"/>
            <w:shd w:val="clear" w:color="auto" w:fill="auto"/>
            <w:vAlign w:val="bottom"/>
          </w:tcPr>
          <w:p w:rsidR="00000000" w:rsidRDefault="00E95C35">
            <w:pPr>
              <w:pStyle w:val="TAC"/>
              <w:rPr>
                <w:noProof/>
              </w:rPr>
              <w:pPrChange w:id="2272" w:author="MCC" w:date="2016-07-11T12:39:00Z">
                <w:pPr>
                  <w:pStyle w:val="TAC"/>
                  <w:widowControl w:val="0"/>
                  <w:tabs>
                    <w:tab w:val="right" w:leader="dot" w:pos="9639"/>
                  </w:tabs>
                  <w:spacing w:before="20" w:after="20"/>
                  <w:ind w:left="57" w:right="57" w:hanging="284"/>
                </w:pPr>
              </w:pPrChange>
            </w:pPr>
            <w:r w:rsidRPr="00CF3378">
              <w:rPr>
                <w:rFonts w:hint="eastAsia"/>
              </w:rPr>
              <w:t>0.167</w:t>
            </w:r>
          </w:p>
        </w:tc>
      </w:tr>
      <w:tr w:rsidR="00E95C35" w:rsidTr="00500DDF">
        <w:tc>
          <w:tcPr>
            <w:tcW w:w="959" w:type="dxa"/>
            <w:shd w:val="clear" w:color="auto" w:fill="auto"/>
            <w:vAlign w:val="bottom"/>
          </w:tcPr>
          <w:p w:rsidR="00000000" w:rsidRDefault="00E95C35">
            <w:pPr>
              <w:pStyle w:val="TAC"/>
              <w:rPr>
                <w:noProof/>
              </w:rPr>
              <w:pPrChange w:id="2273" w:author="MCC" w:date="2016-07-11T12:39:00Z">
                <w:pPr>
                  <w:pStyle w:val="TAC"/>
                  <w:widowControl w:val="0"/>
                  <w:tabs>
                    <w:tab w:val="right" w:leader="dot" w:pos="9639"/>
                  </w:tabs>
                  <w:spacing w:before="20" w:after="20"/>
                  <w:ind w:left="57" w:right="57" w:hanging="284"/>
                </w:pPr>
              </w:pPrChange>
            </w:pPr>
            <w:r w:rsidRPr="00CF3378">
              <w:t>19</w:t>
            </w:r>
          </w:p>
        </w:tc>
        <w:tc>
          <w:tcPr>
            <w:tcW w:w="1417" w:type="dxa"/>
            <w:shd w:val="clear" w:color="auto" w:fill="auto"/>
            <w:vAlign w:val="bottom"/>
          </w:tcPr>
          <w:p w:rsidR="00000000" w:rsidRDefault="00E95C35">
            <w:pPr>
              <w:pStyle w:val="TAC"/>
              <w:rPr>
                <w:noProof/>
              </w:rPr>
              <w:pPrChange w:id="2274" w:author="MCC" w:date="2016-07-11T12:39:00Z">
                <w:pPr>
                  <w:pStyle w:val="TAC"/>
                  <w:widowControl w:val="0"/>
                  <w:tabs>
                    <w:tab w:val="right" w:leader="dot" w:pos="9639"/>
                  </w:tabs>
                  <w:spacing w:before="20" w:after="20"/>
                  <w:ind w:left="57" w:right="57" w:hanging="284"/>
                </w:pPr>
              </w:pPrChange>
            </w:pPr>
            <w:r w:rsidRPr="00CF3378">
              <w:rPr>
                <w:rFonts w:hint="eastAsia"/>
              </w:rPr>
              <w:t>2152</w:t>
            </w:r>
          </w:p>
        </w:tc>
        <w:tc>
          <w:tcPr>
            <w:tcW w:w="1418" w:type="dxa"/>
            <w:shd w:val="clear" w:color="auto" w:fill="auto"/>
            <w:vAlign w:val="bottom"/>
          </w:tcPr>
          <w:p w:rsidR="00000000" w:rsidRDefault="00E95C35">
            <w:pPr>
              <w:pStyle w:val="TAC"/>
              <w:rPr>
                <w:noProof/>
              </w:rPr>
              <w:pPrChange w:id="2275" w:author="MCC" w:date="2016-07-11T12:39:00Z">
                <w:pPr>
                  <w:pStyle w:val="TAC"/>
                  <w:widowControl w:val="0"/>
                  <w:tabs>
                    <w:tab w:val="right" w:leader="dot" w:pos="9639"/>
                  </w:tabs>
                  <w:spacing w:before="20" w:after="20"/>
                  <w:ind w:left="57" w:right="57" w:hanging="284"/>
                </w:pPr>
              </w:pPrChange>
            </w:pPr>
            <w:r w:rsidRPr="00CF3378">
              <w:rPr>
                <w:rFonts w:hint="eastAsia"/>
              </w:rPr>
              <w:t>1064</w:t>
            </w:r>
          </w:p>
        </w:tc>
        <w:tc>
          <w:tcPr>
            <w:tcW w:w="1417" w:type="dxa"/>
            <w:shd w:val="clear" w:color="auto" w:fill="auto"/>
            <w:vAlign w:val="bottom"/>
          </w:tcPr>
          <w:p w:rsidR="00000000" w:rsidRDefault="00E95C35">
            <w:pPr>
              <w:pStyle w:val="TAC"/>
              <w:rPr>
                <w:noProof/>
              </w:rPr>
              <w:pPrChange w:id="2276" w:author="MCC" w:date="2016-07-11T12:39:00Z">
                <w:pPr>
                  <w:pStyle w:val="TAC"/>
                  <w:widowControl w:val="0"/>
                  <w:tabs>
                    <w:tab w:val="right" w:leader="dot" w:pos="9639"/>
                  </w:tabs>
                  <w:spacing w:before="20" w:after="20"/>
                  <w:ind w:left="57" w:right="57" w:hanging="284"/>
                </w:pPr>
              </w:pPrChange>
            </w:pPr>
            <w:r w:rsidRPr="00CF3378">
              <w:rPr>
                <w:rFonts w:hint="eastAsia"/>
              </w:rPr>
              <w:t xml:space="preserve">287 </w:t>
            </w:r>
          </w:p>
        </w:tc>
        <w:tc>
          <w:tcPr>
            <w:tcW w:w="1560" w:type="dxa"/>
            <w:shd w:val="clear" w:color="auto" w:fill="auto"/>
            <w:vAlign w:val="bottom"/>
          </w:tcPr>
          <w:p w:rsidR="00000000" w:rsidRDefault="00E95C35">
            <w:pPr>
              <w:pStyle w:val="TAC"/>
              <w:rPr>
                <w:noProof/>
              </w:rPr>
              <w:pPrChange w:id="2277" w:author="MCC" w:date="2016-07-11T12:39:00Z">
                <w:pPr>
                  <w:pStyle w:val="TAC"/>
                  <w:widowControl w:val="0"/>
                  <w:tabs>
                    <w:tab w:val="right" w:leader="dot" w:pos="9639"/>
                  </w:tabs>
                  <w:spacing w:before="20" w:after="20"/>
                  <w:ind w:left="57" w:right="57" w:hanging="284"/>
                </w:pPr>
              </w:pPrChange>
            </w:pPr>
            <w:r w:rsidRPr="00CF3378">
              <w:rPr>
                <w:rFonts w:hint="eastAsia"/>
              </w:rPr>
              <w:t>0.022</w:t>
            </w:r>
          </w:p>
        </w:tc>
        <w:tc>
          <w:tcPr>
            <w:tcW w:w="1559" w:type="dxa"/>
            <w:shd w:val="clear" w:color="auto" w:fill="auto"/>
            <w:vAlign w:val="bottom"/>
          </w:tcPr>
          <w:p w:rsidR="00000000" w:rsidRDefault="00E95C35">
            <w:pPr>
              <w:pStyle w:val="TAC"/>
              <w:rPr>
                <w:noProof/>
              </w:rPr>
              <w:pPrChange w:id="2278" w:author="MCC" w:date="2016-07-11T12:39:00Z">
                <w:pPr>
                  <w:pStyle w:val="TAC"/>
                  <w:widowControl w:val="0"/>
                  <w:tabs>
                    <w:tab w:val="right" w:leader="dot" w:pos="9639"/>
                  </w:tabs>
                  <w:spacing w:before="20" w:after="20"/>
                  <w:ind w:left="57" w:right="57" w:hanging="284"/>
                </w:pPr>
              </w:pPrChange>
            </w:pPr>
            <w:r w:rsidRPr="00CF3378">
              <w:rPr>
                <w:rFonts w:hint="eastAsia"/>
              </w:rPr>
              <w:t>0.044</w:t>
            </w:r>
          </w:p>
        </w:tc>
        <w:tc>
          <w:tcPr>
            <w:tcW w:w="1526" w:type="dxa"/>
            <w:shd w:val="clear" w:color="auto" w:fill="auto"/>
            <w:vAlign w:val="bottom"/>
          </w:tcPr>
          <w:p w:rsidR="00000000" w:rsidRDefault="00E95C35">
            <w:pPr>
              <w:pStyle w:val="TAC"/>
              <w:rPr>
                <w:noProof/>
              </w:rPr>
              <w:pPrChange w:id="2279" w:author="MCC" w:date="2016-07-11T12:39:00Z">
                <w:pPr>
                  <w:pStyle w:val="TAC"/>
                  <w:widowControl w:val="0"/>
                  <w:tabs>
                    <w:tab w:val="right" w:leader="dot" w:pos="9639"/>
                  </w:tabs>
                  <w:spacing w:before="20" w:after="20"/>
                  <w:ind w:left="57" w:right="57" w:hanging="284"/>
                </w:pPr>
              </w:pPrChange>
            </w:pPr>
            <w:r w:rsidRPr="00CF3378">
              <w:rPr>
                <w:rFonts w:hint="eastAsia"/>
              </w:rPr>
              <w:t>0.154</w:t>
            </w:r>
          </w:p>
        </w:tc>
      </w:tr>
      <w:tr w:rsidR="00E95C35" w:rsidTr="00500DDF">
        <w:tc>
          <w:tcPr>
            <w:tcW w:w="959" w:type="dxa"/>
            <w:shd w:val="clear" w:color="auto" w:fill="auto"/>
            <w:vAlign w:val="bottom"/>
          </w:tcPr>
          <w:p w:rsidR="00000000" w:rsidRDefault="00E95C35">
            <w:pPr>
              <w:pStyle w:val="TAC"/>
              <w:rPr>
                <w:noProof/>
              </w:rPr>
              <w:pPrChange w:id="2280" w:author="MCC" w:date="2016-07-11T12:39:00Z">
                <w:pPr>
                  <w:pStyle w:val="TAC"/>
                  <w:widowControl w:val="0"/>
                  <w:tabs>
                    <w:tab w:val="right" w:leader="dot" w:pos="9639"/>
                  </w:tabs>
                  <w:spacing w:before="20" w:after="20"/>
                  <w:ind w:left="57" w:right="57" w:hanging="284"/>
                </w:pPr>
              </w:pPrChange>
            </w:pPr>
            <w:r w:rsidRPr="00CF3378">
              <w:t>20</w:t>
            </w:r>
          </w:p>
        </w:tc>
        <w:tc>
          <w:tcPr>
            <w:tcW w:w="1417" w:type="dxa"/>
            <w:shd w:val="clear" w:color="auto" w:fill="auto"/>
            <w:vAlign w:val="bottom"/>
          </w:tcPr>
          <w:p w:rsidR="00000000" w:rsidRDefault="00E95C35">
            <w:pPr>
              <w:pStyle w:val="TAC"/>
              <w:rPr>
                <w:noProof/>
              </w:rPr>
              <w:pPrChange w:id="2281" w:author="MCC" w:date="2016-07-11T12:39:00Z">
                <w:pPr>
                  <w:pStyle w:val="TAC"/>
                  <w:widowControl w:val="0"/>
                  <w:tabs>
                    <w:tab w:val="right" w:leader="dot" w:pos="9639"/>
                  </w:tabs>
                  <w:spacing w:before="20" w:after="20"/>
                  <w:ind w:left="57" w:right="57" w:hanging="284"/>
                </w:pPr>
              </w:pPrChange>
            </w:pPr>
            <w:r w:rsidRPr="00CF3378">
              <w:rPr>
                <w:rFonts w:hint="eastAsia"/>
              </w:rPr>
              <w:t>2344</w:t>
            </w:r>
          </w:p>
        </w:tc>
        <w:tc>
          <w:tcPr>
            <w:tcW w:w="1418" w:type="dxa"/>
            <w:shd w:val="clear" w:color="auto" w:fill="auto"/>
            <w:vAlign w:val="bottom"/>
          </w:tcPr>
          <w:p w:rsidR="00000000" w:rsidRDefault="00E95C35">
            <w:pPr>
              <w:pStyle w:val="TAC"/>
              <w:rPr>
                <w:noProof/>
              </w:rPr>
              <w:pPrChange w:id="2282" w:author="MCC" w:date="2016-07-11T12:39:00Z">
                <w:pPr>
                  <w:pStyle w:val="TAC"/>
                  <w:widowControl w:val="0"/>
                  <w:tabs>
                    <w:tab w:val="right" w:leader="dot" w:pos="9639"/>
                  </w:tabs>
                  <w:spacing w:before="20" w:after="20"/>
                  <w:ind w:left="57" w:right="57" w:hanging="284"/>
                </w:pPr>
              </w:pPrChange>
            </w:pPr>
            <w:r w:rsidRPr="00CF3378">
              <w:rPr>
                <w:rFonts w:hint="eastAsia"/>
              </w:rPr>
              <w:t>1160</w:t>
            </w:r>
          </w:p>
        </w:tc>
        <w:tc>
          <w:tcPr>
            <w:tcW w:w="1417" w:type="dxa"/>
            <w:shd w:val="clear" w:color="auto" w:fill="auto"/>
            <w:vAlign w:val="bottom"/>
          </w:tcPr>
          <w:p w:rsidR="00000000" w:rsidRDefault="00E95C35">
            <w:pPr>
              <w:pStyle w:val="TAC"/>
              <w:rPr>
                <w:noProof/>
              </w:rPr>
              <w:pPrChange w:id="2283" w:author="MCC" w:date="2016-07-11T12:39:00Z">
                <w:pPr>
                  <w:pStyle w:val="TAC"/>
                  <w:widowControl w:val="0"/>
                  <w:tabs>
                    <w:tab w:val="right" w:leader="dot" w:pos="9639"/>
                  </w:tabs>
                  <w:spacing w:before="20" w:after="20"/>
                  <w:ind w:left="57" w:right="57" w:hanging="284"/>
                </w:pPr>
              </w:pPrChange>
            </w:pPr>
            <w:r w:rsidRPr="00CF3378">
              <w:rPr>
                <w:rFonts w:hint="eastAsia"/>
              </w:rPr>
              <w:t xml:space="preserve">314 </w:t>
            </w:r>
          </w:p>
        </w:tc>
        <w:tc>
          <w:tcPr>
            <w:tcW w:w="1560" w:type="dxa"/>
            <w:shd w:val="clear" w:color="auto" w:fill="auto"/>
            <w:vAlign w:val="bottom"/>
          </w:tcPr>
          <w:p w:rsidR="00000000" w:rsidRDefault="00E95C35">
            <w:pPr>
              <w:pStyle w:val="TAC"/>
              <w:rPr>
                <w:noProof/>
              </w:rPr>
              <w:pPrChange w:id="2284" w:author="MCC" w:date="2016-07-11T12:39:00Z">
                <w:pPr>
                  <w:pStyle w:val="TAC"/>
                  <w:widowControl w:val="0"/>
                  <w:tabs>
                    <w:tab w:val="right" w:leader="dot" w:pos="9639"/>
                  </w:tabs>
                  <w:spacing w:before="20" w:after="20"/>
                  <w:ind w:left="57" w:right="57" w:hanging="284"/>
                </w:pPr>
              </w:pPrChange>
            </w:pPr>
            <w:r w:rsidRPr="00CF3378">
              <w:rPr>
                <w:rFonts w:hint="eastAsia"/>
              </w:rPr>
              <w:t>0.020</w:t>
            </w:r>
          </w:p>
        </w:tc>
        <w:tc>
          <w:tcPr>
            <w:tcW w:w="1559" w:type="dxa"/>
            <w:shd w:val="clear" w:color="auto" w:fill="auto"/>
            <w:vAlign w:val="bottom"/>
          </w:tcPr>
          <w:p w:rsidR="00000000" w:rsidRDefault="00E95C35">
            <w:pPr>
              <w:pStyle w:val="TAC"/>
              <w:rPr>
                <w:noProof/>
              </w:rPr>
              <w:pPrChange w:id="2285" w:author="MCC" w:date="2016-07-11T12:39:00Z">
                <w:pPr>
                  <w:pStyle w:val="TAC"/>
                  <w:widowControl w:val="0"/>
                  <w:tabs>
                    <w:tab w:val="right" w:leader="dot" w:pos="9639"/>
                  </w:tabs>
                  <w:spacing w:before="20" w:after="20"/>
                  <w:ind w:left="57" w:right="57" w:hanging="284"/>
                </w:pPr>
              </w:pPrChange>
            </w:pPr>
            <w:r w:rsidRPr="00CF3378">
              <w:rPr>
                <w:rFonts w:hint="eastAsia"/>
              </w:rPr>
              <w:t>0.041</w:t>
            </w:r>
          </w:p>
        </w:tc>
        <w:tc>
          <w:tcPr>
            <w:tcW w:w="1526" w:type="dxa"/>
            <w:shd w:val="clear" w:color="auto" w:fill="auto"/>
            <w:vAlign w:val="bottom"/>
          </w:tcPr>
          <w:p w:rsidR="00000000" w:rsidRDefault="00E95C35">
            <w:pPr>
              <w:pStyle w:val="TAC"/>
              <w:rPr>
                <w:noProof/>
              </w:rPr>
              <w:pPrChange w:id="2286" w:author="MCC" w:date="2016-07-11T12:39:00Z">
                <w:pPr>
                  <w:pStyle w:val="TAC"/>
                  <w:widowControl w:val="0"/>
                  <w:tabs>
                    <w:tab w:val="right" w:leader="dot" w:pos="9639"/>
                  </w:tabs>
                  <w:spacing w:before="20" w:after="20"/>
                  <w:ind w:left="57" w:right="57" w:hanging="284"/>
                </w:pPr>
              </w:pPrChange>
            </w:pPr>
            <w:r w:rsidRPr="00CF3378">
              <w:rPr>
                <w:rFonts w:hint="eastAsia"/>
              </w:rPr>
              <w:t>0.142</w:t>
            </w:r>
          </w:p>
        </w:tc>
      </w:tr>
      <w:tr w:rsidR="00E95C35" w:rsidTr="00500DDF">
        <w:tc>
          <w:tcPr>
            <w:tcW w:w="959" w:type="dxa"/>
            <w:shd w:val="clear" w:color="auto" w:fill="auto"/>
            <w:vAlign w:val="bottom"/>
          </w:tcPr>
          <w:p w:rsidR="00000000" w:rsidRDefault="00E95C35">
            <w:pPr>
              <w:pStyle w:val="TAC"/>
              <w:rPr>
                <w:noProof/>
              </w:rPr>
              <w:pPrChange w:id="2287" w:author="MCC" w:date="2016-07-11T12:39:00Z">
                <w:pPr>
                  <w:pStyle w:val="TAC"/>
                  <w:widowControl w:val="0"/>
                  <w:tabs>
                    <w:tab w:val="right" w:leader="dot" w:pos="9639"/>
                  </w:tabs>
                  <w:spacing w:before="20" w:after="20"/>
                  <w:ind w:left="57" w:right="57" w:hanging="284"/>
                </w:pPr>
              </w:pPrChange>
            </w:pPr>
            <w:r w:rsidRPr="00CF3378">
              <w:t>21</w:t>
            </w:r>
          </w:p>
        </w:tc>
        <w:tc>
          <w:tcPr>
            <w:tcW w:w="1417" w:type="dxa"/>
            <w:shd w:val="clear" w:color="auto" w:fill="auto"/>
            <w:vAlign w:val="bottom"/>
          </w:tcPr>
          <w:p w:rsidR="00000000" w:rsidRDefault="00E95C35">
            <w:pPr>
              <w:pStyle w:val="TAC"/>
              <w:rPr>
                <w:noProof/>
              </w:rPr>
              <w:pPrChange w:id="2288" w:author="MCC" w:date="2016-07-11T12:39:00Z">
                <w:pPr>
                  <w:pStyle w:val="TAC"/>
                  <w:widowControl w:val="0"/>
                  <w:tabs>
                    <w:tab w:val="right" w:leader="dot" w:pos="9639"/>
                  </w:tabs>
                  <w:spacing w:before="20" w:after="20"/>
                  <w:ind w:left="57" w:right="57" w:hanging="284"/>
                </w:pPr>
              </w:pPrChange>
            </w:pPr>
            <w:r w:rsidRPr="00CF3378">
              <w:rPr>
                <w:rFonts w:hint="eastAsia"/>
              </w:rPr>
              <w:t>2472</w:t>
            </w:r>
          </w:p>
        </w:tc>
        <w:tc>
          <w:tcPr>
            <w:tcW w:w="1418" w:type="dxa"/>
            <w:shd w:val="clear" w:color="auto" w:fill="auto"/>
            <w:vAlign w:val="bottom"/>
          </w:tcPr>
          <w:p w:rsidR="00000000" w:rsidRDefault="00E95C35">
            <w:pPr>
              <w:pStyle w:val="TAC"/>
              <w:rPr>
                <w:noProof/>
              </w:rPr>
              <w:pPrChange w:id="2289" w:author="MCC" w:date="2016-07-11T12:39:00Z">
                <w:pPr>
                  <w:pStyle w:val="TAC"/>
                  <w:widowControl w:val="0"/>
                  <w:tabs>
                    <w:tab w:val="right" w:leader="dot" w:pos="9639"/>
                  </w:tabs>
                  <w:spacing w:before="20" w:after="20"/>
                  <w:ind w:left="57" w:right="57" w:hanging="284"/>
                </w:pPr>
              </w:pPrChange>
            </w:pPr>
            <w:r w:rsidRPr="00CF3378">
              <w:rPr>
                <w:rFonts w:hint="eastAsia"/>
              </w:rPr>
              <w:t>1224</w:t>
            </w:r>
          </w:p>
        </w:tc>
        <w:tc>
          <w:tcPr>
            <w:tcW w:w="1417" w:type="dxa"/>
            <w:shd w:val="clear" w:color="auto" w:fill="auto"/>
            <w:vAlign w:val="bottom"/>
          </w:tcPr>
          <w:p w:rsidR="00000000" w:rsidRDefault="00E95C35">
            <w:pPr>
              <w:pStyle w:val="TAC"/>
              <w:rPr>
                <w:noProof/>
              </w:rPr>
              <w:pPrChange w:id="2290" w:author="MCC" w:date="2016-07-11T12:39:00Z">
                <w:pPr>
                  <w:pStyle w:val="TAC"/>
                  <w:widowControl w:val="0"/>
                  <w:tabs>
                    <w:tab w:val="right" w:leader="dot" w:pos="9639"/>
                  </w:tabs>
                  <w:spacing w:before="20" w:after="20"/>
                  <w:ind w:left="57" w:right="57" w:hanging="284"/>
                </w:pPr>
              </w:pPrChange>
            </w:pPr>
            <w:r w:rsidRPr="00CF3378">
              <w:rPr>
                <w:rFonts w:hint="eastAsia"/>
              </w:rPr>
              <w:t xml:space="preserve">333 </w:t>
            </w:r>
          </w:p>
        </w:tc>
        <w:tc>
          <w:tcPr>
            <w:tcW w:w="1560" w:type="dxa"/>
            <w:shd w:val="clear" w:color="auto" w:fill="auto"/>
            <w:vAlign w:val="bottom"/>
          </w:tcPr>
          <w:p w:rsidR="00000000" w:rsidRDefault="00E95C35">
            <w:pPr>
              <w:pStyle w:val="TAC"/>
              <w:rPr>
                <w:noProof/>
              </w:rPr>
              <w:pPrChange w:id="2291" w:author="MCC" w:date="2016-07-11T12:39:00Z">
                <w:pPr>
                  <w:pStyle w:val="TAC"/>
                  <w:widowControl w:val="0"/>
                  <w:tabs>
                    <w:tab w:val="right" w:leader="dot" w:pos="9639"/>
                  </w:tabs>
                  <w:spacing w:before="20" w:after="20"/>
                  <w:ind w:left="57" w:right="57" w:hanging="284"/>
                </w:pPr>
              </w:pPrChange>
            </w:pPr>
            <w:r w:rsidRPr="00CF3378">
              <w:rPr>
                <w:rFonts w:hint="eastAsia"/>
              </w:rPr>
              <w:t>0.019</w:t>
            </w:r>
          </w:p>
        </w:tc>
        <w:tc>
          <w:tcPr>
            <w:tcW w:w="1559" w:type="dxa"/>
            <w:shd w:val="clear" w:color="auto" w:fill="auto"/>
            <w:vAlign w:val="bottom"/>
          </w:tcPr>
          <w:p w:rsidR="00000000" w:rsidRDefault="00E95C35">
            <w:pPr>
              <w:pStyle w:val="TAC"/>
              <w:rPr>
                <w:noProof/>
              </w:rPr>
              <w:pPrChange w:id="2292" w:author="MCC" w:date="2016-07-11T12:39:00Z">
                <w:pPr>
                  <w:pStyle w:val="TAC"/>
                  <w:widowControl w:val="0"/>
                  <w:tabs>
                    <w:tab w:val="right" w:leader="dot" w:pos="9639"/>
                  </w:tabs>
                  <w:spacing w:before="20" w:after="20"/>
                  <w:ind w:left="57" w:right="57" w:hanging="284"/>
                </w:pPr>
              </w:pPrChange>
            </w:pPr>
            <w:r w:rsidRPr="00CF3378">
              <w:rPr>
                <w:rFonts w:hint="eastAsia"/>
              </w:rPr>
              <w:t>0.038</w:t>
            </w:r>
          </w:p>
        </w:tc>
        <w:tc>
          <w:tcPr>
            <w:tcW w:w="1526" w:type="dxa"/>
            <w:shd w:val="clear" w:color="auto" w:fill="auto"/>
            <w:vAlign w:val="bottom"/>
          </w:tcPr>
          <w:p w:rsidR="00000000" w:rsidRDefault="00E95C35">
            <w:pPr>
              <w:pStyle w:val="TAC"/>
              <w:rPr>
                <w:noProof/>
              </w:rPr>
              <w:pPrChange w:id="2293" w:author="MCC" w:date="2016-07-11T12:39:00Z">
                <w:pPr>
                  <w:pStyle w:val="TAC"/>
                  <w:widowControl w:val="0"/>
                  <w:tabs>
                    <w:tab w:val="right" w:leader="dot" w:pos="9639"/>
                  </w:tabs>
                  <w:spacing w:before="20" w:after="20"/>
                  <w:ind w:left="57" w:right="57" w:hanging="284"/>
                </w:pPr>
              </w:pPrChange>
            </w:pPr>
            <w:r w:rsidRPr="00CF3378">
              <w:rPr>
                <w:rFonts w:hint="eastAsia"/>
              </w:rPr>
              <w:t>0.135</w:t>
            </w:r>
          </w:p>
        </w:tc>
      </w:tr>
      <w:tr w:rsidR="00E95C35" w:rsidTr="00500DDF">
        <w:tc>
          <w:tcPr>
            <w:tcW w:w="959" w:type="dxa"/>
            <w:shd w:val="clear" w:color="auto" w:fill="auto"/>
            <w:vAlign w:val="bottom"/>
          </w:tcPr>
          <w:p w:rsidR="00000000" w:rsidRDefault="00E95C35">
            <w:pPr>
              <w:pStyle w:val="TAC"/>
              <w:rPr>
                <w:noProof/>
              </w:rPr>
              <w:pPrChange w:id="2294" w:author="MCC" w:date="2016-07-11T12:39:00Z">
                <w:pPr>
                  <w:pStyle w:val="TAC"/>
                  <w:widowControl w:val="0"/>
                  <w:tabs>
                    <w:tab w:val="right" w:leader="dot" w:pos="9639"/>
                  </w:tabs>
                  <w:spacing w:before="20" w:after="20"/>
                  <w:ind w:left="57" w:right="57" w:hanging="284"/>
                </w:pPr>
              </w:pPrChange>
            </w:pPr>
            <w:r w:rsidRPr="00CF3378">
              <w:t>22</w:t>
            </w:r>
          </w:p>
        </w:tc>
        <w:tc>
          <w:tcPr>
            <w:tcW w:w="1417" w:type="dxa"/>
            <w:shd w:val="clear" w:color="auto" w:fill="auto"/>
            <w:vAlign w:val="bottom"/>
          </w:tcPr>
          <w:p w:rsidR="00000000" w:rsidRDefault="00E95C35">
            <w:pPr>
              <w:pStyle w:val="TAC"/>
              <w:rPr>
                <w:noProof/>
              </w:rPr>
              <w:pPrChange w:id="2295" w:author="MCC" w:date="2016-07-11T12:39:00Z">
                <w:pPr>
                  <w:pStyle w:val="TAC"/>
                  <w:widowControl w:val="0"/>
                  <w:tabs>
                    <w:tab w:val="right" w:leader="dot" w:pos="9639"/>
                  </w:tabs>
                  <w:spacing w:before="20" w:after="20"/>
                  <w:ind w:left="57" w:right="57" w:hanging="284"/>
                </w:pPr>
              </w:pPrChange>
            </w:pPr>
            <w:r w:rsidRPr="00CF3378">
              <w:rPr>
                <w:rFonts w:hint="eastAsia"/>
              </w:rPr>
              <w:t>2664</w:t>
            </w:r>
          </w:p>
        </w:tc>
        <w:tc>
          <w:tcPr>
            <w:tcW w:w="1418" w:type="dxa"/>
            <w:shd w:val="clear" w:color="auto" w:fill="auto"/>
            <w:vAlign w:val="bottom"/>
          </w:tcPr>
          <w:p w:rsidR="00000000" w:rsidRDefault="00E95C35">
            <w:pPr>
              <w:pStyle w:val="TAC"/>
              <w:rPr>
                <w:noProof/>
              </w:rPr>
              <w:pPrChange w:id="2296" w:author="MCC" w:date="2016-07-11T12:39:00Z">
                <w:pPr>
                  <w:pStyle w:val="TAC"/>
                  <w:widowControl w:val="0"/>
                  <w:tabs>
                    <w:tab w:val="right" w:leader="dot" w:pos="9639"/>
                  </w:tabs>
                  <w:spacing w:before="20" w:after="20"/>
                  <w:ind w:left="57" w:right="57" w:hanging="284"/>
                </w:pPr>
              </w:pPrChange>
            </w:pPr>
            <w:r w:rsidRPr="00CF3378">
              <w:rPr>
                <w:rFonts w:hint="eastAsia"/>
              </w:rPr>
              <w:t>1320</w:t>
            </w:r>
          </w:p>
        </w:tc>
        <w:tc>
          <w:tcPr>
            <w:tcW w:w="1417" w:type="dxa"/>
            <w:shd w:val="clear" w:color="auto" w:fill="auto"/>
            <w:vAlign w:val="bottom"/>
          </w:tcPr>
          <w:p w:rsidR="00000000" w:rsidRDefault="00E95C35">
            <w:pPr>
              <w:pStyle w:val="TAC"/>
              <w:rPr>
                <w:noProof/>
              </w:rPr>
              <w:pPrChange w:id="2297" w:author="MCC" w:date="2016-07-11T12:39:00Z">
                <w:pPr>
                  <w:pStyle w:val="TAC"/>
                  <w:widowControl w:val="0"/>
                  <w:tabs>
                    <w:tab w:val="right" w:leader="dot" w:pos="9639"/>
                  </w:tabs>
                  <w:spacing w:before="20" w:after="20"/>
                  <w:ind w:left="57" w:right="57" w:hanging="284"/>
                </w:pPr>
              </w:pPrChange>
            </w:pPr>
            <w:r w:rsidRPr="00CF3378">
              <w:rPr>
                <w:rFonts w:hint="eastAsia"/>
              </w:rPr>
              <w:t xml:space="preserve">360 </w:t>
            </w:r>
          </w:p>
        </w:tc>
        <w:tc>
          <w:tcPr>
            <w:tcW w:w="1560" w:type="dxa"/>
            <w:shd w:val="clear" w:color="auto" w:fill="auto"/>
            <w:vAlign w:val="bottom"/>
          </w:tcPr>
          <w:p w:rsidR="00000000" w:rsidRDefault="00E95C35">
            <w:pPr>
              <w:pStyle w:val="TAC"/>
              <w:rPr>
                <w:noProof/>
              </w:rPr>
              <w:pPrChange w:id="2298" w:author="MCC" w:date="2016-07-11T12:39:00Z">
                <w:pPr>
                  <w:pStyle w:val="TAC"/>
                  <w:widowControl w:val="0"/>
                  <w:tabs>
                    <w:tab w:val="right" w:leader="dot" w:pos="9639"/>
                  </w:tabs>
                  <w:spacing w:before="20" w:after="20"/>
                  <w:ind w:left="57" w:right="57" w:hanging="284"/>
                </w:pPr>
              </w:pPrChange>
            </w:pPr>
            <w:r w:rsidRPr="00CF3378">
              <w:rPr>
                <w:rFonts w:hint="eastAsia"/>
              </w:rPr>
              <w:t>0.018</w:t>
            </w:r>
          </w:p>
        </w:tc>
        <w:tc>
          <w:tcPr>
            <w:tcW w:w="1559" w:type="dxa"/>
            <w:shd w:val="clear" w:color="auto" w:fill="auto"/>
            <w:vAlign w:val="bottom"/>
          </w:tcPr>
          <w:p w:rsidR="00000000" w:rsidRDefault="00E95C35">
            <w:pPr>
              <w:pStyle w:val="TAC"/>
              <w:rPr>
                <w:noProof/>
              </w:rPr>
              <w:pPrChange w:id="2299" w:author="MCC" w:date="2016-07-11T12:39:00Z">
                <w:pPr>
                  <w:pStyle w:val="TAC"/>
                  <w:widowControl w:val="0"/>
                  <w:tabs>
                    <w:tab w:val="right" w:leader="dot" w:pos="9639"/>
                  </w:tabs>
                  <w:spacing w:before="20" w:after="20"/>
                  <w:ind w:left="57" w:right="57" w:hanging="284"/>
                </w:pPr>
              </w:pPrChange>
            </w:pPr>
            <w:r w:rsidRPr="00CF3378">
              <w:rPr>
                <w:rFonts w:hint="eastAsia"/>
              </w:rPr>
              <w:t>0.036</w:t>
            </w:r>
          </w:p>
        </w:tc>
        <w:tc>
          <w:tcPr>
            <w:tcW w:w="1526" w:type="dxa"/>
            <w:shd w:val="clear" w:color="auto" w:fill="auto"/>
            <w:vAlign w:val="bottom"/>
          </w:tcPr>
          <w:p w:rsidR="00000000" w:rsidRDefault="00E95C35">
            <w:pPr>
              <w:pStyle w:val="TAC"/>
              <w:rPr>
                <w:noProof/>
              </w:rPr>
              <w:pPrChange w:id="2300" w:author="MCC" w:date="2016-07-11T12:39:00Z">
                <w:pPr>
                  <w:pStyle w:val="TAC"/>
                  <w:widowControl w:val="0"/>
                  <w:tabs>
                    <w:tab w:val="right" w:leader="dot" w:pos="9639"/>
                  </w:tabs>
                  <w:spacing w:before="20" w:after="20"/>
                  <w:ind w:left="57" w:right="57" w:hanging="284"/>
                </w:pPr>
              </w:pPrChange>
            </w:pPr>
            <w:r w:rsidRPr="00CF3378">
              <w:rPr>
                <w:rFonts w:hint="eastAsia"/>
              </w:rPr>
              <w:t>0.125</w:t>
            </w:r>
          </w:p>
        </w:tc>
      </w:tr>
      <w:tr w:rsidR="00E95C35" w:rsidTr="00500DDF">
        <w:tc>
          <w:tcPr>
            <w:tcW w:w="959" w:type="dxa"/>
            <w:shd w:val="clear" w:color="auto" w:fill="auto"/>
            <w:vAlign w:val="bottom"/>
          </w:tcPr>
          <w:p w:rsidR="00000000" w:rsidRDefault="00E95C35">
            <w:pPr>
              <w:pStyle w:val="TAC"/>
              <w:rPr>
                <w:noProof/>
              </w:rPr>
              <w:pPrChange w:id="2301" w:author="MCC" w:date="2016-07-11T12:39:00Z">
                <w:pPr>
                  <w:pStyle w:val="TAC"/>
                  <w:widowControl w:val="0"/>
                  <w:tabs>
                    <w:tab w:val="right" w:leader="dot" w:pos="9639"/>
                  </w:tabs>
                  <w:spacing w:before="20" w:after="20"/>
                  <w:ind w:left="57" w:right="57" w:hanging="284"/>
                </w:pPr>
              </w:pPrChange>
            </w:pPr>
            <w:r w:rsidRPr="00CF3378">
              <w:t>23</w:t>
            </w:r>
          </w:p>
        </w:tc>
        <w:tc>
          <w:tcPr>
            <w:tcW w:w="1417" w:type="dxa"/>
            <w:shd w:val="clear" w:color="auto" w:fill="auto"/>
            <w:vAlign w:val="bottom"/>
          </w:tcPr>
          <w:p w:rsidR="00000000" w:rsidRDefault="00E95C35">
            <w:pPr>
              <w:pStyle w:val="TAC"/>
              <w:rPr>
                <w:noProof/>
              </w:rPr>
              <w:pPrChange w:id="2302" w:author="MCC" w:date="2016-07-11T12:39:00Z">
                <w:pPr>
                  <w:pStyle w:val="TAC"/>
                  <w:widowControl w:val="0"/>
                  <w:tabs>
                    <w:tab w:val="right" w:leader="dot" w:pos="9639"/>
                  </w:tabs>
                  <w:spacing w:before="20" w:after="20"/>
                  <w:ind w:left="57" w:right="57" w:hanging="284"/>
                </w:pPr>
              </w:pPrChange>
            </w:pPr>
            <w:r w:rsidRPr="00CF3378">
              <w:rPr>
                <w:rFonts w:hint="eastAsia"/>
              </w:rPr>
              <w:t>2856</w:t>
            </w:r>
          </w:p>
        </w:tc>
        <w:tc>
          <w:tcPr>
            <w:tcW w:w="1418" w:type="dxa"/>
            <w:shd w:val="clear" w:color="auto" w:fill="auto"/>
            <w:vAlign w:val="bottom"/>
          </w:tcPr>
          <w:p w:rsidR="00000000" w:rsidRDefault="00E95C35">
            <w:pPr>
              <w:pStyle w:val="TAC"/>
              <w:rPr>
                <w:noProof/>
              </w:rPr>
              <w:pPrChange w:id="2303" w:author="MCC" w:date="2016-07-11T12:39:00Z">
                <w:pPr>
                  <w:pStyle w:val="TAC"/>
                  <w:widowControl w:val="0"/>
                  <w:tabs>
                    <w:tab w:val="right" w:leader="dot" w:pos="9639"/>
                  </w:tabs>
                  <w:spacing w:before="20" w:after="20"/>
                  <w:ind w:left="57" w:right="57" w:hanging="284"/>
                </w:pPr>
              </w:pPrChange>
            </w:pPr>
            <w:r w:rsidRPr="00CF3378">
              <w:rPr>
                <w:rFonts w:hint="eastAsia"/>
              </w:rPr>
              <w:t>1416</w:t>
            </w:r>
          </w:p>
        </w:tc>
        <w:tc>
          <w:tcPr>
            <w:tcW w:w="1417" w:type="dxa"/>
            <w:shd w:val="clear" w:color="auto" w:fill="auto"/>
            <w:vAlign w:val="bottom"/>
          </w:tcPr>
          <w:p w:rsidR="00000000" w:rsidRDefault="00E95C35">
            <w:pPr>
              <w:pStyle w:val="TAC"/>
              <w:rPr>
                <w:noProof/>
              </w:rPr>
              <w:pPrChange w:id="2304" w:author="MCC" w:date="2016-07-11T12:39:00Z">
                <w:pPr>
                  <w:pStyle w:val="TAC"/>
                  <w:widowControl w:val="0"/>
                  <w:tabs>
                    <w:tab w:val="right" w:leader="dot" w:pos="9639"/>
                  </w:tabs>
                  <w:spacing w:before="20" w:after="20"/>
                  <w:ind w:left="57" w:right="57" w:hanging="284"/>
                </w:pPr>
              </w:pPrChange>
            </w:pPr>
            <w:r w:rsidRPr="00CF3378">
              <w:rPr>
                <w:rFonts w:hint="eastAsia"/>
              </w:rPr>
              <w:t xml:space="preserve">387 </w:t>
            </w:r>
          </w:p>
        </w:tc>
        <w:tc>
          <w:tcPr>
            <w:tcW w:w="1560" w:type="dxa"/>
            <w:shd w:val="clear" w:color="auto" w:fill="auto"/>
            <w:vAlign w:val="bottom"/>
          </w:tcPr>
          <w:p w:rsidR="00000000" w:rsidRDefault="00E95C35">
            <w:pPr>
              <w:pStyle w:val="TAC"/>
              <w:rPr>
                <w:noProof/>
              </w:rPr>
              <w:pPrChange w:id="2305" w:author="MCC" w:date="2016-07-11T12:39:00Z">
                <w:pPr>
                  <w:pStyle w:val="TAC"/>
                  <w:widowControl w:val="0"/>
                  <w:tabs>
                    <w:tab w:val="right" w:leader="dot" w:pos="9639"/>
                  </w:tabs>
                  <w:spacing w:before="20" w:after="20"/>
                  <w:ind w:left="57" w:right="57" w:hanging="284"/>
                </w:pPr>
              </w:pPrChange>
            </w:pPr>
            <w:r w:rsidRPr="00CF3378">
              <w:rPr>
                <w:rFonts w:hint="eastAsia"/>
              </w:rPr>
              <w:t>0.017</w:t>
            </w:r>
          </w:p>
        </w:tc>
        <w:tc>
          <w:tcPr>
            <w:tcW w:w="1559" w:type="dxa"/>
            <w:shd w:val="clear" w:color="auto" w:fill="auto"/>
            <w:vAlign w:val="bottom"/>
          </w:tcPr>
          <w:p w:rsidR="00000000" w:rsidRDefault="00E95C35">
            <w:pPr>
              <w:pStyle w:val="TAC"/>
              <w:rPr>
                <w:noProof/>
              </w:rPr>
              <w:pPrChange w:id="2306" w:author="MCC" w:date="2016-07-11T12:39:00Z">
                <w:pPr>
                  <w:pStyle w:val="TAC"/>
                  <w:widowControl w:val="0"/>
                  <w:tabs>
                    <w:tab w:val="right" w:leader="dot" w:pos="9639"/>
                  </w:tabs>
                  <w:spacing w:before="20" w:after="20"/>
                  <w:ind w:left="57" w:right="57" w:hanging="284"/>
                </w:pPr>
              </w:pPrChange>
            </w:pPr>
            <w:r w:rsidRPr="00CF3378">
              <w:rPr>
                <w:rFonts w:hint="eastAsia"/>
              </w:rPr>
              <w:t>0.033</w:t>
            </w:r>
          </w:p>
        </w:tc>
        <w:tc>
          <w:tcPr>
            <w:tcW w:w="1526" w:type="dxa"/>
            <w:shd w:val="clear" w:color="auto" w:fill="auto"/>
            <w:vAlign w:val="bottom"/>
          </w:tcPr>
          <w:p w:rsidR="00000000" w:rsidRDefault="00E95C35">
            <w:pPr>
              <w:pStyle w:val="TAC"/>
              <w:rPr>
                <w:noProof/>
              </w:rPr>
              <w:pPrChange w:id="2307" w:author="MCC" w:date="2016-07-11T12:39:00Z">
                <w:pPr>
                  <w:pStyle w:val="TAC"/>
                  <w:widowControl w:val="0"/>
                  <w:tabs>
                    <w:tab w:val="right" w:leader="dot" w:pos="9639"/>
                  </w:tabs>
                  <w:spacing w:before="20" w:after="20"/>
                  <w:ind w:left="57" w:right="57" w:hanging="284"/>
                </w:pPr>
              </w:pPrChange>
            </w:pPr>
            <w:r w:rsidRPr="00CF3378">
              <w:rPr>
                <w:rFonts w:hint="eastAsia"/>
              </w:rPr>
              <w:t>0.117</w:t>
            </w:r>
          </w:p>
        </w:tc>
      </w:tr>
      <w:tr w:rsidR="00E95C35" w:rsidTr="00500DDF">
        <w:tc>
          <w:tcPr>
            <w:tcW w:w="959" w:type="dxa"/>
            <w:shd w:val="clear" w:color="auto" w:fill="auto"/>
            <w:vAlign w:val="bottom"/>
          </w:tcPr>
          <w:p w:rsidR="00000000" w:rsidRDefault="00E95C35">
            <w:pPr>
              <w:pStyle w:val="TAC"/>
              <w:rPr>
                <w:noProof/>
              </w:rPr>
              <w:pPrChange w:id="2308" w:author="MCC" w:date="2016-07-11T12:39:00Z">
                <w:pPr>
                  <w:pStyle w:val="TAC"/>
                  <w:widowControl w:val="0"/>
                  <w:tabs>
                    <w:tab w:val="right" w:leader="dot" w:pos="9639"/>
                  </w:tabs>
                  <w:spacing w:before="20" w:after="20"/>
                  <w:ind w:left="57" w:right="57" w:hanging="284"/>
                </w:pPr>
              </w:pPrChange>
            </w:pPr>
            <w:r w:rsidRPr="00CF3378">
              <w:t>24</w:t>
            </w:r>
          </w:p>
        </w:tc>
        <w:tc>
          <w:tcPr>
            <w:tcW w:w="1417" w:type="dxa"/>
            <w:shd w:val="clear" w:color="auto" w:fill="auto"/>
            <w:vAlign w:val="bottom"/>
          </w:tcPr>
          <w:p w:rsidR="00000000" w:rsidRDefault="00E95C35">
            <w:pPr>
              <w:pStyle w:val="TAC"/>
              <w:rPr>
                <w:noProof/>
              </w:rPr>
              <w:pPrChange w:id="2309" w:author="MCC" w:date="2016-07-11T12:39:00Z">
                <w:pPr>
                  <w:pStyle w:val="TAC"/>
                  <w:widowControl w:val="0"/>
                  <w:tabs>
                    <w:tab w:val="right" w:leader="dot" w:pos="9639"/>
                  </w:tabs>
                  <w:spacing w:before="20" w:after="20"/>
                  <w:ind w:left="57" w:right="57" w:hanging="284"/>
                </w:pPr>
              </w:pPrChange>
            </w:pPr>
            <w:r w:rsidRPr="00CF3378">
              <w:rPr>
                <w:rFonts w:hint="eastAsia"/>
              </w:rPr>
              <w:t>2984</w:t>
            </w:r>
          </w:p>
        </w:tc>
        <w:tc>
          <w:tcPr>
            <w:tcW w:w="1418" w:type="dxa"/>
            <w:shd w:val="clear" w:color="auto" w:fill="auto"/>
            <w:vAlign w:val="bottom"/>
          </w:tcPr>
          <w:p w:rsidR="00000000" w:rsidRDefault="00E95C35">
            <w:pPr>
              <w:pStyle w:val="TAC"/>
              <w:rPr>
                <w:noProof/>
              </w:rPr>
              <w:pPrChange w:id="2310" w:author="MCC" w:date="2016-07-11T12:39:00Z">
                <w:pPr>
                  <w:pStyle w:val="TAC"/>
                  <w:widowControl w:val="0"/>
                  <w:tabs>
                    <w:tab w:val="right" w:leader="dot" w:pos="9639"/>
                  </w:tabs>
                  <w:spacing w:before="20" w:after="20"/>
                  <w:ind w:left="57" w:right="57" w:hanging="284"/>
                </w:pPr>
              </w:pPrChange>
            </w:pPr>
            <w:r w:rsidRPr="00CF3378">
              <w:rPr>
                <w:rFonts w:hint="eastAsia"/>
              </w:rPr>
              <w:t>1480</w:t>
            </w:r>
          </w:p>
        </w:tc>
        <w:tc>
          <w:tcPr>
            <w:tcW w:w="1417" w:type="dxa"/>
            <w:shd w:val="clear" w:color="auto" w:fill="auto"/>
            <w:vAlign w:val="bottom"/>
          </w:tcPr>
          <w:p w:rsidR="00000000" w:rsidRDefault="00E95C35">
            <w:pPr>
              <w:pStyle w:val="TAC"/>
              <w:rPr>
                <w:noProof/>
              </w:rPr>
              <w:pPrChange w:id="2311" w:author="MCC" w:date="2016-07-11T12:39:00Z">
                <w:pPr>
                  <w:pStyle w:val="TAC"/>
                  <w:widowControl w:val="0"/>
                  <w:tabs>
                    <w:tab w:val="right" w:leader="dot" w:pos="9639"/>
                  </w:tabs>
                  <w:spacing w:before="20" w:after="20"/>
                  <w:ind w:left="57" w:right="57" w:hanging="284"/>
                </w:pPr>
              </w:pPrChange>
            </w:pPr>
            <w:r w:rsidRPr="00CF3378">
              <w:rPr>
                <w:rFonts w:hint="eastAsia"/>
              </w:rPr>
              <w:t xml:space="preserve">406 </w:t>
            </w:r>
          </w:p>
        </w:tc>
        <w:tc>
          <w:tcPr>
            <w:tcW w:w="1560" w:type="dxa"/>
            <w:shd w:val="clear" w:color="auto" w:fill="auto"/>
            <w:vAlign w:val="bottom"/>
          </w:tcPr>
          <w:p w:rsidR="00000000" w:rsidRDefault="00E95C35">
            <w:pPr>
              <w:pStyle w:val="TAC"/>
              <w:rPr>
                <w:noProof/>
              </w:rPr>
              <w:pPrChange w:id="2312" w:author="MCC" w:date="2016-07-11T12:39:00Z">
                <w:pPr>
                  <w:pStyle w:val="TAC"/>
                  <w:widowControl w:val="0"/>
                  <w:tabs>
                    <w:tab w:val="right" w:leader="dot" w:pos="9639"/>
                  </w:tabs>
                  <w:spacing w:before="20" w:after="20"/>
                  <w:ind w:left="57" w:right="57" w:hanging="284"/>
                </w:pPr>
              </w:pPrChange>
            </w:pPr>
            <w:r w:rsidRPr="00CF3378">
              <w:rPr>
                <w:rFonts w:hint="eastAsia"/>
              </w:rPr>
              <w:t>0.016</w:t>
            </w:r>
          </w:p>
        </w:tc>
        <w:tc>
          <w:tcPr>
            <w:tcW w:w="1559" w:type="dxa"/>
            <w:shd w:val="clear" w:color="auto" w:fill="auto"/>
            <w:vAlign w:val="bottom"/>
          </w:tcPr>
          <w:p w:rsidR="00000000" w:rsidRDefault="00E95C35">
            <w:pPr>
              <w:pStyle w:val="TAC"/>
              <w:rPr>
                <w:noProof/>
              </w:rPr>
              <w:pPrChange w:id="2313" w:author="MCC" w:date="2016-07-11T12:39:00Z">
                <w:pPr>
                  <w:pStyle w:val="TAC"/>
                  <w:widowControl w:val="0"/>
                  <w:tabs>
                    <w:tab w:val="right" w:leader="dot" w:pos="9639"/>
                  </w:tabs>
                  <w:spacing w:before="20" w:after="20"/>
                  <w:ind w:left="57" w:right="57" w:hanging="284"/>
                </w:pPr>
              </w:pPrChange>
            </w:pPr>
            <w:r w:rsidRPr="00CF3378">
              <w:rPr>
                <w:rFonts w:hint="eastAsia"/>
              </w:rPr>
              <w:t>0.032</w:t>
            </w:r>
          </w:p>
        </w:tc>
        <w:tc>
          <w:tcPr>
            <w:tcW w:w="1526" w:type="dxa"/>
            <w:shd w:val="clear" w:color="auto" w:fill="auto"/>
            <w:vAlign w:val="bottom"/>
          </w:tcPr>
          <w:p w:rsidR="00000000" w:rsidRDefault="00E95C35">
            <w:pPr>
              <w:pStyle w:val="TAC"/>
              <w:rPr>
                <w:noProof/>
              </w:rPr>
              <w:pPrChange w:id="2314" w:author="MCC" w:date="2016-07-11T12:39:00Z">
                <w:pPr>
                  <w:pStyle w:val="TAC"/>
                  <w:widowControl w:val="0"/>
                  <w:tabs>
                    <w:tab w:val="right" w:leader="dot" w:pos="9639"/>
                  </w:tabs>
                  <w:spacing w:before="20" w:after="20"/>
                  <w:ind w:left="57" w:right="57" w:hanging="284"/>
                </w:pPr>
              </w:pPrChange>
            </w:pPr>
            <w:r w:rsidRPr="00CF3378">
              <w:rPr>
                <w:rFonts w:hint="eastAsia"/>
              </w:rPr>
              <w:t>0.112</w:t>
            </w:r>
          </w:p>
        </w:tc>
      </w:tr>
      <w:tr w:rsidR="00E95C35" w:rsidTr="00500DDF">
        <w:tc>
          <w:tcPr>
            <w:tcW w:w="959" w:type="dxa"/>
            <w:shd w:val="clear" w:color="auto" w:fill="auto"/>
            <w:vAlign w:val="bottom"/>
          </w:tcPr>
          <w:p w:rsidR="00000000" w:rsidRDefault="00E95C35">
            <w:pPr>
              <w:pStyle w:val="TAC"/>
              <w:rPr>
                <w:noProof/>
              </w:rPr>
              <w:pPrChange w:id="2315" w:author="MCC" w:date="2016-07-11T12:39:00Z">
                <w:pPr>
                  <w:pStyle w:val="TAC"/>
                  <w:widowControl w:val="0"/>
                  <w:tabs>
                    <w:tab w:val="right" w:leader="dot" w:pos="9639"/>
                  </w:tabs>
                  <w:spacing w:before="20" w:after="20"/>
                  <w:ind w:left="57" w:right="57" w:hanging="284"/>
                </w:pPr>
              </w:pPrChange>
            </w:pPr>
            <w:r w:rsidRPr="00CF3378">
              <w:t>25</w:t>
            </w:r>
          </w:p>
        </w:tc>
        <w:tc>
          <w:tcPr>
            <w:tcW w:w="1417" w:type="dxa"/>
            <w:shd w:val="clear" w:color="auto" w:fill="auto"/>
            <w:vAlign w:val="bottom"/>
          </w:tcPr>
          <w:p w:rsidR="00000000" w:rsidRDefault="00E95C35">
            <w:pPr>
              <w:pStyle w:val="TAC"/>
              <w:rPr>
                <w:noProof/>
              </w:rPr>
              <w:pPrChange w:id="2316" w:author="MCC" w:date="2016-07-11T12:39:00Z">
                <w:pPr>
                  <w:pStyle w:val="TAC"/>
                  <w:widowControl w:val="0"/>
                  <w:tabs>
                    <w:tab w:val="right" w:leader="dot" w:pos="9639"/>
                  </w:tabs>
                  <w:spacing w:before="20" w:after="20"/>
                  <w:ind w:left="57" w:right="57" w:hanging="284"/>
                </w:pPr>
              </w:pPrChange>
            </w:pPr>
            <w:r w:rsidRPr="00CF3378">
              <w:rPr>
                <w:rFonts w:hint="eastAsia"/>
              </w:rPr>
              <w:t>3112</w:t>
            </w:r>
          </w:p>
        </w:tc>
        <w:tc>
          <w:tcPr>
            <w:tcW w:w="1418" w:type="dxa"/>
            <w:shd w:val="clear" w:color="auto" w:fill="auto"/>
            <w:vAlign w:val="bottom"/>
          </w:tcPr>
          <w:p w:rsidR="00000000" w:rsidRDefault="00E95C35">
            <w:pPr>
              <w:pStyle w:val="TAC"/>
              <w:rPr>
                <w:noProof/>
              </w:rPr>
              <w:pPrChange w:id="2317" w:author="MCC" w:date="2016-07-11T12:39:00Z">
                <w:pPr>
                  <w:pStyle w:val="TAC"/>
                  <w:widowControl w:val="0"/>
                  <w:tabs>
                    <w:tab w:val="right" w:leader="dot" w:pos="9639"/>
                  </w:tabs>
                  <w:spacing w:before="20" w:after="20"/>
                  <w:ind w:left="57" w:right="57" w:hanging="284"/>
                </w:pPr>
              </w:pPrChange>
            </w:pPr>
            <w:r w:rsidRPr="00CF3378">
              <w:rPr>
                <w:rFonts w:hint="eastAsia"/>
              </w:rPr>
              <w:t>1544</w:t>
            </w:r>
          </w:p>
        </w:tc>
        <w:tc>
          <w:tcPr>
            <w:tcW w:w="1417" w:type="dxa"/>
            <w:shd w:val="clear" w:color="auto" w:fill="auto"/>
            <w:vAlign w:val="bottom"/>
          </w:tcPr>
          <w:p w:rsidR="00000000" w:rsidRDefault="00E95C35">
            <w:pPr>
              <w:pStyle w:val="TAC"/>
              <w:rPr>
                <w:noProof/>
              </w:rPr>
              <w:pPrChange w:id="2318" w:author="MCC" w:date="2016-07-11T12:39:00Z">
                <w:pPr>
                  <w:pStyle w:val="TAC"/>
                  <w:widowControl w:val="0"/>
                  <w:tabs>
                    <w:tab w:val="right" w:leader="dot" w:pos="9639"/>
                  </w:tabs>
                  <w:spacing w:before="20" w:after="20"/>
                  <w:ind w:left="57" w:right="57" w:hanging="284"/>
                </w:pPr>
              </w:pPrChange>
            </w:pPr>
            <w:r w:rsidRPr="00CF3378">
              <w:rPr>
                <w:rFonts w:hint="eastAsia"/>
              </w:rPr>
              <w:t xml:space="preserve">424 </w:t>
            </w:r>
          </w:p>
        </w:tc>
        <w:tc>
          <w:tcPr>
            <w:tcW w:w="1560" w:type="dxa"/>
            <w:shd w:val="clear" w:color="auto" w:fill="auto"/>
            <w:vAlign w:val="bottom"/>
          </w:tcPr>
          <w:p w:rsidR="00000000" w:rsidRDefault="00E95C35">
            <w:pPr>
              <w:pStyle w:val="TAC"/>
              <w:rPr>
                <w:noProof/>
              </w:rPr>
              <w:pPrChange w:id="2319" w:author="MCC" w:date="2016-07-11T12:39:00Z">
                <w:pPr>
                  <w:pStyle w:val="TAC"/>
                  <w:widowControl w:val="0"/>
                  <w:tabs>
                    <w:tab w:val="right" w:leader="dot" w:pos="9639"/>
                  </w:tabs>
                  <w:spacing w:before="20" w:after="20"/>
                  <w:ind w:left="57" w:right="57" w:hanging="284"/>
                </w:pPr>
              </w:pPrChange>
            </w:pPr>
            <w:r w:rsidRPr="00CF3378">
              <w:rPr>
                <w:rFonts w:hint="eastAsia"/>
              </w:rPr>
              <w:t>0.015</w:t>
            </w:r>
          </w:p>
        </w:tc>
        <w:tc>
          <w:tcPr>
            <w:tcW w:w="1559" w:type="dxa"/>
            <w:shd w:val="clear" w:color="auto" w:fill="auto"/>
            <w:vAlign w:val="bottom"/>
          </w:tcPr>
          <w:p w:rsidR="00000000" w:rsidRDefault="00E95C35">
            <w:pPr>
              <w:pStyle w:val="TAC"/>
              <w:rPr>
                <w:noProof/>
              </w:rPr>
              <w:pPrChange w:id="2320" w:author="MCC" w:date="2016-07-11T12:39:00Z">
                <w:pPr>
                  <w:pStyle w:val="TAC"/>
                  <w:widowControl w:val="0"/>
                  <w:tabs>
                    <w:tab w:val="right" w:leader="dot" w:pos="9639"/>
                  </w:tabs>
                  <w:spacing w:before="20" w:after="20"/>
                  <w:ind w:left="57" w:right="57" w:hanging="284"/>
                </w:pPr>
              </w:pPrChange>
            </w:pPr>
            <w:r w:rsidRPr="00CF3378">
              <w:rPr>
                <w:rFonts w:hint="eastAsia"/>
              </w:rPr>
              <w:t>0.031</w:t>
            </w:r>
          </w:p>
        </w:tc>
        <w:tc>
          <w:tcPr>
            <w:tcW w:w="1526" w:type="dxa"/>
            <w:shd w:val="clear" w:color="auto" w:fill="auto"/>
            <w:vAlign w:val="bottom"/>
          </w:tcPr>
          <w:p w:rsidR="00000000" w:rsidRDefault="00E95C35">
            <w:pPr>
              <w:pStyle w:val="TAC"/>
              <w:rPr>
                <w:noProof/>
              </w:rPr>
              <w:pPrChange w:id="2321" w:author="MCC" w:date="2016-07-11T12:39:00Z">
                <w:pPr>
                  <w:pStyle w:val="TAC"/>
                  <w:widowControl w:val="0"/>
                  <w:tabs>
                    <w:tab w:val="right" w:leader="dot" w:pos="9639"/>
                  </w:tabs>
                  <w:spacing w:before="20" w:after="20"/>
                  <w:ind w:left="57" w:right="57" w:hanging="284"/>
                </w:pPr>
              </w:pPrChange>
            </w:pPr>
            <w:r w:rsidRPr="00CF3378">
              <w:rPr>
                <w:rFonts w:hint="eastAsia"/>
              </w:rPr>
              <w:t>0.107</w:t>
            </w:r>
          </w:p>
        </w:tc>
      </w:tr>
      <w:tr w:rsidR="00E95C35" w:rsidTr="00500DDF">
        <w:tc>
          <w:tcPr>
            <w:tcW w:w="959" w:type="dxa"/>
            <w:shd w:val="clear" w:color="auto" w:fill="auto"/>
            <w:vAlign w:val="bottom"/>
          </w:tcPr>
          <w:p w:rsidR="00000000" w:rsidRDefault="00E95C35">
            <w:pPr>
              <w:pStyle w:val="TAC"/>
              <w:rPr>
                <w:noProof/>
              </w:rPr>
              <w:pPrChange w:id="2322" w:author="MCC" w:date="2016-07-11T12:39:00Z">
                <w:pPr>
                  <w:pStyle w:val="TAC"/>
                  <w:widowControl w:val="0"/>
                  <w:tabs>
                    <w:tab w:val="right" w:leader="dot" w:pos="9639"/>
                  </w:tabs>
                  <w:spacing w:before="20" w:after="20"/>
                  <w:ind w:left="57" w:right="57" w:hanging="284"/>
                </w:pPr>
              </w:pPrChange>
            </w:pPr>
            <w:r w:rsidRPr="00CF3378">
              <w:t>26</w:t>
            </w:r>
          </w:p>
        </w:tc>
        <w:tc>
          <w:tcPr>
            <w:tcW w:w="1417" w:type="dxa"/>
            <w:shd w:val="clear" w:color="auto" w:fill="auto"/>
            <w:vAlign w:val="bottom"/>
          </w:tcPr>
          <w:p w:rsidR="00000000" w:rsidRDefault="00E95C35">
            <w:pPr>
              <w:pStyle w:val="TAC"/>
              <w:rPr>
                <w:noProof/>
              </w:rPr>
              <w:pPrChange w:id="2323" w:author="MCC" w:date="2016-07-11T12:39:00Z">
                <w:pPr>
                  <w:pStyle w:val="TAC"/>
                  <w:widowControl w:val="0"/>
                  <w:tabs>
                    <w:tab w:val="right" w:leader="dot" w:pos="9639"/>
                  </w:tabs>
                  <w:spacing w:before="20" w:after="20"/>
                  <w:ind w:left="57" w:right="57" w:hanging="284"/>
                </w:pPr>
              </w:pPrChange>
            </w:pPr>
            <w:r w:rsidRPr="00CF3378">
              <w:rPr>
                <w:rFonts w:hint="eastAsia"/>
              </w:rPr>
              <w:t>3752</w:t>
            </w:r>
          </w:p>
        </w:tc>
        <w:tc>
          <w:tcPr>
            <w:tcW w:w="1418" w:type="dxa"/>
            <w:shd w:val="clear" w:color="auto" w:fill="auto"/>
            <w:vAlign w:val="bottom"/>
          </w:tcPr>
          <w:p w:rsidR="00000000" w:rsidRDefault="00E95C35">
            <w:pPr>
              <w:pStyle w:val="TAC"/>
              <w:rPr>
                <w:noProof/>
              </w:rPr>
              <w:pPrChange w:id="2324" w:author="MCC" w:date="2016-07-11T12:39:00Z">
                <w:pPr>
                  <w:pStyle w:val="TAC"/>
                  <w:widowControl w:val="0"/>
                  <w:tabs>
                    <w:tab w:val="right" w:leader="dot" w:pos="9639"/>
                  </w:tabs>
                  <w:spacing w:before="20" w:after="20"/>
                  <w:ind w:left="57" w:right="57" w:hanging="284"/>
                </w:pPr>
              </w:pPrChange>
            </w:pPr>
            <w:r w:rsidRPr="00CF3378">
              <w:rPr>
                <w:rFonts w:hint="eastAsia"/>
              </w:rPr>
              <w:t>1864</w:t>
            </w:r>
          </w:p>
        </w:tc>
        <w:tc>
          <w:tcPr>
            <w:tcW w:w="1417" w:type="dxa"/>
            <w:shd w:val="clear" w:color="auto" w:fill="auto"/>
            <w:vAlign w:val="bottom"/>
          </w:tcPr>
          <w:p w:rsidR="00000000" w:rsidRDefault="00E95C35">
            <w:pPr>
              <w:pStyle w:val="TAC"/>
              <w:rPr>
                <w:noProof/>
              </w:rPr>
              <w:pPrChange w:id="2325" w:author="MCC" w:date="2016-07-11T12:39:00Z">
                <w:pPr>
                  <w:pStyle w:val="TAC"/>
                  <w:widowControl w:val="0"/>
                  <w:tabs>
                    <w:tab w:val="right" w:leader="dot" w:pos="9639"/>
                  </w:tabs>
                  <w:spacing w:before="20" w:after="20"/>
                  <w:ind w:left="57" w:right="57" w:hanging="284"/>
                </w:pPr>
              </w:pPrChange>
            </w:pPr>
            <w:r w:rsidRPr="00CF3378">
              <w:rPr>
                <w:rFonts w:hint="eastAsia"/>
              </w:rPr>
              <w:t xml:space="preserve">515 </w:t>
            </w:r>
          </w:p>
        </w:tc>
        <w:tc>
          <w:tcPr>
            <w:tcW w:w="1560" w:type="dxa"/>
            <w:shd w:val="clear" w:color="auto" w:fill="auto"/>
            <w:vAlign w:val="bottom"/>
          </w:tcPr>
          <w:p w:rsidR="00000000" w:rsidRDefault="00E95C35">
            <w:pPr>
              <w:pStyle w:val="TAC"/>
              <w:rPr>
                <w:noProof/>
              </w:rPr>
              <w:pPrChange w:id="2326" w:author="MCC" w:date="2016-07-11T12:39:00Z">
                <w:pPr>
                  <w:pStyle w:val="TAC"/>
                  <w:widowControl w:val="0"/>
                  <w:tabs>
                    <w:tab w:val="right" w:leader="dot" w:pos="9639"/>
                  </w:tabs>
                  <w:spacing w:before="20" w:after="20"/>
                  <w:ind w:left="57" w:right="57" w:hanging="284"/>
                </w:pPr>
              </w:pPrChange>
            </w:pPr>
            <w:r w:rsidRPr="00CF3378">
              <w:rPr>
                <w:rFonts w:hint="eastAsia"/>
              </w:rPr>
              <w:t>0.013</w:t>
            </w:r>
          </w:p>
        </w:tc>
        <w:tc>
          <w:tcPr>
            <w:tcW w:w="1559" w:type="dxa"/>
            <w:shd w:val="clear" w:color="auto" w:fill="auto"/>
            <w:vAlign w:val="bottom"/>
          </w:tcPr>
          <w:p w:rsidR="00000000" w:rsidRDefault="00E95C35">
            <w:pPr>
              <w:pStyle w:val="TAC"/>
              <w:rPr>
                <w:noProof/>
              </w:rPr>
              <w:pPrChange w:id="2327" w:author="MCC" w:date="2016-07-11T12:39:00Z">
                <w:pPr>
                  <w:pStyle w:val="TAC"/>
                  <w:widowControl w:val="0"/>
                  <w:tabs>
                    <w:tab w:val="right" w:leader="dot" w:pos="9639"/>
                  </w:tabs>
                  <w:spacing w:before="20" w:after="20"/>
                  <w:ind w:left="57" w:right="57" w:hanging="284"/>
                </w:pPr>
              </w:pPrChange>
            </w:pPr>
            <w:r w:rsidRPr="00CF3378">
              <w:rPr>
                <w:rFonts w:hint="eastAsia"/>
              </w:rPr>
              <w:t>0.025</w:t>
            </w:r>
          </w:p>
        </w:tc>
        <w:tc>
          <w:tcPr>
            <w:tcW w:w="1526" w:type="dxa"/>
            <w:shd w:val="clear" w:color="auto" w:fill="auto"/>
            <w:vAlign w:val="bottom"/>
          </w:tcPr>
          <w:p w:rsidR="00000000" w:rsidRDefault="00E95C35">
            <w:pPr>
              <w:pStyle w:val="TAC"/>
              <w:rPr>
                <w:noProof/>
              </w:rPr>
              <w:pPrChange w:id="2328" w:author="MCC" w:date="2016-07-11T12:39:00Z">
                <w:pPr>
                  <w:pStyle w:val="TAC"/>
                  <w:widowControl w:val="0"/>
                  <w:tabs>
                    <w:tab w:val="right" w:leader="dot" w:pos="9639"/>
                  </w:tabs>
                  <w:spacing w:before="20" w:after="20"/>
                  <w:ind w:left="57" w:right="57" w:hanging="284"/>
                </w:pPr>
              </w:pPrChange>
            </w:pPr>
            <w:r w:rsidRPr="00CF3378">
              <w:rPr>
                <w:rFonts w:hint="eastAsia"/>
              </w:rPr>
              <w:t>0.089</w:t>
            </w:r>
          </w:p>
        </w:tc>
      </w:tr>
    </w:tbl>
    <w:p w:rsidR="00000000" w:rsidRDefault="00514C80">
      <w:pPr>
        <w:rPr>
          <w:del w:id="2329" w:author="MCC" w:date="2016-07-11T12:40:00Z"/>
        </w:rPr>
        <w:pPrChange w:id="2330" w:author="MCC" w:date="2016-07-11T12:40:00Z">
          <w:pPr>
            <w:pStyle w:val="TF"/>
          </w:pPr>
        </w:pPrChange>
      </w:pPr>
    </w:p>
    <w:p w:rsidR="00000000" w:rsidRDefault="00514C80">
      <w:pPr>
        <w:pPrChange w:id="2331" w:author="MCC" w:date="2016-07-11T12:40:00Z">
          <w:pPr>
            <w:pStyle w:val="TF"/>
          </w:pPr>
        </w:pPrChange>
      </w:pPr>
    </w:p>
    <w:p w:rsidR="00000000" w:rsidRDefault="00E95C35">
      <w:pPr>
        <w:pStyle w:val="TH"/>
        <w:rPr>
          <w:ins w:id="2332" w:author="MCC" w:date="2016-07-11T12:40:00Z"/>
        </w:rPr>
        <w:pPrChange w:id="2333" w:author="MCC" w:date="2016-07-11T12:40:00Z">
          <w:pPr>
            <w:pStyle w:val="TF"/>
          </w:pPr>
        </w:pPrChange>
      </w:pPr>
      <w:r>
        <w:rPr>
          <w:noProof/>
          <w:lang w:val="en-US" w:eastAsia="ko-KR"/>
        </w:rPr>
        <w:drawing>
          <wp:inline distT="0" distB="0" distL="0" distR="0">
            <wp:extent cx="6129020" cy="2770505"/>
            <wp:effectExtent l="0" t="0" r="0" b="0"/>
            <wp:docPr id="133" name="Object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sidRPr="004E4848">
        <w:t xml:space="preserve"> </w:t>
      </w:r>
    </w:p>
    <w:p w:rsidR="00E95C35" w:rsidRDefault="00E95C35" w:rsidP="009C4DE3">
      <w:pPr>
        <w:pStyle w:val="TF"/>
      </w:pPr>
      <w:r w:rsidRPr="006E13D1">
        <w:t xml:space="preserve">Figure </w:t>
      </w:r>
      <w:r w:rsidR="00582217">
        <w:t>9.1.12</w:t>
      </w:r>
      <w:ins w:id="2334" w:author="MCC" w:date="2016-07-11T14:22:00Z">
        <w:r w:rsidR="004F349B">
          <w:t>.2</w:t>
        </w:r>
      </w:ins>
      <w:r>
        <w:t>-2</w:t>
      </w:r>
      <w:r w:rsidRPr="006E13D1">
        <w:t xml:space="preserve">: </w:t>
      </w:r>
      <w:r>
        <w:t>L2 overhead with 5PRB</w:t>
      </w:r>
    </w:p>
    <w:p w:rsidR="0030048D" w:rsidRDefault="00857AA8" w:rsidP="0030048D">
      <w:pPr>
        <w:pStyle w:val="B1"/>
        <w:pPrChange w:id="2335" w:author="MCC" w:date="2016-07-11T14:55:00Z">
          <w:pPr>
            <w:pStyle w:val="Observation"/>
            <w:numPr>
              <w:numId w:val="2"/>
            </w:numPr>
            <w:ind w:left="644"/>
          </w:pPr>
        </w:pPrChange>
      </w:pPr>
      <w:ins w:id="2336" w:author="MCC" w:date="2016-07-11T14:55:00Z">
        <w:r>
          <w:t>Observation 36.</w:t>
        </w:r>
        <w:r>
          <w:tab/>
        </w:r>
      </w:ins>
      <w:r w:rsidR="00E95C35" w:rsidRPr="00472591">
        <w:t>L2 overhead increases</w:t>
      </w:r>
      <w:r w:rsidR="00E95C35">
        <w:t xml:space="preserve"> significantly for shorter TTI length with smaller TBS.</w:t>
      </w:r>
    </w:p>
    <w:p w:rsidR="0030048D" w:rsidRDefault="00857AA8" w:rsidP="0030048D">
      <w:pPr>
        <w:pStyle w:val="B1"/>
        <w:pPrChange w:id="2337" w:author="MCC" w:date="2016-07-11T14:55:00Z">
          <w:pPr>
            <w:pStyle w:val="Observation"/>
            <w:numPr>
              <w:numId w:val="2"/>
            </w:numPr>
            <w:ind w:left="644"/>
          </w:pPr>
        </w:pPrChange>
      </w:pPr>
      <w:ins w:id="2338" w:author="MCC" w:date="2016-07-11T14:55:00Z">
        <w:r>
          <w:t>Observation 37.</w:t>
        </w:r>
        <w:r>
          <w:tab/>
        </w:r>
      </w:ins>
      <w:r w:rsidR="00E95C35">
        <w:t>L2 overhead is very high when the number of PRBs used for shorter TTI is limited and when low MCS is used, for some cases</w:t>
      </w:r>
      <w:r w:rsidR="00E95C35" w:rsidRPr="00891209">
        <w:t xml:space="preserve"> </w:t>
      </w:r>
      <w:r w:rsidR="00E95C35">
        <w:t>the TBS is not even enough just for the L2 headers and CRC.</w:t>
      </w:r>
    </w:p>
    <w:p w:rsidR="00BC3446" w:rsidRDefault="00BC3446" w:rsidP="00431BFB"/>
    <w:p w:rsidR="00BC3446" w:rsidRDefault="00BC3446" w:rsidP="00BC3446">
      <w:pPr>
        <w:pStyle w:val="Heading2"/>
      </w:pPr>
      <w:bookmarkStart w:id="2339" w:name="_Toc456012994"/>
      <w:r>
        <w:t>9.2</w:t>
      </w:r>
      <w:r>
        <w:tab/>
      </w:r>
      <w:r w:rsidRPr="00965589">
        <w:t>Protocol</w:t>
      </w:r>
      <w:r>
        <w:t xml:space="preserve"> evaluations</w:t>
      </w:r>
      <w:r>
        <w:rPr>
          <w:rFonts w:hint="eastAsia"/>
        </w:rPr>
        <w:t xml:space="preserve"> on Contention based PUSCH </w:t>
      </w:r>
      <w:r>
        <w:t>transmission</w:t>
      </w:r>
      <w:bookmarkEnd w:id="2339"/>
    </w:p>
    <w:p w:rsidR="00BC3446" w:rsidRDefault="00BC3446" w:rsidP="00BC3446">
      <w:pPr>
        <w:pStyle w:val="Heading3"/>
      </w:pPr>
      <w:bookmarkStart w:id="2340" w:name="_Toc456012995"/>
      <w:r>
        <w:t>9.</w:t>
      </w:r>
      <w:r>
        <w:rPr>
          <w:rFonts w:hint="eastAsia"/>
        </w:rPr>
        <w:t>2</w:t>
      </w:r>
      <w:r>
        <w:t>.</w:t>
      </w:r>
      <w:r>
        <w:rPr>
          <w:rFonts w:hint="eastAsia"/>
        </w:rPr>
        <w:t>1</w:t>
      </w:r>
      <w:r>
        <w:tab/>
      </w:r>
      <w:r>
        <w:rPr>
          <w:rFonts w:hint="eastAsia"/>
        </w:rPr>
        <w:t>E</w:t>
      </w:r>
      <w:r w:rsidRPr="00753D8D">
        <w:t xml:space="preserve">valuation </w:t>
      </w:r>
      <w:r>
        <w:rPr>
          <w:rFonts w:hint="eastAsia"/>
        </w:rPr>
        <w:t>1 on</w:t>
      </w:r>
      <w:r>
        <w:t xml:space="preserve"> </w:t>
      </w:r>
      <w:r>
        <w:rPr>
          <w:rFonts w:hint="eastAsia"/>
        </w:rPr>
        <w:t>solution 1 [</w:t>
      </w:r>
      <w:r>
        <w:t>16</w:t>
      </w:r>
      <w:r>
        <w:rPr>
          <w:rFonts w:hint="eastAsia"/>
        </w:rPr>
        <w:t>]</w:t>
      </w:r>
      <w:bookmarkEnd w:id="2340"/>
    </w:p>
    <w:p w:rsidR="00BC3446" w:rsidRPr="001678FB" w:rsidRDefault="00BC3446" w:rsidP="00BC3446">
      <w:pPr>
        <w:rPr>
          <w:lang w:eastAsia="zh-CN"/>
        </w:rPr>
      </w:pPr>
      <w:r>
        <w:rPr>
          <w:rFonts w:hint="eastAsia"/>
          <w:lang w:val="en-US" w:eastAsia="zh-CN"/>
        </w:rPr>
        <w:t xml:space="preserve">In the following evaluations, we assume that 4 different UEs share the same </w:t>
      </w:r>
      <w:r>
        <w:rPr>
          <w:rFonts w:hint="eastAsia"/>
        </w:rPr>
        <w:t>PUSCH</w:t>
      </w:r>
      <w:r>
        <w:rPr>
          <w:rFonts w:hint="eastAsia"/>
          <w:lang w:eastAsia="zh-CN"/>
        </w:rPr>
        <w:t xml:space="preserve"> resource</w:t>
      </w:r>
      <w:r>
        <w:rPr>
          <w:rFonts w:hint="eastAsia"/>
          <w:lang w:val="en-US" w:eastAsia="zh-CN"/>
        </w:rPr>
        <w:t>.</w:t>
      </w:r>
    </w:p>
    <w:p w:rsidR="00BC3446" w:rsidRDefault="00BC3446" w:rsidP="00BC3446">
      <w:pPr>
        <w:pStyle w:val="Heading4"/>
      </w:pPr>
      <w:bookmarkStart w:id="2341" w:name="_Toc456012996"/>
      <w:r>
        <w:rPr>
          <w:rFonts w:hint="eastAsia"/>
        </w:rPr>
        <w:t>9.2.1.1</w:t>
      </w:r>
      <w:r>
        <w:rPr>
          <w:rFonts w:hint="eastAsia"/>
        </w:rPr>
        <w:tab/>
        <w:t>R</w:t>
      </w:r>
      <w:r w:rsidRPr="00753D8D">
        <w:t>esource efficiency</w:t>
      </w:r>
      <w:bookmarkEnd w:id="2341"/>
    </w:p>
    <w:p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from system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rsidR="00000000" w:rsidRDefault="00BC3446">
      <w:pPr>
        <w:pStyle w:val="EQ"/>
        <w:rPr>
          <w:lang w:val="en-US" w:eastAsia="zh-CN"/>
        </w:rPr>
        <w:pPrChange w:id="2342" w:author="MCC" w:date="2016-07-11T12:40:00Z">
          <w:pPr/>
        </w:pPrChange>
      </w:pPr>
      <w:r>
        <w:rPr>
          <w:rFonts w:hint="eastAsia"/>
          <w:lang w:eastAsia="zh-CN"/>
        </w:rPr>
        <w:t>6*a^2*(1-a</w:t>
      </w:r>
      <w:r w:rsidRPr="009E08D5">
        <w:rPr>
          <w:rFonts w:hint="eastAsia"/>
          <w:lang w:eastAsia="zh-CN"/>
        </w:rPr>
        <w:t>)^2</w:t>
      </w:r>
      <w:r>
        <w:rPr>
          <w:rFonts w:hint="eastAsia"/>
        </w:rPr>
        <w:t xml:space="preserve"> </w:t>
      </w:r>
      <w:r>
        <w:rPr>
          <w:rFonts w:hint="eastAsia"/>
          <w:lang w:eastAsia="zh-CN"/>
        </w:rPr>
        <w:t>+</w:t>
      </w:r>
      <w:r w:rsidRPr="009E08D5">
        <w:rPr>
          <w:rFonts w:hint="eastAsia"/>
        </w:rPr>
        <w:t xml:space="preserve"> </w:t>
      </w:r>
      <w:r>
        <w:rPr>
          <w:rFonts w:hint="eastAsia"/>
          <w:lang w:eastAsia="zh-CN"/>
        </w:rPr>
        <w:t>4*a^3*(1-a</w:t>
      </w:r>
      <w:r w:rsidRPr="009E08D5">
        <w:rPr>
          <w:rFonts w:hint="eastAsia"/>
          <w:lang w:eastAsia="zh-CN"/>
        </w:rPr>
        <w:t>)</w:t>
      </w:r>
      <w:r>
        <w:rPr>
          <w:rFonts w:hint="eastAsia"/>
        </w:rPr>
        <w:t xml:space="preserve"> </w:t>
      </w:r>
      <w:r>
        <w:rPr>
          <w:rFonts w:hint="eastAsia"/>
          <w:lang w:eastAsia="zh-CN"/>
        </w:rPr>
        <w:t>+</w:t>
      </w:r>
      <w:r w:rsidRPr="009E08D5">
        <w:rPr>
          <w:rFonts w:hint="eastAsia"/>
        </w:rPr>
        <w:t xml:space="preserve"> </w:t>
      </w:r>
      <w:r>
        <w:rPr>
          <w:rFonts w:hint="eastAsia"/>
          <w:lang w:eastAsia="zh-CN"/>
        </w:rPr>
        <w:t>a</w:t>
      </w:r>
      <w:r w:rsidRPr="009E08D5">
        <w:rPr>
          <w:rFonts w:hint="eastAsia"/>
          <w:lang w:eastAsia="zh-CN"/>
        </w:rPr>
        <w:t>^4</w:t>
      </w:r>
      <w:r>
        <w:rPr>
          <w:rFonts w:hint="eastAsia"/>
          <w:lang w:eastAsia="zh-CN"/>
        </w:rPr>
        <w:t xml:space="preserve"> (i.e. </w:t>
      </w:r>
      <w:r>
        <w:rPr>
          <w:rFonts w:hint="eastAsia"/>
          <w:lang w:val="en-US" w:eastAsia="zh-CN"/>
        </w:rPr>
        <w:t>probability for 2, 3 and 4 colliding UEs respectively</w:t>
      </w:r>
      <w:r>
        <w:rPr>
          <w:rFonts w:hint="eastAsia"/>
          <w:lang w:eastAsia="zh-CN"/>
        </w:rPr>
        <w:t>)</w:t>
      </w:r>
    </w:p>
    <w:p w:rsidR="00BC3446" w:rsidRDefault="00BC3446" w:rsidP="00BC3446">
      <w:pPr>
        <w:rPr>
          <w:lang w:val="en-US" w:eastAsia="zh-CN"/>
        </w:rPr>
      </w:pPr>
      <w:r>
        <w:rPr>
          <w:rFonts w:hint="eastAsia"/>
          <w:lang w:val="en-US" w:eastAsia="zh-CN"/>
        </w:rPr>
        <w:t xml:space="preserve">Figure </w:t>
      </w:r>
      <w:r>
        <w:rPr>
          <w:rFonts w:hint="eastAsia"/>
        </w:rPr>
        <w:t>9.2.1.1</w:t>
      </w:r>
      <w:r>
        <w:rPr>
          <w:rFonts w:hint="eastAsia"/>
          <w:lang w:eastAsia="zh-CN"/>
        </w:rPr>
        <w:t xml:space="preserve">-1 </w:t>
      </w:r>
      <w:r>
        <w:rPr>
          <w:lang w:eastAsia="zh-CN"/>
        </w:rPr>
        <w:t>illustrates</w:t>
      </w:r>
      <w:r>
        <w:rPr>
          <w:rFonts w:hint="eastAsia"/>
          <w:lang w:eastAsia="zh-CN"/>
        </w:rPr>
        <w:t xml:space="preserve"> the </w:t>
      </w:r>
      <w:r>
        <w:rPr>
          <w:rFonts w:hint="eastAsia"/>
          <w:lang w:val="en-US" w:eastAsia="zh-CN"/>
        </w:rPr>
        <w:t xml:space="preserve">resource efficiency gain provided by </w:t>
      </w:r>
      <w:r>
        <w:rPr>
          <w:rFonts w:hint="eastAsia"/>
          <w:lang w:eastAsia="zh-CN"/>
        </w:rPr>
        <w:t xml:space="preserve">contention based PUSCH transmission (compared to the </w:t>
      </w:r>
      <w:r>
        <w:rPr>
          <w:rFonts w:hint="eastAsia"/>
          <w:lang w:val="en-US" w:eastAsia="zh-CN"/>
        </w:rPr>
        <w:t xml:space="preserve">pre-scheduling scheme allowed by </w:t>
      </w:r>
      <w:r w:rsidRPr="00244827">
        <w:rPr>
          <w:lang w:val="en-US"/>
        </w:rPr>
        <w:t>current specifications</w:t>
      </w:r>
      <w:r>
        <w:rPr>
          <w:rFonts w:hint="eastAsia"/>
          <w:lang w:val="en-US" w:eastAsia="zh-CN"/>
        </w:rPr>
        <w:t xml:space="preserve"> for which UL grant is assigned every 1ms) and the corresponding collision probability with different </w:t>
      </w:r>
      <w:r>
        <w:rPr>
          <w:rFonts w:hint="eastAsia"/>
          <w:lang w:eastAsia="zh-CN"/>
        </w:rPr>
        <w:t xml:space="preserve">UE packet arrival rates (i.e. 10% means in average one UL packet every 10ms). It is observed </w:t>
      </w:r>
      <w:r>
        <w:rPr>
          <w:lang w:eastAsia="zh-CN"/>
        </w:rPr>
        <w:t>that</w:t>
      </w:r>
      <w:r>
        <w:rPr>
          <w:rFonts w:hint="eastAsia"/>
          <w:lang w:eastAsia="zh-CN"/>
        </w:rPr>
        <w:t xml:space="preserve"> the </w:t>
      </w:r>
      <w:r>
        <w:rPr>
          <w:rFonts w:hint="eastAsia"/>
          <w:lang w:val="en-US" w:eastAsia="zh-CN"/>
        </w:rPr>
        <w:t xml:space="preserve">collision probability increases with the increase of </w:t>
      </w:r>
      <w:r>
        <w:rPr>
          <w:rFonts w:hint="eastAsia"/>
          <w:lang w:eastAsia="zh-CN"/>
        </w:rPr>
        <w:t xml:space="preserve">UE packet arrival rate, and the </w:t>
      </w:r>
      <w:r>
        <w:rPr>
          <w:rFonts w:hint="eastAsia"/>
          <w:lang w:val="en-US" w:eastAsia="zh-CN"/>
        </w:rPr>
        <w:t xml:space="preserve">resource efficiency gain decreases </w:t>
      </w:r>
      <w:r>
        <w:rPr>
          <w:lang w:val="en-US" w:eastAsia="zh-CN"/>
        </w:rPr>
        <w:t>with</w:t>
      </w:r>
      <w:r>
        <w:rPr>
          <w:rFonts w:hint="eastAsia"/>
          <w:lang w:val="en-US" w:eastAsia="zh-CN"/>
        </w:rPr>
        <w:t xml:space="preserve"> the increase of</w:t>
      </w:r>
      <w:r w:rsidRPr="00B03DEE">
        <w:rPr>
          <w:rFonts w:hint="eastAsia"/>
          <w:lang w:val="en-US" w:eastAsia="zh-CN"/>
        </w:rPr>
        <w:t xml:space="preserve"> </w:t>
      </w:r>
      <w:r>
        <w:rPr>
          <w:rFonts w:hint="eastAsia"/>
          <w:lang w:val="en-US" w:eastAsia="zh-CN"/>
        </w:rPr>
        <w:t>collision probability.</w:t>
      </w:r>
      <w:r w:rsidRPr="00B03DEE">
        <w:rPr>
          <w:rFonts w:hint="eastAsia"/>
        </w:rPr>
        <w:t xml:space="preserve"> </w:t>
      </w:r>
      <w:r>
        <w:rPr>
          <w:rFonts w:hint="eastAsia"/>
          <w:lang w:eastAsia="zh-CN"/>
        </w:rPr>
        <w:t xml:space="preserve">The </w:t>
      </w:r>
      <w:r>
        <w:rPr>
          <w:rFonts w:hint="eastAsia"/>
        </w:rPr>
        <w:t xml:space="preserve">radio </w:t>
      </w:r>
      <w:r>
        <w:t>efficiency</w:t>
      </w:r>
      <w:r>
        <w:rPr>
          <w:rFonts w:hint="eastAsia"/>
        </w:rPr>
        <w:t xml:space="preserve"> </w:t>
      </w:r>
      <w:r>
        <w:rPr>
          <w:rFonts w:hint="eastAsia"/>
          <w:lang w:eastAsia="zh-CN"/>
        </w:rPr>
        <w:t xml:space="preserve">gain is significant when the </w:t>
      </w:r>
      <w:r>
        <w:rPr>
          <w:rFonts w:hint="eastAsia"/>
          <w:lang w:val="en-US" w:eastAsia="zh-CN"/>
        </w:rPr>
        <w:t>collision probability is low (e.g.&lt;30%).</w:t>
      </w:r>
    </w:p>
    <w:p w:rsidR="00000000" w:rsidRDefault="00BC3446">
      <w:pPr>
        <w:pStyle w:val="TH"/>
        <w:rPr>
          <w:noProof/>
          <w:lang w:val="en-US" w:eastAsia="zh-CN"/>
        </w:rPr>
        <w:pPrChange w:id="2343" w:author="MCC" w:date="2016-07-11T12:41:00Z">
          <w:pPr>
            <w:jc w:val="center"/>
          </w:pPr>
        </w:pPrChange>
      </w:pPr>
      <w:r>
        <w:rPr>
          <w:noProof/>
          <w:lang w:val="en-US" w:eastAsia="ko-KR"/>
        </w:rPr>
        <w:drawing>
          <wp:inline distT="0" distB="0" distL="0" distR="0">
            <wp:extent cx="3597910" cy="2700655"/>
            <wp:effectExtent l="0" t="0" r="0" b="0"/>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97910" cy="2700655"/>
                    </a:xfrm>
                    <a:prstGeom prst="rect">
                      <a:avLst/>
                    </a:prstGeom>
                    <a:noFill/>
                    <a:ln>
                      <a:noFill/>
                    </a:ln>
                  </pic:spPr>
                </pic:pic>
              </a:graphicData>
            </a:graphic>
          </wp:inline>
        </w:drawing>
      </w:r>
    </w:p>
    <w:p w:rsidR="00BC3446" w:rsidRPr="00ED0BAD" w:rsidRDefault="00BC3446" w:rsidP="00D17344">
      <w:pPr>
        <w:pStyle w:val="TF"/>
        <w:rPr>
          <w:lang w:val="en-US" w:eastAsia="zh-CN"/>
        </w:rPr>
      </w:pPr>
      <w:r w:rsidRPr="00ED0BAD">
        <w:rPr>
          <w:rFonts w:hint="eastAsia"/>
          <w:noProof/>
          <w:lang w:val="en-US" w:eastAsia="zh-CN"/>
        </w:rPr>
        <w:t xml:space="preserve">Figure </w:t>
      </w:r>
      <w:r w:rsidRPr="00ED0BAD">
        <w:rPr>
          <w:rFonts w:hint="eastAsia"/>
        </w:rPr>
        <w:t>9.2.1.1</w:t>
      </w:r>
      <w:r w:rsidRPr="00ED0BAD">
        <w:rPr>
          <w:rFonts w:hint="eastAsia"/>
          <w:lang w:eastAsia="zh-CN"/>
        </w:rPr>
        <w:t>-1:</w:t>
      </w:r>
      <w:r w:rsidRPr="00ED0BAD">
        <w:rPr>
          <w:rFonts w:hint="eastAsia"/>
          <w:noProof/>
          <w:lang w:val="en-US" w:eastAsia="zh-CN"/>
        </w:rPr>
        <w:t xml:space="preserve"> </w:t>
      </w:r>
      <w:r w:rsidRPr="00ED0BAD">
        <w:rPr>
          <w:rFonts w:hint="eastAsia"/>
          <w:lang w:val="en-US" w:eastAsia="zh-CN"/>
        </w:rPr>
        <w:t xml:space="preserve">Resource efficiency gain 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rsidR="00BC3446" w:rsidRPr="001D1391" w:rsidRDefault="00BC3446" w:rsidP="00BC3446">
      <w:pPr>
        <w:pStyle w:val="NO"/>
        <w:rPr>
          <w:lang w:eastAsia="zh-CN"/>
        </w:rPr>
      </w:pPr>
      <w:del w:id="2344" w:author="MCC" w:date="2016-07-11T12:41:00Z">
        <w:r w:rsidDel="009C4DE3">
          <w:rPr>
            <w:rFonts w:hint="eastAsia"/>
          </w:rPr>
          <w:delText>Note</w:delText>
        </w:r>
      </w:del>
      <w:ins w:id="2345" w:author="MCC" w:date="2016-07-11T12:41:00Z">
        <w:r w:rsidR="009C4DE3">
          <w:t>NOTE</w:t>
        </w:r>
      </w:ins>
      <w:r>
        <w:rPr>
          <w:rFonts w:hint="eastAsia"/>
        </w:rPr>
        <w:t>:</w:t>
      </w:r>
      <w:r>
        <w:rPr>
          <w:rFonts w:hint="eastAsia"/>
          <w:lang w:eastAsia="zh-CN"/>
        </w:rPr>
        <w:tab/>
        <w:t xml:space="preserve">Even if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no extra PUSCH resource is needed for </w:t>
      </w:r>
      <w:r>
        <w:rPr>
          <w:lang w:eastAsia="zh-CN"/>
        </w:rPr>
        <w:t>the</w:t>
      </w:r>
      <w:r>
        <w:rPr>
          <w:rFonts w:hint="eastAsia"/>
          <w:lang w:eastAsia="zh-CN"/>
        </w:rPr>
        <w:t xml:space="preserve"> </w:t>
      </w:r>
      <w:r>
        <w:rPr>
          <w:lang w:eastAsia="zh-CN"/>
        </w:rPr>
        <w:t>retransmission</w:t>
      </w:r>
      <w:r>
        <w:rPr>
          <w:rFonts w:hint="eastAsia"/>
          <w:lang w:eastAsia="zh-CN"/>
        </w:rPr>
        <w:t>.</w:t>
      </w:r>
    </w:p>
    <w:p w:rsidR="0030048D" w:rsidRDefault="00857AA8" w:rsidP="0030048D">
      <w:pPr>
        <w:pStyle w:val="B1"/>
        <w:pPrChange w:id="2346" w:author="MCC" w:date="2016-07-11T14:55:00Z">
          <w:pPr>
            <w:pStyle w:val="Observation"/>
            <w:numPr>
              <w:numId w:val="2"/>
            </w:numPr>
            <w:ind w:left="644"/>
          </w:pPr>
        </w:pPrChange>
      </w:pPr>
      <w:ins w:id="2347" w:author="MCC" w:date="2016-07-11T14:55:00Z">
        <w:r>
          <w:t>Observation 38.</w:t>
        </w:r>
        <w:r>
          <w:tab/>
        </w:r>
      </w:ins>
      <w:r w:rsidR="00BC3446">
        <w:rPr>
          <w:rFonts w:hint="eastAsia"/>
        </w:rPr>
        <w:t xml:space="preserve">Compared to the pre-scheduling scheme allowed by </w:t>
      </w:r>
      <w:r w:rsidR="00BC3446" w:rsidRPr="00244827">
        <w:t>current specifications</w:t>
      </w:r>
      <w:r w:rsidR="00BC3446">
        <w:rPr>
          <w:rFonts w:hint="eastAsia"/>
        </w:rPr>
        <w:t xml:space="preserve">, contention based PUSCH transmission can significantly improve the radio </w:t>
      </w:r>
      <w:r w:rsidR="00BC3446">
        <w:t>efficiency</w:t>
      </w:r>
      <w:r w:rsidR="00BC3446">
        <w:rPr>
          <w:rFonts w:hint="eastAsia"/>
        </w:rPr>
        <w:t xml:space="preserve"> when the collision probability is low (e.g.&lt;30%).</w:t>
      </w:r>
    </w:p>
    <w:p w:rsidR="00BC3446" w:rsidRDefault="00BC3446" w:rsidP="00BC3446">
      <w:pPr>
        <w:pStyle w:val="Heading4"/>
      </w:pPr>
      <w:bookmarkStart w:id="2348" w:name="_Toc456012997"/>
      <w:r>
        <w:rPr>
          <w:rFonts w:hint="eastAsia"/>
        </w:rPr>
        <w:t>9.2.1.2</w:t>
      </w:r>
      <w:r>
        <w:rPr>
          <w:rFonts w:hint="eastAsia"/>
        </w:rPr>
        <w:tab/>
        <w:t>Uplink latency</w:t>
      </w:r>
      <w:bookmarkEnd w:id="2348"/>
    </w:p>
    <w:p w:rsidR="00BC3446" w:rsidRDefault="00BC3446" w:rsidP="00BC3446">
      <w:pPr>
        <w:rPr>
          <w:lang w:eastAsia="zh-CN"/>
        </w:rPr>
      </w:pPr>
      <w:r>
        <w:rPr>
          <w:rFonts w:hint="eastAsia"/>
          <w:lang w:eastAsia="zh-CN"/>
        </w:rPr>
        <w:t>Table 9.2.1.2-1</w:t>
      </w:r>
      <w:r w:rsidRPr="00D95EFB">
        <w:t xml:space="preserve"> </w:t>
      </w:r>
      <w:r w:rsidRPr="00D16FC8">
        <w:t>provide</w:t>
      </w:r>
      <w:r>
        <w:t xml:space="preserve">s </w:t>
      </w:r>
      <w:r>
        <w:rPr>
          <w:rFonts w:hint="eastAsia"/>
          <w:lang w:eastAsia="zh-CN"/>
        </w:rPr>
        <w:t>the</w:t>
      </w:r>
      <w:r>
        <w:t xml:space="preserve"> </w:t>
      </w:r>
      <w:r>
        <w:rPr>
          <w:rFonts w:hint="eastAsia"/>
          <w:lang w:eastAsia="zh-CN"/>
        </w:rPr>
        <w:t>latency</w:t>
      </w:r>
      <w:r>
        <w:t xml:space="preserve"> analysis </w:t>
      </w:r>
      <w:r>
        <w:rPr>
          <w:rFonts w:hint="eastAsia"/>
          <w:lang w:eastAsia="zh-CN"/>
        </w:rPr>
        <w:t>on</w:t>
      </w:r>
      <w:r>
        <w:t xml:space="preserve"> </w:t>
      </w:r>
      <w:r>
        <w:rPr>
          <w:rFonts w:hint="eastAsia"/>
          <w:lang w:eastAsia="zh-CN"/>
        </w:rPr>
        <w:t xml:space="preserve">contention based PUSCH transmission if no collision happens, assuming that the contention based PUSCH </w:t>
      </w:r>
      <w:r>
        <w:rPr>
          <w:lang w:eastAsia="zh-CN"/>
        </w:rPr>
        <w:t>resource</w:t>
      </w:r>
      <w:r>
        <w:rPr>
          <w:rFonts w:hint="eastAsia"/>
          <w:lang w:eastAsia="zh-CN"/>
        </w:rPr>
        <w:t xml:space="preserve"> i</w:t>
      </w:r>
      <w:r w:rsidRPr="00C36ECE">
        <w:rPr>
          <w:rFonts w:hint="eastAsia"/>
          <w:lang w:eastAsia="zh-CN"/>
        </w:rPr>
        <w:t xml:space="preserve">s provided by </w:t>
      </w:r>
      <w:r w:rsidRPr="00C36ECE">
        <w:rPr>
          <w:lang w:eastAsia="zh-CN"/>
        </w:rPr>
        <w:t>dynamic</w:t>
      </w:r>
      <w:r w:rsidRPr="00C36ECE">
        <w:rPr>
          <w:rFonts w:hint="eastAsia"/>
          <w:lang w:eastAsia="zh-CN"/>
        </w:rPr>
        <w:t xml:space="preserve"> scheduling every 1ms. </w:t>
      </w:r>
      <w:r w:rsidRPr="00C36ECE">
        <w:t xml:space="preserve">The analysis </w:t>
      </w:r>
      <w:r w:rsidRPr="00C36ECE">
        <w:rPr>
          <w:rFonts w:hint="eastAsia"/>
          <w:lang w:eastAsia="zh-CN"/>
        </w:rPr>
        <w:t>shows</w:t>
      </w:r>
      <w:r w:rsidRPr="00C36ECE">
        <w:t xml:space="preserve"> that the uplink </w:t>
      </w:r>
      <w:r w:rsidRPr="00C36ECE">
        <w:rPr>
          <w:rFonts w:hint="eastAsia"/>
          <w:lang w:eastAsia="zh-CN"/>
        </w:rPr>
        <w:t xml:space="preserve">data </w:t>
      </w:r>
      <w:r w:rsidRPr="00C36ECE">
        <w:rPr>
          <w:lang w:eastAsia="zh-CN"/>
        </w:rPr>
        <w:t>transmission</w:t>
      </w:r>
      <w:r w:rsidRPr="00C36ECE">
        <w:rPr>
          <w:rFonts w:hint="eastAsia"/>
          <w:lang w:eastAsia="zh-CN"/>
        </w:rPr>
        <w:t xml:space="preserve"> </w:t>
      </w:r>
      <w:r w:rsidRPr="00C36ECE">
        <w:t xml:space="preserve">can be achieved within </w:t>
      </w:r>
      <w:r w:rsidRPr="00C36ECE">
        <w:rPr>
          <w:rFonts w:hint="eastAsia"/>
          <w:lang w:eastAsia="zh-CN"/>
        </w:rPr>
        <w:t>8</w:t>
      </w:r>
      <w:r w:rsidRPr="00C36ECE">
        <w:t>.5ms</w:t>
      </w:r>
      <w:r w:rsidRPr="00C36ECE">
        <w:rPr>
          <w:rFonts w:hint="eastAsia"/>
          <w:lang w:eastAsia="zh-CN"/>
        </w:rPr>
        <w:t xml:space="preserve">. In case the contention based PUSCH </w:t>
      </w:r>
      <w:r w:rsidRPr="00C36ECE">
        <w:rPr>
          <w:lang w:eastAsia="zh-CN"/>
        </w:rPr>
        <w:t>resource</w:t>
      </w:r>
      <w:r w:rsidRPr="00C36ECE">
        <w:rPr>
          <w:rFonts w:hint="eastAsia"/>
          <w:lang w:eastAsia="zh-CN"/>
        </w:rPr>
        <w:t xml:space="preserve"> is provided by SPS, the uplink latency will be shorter (e.g. 6.5ms)</w:t>
      </w:r>
      <w:r>
        <w:rPr>
          <w:rFonts w:hint="eastAsia"/>
          <w:lang w:eastAsia="zh-CN"/>
        </w:rPr>
        <w:t xml:space="preserve"> as the UE doesn</w:t>
      </w:r>
      <w:r>
        <w:rPr>
          <w:lang w:eastAsia="zh-CN"/>
        </w:rPr>
        <w:t>’</w:t>
      </w:r>
      <w:r>
        <w:rPr>
          <w:rFonts w:hint="eastAsia"/>
          <w:lang w:eastAsia="zh-CN"/>
        </w:rPr>
        <w:t>t need to receive and decode the UL grant on PDCCH.</w:t>
      </w:r>
    </w:p>
    <w:p w:rsidR="00BC3446" w:rsidRDefault="00BC3446" w:rsidP="00D17344">
      <w:pPr>
        <w:pStyle w:val="TH"/>
        <w:rPr>
          <w:lang w:eastAsia="zh-CN"/>
        </w:rPr>
      </w:pPr>
      <w:r w:rsidRPr="00F30A31">
        <w:rPr>
          <w:lang w:eastAsia="zh-CN"/>
        </w:rPr>
        <w:t xml:space="preserve">Table </w:t>
      </w:r>
      <w:r>
        <w:rPr>
          <w:rFonts w:hint="eastAsia"/>
          <w:lang w:eastAsia="zh-CN"/>
        </w:rPr>
        <w:t>9.2.1.2-1</w:t>
      </w:r>
      <w:r w:rsidRPr="00F30A31">
        <w:rPr>
          <w:rFonts w:hint="eastAsia"/>
          <w:lang w:eastAsia="zh-CN"/>
        </w:rPr>
        <w:t>:</w:t>
      </w:r>
      <w:r>
        <w:rPr>
          <w:rFonts w:hint="eastAsia"/>
          <w:lang w:eastAsia="zh-CN"/>
        </w:rPr>
        <w:t xml:space="preserve"> Uplink latency for contention based PUSCH transmission without collision </w:t>
      </w:r>
      <w:r w:rsidRPr="00F30A31">
        <w:rPr>
          <w:lang w:eastAsia="zh-CN"/>
        </w:rPr>
        <w:t>(error free)</w:t>
      </w:r>
    </w:p>
    <w:tbl>
      <w:tblPr>
        <w:tblW w:w="8025" w:type="dxa"/>
        <w:jc w:val="center"/>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13"/>
        <w:gridCol w:w="4924"/>
        <w:gridCol w:w="1788"/>
      </w:tblGrid>
      <w:tr w:rsidR="00BC3446" w:rsidRPr="00AA04F5" w:rsidTr="00BC3446">
        <w:trPr>
          <w:trHeight w:val="255"/>
          <w:jc w:val="center"/>
        </w:trPr>
        <w:tc>
          <w:tcPr>
            <w:tcW w:w="1313" w:type="dxa"/>
            <w:tcMar>
              <w:left w:w="28" w:type="dxa"/>
              <w:right w:w="28" w:type="dxa"/>
            </w:tcMar>
          </w:tcPr>
          <w:p w:rsidR="00BC3446" w:rsidRDefault="00BC3446" w:rsidP="009C4DE3">
            <w:pPr>
              <w:pStyle w:val="TAH"/>
              <w:rPr>
                <w:lang w:val="en-US" w:eastAsia="zh-CN"/>
              </w:rPr>
            </w:pPr>
            <w:r w:rsidRPr="00D61377">
              <w:rPr>
                <w:lang w:val="en-US" w:eastAsia="zh-CN"/>
              </w:rPr>
              <w:t>Component</w:t>
            </w:r>
          </w:p>
          <w:p w:rsidR="00BC3446" w:rsidRPr="00D61377" w:rsidRDefault="00BC3446" w:rsidP="009C4DE3">
            <w:pPr>
              <w:pStyle w:val="TAH"/>
              <w:rPr>
                <w:lang w:val="en-US" w:eastAsia="zh-CN"/>
              </w:rPr>
            </w:pPr>
          </w:p>
        </w:tc>
        <w:tc>
          <w:tcPr>
            <w:tcW w:w="4924" w:type="dxa"/>
            <w:shd w:val="clear" w:color="auto" w:fill="auto"/>
            <w:noWrap/>
            <w:tcMar>
              <w:left w:w="28" w:type="dxa"/>
              <w:right w:w="28" w:type="dxa"/>
            </w:tcMar>
            <w:vAlign w:val="bottom"/>
          </w:tcPr>
          <w:p w:rsidR="00BC3446" w:rsidRDefault="00BC3446" w:rsidP="009C4DE3">
            <w:pPr>
              <w:pStyle w:val="TAH"/>
              <w:rPr>
                <w:lang w:val="en-US" w:eastAsia="zh-CN"/>
              </w:rPr>
            </w:pPr>
            <w:r w:rsidRPr="00D61377">
              <w:rPr>
                <w:lang w:val="en-US" w:eastAsia="zh-CN"/>
              </w:rPr>
              <w:t>Description</w:t>
            </w:r>
          </w:p>
          <w:p w:rsidR="00BC3446" w:rsidRPr="001B57D3" w:rsidRDefault="00BC3446" w:rsidP="009C4DE3">
            <w:pPr>
              <w:pStyle w:val="TAH"/>
              <w:rPr>
                <w:lang w:val="en-US" w:eastAsia="zh-CN"/>
              </w:rPr>
            </w:pPr>
          </w:p>
        </w:tc>
        <w:tc>
          <w:tcPr>
            <w:tcW w:w="1788" w:type="dxa"/>
            <w:shd w:val="clear" w:color="auto" w:fill="auto"/>
            <w:noWrap/>
            <w:tcMar>
              <w:left w:w="28" w:type="dxa"/>
              <w:right w:w="28" w:type="dxa"/>
            </w:tcMar>
            <w:vAlign w:val="bottom"/>
          </w:tcPr>
          <w:p w:rsidR="00BC3446" w:rsidRDefault="00BC3446" w:rsidP="009C4DE3">
            <w:pPr>
              <w:pStyle w:val="TAH"/>
              <w:rPr>
                <w:lang w:val="en-US" w:eastAsia="zh-CN"/>
              </w:rPr>
            </w:pPr>
            <w:r>
              <w:rPr>
                <w:rFonts w:hint="eastAsia"/>
                <w:lang w:val="en-US" w:eastAsia="zh-CN"/>
              </w:rPr>
              <w:t xml:space="preserve">Time </w:t>
            </w:r>
          </w:p>
          <w:p w:rsidR="00BC3446" w:rsidRPr="001B57D3" w:rsidRDefault="00BC3446" w:rsidP="009C4DE3">
            <w:pPr>
              <w:pStyle w:val="TAH"/>
              <w:rPr>
                <w:lang w:val="en-US" w:eastAsia="zh-CN"/>
              </w:rPr>
            </w:pPr>
            <w:r>
              <w:rPr>
                <w:rFonts w:hint="eastAsia"/>
                <w:lang w:val="en-US" w:eastAsia="zh-CN"/>
              </w:rPr>
              <w:t>[ms]</w:t>
            </w:r>
          </w:p>
        </w:tc>
      </w:tr>
      <w:tr w:rsidR="00BC3446" w:rsidRPr="00AA04F5" w:rsidTr="00BC3446">
        <w:trPr>
          <w:trHeight w:val="255"/>
          <w:jc w:val="center"/>
        </w:trPr>
        <w:tc>
          <w:tcPr>
            <w:tcW w:w="1313" w:type="dxa"/>
            <w:tcMar>
              <w:left w:w="28" w:type="dxa"/>
              <w:right w:w="28" w:type="dxa"/>
            </w:tcMar>
          </w:tcPr>
          <w:p w:rsidR="00BC3446" w:rsidRPr="00704165" w:rsidRDefault="00BC3446" w:rsidP="00BC3446">
            <w:pPr>
              <w:pStyle w:val="TAH"/>
              <w:rPr>
                <w:b w:val="0"/>
                <w:lang w:val="en-US" w:eastAsia="zh-CN"/>
              </w:rPr>
            </w:pPr>
            <w:r w:rsidRPr="00704165">
              <w:rPr>
                <w:rFonts w:hint="eastAsia"/>
                <w:b w:val="0"/>
                <w:lang w:val="en-US" w:eastAsia="zh-CN"/>
              </w:rPr>
              <w:t>1</w:t>
            </w:r>
          </w:p>
        </w:tc>
        <w:tc>
          <w:tcPr>
            <w:tcW w:w="4924" w:type="dxa"/>
            <w:shd w:val="clear" w:color="auto" w:fill="auto"/>
            <w:noWrap/>
            <w:tcMar>
              <w:left w:w="28" w:type="dxa"/>
              <w:right w:w="28" w:type="dxa"/>
            </w:tcMar>
            <w:vAlign w:val="bottom"/>
          </w:tcPr>
          <w:p w:rsidR="00BC3446" w:rsidRPr="00704165" w:rsidRDefault="00BC3446" w:rsidP="00BC3446">
            <w:pPr>
              <w:pStyle w:val="TAH"/>
              <w:rPr>
                <w:b w:val="0"/>
                <w:lang w:val="en-US" w:eastAsia="zh-CN"/>
              </w:rPr>
            </w:pPr>
            <w:r w:rsidRPr="00704165">
              <w:rPr>
                <w:b w:val="0"/>
                <w:lang w:val="en-US"/>
              </w:rPr>
              <w:t>Average delay to</w:t>
            </w:r>
            <w:r>
              <w:rPr>
                <w:rFonts w:hint="eastAsia"/>
                <w:b w:val="0"/>
                <w:lang w:val="en-US" w:eastAsia="zh-CN"/>
              </w:rPr>
              <w:t xml:space="preserve"> TTI border</w:t>
            </w:r>
          </w:p>
        </w:tc>
        <w:tc>
          <w:tcPr>
            <w:tcW w:w="1788" w:type="dxa"/>
            <w:shd w:val="clear" w:color="auto" w:fill="auto"/>
            <w:noWrap/>
            <w:tcMar>
              <w:left w:w="28" w:type="dxa"/>
              <w:right w:w="28" w:type="dxa"/>
            </w:tcMar>
            <w:vAlign w:val="bottom"/>
          </w:tcPr>
          <w:p w:rsidR="00BC3446" w:rsidRPr="00704165" w:rsidRDefault="00BC3446" w:rsidP="00BC3446">
            <w:pPr>
              <w:pStyle w:val="TAH"/>
              <w:rPr>
                <w:b w:val="0"/>
                <w:lang w:val="en-US" w:eastAsia="zh-CN"/>
              </w:rPr>
            </w:pPr>
            <w:r w:rsidRPr="00704165">
              <w:rPr>
                <w:rFonts w:hint="eastAsia"/>
                <w:b w:val="0"/>
                <w:lang w:val="en-US" w:eastAsia="zh-CN"/>
              </w:rPr>
              <w:t>0.5</w:t>
            </w:r>
          </w:p>
        </w:tc>
      </w:tr>
      <w:tr w:rsidR="00BC3446" w:rsidRPr="00AA04F5" w:rsidTr="00BC3446">
        <w:trPr>
          <w:trHeight w:val="255"/>
          <w:jc w:val="center"/>
        </w:trPr>
        <w:tc>
          <w:tcPr>
            <w:tcW w:w="1313" w:type="dxa"/>
            <w:tcMar>
              <w:left w:w="28" w:type="dxa"/>
              <w:right w:w="28" w:type="dxa"/>
            </w:tcMar>
          </w:tcPr>
          <w:p w:rsidR="00BC3446" w:rsidRPr="00704165" w:rsidRDefault="00BC3446" w:rsidP="00BC3446">
            <w:pPr>
              <w:pStyle w:val="TAC"/>
              <w:rPr>
                <w:lang w:val="en-US" w:eastAsia="zh-CN"/>
              </w:rPr>
            </w:pPr>
            <w:r w:rsidRPr="00704165">
              <w:rPr>
                <w:rFonts w:hint="eastAsia"/>
                <w:lang w:val="en-US" w:eastAsia="zh-CN"/>
              </w:rPr>
              <w:t>2</w:t>
            </w:r>
          </w:p>
        </w:tc>
        <w:tc>
          <w:tcPr>
            <w:tcW w:w="4924" w:type="dxa"/>
            <w:shd w:val="clear" w:color="auto" w:fill="auto"/>
            <w:tcMar>
              <w:left w:w="28" w:type="dxa"/>
              <w:right w:w="28" w:type="dxa"/>
            </w:tcMar>
          </w:tcPr>
          <w:p w:rsidR="00BC3446" w:rsidRPr="00FB120C" w:rsidRDefault="00BC3446" w:rsidP="00BC3446">
            <w:pPr>
              <w:pStyle w:val="TAC"/>
              <w:rPr>
                <w:lang w:val="en-US" w:eastAsia="zh-CN"/>
              </w:rPr>
            </w:pPr>
            <w:r>
              <w:rPr>
                <w:rFonts w:hint="eastAsia"/>
                <w:lang w:val="en-US" w:eastAsia="zh-CN"/>
              </w:rPr>
              <w:t>eNB transmits UL</w:t>
            </w:r>
            <w:r w:rsidRPr="00AA04F5">
              <w:rPr>
                <w:lang w:val="en-US"/>
              </w:rPr>
              <w:t xml:space="preserve"> Grant</w:t>
            </w:r>
            <w:r>
              <w:rPr>
                <w:rFonts w:hint="eastAsia"/>
                <w:lang w:val="en-US" w:eastAsia="zh-CN"/>
              </w:rPr>
              <w:t xml:space="preserve"> on PDCCH</w:t>
            </w:r>
          </w:p>
        </w:tc>
        <w:tc>
          <w:tcPr>
            <w:tcW w:w="1788" w:type="dxa"/>
            <w:shd w:val="clear" w:color="auto" w:fill="auto"/>
            <w:tcMar>
              <w:left w:w="28" w:type="dxa"/>
              <w:right w:w="28" w:type="dxa"/>
            </w:tcMar>
          </w:tcPr>
          <w:p w:rsidR="00BC3446" w:rsidRPr="00FC119E" w:rsidRDefault="00BC3446" w:rsidP="00BC3446">
            <w:pPr>
              <w:pStyle w:val="TAC"/>
              <w:rPr>
                <w:lang w:val="en-US" w:eastAsia="zh-CN"/>
              </w:rPr>
            </w:pPr>
            <w:r>
              <w:rPr>
                <w:rFonts w:hint="eastAsia"/>
                <w:lang w:val="en-US" w:eastAsia="zh-CN"/>
              </w:rPr>
              <w:t>1</w:t>
            </w:r>
          </w:p>
        </w:tc>
      </w:tr>
      <w:tr w:rsidR="00BC3446" w:rsidRPr="00AA04F5" w:rsidTr="00BC3446">
        <w:trPr>
          <w:trHeight w:val="255"/>
          <w:jc w:val="center"/>
        </w:trPr>
        <w:tc>
          <w:tcPr>
            <w:tcW w:w="1313" w:type="dxa"/>
            <w:tcMar>
              <w:left w:w="28" w:type="dxa"/>
              <w:right w:w="28" w:type="dxa"/>
            </w:tcMar>
          </w:tcPr>
          <w:p w:rsidR="00BC3446" w:rsidRPr="00704165" w:rsidRDefault="00BC3446" w:rsidP="00BC3446">
            <w:pPr>
              <w:pStyle w:val="TAC"/>
              <w:rPr>
                <w:lang w:val="en-US" w:eastAsia="zh-CN"/>
              </w:rPr>
            </w:pPr>
            <w:r w:rsidRPr="00704165">
              <w:rPr>
                <w:rFonts w:hint="eastAsia"/>
                <w:lang w:val="en-US" w:eastAsia="zh-CN"/>
              </w:rPr>
              <w:t>3</w:t>
            </w:r>
          </w:p>
        </w:tc>
        <w:tc>
          <w:tcPr>
            <w:tcW w:w="4924" w:type="dxa"/>
            <w:shd w:val="clear" w:color="auto" w:fill="auto"/>
            <w:tcMar>
              <w:left w:w="28" w:type="dxa"/>
              <w:right w:w="28" w:type="dxa"/>
            </w:tcMar>
          </w:tcPr>
          <w:p w:rsidR="00BC3446" w:rsidRPr="00AA04F5" w:rsidRDefault="00BC3446" w:rsidP="00BC3446">
            <w:pPr>
              <w:pStyle w:val="TAC"/>
              <w:rPr>
                <w:lang w:val="en-US"/>
              </w:rPr>
            </w:pPr>
            <w:r w:rsidRPr="00AA04F5">
              <w:rPr>
                <w:lang w:val="en-US"/>
              </w:rPr>
              <w:t>UE Processing Delay (decoding of scheduling grant + L1 encoding of UL data)</w:t>
            </w:r>
          </w:p>
        </w:tc>
        <w:tc>
          <w:tcPr>
            <w:tcW w:w="1788" w:type="dxa"/>
            <w:shd w:val="clear" w:color="auto" w:fill="auto"/>
            <w:tcMar>
              <w:left w:w="28" w:type="dxa"/>
              <w:right w:w="28" w:type="dxa"/>
            </w:tcMar>
          </w:tcPr>
          <w:p w:rsidR="00BC3446" w:rsidRPr="003609CB" w:rsidRDefault="00BC3446" w:rsidP="00BC3446">
            <w:pPr>
              <w:pStyle w:val="TAC"/>
              <w:rPr>
                <w:lang w:val="en-US" w:eastAsia="zh-CN"/>
              </w:rPr>
            </w:pPr>
            <w:r>
              <w:rPr>
                <w:rFonts w:hint="eastAsia"/>
                <w:lang w:val="en-US" w:eastAsia="zh-CN"/>
              </w:rPr>
              <w:t>3</w:t>
            </w:r>
          </w:p>
        </w:tc>
      </w:tr>
      <w:tr w:rsidR="00BC3446" w:rsidRPr="00AA04F5" w:rsidTr="00BC3446">
        <w:trPr>
          <w:trHeight w:val="255"/>
          <w:jc w:val="center"/>
        </w:trPr>
        <w:tc>
          <w:tcPr>
            <w:tcW w:w="1313" w:type="dxa"/>
            <w:tcMar>
              <w:left w:w="28" w:type="dxa"/>
              <w:right w:w="28" w:type="dxa"/>
            </w:tcMar>
          </w:tcPr>
          <w:p w:rsidR="00BC3446" w:rsidRPr="00704165" w:rsidRDefault="00BC3446" w:rsidP="00BC3446">
            <w:pPr>
              <w:pStyle w:val="TAC"/>
              <w:rPr>
                <w:lang w:val="en-US" w:eastAsia="zh-CN"/>
              </w:rPr>
            </w:pPr>
            <w:r w:rsidRPr="00704165">
              <w:rPr>
                <w:rFonts w:hint="eastAsia"/>
                <w:lang w:val="en-US" w:eastAsia="zh-CN"/>
              </w:rPr>
              <w:t>4</w:t>
            </w:r>
          </w:p>
        </w:tc>
        <w:tc>
          <w:tcPr>
            <w:tcW w:w="4924" w:type="dxa"/>
            <w:shd w:val="clear" w:color="auto" w:fill="auto"/>
            <w:tcMar>
              <w:left w:w="28" w:type="dxa"/>
              <w:right w:w="28" w:type="dxa"/>
            </w:tcMar>
          </w:tcPr>
          <w:p w:rsidR="00BC3446" w:rsidRPr="00AA04F5" w:rsidRDefault="00BC3446" w:rsidP="00BC3446">
            <w:pPr>
              <w:pStyle w:val="TAC"/>
              <w:rPr>
                <w:lang w:val="en-US"/>
              </w:rPr>
            </w:pPr>
            <w:r w:rsidRPr="00AA04F5">
              <w:rPr>
                <w:lang w:val="en-US"/>
              </w:rPr>
              <w:t>Transmission of UL data</w:t>
            </w:r>
          </w:p>
        </w:tc>
        <w:tc>
          <w:tcPr>
            <w:tcW w:w="1788" w:type="dxa"/>
            <w:shd w:val="clear" w:color="auto" w:fill="auto"/>
            <w:tcMar>
              <w:left w:w="28" w:type="dxa"/>
              <w:right w:w="28" w:type="dxa"/>
            </w:tcMar>
          </w:tcPr>
          <w:p w:rsidR="00BC3446" w:rsidRPr="00AA04F5" w:rsidRDefault="00BC3446" w:rsidP="00BC3446">
            <w:pPr>
              <w:pStyle w:val="TAC"/>
              <w:rPr>
                <w:lang w:val="en-US"/>
              </w:rPr>
            </w:pPr>
            <w:r w:rsidRPr="00AA04F5">
              <w:rPr>
                <w:lang w:val="en-US"/>
              </w:rPr>
              <w:t>1</w:t>
            </w:r>
          </w:p>
        </w:tc>
      </w:tr>
      <w:tr w:rsidR="00BC3446" w:rsidRPr="00AA04F5" w:rsidTr="00BC3446">
        <w:trPr>
          <w:trHeight w:val="255"/>
          <w:jc w:val="center"/>
        </w:trPr>
        <w:tc>
          <w:tcPr>
            <w:tcW w:w="1313" w:type="dxa"/>
            <w:tcMar>
              <w:left w:w="28" w:type="dxa"/>
              <w:right w:w="28" w:type="dxa"/>
            </w:tcMar>
          </w:tcPr>
          <w:p w:rsidR="00BC3446" w:rsidRPr="00C36ECE" w:rsidRDefault="00BC3446" w:rsidP="00BC3446">
            <w:pPr>
              <w:pStyle w:val="TAC"/>
              <w:rPr>
                <w:lang w:val="en-US" w:eastAsia="zh-CN"/>
              </w:rPr>
            </w:pPr>
            <w:r w:rsidRPr="00C36ECE">
              <w:rPr>
                <w:rFonts w:hint="eastAsia"/>
                <w:lang w:val="en-US" w:eastAsia="zh-CN"/>
              </w:rPr>
              <w:t>5</w:t>
            </w:r>
          </w:p>
        </w:tc>
        <w:tc>
          <w:tcPr>
            <w:tcW w:w="4924" w:type="dxa"/>
            <w:shd w:val="clear" w:color="auto" w:fill="auto"/>
            <w:tcMar>
              <w:left w:w="28" w:type="dxa"/>
              <w:right w:w="28" w:type="dxa"/>
            </w:tcMar>
          </w:tcPr>
          <w:p w:rsidR="00BC3446" w:rsidRPr="00C36ECE" w:rsidRDefault="00BC3446" w:rsidP="00BC3446">
            <w:pPr>
              <w:pStyle w:val="TAC"/>
              <w:rPr>
                <w:lang w:val="en-US"/>
              </w:rPr>
            </w:pPr>
            <w:r w:rsidRPr="00C36ECE">
              <w:rPr>
                <w:lang w:val="en-US"/>
              </w:rPr>
              <w:t xml:space="preserve">Data decoding </w:t>
            </w:r>
            <w:r w:rsidRPr="00C36ECE">
              <w:rPr>
                <w:rFonts w:hint="eastAsia"/>
                <w:lang w:val="en-US"/>
              </w:rPr>
              <w:t xml:space="preserve">and processing </w:t>
            </w:r>
            <w:r w:rsidRPr="00C36ECE">
              <w:rPr>
                <w:lang w:val="en-US"/>
              </w:rPr>
              <w:t>in e</w:t>
            </w:r>
            <w:r w:rsidRPr="00C36ECE">
              <w:rPr>
                <w:rFonts w:hint="eastAsia"/>
                <w:lang w:val="en-US" w:eastAsia="zh-CN"/>
              </w:rPr>
              <w:t>N</w:t>
            </w:r>
            <w:r w:rsidRPr="00C36ECE">
              <w:rPr>
                <w:lang w:val="en-US"/>
              </w:rPr>
              <w:t>B</w:t>
            </w:r>
          </w:p>
        </w:tc>
        <w:tc>
          <w:tcPr>
            <w:tcW w:w="1788" w:type="dxa"/>
            <w:shd w:val="clear" w:color="auto" w:fill="auto"/>
            <w:tcMar>
              <w:left w:w="28" w:type="dxa"/>
              <w:right w:w="28" w:type="dxa"/>
            </w:tcMar>
          </w:tcPr>
          <w:p w:rsidR="00BC3446" w:rsidRPr="00C36ECE" w:rsidRDefault="00BC3446" w:rsidP="00BC3446">
            <w:pPr>
              <w:pStyle w:val="TAC"/>
              <w:rPr>
                <w:lang w:val="en-US" w:eastAsia="zh-CN"/>
              </w:rPr>
            </w:pPr>
            <w:r w:rsidRPr="00C36ECE">
              <w:rPr>
                <w:rFonts w:hint="eastAsia"/>
                <w:lang w:val="en-US" w:eastAsia="zh-CN"/>
              </w:rPr>
              <w:t>3</w:t>
            </w:r>
          </w:p>
        </w:tc>
      </w:tr>
      <w:tr w:rsidR="00BC3446" w:rsidRPr="00AA04F5" w:rsidTr="00BC3446">
        <w:trPr>
          <w:trHeight w:val="255"/>
          <w:jc w:val="center"/>
        </w:trPr>
        <w:tc>
          <w:tcPr>
            <w:tcW w:w="1313" w:type="dxa"/>
            <w:tcMar>
              <w:left w:w="28" w:type="dxa"/>
              <w:right w:w="28" w:type="dxa"/>
            </w:tcMar>
          </w:tcPr>
          <w:p w:rsidR="00BC3446" w:rsidRPr="00C36ECE" w:rsidRDefault="00BC3446" w:rsidP="00BC3446">
            <w:pPr>
              <w:pStyle w:val="TAC"/>
              <w:jc w:val="left"/>
              <w:rPr>
                <w:lang w:val="en-US"/>
              </w:rPr>
            </w:pPr>
          </w:p>
        </w:tc>
        <w:tc>
          <w:tcPr>
            <w:tcW w:w="4924" w:type="dxa"/>
            <w:shd w:val="clear" w:color="auto" w:fill="auto"/>
            <w:tcMar>
              <w:left w:w="28" w:type="dxa"/>
              <w:right w:w="28" w:type="dxa"/>
            </w:tcMar>
          </w:tcPr>
          <w:p w:rsidR="00BC3446" w:rsidRPr="00C36ECE" w:rsidRDefault="00BC3446" w:rsidP="00BC3446">
            <w:pPr>
              <w:pStyle w:val="TAC"/>
              <w:rPr>
                <w:lang w:val="en-US"/>
              </w:rPr>
            </w:pPr>
            <w:r w:rsidRPr="00C36ECE">
              <w:rPr>
                <w:lang w:val="en-US"/>
              </w:rPr>
              <w:t>Total delay</w:t>
            </w:r>
          </w:p>
        </w:tc>
        <w:tc>
          <w:tcPr>
            <w:tcW w:w="1788" w:type="dxa"/>
            <w:shd w:val="clear" w:color="auto" w:fill="auto"/>
            <w:tcMar>
              <w:left w:w="28" w:type="dxa"/>
              <w:right w:w="28" w:type="dxa"/>
            </w:tcMar>
          </w:tcPr>
          <w:p w:rsidR="00BC3446" w:rsidRPr="00C36ECE" w:rsidRDefault="00BC3446" w:rsidP="00BC3446">
            <w:pPr>
              <w:pStyle w:val="TAC"/>
              <w:rPr>
                <w:lang w:val="en-US" w:eastAsia="zh-CN"/>
              </w:rPr>
            </w:pPr>
            <w:r w:rsidRPr="00C36ECE">
              <w:rPr>
                <w:rFonts w:hint="eastAsia"/>
                <w:lang w:val="en-US" w:eastAsia="zh-CN"/>
              </w:rPr>
              <w:t>8.5</w:t>
            </w:r>
          </w:p>
        </w:tc>
      </w:tr>
    </w:tbl>
    <w:p w:rsidR="00BC3446" w:rsidRDefault="00BC3446" w:rsidP="00BC3446">
      <w:pPr>
        <w:rPr>
          <w:lang w:eastAsia="zh-CN"/>
        </w:rPr>
      </w:pPr>
    </w:p>
    <w:p w:rsidR="00BC3446" w:rsidRDefault="00BC3446" w:rsidP="00BC3446">
      <w:pPr>
        <w:rPr>
          <w:lang w:eastAsia="zh-CN"/>
        </w:rPr>
      </w:pPr>
      <w:r>
        <w:rPr>
          <w:rFonts w:hint="eastAsia"/>
          <w:lang w:eastAsia="zh-CN"/>
        </w:rPr>
        <w:t xml:space="preserve">If collision happens for contention based PUSCH transmission, the </w:t>
      </w:r>
      <w:r>
        <w:rPr>
          <w:rFonts w:hint="eastAsia"/>
          <w:noProof/>
          <w:lang w:eastAsia="zh-CN"/>
        </w:rPr>
        <w:t xml:space="preserve">colliding UEs will suffer additional delay caused by the retransmission over dedicated PUSCH resource. The total </w:t>
      </w:r>
      <w:r>
        <w:rPr>
          <w:rFonts w:hint="eastAsia"/>
          <w:lang w:eastAsia="zh-CN"/>
        </w:rPr>
        <w:t xml:space="preserve">uplink latency can be </w:t>
      </w:r>
      <w:r>
        <w:rPr>
          <w:lang w:eastAsia="zh-CN"/>
        </w:rPr>
        <w:t>calculated</w:t>
      </w:r>
      <w:r>
        <w:rPr>
          <w:rFonts w:hint="eastAsia"/>
          <w:lang w:eastAsia="zh-CN"/>
        </w:rPr>
        <w:t xml:space="preserve"> as follow:</w:t>
      </w:r>
    </w:p>
    <w:p w:rsidR="00000000" w:rsidRDefault="00BC3446">
      <w:pPr>
        <w:pStyle w:val="EQ"/>
        <w:rPr>
          <w:lang w:eastAsia="zh-CN"/>
        </w:rPr>
        <w:pPrChange w:id="2349" w:author="MCC" w:date="2016-07-11T12:41:00Z">
          <w:pPr/>
        </w:pPrChange>
      </w:pPr>
      <w:r w:rsidRPr="00CF66ED">
        <w:rPr>
          <w:position w:val="-14"/>
          <w:sz w:val="18"/>
          <w:szCs w:val="18"/>
          <w:lang w:val="en-US"/>
        </w:rPr>
        <w:object w:dxaOrig="3060" w:dyaOrig="380">
          <v:shape id="_x0000_i1040" type="#_x0000_t75" style="width:151.5pt;height:20.25pt" o:ole="">
            <v:imagedata r:id="rId89" o:title=""/>
          </v:shape>
          <o:OLEObject Type="Embed" ProgID="Equation.3" ShapeID="_x0000_i1040" DrawAspect="Content" ObjectID="_1529847201" r:id="rId90"/>
        </w:object>
      </w:r>
      <w:r>
        <w:rPr>
          <w:rFonts w:hint="eastAsia"/>
          <w:sz w:val="18"/>
          <w:szCs w:val="18"/>
          <w:lang w:val="en-US" w:eastAsia="zh-CN"/>
        </w:rPr>
        <w:t xml:space="preserve">, </w:t>
      </w:r>
      <w:r w:rsidRPr="000853EC">
        <w:rPr>
          <w:rFonts w:hint="eastAsia"/>
          <w:lang w:eastAsia="zh-CN"/>
        </w:rPr>
        <w:t>where P</w:t>
      </w:r>
      <w:r w:rsidRPr="000853EC">
        <w:rPr>
          <w:rFonts w:hint="eastAsia"/>
          <w:sz w:val="16"/>
          <w:szCs w:val="16"/>
          <w:lang w:eastAsia="zh-CN"/>
        </w:rPr>
        <w:t>c</w:t>
      </w:r>
      <w:r w:rsidRPr="000853EC">
        <w:rPr>
          <w:sz w:val="16"/>
          <w:szCs w:val="16"/>
          <w:lang w:eastAsia="zh-CN"/>
        </w:rPr>
        <w:t>ollision</w:t>
      </w:r>
      <w:r w:rsidRPr="000853EC">
        <w:rPr>
          <w:rFonts w:hint="eastAsia"/>
          <w:lang w:eastAsia="zh-CN"/>
        </w:rPr>
        <w:t xml:space="preserve"> is the </w:t>
      </w:r>
      <w:r>
        <w:rPr>
          <w:lang w:eastAsia="zh-CN"/>
        </w:rPr>
        <w:t>collision probabi</w:t>
      </w:r>
      <w:r>
        <w:rPr>
          <w:rFonts w:hint="eastAsia"/>
          <w:lang w:eastAsia="zh-CN"/>
        </w:rPr>
        <w:t>lity.</w:t>
      </w:r>
    </w:p>
    <w:p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w:t>
      </w:r>
      <w:r w:rsidRPr="000853EC">
        <w:rPr>
          <w:rFonts w:hint="eastAsia"/>
          <w:lang w:eastAsia="zh-CN"/>
        </w:rPr>
        <w:t>P</w:t>
      </w:r>
      <w:r w:rsidRPr="000853EC">
        <w:rPr>
          <w:rFonts w:hint="eastAsia"/>
          <w:sz w:val="16"/>
          <w:szCs w:val="16"/>
          <w:lang w:eastAsia="zh-CN"/>
        </w:rPr>
        <w:t>c</w:t>
      </w:r>
      <w:r w:rsidRPr="000853EC">
        <w:rPr>
          <w:sz w:val="16"/>
          <w:szCs w:val="16"/>
          <w:lang w:eastAsia="zh-CN"/>
        </w:rPr>
        <w:t>ollision</w:t>
      </w:r>
      <w:r>
        <w:rPr>
          <w:rFonts w:hint="eastAsia"/>
          <w:lang w:val="en-US" w:eastAsia="zh-CN"/>
        </w:rPr>
        <w:t xml:space="preserve"> from UE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rsidR="00000000" w:rsidRDefault="00BC3446">
      <w:pPr>
        <w:pStyle w:val="EQ"/>
        <w:rPr>
          <w:lang w:eastAsia="zh-CN"/>
        </w:rPr>
        <w:pPrChange w:id="2350" w:author="MCC" w:date="2016-07-11T12:41:00Z">
          <w:pPr/>
        </w:pPrChange>
      </w:pPr>
      <w:r w:rsidRPr="00D74A56">
        <w:rPr>
          <w:rFonts w:hint="eastAsia"/>
          <w:lang w:eastAsia="zh-CN"/>
        </w:rPr>
        <w:t>1</w:t>
      </w:r>
      <w:r>
        <w:rPr>
          <w:rFonts w:hint="eastAsia"/>
          <w:lang w:eastAsia="zh-CN"/>
        </w:rPr>
        <w:t xml:space="preserve"> </w:t>
      </w:r>
      <w:r w:rsidRPr="00D74A56">
        <w:rPr>
          <w:rFonts w:hint="eastAsia"/>
          <w:lang w:eastAsia="zh-CN"/>
        </w:rPr>
        <w:t>-</w:t>
      </w:r>
      <w:r>
        <w:rPr>
          <w:rFonts w:hint="eastAsia"/>
          <w:lang w:eastAsia="zh-CN"/>
        </w:rPr>
        <w:t xml:space="preserve"> (1-a</w:t>
      </w:r>
      <w:r w:rsidRPr="00D74A56">
        <w:rPr>
          <w:rFonts w:hint="eastAsia"/>
          <w:lang w:eastAsia="zh-CN"/>
        </w:rPr>
        <w:t>)^3</w:t>
      </w:r>
    </w:p>
    <w:p w:rsidR="00BC3446" w:rsidRDefault="00BC3446" w:rsidP="00BC3446">
      <w:pPr>
        <w:rPr>
          <w:lang w:eastAsia="zh-CN"/>
        </w:rPr>
      </w:pPr>
      <w:r w:rsidRPr="00D74A56">
        <w:rPr>
          <w:rFonts w:hint="eastAsia"/>
          <w:lang w:eastAsia="zh-CN"/>
        </w:rPr>
        <w:t xml:space="preserve">Figure </w:t>
      </w:r>
      <w:r>
        <w:rPr>
          <w:rFonts w:hint="eastAsia"/>
          <w:lang w:eastAsia="zh-CN"/>
        </w:rPr>
        <w:t>9.2.</w:t>
      </w:r>
      <w:del w:id="2351" w:author="MCC" w:date="2016-07-11T14:25:00Z">
        <w:r w:rsidDel="004F349B">
          <w:rPr>
            <w:rFonts w:hint="eastAsia"/>
            <w:lang w:eastAsia="zh-CN"/>
          </w:rPr>
          <w:delText>1</w:delText>
        </w:r>
      </w:del>
      <w:ins w:id="2352" w:author="MCC" w:date="2016-07-11T14:25:00Z">
        <w:r w:rsidR="004F349B">
          <w:rPr>
            <w:lang w:eastAsia="zh-CN"/>
          </w:rPr>
          <w:t>2</w:t>
        </w:r>
      </w:ins>
      <w:r>
        <w:rPr>
          <w:rFonts w:hint="eastAsia"/>
          <w:lang w:eastAsia="zh-CN"/>
        </w:rPr>
        <w:t>.1-</w:t>
      </w:r>
      <w:del w:id="2353" w:author="MCC" w:date="2016-07-11T14:25:00Z">
        <w:r w:rsidDel="004F349B">
          <w:rPr>
            <w:rFonts w:hint="eastAsia"/>
            <w:lang w:eastAsia="zh-CN"/>
          </w:rPr>
          <w:delText>2</w:delText>
        </w:r>
      </w:del>
      <w:ins w:id="2354" w:author="MCC" w:date="2016-07-11T14:25:00Z">
        <w:r w:rsidR="004F349B">
          <w:rPr>
            <w:lang w:eastAsia="zh-CN"/>
          </w:rPr>
          <w:t>1</w:t>
        </w:r>
      </w:ins>
      <w:r>
        <w:rPr>
          <w:rFonts w:hint="eastAsia"/>
          <w:lang w:eastAsia="zh-CN"/>
        </w:rPr>
        <w:t xml:space="preserve"> </w:t>
      </w:r>
      <w:r>
        <w:rPr>
          <w:lang w:eastAsia="zh-CN"/>
        </w:rPr>
        <w:t>illustrates</w:t>
      </w:r>
      <w:r>
        <w:rPr>
          <w:rFonts w:hint="eastAsia"/>
          <w:lang w:eastAsia="zh-CN"/>
        </w:rPr>
        <w:t xml:space="preserve"> the uplink latency </w:t>
      </w:r>
      <w:r w:rsidRPr="00D74A56">
        <w:rPr>
          <w:rFonts w:hint="eastAsia"/>
          <w:lang w:eastAsia="zh-CN"/>
        </w:rPr>
        <w:t xml:space="preserve">of </w:t>
      </w:r>
      <w:r>
        <w:rPr>
          <w:rFonts w:hint="eastAsia"/>
          <w:lang w:eastAsia="zh-CN"/>
        </w:rPr>
        <w:t>contention based PUSCH transmission and</w:t>
      </w:r>
      <w:r w:rsidRPr="00D74A56">
        <w:rPr>
          <w:rFonts w:hint="eastAsia"/>
          <w:lang w:eastAsia="zh-CN"/>
        </w:rPr>
        <w:t xml:space="preserve"> the corresponding collision probability with different </w:t>
      </w:r>
      <w:r>
        <w:rPr>
          <w:rFonts w:hint="eastAsia"/>
          <w:lang w:eastAsia="zh-CN"/>
        </w:rPr>
        <w:t>UE packet arrival rates (i.e. 10% means in average one UL packet every 10ms).</w:t>
      </w:r>
      <w:r w:rsidRPr="00D74A56">
        <w:rPr>
          <w:rFonts w:hint="eastAsia"/>
          <w:lang w:eastAsia="zh-CN"/>
        </w:rPr>
        <w:t xml:space="preserve"> </w:t>
      </w:r>
      <w:r>
        <w:rPr>
          <w:rFonts w:hint="eastAsia"/>
          <w:lang w:eastAsia="zh-CN"/>
        </w:rPr>
        <w:t xml:space="preserve">It is observed </w:t>
      </w:r>
      <w:r>
        <w:rPr>
          <w:lang w:eastAsia="zh-CN"/>
        </w:rPr>
        <w:t>that</w:t>
      </w:r>
      <w:r>
        <w:rPr>
          <w:rFonts w:hint="eastAsia"/>
          <w:lang w:eastAsia="zh-CN"/>
        </w:rPr>
        <w:t xml:space="preserve"> the </w:t>
      </w:r>
      <w:r w:rsidRPr="00D74A56">
        <w:rPr>
          <w:rFonts w:hint="eastAsia"/>
          <w:lang w:eastAsia="zh-CN"/>
        </w:rPr>
        <w:t xml:space="preserve">collision probability increases with the increase of </w:t>
      </w:r>
      <w:r>
        <w:rPr>
          <w:rFonts w:hint="eastAsia"/>
          <w:lang w:eastAsia="zh-CN"/>
        </w:rPr>
        <w:t xml:space="preserve">UE packet arrival rate, and the uplink latency increases </w:t>
      </w:r>
      <w:r w:rsidRPr="00D74A56">
        <w:rPr>
          <w:lang w:eastAsia="zh-CN"/>
        </w:rPr>
        <w:t>with</w:t>
      </w:r>
      <w:r w:rsidRPr="00D74A56">
        <w:rPr>
          <w:rFonts w:hint="eastAsia"/>
          <w:lang w:eastAsia="zh-CN"/>
        </w:rPr>
        <w:t xml:space="preserve"> the increase of collision probability.</w:t>
      </w:r>
      <w:r w:rsidRPr="00D74A56">
        <w:rPr>
          <w:lang w:eastAsia="zh-CN"/>
        </w:rPr>
        <w:t xml:space="preserve"> </w:t>
      </w:r>
      <w:r>
        <w:rPr>
          <w:rFonts w:hint="eastAsia"/>
          <w:lang w:eastAsia="zh-CN"/>
        </w:rPr>
        <w:t xml:space="preserve">In case of low collision probability (e.g. </w:t>
      </w:r>
      <w:r>
        <w:rPr>
          <w:lang w:eastAsia="zh-CN"/>
        </w:rPr>
        <w:t>1</w:t>
      </w:r>
      <w:r>
        <w:rPr>
          <w:rFonts w:hint="eastAsia"/>
          <w:lang w:eastAsia="zh-CN"/>
        </w:rPr>
        <w:t>0</w:t>
      </w:r>
      <w:r>
        <w:rPr>
          <w:lang w:eastAsia="zh-CN"/>
        </w:rPr>
        <w:t>%</w:t>
      </w:r>
      <w:r>
        <w:rPr>
          <w:rFonts w:hint="eastAsia"/>
          <w:lang w:eastAsia="zh-CN"/>
        </w:rPr>
        <w:t xml:space="preserve">), the increased uplink latency is </w:t>
      </w:r>
      <w:r w:rsidRPr="00E31A0F">
        <w:rPr>
          <w:lang w:eastAsia="zh-CN"/>
        </w:rPr>
        <w:t>marginal</w:t>
      </w:r>
      <w:r w:rsidRPr="00E31A0F">
        <w:rPr>
          <w:rFonts w:hint="eastAsia"/>
          <w:lang w:eastAsia="zh-CN"/>
        </w:rPr>
        <w:t xml:space="preserve"> </w:t>
      </w:r>
      <w:r>
        <w:rPr>
          <w:rFonts w:hint="eastAsia"/>
          <w:lang w:eastAsia="zh-CN"/>
        </w:rPr>
        <w:t xml:space="preserve">and the </w:t>
      </w:r>
      <w:r>
        <w:rPr>
          <w:lang w:eastAsia="zh-CN"/>
        </w:rPr>
        <w:t>total</w:t>
      </w:r>
      <w:r>
        <w:rPr>
          <w:rFonts w:hint="eastAsia"/>
          <w:lang w:eastAsia="zh-CN"/>
        </w:rPr>
        <w:t xml:space="preserve"> uplink latency is on</w:t>
      </w:r>
      <w:r w:rsidRPr="00C36ECE">
        <w:rPr>
          <w:rFonts w:hint="eastAsia"/>
          <w:lang w:eastAsia="zh-CN"/>
        </w:rPr>
        <w:t xml:space="preserve">ly 9.3ms. If the contention based PUSCH </w:t>
      </w:r>
      <w:r w:rsidRPr="00C36ECE">
        <w:rPr>
          <w:lang w:eastAsia="zh-CN"/>
        </w:rPr>
        <w:t>resource</w:t>
      </w:r>
      <w:r w:rsidRPr="00C36ECE">
        <w:rPr>
          <w:rFonts w:hint="eastAsia"/>
          <w:lang w:eastAsia="zh-CN"/>
        </w:rPr>
        <w:t xml:space="preserve"> is provided by SPS, the </w:t>
      </w:r>
      <w:r w:rsidRPr="00C36ECE">
        <w:rPr>
          <w:lang w:eastAsia="zh-CN"/>
        </w:rPr>
        <w:t>total</w:t>
      </w:r>
      <w:r w:rsidRPr="00C36ECE">
        <w:rPr>
          <w:rFonts w:hint="eastAsia"/>
          <w:lang w:eastAsia="zh-CN"/>
        </w:rPr>
        <w:t xml:space="preserve"> uplink latency will be even shorter (e.g. 7.3ms) i</w:t>
      </w:r>
      <w:r>
        <w:rPr>
          <w:rFonts w:hint="eastAsia"/>
          <w:lang w:eastAsia="zh-CN"/>
        </w:rPr>
        <w:t>n this case.</w:t>
      </w:r>
    </w:p>
    <w:p w:rsidR="00000000" w:rsidRDefault="00BC3446">
      <w:pPr>
        <w:pStyle w:val="TH"/>
        <w:rPr>
          <w:noProof/>
          <w:lang w:val="en-US" w:eastAsia="zh-CN"/>
        </w:rPr>
        <w:pPrChange w:id="2355" w:author="MCC" w:date="2016-07-11T12:41:00Z">
          <w:pPr>
            <w:pStyle w:val="TF"/>
          </w:pPr>
        </w:pPrChange>
      </w:pPr>
      <w:r>
        <w:rPr>
          <w:noProof/>
          <w:lang w:val="en-US" w:eastAsia="ko-KR"/>
        </w:rPr>
        <w:drawing>
          <wp:inline distT="0" distB="0" distL="0" distR="0">
            <wp:extent cx="3768725" cy="2820035"/>
            <wp:effectExtent l="0" t="0" r="0" b="0"/>
            <wp:docPr id="1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68725" cy="2820035"/>
                    </a:xfrm>
                    <a:prstGeom prst="rect">
                      <a:avLst/>
                    </a:prstGeom>
                    <a:noFill/>
                    <a:ln>
                      <a:noFill/>
                    </a:ln>
                  </pic:spPr>
                </pic:pic>
              </a:graphicData>
            </a:graphic>
          </wp:inline>
        </w:drawing>
      </w:r>
    </w:p>
    <w:p w:rsidR="00BC3446" w:rsidRPr="009515EE" w:rsidRDefault="00BC3446" w:rsidP="00D17344">
      <w:pPr>
        <w:pStyle w:val="TF"/>
        <w:rPr>
          <w:lang w:val="en-US" w:eastAsia="zh-CN"/>
        </w:rPr>
      </w:pPr>
      <w:r w:rsidRPr="009515EE">
        <w:rPr>
          <w:rFonts w:hint="eastAsia"/>
          <w:noProof/>
          <w:lang w:val="en-US" w:eastAsia="zh-CN"/>
        </w:rPr>
        <w:t xml:space="preserve">Figure </w:t>
      </w:r>
      <w:r w:rsidRPr="009515EE">
        <w:rPr>
          <w:rFonts w:hint="eastAsia"/>
        </w:rPr>
        <w:t>9.2.1.</w:t>
      </w:r>
      <w:del w:id="2356" w:author="MCC" w:date="2016-07-11T14:25:00Z">
        <w:r w:rsidRPr="009515EE" w:rsidDel="004F349B">
          <w:rPr>
            <w:rFonts w:hint="eastAsia"/>
          </w:rPr>
          <w:delText>1</w:delText>
        </w:r>
      </w:del>
      <w:ins w:id="2357" w:author="MCC" w:date="2016-07-11T14:25:00Z">
        <w:r w:rsidR="004F349B">
          <w:t>2</w:t>
        </w:r>
      </w:ins>
      <w:r>
        <w:rPr>
          <w:rFonts w:hint="eastAsia"/>
          <w:lang w:eastAsia="zh-CN"/>
        </w:rPr>
        <w:t>-</w:t>
      </w:r>
      <w:del w:id="2358" w:author="MCC" w:date="2016-07-11T14:25:00Z">
        <w:r w:rsidDel="004F349B">
          <w:rPr>
            <w:rFonts w:hint="eastAsia"/>
            <w:lang w:eastAsia="zh-CN"/>
          </w:rPr>
          <w:delText>2</w:delText>
        </w:r>
      </w:del>
      <w:ins w:id="2359" w:author="MCC" w:date="2016-07-11T14:25:00Z">
        <w:r w:rsidR="004F349B">
          <w:rPr>
            <w:lang w:eastAsia="zh-CN"/>
          </w:rPr>
          <w:t>1</w:t>
        </w:r>
      </w:ins>
      <w:r w:rsidRPr="009515EE">
        <w:rPr>
          <w:rFonts w:hint="eastAsia"/>
          <w:lang w:eastAsia="zh-CN"/>
        </w:rPr>
        <w:t>:</w:t>
      </w:r>
      <w:r w:rsidRPr="009515EE">
        <w:rPr>
          <w:rFonts w:hint="eastAsia"/>
          <w:noProof/>
          <w:lang w:val="en-US" w:eastAsia="zh-CN"/>
        </w:rPr>
        <w:t xml:space="preserve"> </w:t>
      </w:r>
      <w:r>
        <w:rPr>
          <w:rFonts w:hint="eastAsia"/>
          <w:noProof/>
          <w:lang w:val="en-US" w:eastAsia="zh-CN"/>
        </w:rPr>
        <w:t xml:space="preserve">Uplink lantecy </w:t>
      </w:r>
      <w:r w:rsidRPr="00ED0BAD">
        <w:rPr>
          <w:rFonts w:hint="eastAsia"/>
          <w:lang w:val="en-US" w:eastAsia="zh-CN"/>
        </w:rPr>
        <w:t xml:space="preserve">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rsidR="00BC3446" w:rsidRPr="003635C2" w:rsidRDefault="00BC3446" w:rsidP="008615B2">
      <w:pPr>
        <w:pStyle w:val="NO"/>
        <w:rPr>
          <w:lang w:eastAsia="zh-CN"/>
        </w:rPr>
      </w:pPr>
      <w:del w:id="2360" w:author="MCC" w:date="2016-07-11T12:41:00Z">
        <w:r w:rsidDel="009C4DE3">
          <w:rPr>
            <w:rFonts w:hint="eastAsia"/>
          </w:rPr>
          <w:delText>Note</w:delText>
        </w:r>
      </w:del>
      <w:ins w:id="2361" w:author="MCC" w:date="2016-07-11T12:41:00Z">
        <w:r w:rsidR="009C4DE3">
          <w:t>NOTE</w:t>
        </w:r>
      </w:ins>
      <w:r>
        <w:rPr>
          <w:rFonts w:hint="eastAsia"/>
        </w:rPr>
        <w:t>:</w:t>
      </w:r>
      <w:r>
        <w:rPr>
          <w:rFonts w:hint="eastAsia"/>
          <w:lang w:eastAsia="zh-CN"/>
        </w:rPr>
        <w:tab/>
        <w:t xml:space="preserve">Even in case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there is no additional uplink latency.</w:t>
      </w:r>
    </w:p>
    <w:p w:rsidR="0030048D" w:rsidRDefault="00857AA8" w:rsidP="0030048D">
      <w:pPr>
        <w:pStyle w:val="B1"/>
        <w:pPrChange w:id="2362" w:author="MCC" w:date="2016-07-11T14:55:00Z">
          <w:pPr>
            <w:pStyle w:val="Observation"/>
            <w:numPr>
              <w:numId w:val="2"/>
            </w:numPr>
            <w:ind w:left="644"/>
          </w:pPr>
        </w:pPrChange>
      </w:pPr>
      <w:ins w:id="2363" w:author="MCC" w:date="2016-07-11T14:55:00Z">
        <w:r>
          <w:t>Observation 39.</w:t>
        </w:r>
        <w:r>
          <w:tab/>
        </w:r>
      </w:ins>
      <w:r w:rsidR="00BC3446" w:rsidRPr="008615B2">
        <w:rPr>
          <w:rFonts w:hint="eastAsia"/>
        </w:rPr>
        <w:t xml:space="preserve">For contention based PUSCH transmission, the increased uplink </w:t>
      </w:r>
      <w:r w:rsidR="00BC3446" w:rsidRPr="008615B2">
        <w:t>latency</w:t>
      </w:r>
      <w:r w:rsidR="00BC3446" w:rsidRPr="008615B2">
        <w:rPr>
          <w:rFonts w:hint="eastAsia"/>
        </w:rPr>
        <w:t xml:space="preserve"> due to collision is marginal if the collision probability is low (e.g. 0.8ms if the collision probability is 10%) and the maximum value is 8ms</w:t>
      </w:r>
      <w:r w:rsidR="00BC3446" w:rsidRPr="008615B2">
        <w:t>, assuming</w:t>
      </w:r>
      <w:r w:rsidR="00BC3446" w:rsidRPr="008615B2">
        <w:rPr>
          <w:rFonts w:hint="eastAsia"/>
        </w:rPr>
        <w:t xml:space="preserve"> PUSCH</w:t>
      </w:r>
      <w:r w:rsidR="00BC3446" w:rsidRPr="008615B2">
        <w:t xml:space="preserve"> resources for adaptive HARQ retransmission are available for all colliding UEs</w:t>
      </w:r>
      <w:r w:rsidR="00BC3446" w:rsidRPr="008615B2">
        <w:rPr>
          <w:rFonts w:hint="eastAsia"/>
        </w:rPr>
        <w:t>.</w:t>
      </w:r>
    </w:p>
    <w:p w:rsidR="00BC3446" w:rsidRDefault="00BC3446" w:rsidP="00BC3446">
      <w:pPr>
        <w:pStyle w:val="Heading3"/>
      </w:pPr>
      <w:bookmarkStart w:id="2364" w:name="_Toc456012998"/>
      <w:r>
        <w:t>9.</w:t>
      </w:r>
      <w:r>
        <w:rPr>
          <w:rFonts w:hint="eastAsia"/>
        </w:rPr>
        <w:t>2</w:t>
      </w:r>
      <w:r>
        <w:t>.</w:t>
      </w:r>
      <w:r>
        <w:rPr>
          <w:rFonts w:hint="eastAsia"/>
        </w:rPr>
        <w:t>2</w:t>
      </w:r>
      <w:r>
        <w:tab/>
      </w:r>
      <w:r>
        <w:rPr>
          <w:rFonts w:hint="eastAsia"/>
        </w:rPr>
        <w:t>E</w:t>
      </w:r>
      <w:r w:rsidRPr="00753D8D">
        <w:t xml:space="preserve">valuation </w:t>
      </w:r>
      <w:r>
        <w:rPr>
          <w:rFonts w:hint="eastAsia"/>
        </w:rPr>
        <w:t>on</w:t>
      </w:r>
      <w:r>
        <w:t xml:space="preserve"> </w:t>
      </w:r>
      <w:r>
        <w:rPr>
          <w:rFonts w:hint="eastAsia"/>
        </w:rPr>
        <w:t>solution 2 [</w:t>
      </w:r>
      <w:r>
        <w:t>17</w:t>
      </w:r>
      <w:r>
        <w:rPr>
          <w:rFonts w:hint="eastAsia"/>
        </w:rPr>
        <w:t>]</w:t>
      </w:r>
      <w:bookmarkEnd w:id="2364"/>
    </w:p>
    <w:p w:rsidR="00BC3446" w:rsidRDefault="00431BFB" w:rsidP="00431BFB">
      <w:pPr>
        <w:pStyle w:val="Heading4"/>
      </w:pPr>
      <w:bookmarkStart w:id="2365" w:name="_Toc456012999"/>
      <w:r>
        <w:rPr>
          <w:rFonts w:hint="eastAsia"/>
        </w:rPr>
        <w:t>9.2.2.1</w:t>
      </w:r>
      <w:r>
        <w:rPr>
          <w:rFonts w:hint="eastAsia"/>
        </w:rPr>
        <w:tab/>
      </w:r>
      <w:r w:rsidR="00BC3446">
        <w:rPr>
          <w:rFonts w:hint="eastAsia"/>
        </w:rPr>
        <w:t>Resource efficiency analysis on current solutions</w:t>
      </w:r>
      <w:bookmarkEnd w:id="2365"/>
    </w:p>
    <w:p w:rsidR="00000000" w:rsidRDefault="00BC3446">
      <w:pPr>
        <w:rPr>
          <w:lang w:eastAsia="zh-CN"/>
          <w:rPrChange w:id="2366" w:author="MCC" w:date="2016-07-11T12:43:00Z">
            <w:rPr>
              <w:b/>
              <w:lang w:eastAsia="zh-CN"/>
            </w:rPr>
          </w:rPrChange>
        </w:rPr>
        <w:pPrChange w:id="2367" w:author="MCC" w:date="2016-07-11T12:43:00Z">
          <w:pPr>
            <w:pStyle w:val="BodyText"/>
          </w:pPr>
        </w:pPrChange>
      </w:pPr>
      <w:r>
        <w:rPr>
          <w:rFonts w:hint="eastAsia"/>
          <w:lang w:eastAsia="zh-CN"/>
        </w:rPr>
        <w:t>Currently there are three uplink access solutions: D-SR (1ms/10ms D-</w:t>
      </w:r>
      <w:r w:rsidRPr="00237331">
        <w:rPr>
          <w:lang w:eastAsia="zh-CN"/>
        </w:rPr>
        <w:t>SR period</w:t>
      </w:r>
      <w:r>
        <w:rPr>
          <w:rFonts w:hint="eastAsia"/>
          <w:lang w:eastAsia="zh-CN"/>
        </w:rPr>
        <w:t xml:space="preserve">), SPS (1ms/10ms interval) and pre-scheduling. </w:t>
      </w:r>
      <w:del w:id="2368" w:author="MCC" w:date="2016-07-11T14:25:00Z">
        <w:r w:rsidDel="004F349B">
          <w:rPr>
            <w:rFonts w:hint="eastAsia"/>
            <w:lang w:eastAsia="zh-CN"/>
          </w:rPr>
          <w:delText xml:space="preserve"> </w:delText>
        </w:r>
      </w:del>
      <w:r>
        <w:rPr>
          <w:rFonts w:hint="eastAsia"/>
          <w:lang w:eastAsia="zh-CN"/>
        </w:rPr>
        <w:t xml:space="preserve">For D-SR solution, the uplink latency is given in </w:t>
      </w:r>
      <w:r w:rsidRPr="00A35E89">
        <w:rPr>
          <w:lang w:eastAsia="zh-CN"/>
        </w:rPr>
        <w:t xml:space="preserve">Table </w:t>
      </w:r>
      <w:r w:rsidR="00010AAA">
        <w:rPr>
          <w:lang w:eastAsia="zh-CN"/>
        </w:rPr>
        <w:t>5.2.1-</w:t>
      </w:r>
      <w:r w:rsidRPr="00A35E89">
        <w:rPr>
          <w:lang w:eastAsia="zh-CN"/>
        </w:rPr>
        <w:t>1</w:t>
      </w:r>
      <w:r>
        <w:rPr>
          <w:rFonts w:hint="eastAsia"/>
          <w:lang w:eastAsia="zh-CN"/>
        </w:rPr>
        <w:t xml:space="preserve"> in section </w:t>
      </w:r>
      <w:r>
        <w:rPr>
          <w:lang w:eastAsia="zh-CN"/>
        </w:rPr>
        <w:t>5.2</w:t>
      </w:r>
      <w:r>
        <w:rPr>
          <w:rFonts w:hint="eastAsia"/>
          <w:lang w:eastAsia="zh-CN"/>
        </w:rPr>
        <w:t xml:space="preserve">, and for SPS and pre-scheduling solutions, the uplink latency is given in </w:t>
      </w:r>
      <w:r w:rsidRPr="00611934">
        <w:rPr>
          <w:lang w:eastAsia="zh-CN"/>
        </w:rPr>
        <w:t xml:space="preserve">Table </w:t>
      </w:r>
      <w:r w:rsidRPr="00611934">
        <w:rPr>
          <w:rFonts w:hint="eastAsia"/>
          <w:lang w:eastAsia="zh-CN"/>
        </w:rPr>
        <w:t>9.2.</w:t>
      </w:r>
      <w:r>
        <w:rPr>
          <w:rFonts w:hint="eastAsia"/>
          <w:lang w:eastAsia="zh-CN"/>
        </w:rPr>
        <w:t>2</w:t>
      </w:r>
      <w:r w:rsidRPr="00611934">
        <w:rPr>
          <w:rFonts w:hint="eastAsia"/>
          <w:lang w:eastAsia="zh-CN"/>
        </w:rPr>
        <w:t>.</w:t>
      </w:r>
      <w:del w:id="2369" w:author="MCC" w:date="2016-07-11T14:25:00Z">
        <w:r w:rsidRPr="00611934" w:rsidDel="004F349B">
          <w:rPr>
            <w:rFonts w:hint="eastAsia"/>
            <w:lang w:eastAsia="zh-CN"/>
          </w:rPr>
          <w:delText>2</w:delText>
        </w:r>
      </w:del>
      <w:ins w:id="2370" w:author="MCC" w:date="2016-07-11T14:25:00Z">
        <w:r w:rsidR="004F349B">
          <w:rPr>
            <w:lang w:eastAsia="zh-CN"/>
          </w:rPr>
          <w:t>1</w:t>
        </w:r>
      </w:ins>
      <w:r w:rsidRPr="00611934">
        <w:rPr>
          <w:rFonts w:hint="eastAsia"/>
          <w:lang w:eastAsia="zh-CN"/>
        </w:rPr>
        <w:t>-</w:t>
      </w:r>
      <w:r>
        <w:rPr>
          <w:rFonts w:hint="eastAsia"/>
          <w:lang w:eastAsia="zh-CN"/>
        </w:rPr>
        <w:t xml:space="preserve">1 and </w:t>
      </w:r>
      <w:r w:rsidRPr="00611934">
        <w:rPr>
          <w:lang w:eastAsia="zh-CN"/>
        </w:rPr>
        <w:t xml:space="preserve">Table </w:t>
      </w:r>
      <w:r w:rsidRPr="00611934">
        <w:rPr>
          <w:rFonts w:hint="eastAsia"/>
          <w:lang w:eastAsia="zh-CN"/>
        </w:rPr>
        <w:t>9.2.</w:t>
      </w:r>
      <w:r>
        <w:rPr>
          <w:rFonts w:hint="eastAsia"/>
          <w:lang w:eastAsia="zh-CN"/>
        </w:rPr>
        <w:t>2</w:t>
      </w:r>
      <w:r w:rsidRPr="00611934">
        <w:rPr>
          <w:rFonts w:hint="eastAsia"/>
          <w:lang w:eastAsia="zh-CN"/>
        </w:rPr>
        <w:t>.</w:t>
      </w:r>
      <w:del w:id="2371" w:author="MCC" w:date="2016-07-11T14:26:00Z">
        <w:r w:rsidRPr="00611934" w:rsidDel="004F349B">
          <w:rPr>
            <w:rFonts w:hint="eastAsia"/>
            <w:lang w:eastAsia="zh-CN"/>
          </w:rPr>
          <w:delText>2</w:delText>
        </w:r>
      </w:del>
      <w:ins w:id="2372" w:author="MCC" w:date="2016-07-11T14:26:00Z">
        <w:r w:rsidR="004F349B">
          <w:rPr>
            <w:lang w:eastAsia="zh-CN"/>
          </w:rPr>
          <w:t>1</w:t>
        </w:r>
      </w:ins>
      <w:r w:rsidRPr="00611934">
        <w:rPr>
          <w:rFonts w:hint="eastAsia"/>
          <w:lang w:eastAsia="zh-CN"/>
        </w:rPr>
        <w:t>-</w:t>
      </w:r>
      <w:r>
        <w:rPr>
          <w:rFonts w:hint="eastAsia"/>
          <w:lang w:eastAsia="zh-CN"/>
        </w:rPr>
        <w:t>2.</w:t>
      </w:r>
      <w:del w:id="2373" w:author="MCC" w:date="2016-07-11T12:41:00Z">
        <w:r w:rsidDel="009C4DE3">
          <w:rPr>
            <w:rFonts w:hint="eastAsia"/>
            <w:lang w:eastAsia="zh-CN"/>
          </w:rPr>
          <w:delText xml:space="preserve"> </w:delText>
        </w:r>
      </w:del>
    </w:p>
    <w:p w:rsidR="00BC3446"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w:t>
      </w:r>
      <w:del w:id="2374" w:author="MCC" w:date="2016-07-11T14:25:00Z">
        <w:r w:rsidRPr="00E87B46" w:rsidDel="004F349B">
          <w:rPr>
            <w:rFonts w:hint="eastAsia"/>
            <w:lang w:eastAsia="zh-CN"/>
          </w:rPr>
          <w:delText>2</w:delText>
        </w:r>
      </w:del>
      <w:ins w:id="2375" w:author="MCC" w:date="2016-07-11T14:25:00Z">
        <w:r w:rsidR="004F349B">
          <w:rPr>
            <w:lang w:eastAsia="zh-CN"/>
          </w:rPr>
          <w:t>1</w:t>
        </w:r>
      </w:ins>
      <w:r w:rsidRPr="00E87B46">
        <w:rPr>
          <w:rFonts w:hint="eastAsia"/>
          <w:lang w:eastAsia="zh-CN"/>
        </w:rPr>
        <w:t>-</w:t>
      </w:r>
      <w:r>
        <w:rPr>
          <w:rFonts w:hint="eastAsia"/>
          <w:lang w:eastAsia="zh-CN"/>
        </w:rPr>
        <w:t>1:</w:t>
      </w:r>
      <w:r w:rsidRPr="009924BD">
        <w:rPr>
          <w:rFonts w:hint="eastAsia"/>
          <w:lang w:eastAsia="zh-CN"/>
        </w:rPr>
        <w:t xml:space="preserve"> Typical uplink access latency component in case of SPS</w:t>
      </w:r>
    </w:p>
    <w:tbl>
      <w:tblPr>
        <w:tblW w:w="7812" w:type="dxa"/>
        <w:jc w:val="center"/>
        <w:tblInd w:w="93" w:type="dxa"/>
        <w:tblLayout w:type="fixed"/>
        <w:tblLook w:val="0000"/>
      </w:tblPr>
      <w:tblGrid>
        <w:gridCol w:w="1354"/>
        <w:gridCol w:w="5607"/>
        <w:gridCol w:w="851"/>
      </w:tblGrid>
      <w:tr w:rsidR="00BC3446" w:rsidRPr="00D17344"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rsidR="00000000" w:rsidRDefault="00BC3446">
            <w:pPr>
              <w:pStyle w:val="TAH"/>
              <w:rPr>
                <w:lang w:val="en-US" w:eastAsia="zh-CN"/>
              </w:rPr>
              <w:pPrChange w:id="2376" w:author="MCC" w:date="2016-07-11T12:41:00Z">
                <w:pPr>
                  <w:pStyle w:val="TAC"/>
                </w:pPr>
              </w:pPrChange>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rsidR="00000000" w:rsidRDefault="00BC3446">
            <w:pPr>
              <w:pStyle w:val="TAH"/>
              <w:rPr>
                <w:lang w:val="en-US" w:eastAsia="zh-CN"/>
              </w:rPr>
              <w:pPrChange w:id="2377" w:author="MCC" w:date="2016-07-11T12:41:00Z">
                <w:pPr>
                  <w:pStyle w:val="TAC"/>
                </w:pPr>
              </w:pPrChange>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rsidR="00000000" w:rsidRDefault="00BC3446">
            <w:pPr>
              <w:pStyle w:val="TAH"/>
              <w:rPr>
                <w:lang w:val="en-US" w:eastAsia="zh-CN"/>
              </w:rPr>
              <w:pPrChange w:id="2378" w:author="MCC" w:date="2016-07-11T12:41:00Z">
                <w:pPr>
                  <w:pStyle w:val="TAC"/>
                </w:pPr>
              </w:pPrChange>
            </w:pPr>
            <w:r w:rsidRPr="00627B44">
              <w:rPr>
                <w:lang w:val="en-US" w:eastAsia="zh-CN"/>
              </w:rPr>
              <w:t>Time (ms)</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r w:rsidRPr="00D17344">
              <w:rPr>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 xml:space="preserve">Average waiting time for </w:t>
            </w:r>
            <w:r w:rsidRPr="00D17344">
              <w:rPr>
                <w:rFonts w:hint="eastAsia"/>
                <w:lang w:val="en-US" w:eastAsia="zh-CN"/>
              </w:rPr>
              <w:t>configured UL grant</w:t>
            </w:r>
            <w:r w:rsidRPr="00D17344">
              <w:rPr>
                <w:lang w:val="en-US" w:eastAsia="zh-CN"/>
              </w:rPr>
              <w:t xml:space="preserve"> (10 ms/1ms </w:t>
            </w:r>
            <w:r w:rsidRPr="00D17344">
              <w:rPr>
                <w:rFonts w:hint="eastAsia"/>
                <w:lang w:val="en-US" w:eastAsia="zh-CN"/>
              </w:rPr>
              <w:t>SPS interval</w:t>
            </w:r>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rFonts w:hint="eastAsia"/>
                <w:lang w:val="en-US" w:eastAsia="zh-CN"/>
              </w:rPr>
              <w:t>5/0.5</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UE Processing Delay (L1 encoding of UL data)</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3</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1</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3</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Total delay [ms]</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rFonts w:hint="eastAsia"/>
                <w:lang w:val="en-US" w:eastAsia="zh-CN"/>
              </w:rPr>
              <w:t>12/7.5</w:t>
            </w:r>
          </w:p>
        </w:tc>
      </w:tr>
    </w:tbl>
    <w:p w:rsidR="00000000" w:rsidRDefault="00514C80">
      <w:pPr>
        <w:rPr>
          <w:lang w:eastAsia="zh-CN"/>
        </w:rPr>
        <w:pPrChange w:id="2379" w:author="MCC" w:date="2016-07-11T12:42:00Z">
          <w:pPr>
            <w:pStyle w:val="BodyText"/>
            <w:ind w:left="360"/>
            <w:jc w:val="center"/>
          </w:pPr>
        </w:pPrChange>
      </w:pPr>
    </w:p>
    <w:p w:rsidR="00BC3446" w:rsidRPr="00BF60C0"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w:t>
      </w:r>
      <w:del w:id="2380" w:author="MCC" w:date="2016-07-11T14:26:00Z">
        <w:r w:rsidRPr="00E87B46" w:rsidDel="004F349B">
          <w:rPr>
            <w:rFonts w:hint="eastAsia"/>
            <w:lang w:eastAsia="zh-CN"/>
          </w:rPr>
          <w:delText>2</w:delText>
        </w:r>
      </w:del>
      <w:ins w:id="2381" w:author="MCC" w:date="2016-07-11T14:26:00Z">
        <w:r w:rsidR="004F349B">
          <w:rPr>
            <w:lang w:eastAsia="zh-CN"/>
          </w:rPr>
          <w:t>1</w:t>
        </w:r>
      </w:ins>
      <w:r w:rsidRPr="00E87B46">
        <w:rPr>
          <w:rFonts w:hint="eastAsia"/>
          <w:lang w:eastAsia="zh-CN"/>
        </w:rPr>
        <w:t>-</w:t>
      </w:r>
      <w:r>
        <w:rPr>
          <w:rFonts w:hint="eastAsia"/>
          <w:lang w:eastAsia="zh-CN"/>
        </w:rPr>
        <w:t>2:</w:t>
      </w:r>
      <w:r w:rsidRPr="009924BD">
        <w:rPr>
          <w:rFonts w:hint="eastAsia"/>
          <w:lang w:eastAsia="zh-CN"/>
        </w:rPr>
        <w:t xml:space="preserve"> </w:t>
      </w:r>
      <w:del w:id="2382" w:author="MCC" w:date="2016-07-11T14:24:00Z">
        <w:r w:rsidRPr="009924BD" w:rsidDel="004F349B">
          <w:rPr>
            <w:rFonts w:hint="eastAsia"/>
            <w:lang w:eastAsia="zh-CN"/>
          </w:rPr>
          <w:delText xml:space="preserve"> </w:delText>
        </w:r>
      </w:del>
      <w:r>
        <w:rPr>
          <w:rFonts w:hint="eastAsia"/>
          <w:lang w:eastAsia="zh-CN"/>
        </w:rPr>
        <w:t>Minimum</w:t>
      </w:r>
      <w:r w:rsidRPr="009924BD">
        <w:rPr>
          <w:rFonts w:hint="eastAsia"/>
          <w:lang w:eastAsia="zh-CN"/>
        </w:rPr>
        <w:t xml:space="preserve"> uplink access latency component in case of </w:t>
      </w:r>
      <w:r>
        <w:rPr>
          <w:rFonts w:hint="eastAsia"/>
          <w:lang w:eastAsia="zh-CN"/>
        </w:rPr>
        <w:t>pre-scheduling</w:t>
      </w:r>
    </w:p>
    <w:tbl>
      <w:tblPr>
        <w:tblW w:w="7812" w:type="dxa"/>
        <w:jc w:val="center"/>
        <w:tblInd w:w="93" w:type="dxa"/>
        <w:tblLayout w:type="fixed"/>
        <w:tblLook w:val="0000"/>
      </w:tblPr>
      <w:tblGrid>
        <w:gridCol w:w="1354"/>
        <w:gridCol w:w="5607"/>
        <w:gridCol w:w="851"/>
      </w:tblGrid>
      <w:tr w:rsidR="00BC3446" w:rsidRPr="00D17344"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rsidR="00000000" w:rsidRDefault="00BC3446">
            <w:pPr>
              <w:pStyle w:val="TAH"/>
              <w:rPr>
                <w:lang w:val="en-US" w:eastAsia="zh-CN"/>
              </w:rPr>
              <w:pPrChange w:id="2383" w:author="MCC" w:date="2016-07-11T12:42:00Z">
                <w:pPr>
                  <w:pStyle w:val="TAC"/>
                </w:pPr>
              </w:pPrChange>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rsidR="00000000" w:rsidRDefault="00BC3446">
            <w:pPr>
              <w:pStyle w:val="TAH"/>
              <w:rPr>
                <w:lang w:val="en-US" w:eastAsia="zh-CN"/>
              </w:rPr>
              <w:pPrChange w:id="2384" w:author="MCC" w:date="2016-07-11T12:42:00Z">
                <w:pPr>
                  <w:pStyle w:val="TAC"/>
                </w:pPr>
              </w:pPrChange>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rsidR="00000000" w:rsidRDefault="00BC3446">
            <w:pPr>
              <w:pStyle w:val="TAH"/>
              <w:rPr>
                <w:lang w:val="en-US" w:eastAsia="zh-CN"/>
              </w:rPr>
              <w:pPrChange w:id="2385" w:author="MCC" w:date="2016-07-11T12:42:00Z">
                <w:pPr>
                  <w:pStyle w:val="TAC"/>
                </w:pPr>
              </w:pPrChange>
            </w:pPr>
            <w:r w:rsidRPr="00627B44">
              <w:rPr>
                <w:lang w:val="en-US" w:eastAsia="zh-CN"/>
              </w:rPr>
              <w:t>Time (ms)</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r w:rsidRPr="00D17344">
              <w:rPr>
                <w:rFonts w:hint="eastAsia"/>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TTI alignment</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671F93">
            <w:pPr>
              <w:pStyle w:val="TAC"/>
              <w:rPr>
                <w:lang w:val="en-US" w:eastAsia="zh-CN"/>
              </w:rPr>
            </w:pPr>
            <w:r w:rsidRPr="00D17344">
              <w:rPr>
                <w:lang w:val="en-US" w:eastAsia="zh-CN"/>
              </w:rPr>
              <w:t>0.5</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UE Processing Delay (decoding of scheduling grant + L1 encoding of UL data)</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671F93">
            <w:pPr>
              <w:pStyle w:val="TAC"/>
              <w:rPr>
                <w:lang w:val="en-US" w:eastAsia="zh-CN"/>
              </w:rPr>
            </w:pPr>
            <w:r w:rsidRPr="00D17344">
              <w:rPr>
                <w:lang w:val="en-US" w:eastAsia="zh-CN"/>
              </w:rPr>
              <w:t>3</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671F93">
            <w:pPr>
              <w:pStyle w:val="TAC"/>
              <w:rPr>
                <w:lang w:val="en-US" w:eastAsia="zh-CN"/>
              </w:rPr>
            </w:pPr>
            <w:r w:rsidRPr="00D17344">
              <w:rPr>
                <w:lang w:val="en-US" w:eastAsia="zh-CN"/>
              </w:rPr>
              <w:t>1</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671F93">
            <w:pPr>
              <w:pStyle w:val="TAC"/>
              <w:rPr>
                <w:lang w:val="en-US" w:eastAsia="zh-CN"/>
              </w:rPr>
            </w:pPr>
            <w:r w:rsidRPr="00D17344">
              <w:rPr>
                <w:lang w:val="en-US" w:eastAsia="zh-CN"/>
              </w:rPr>
              <w:t>3</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Total delay [ms]</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671F93">
            <w:pPr>
              <w:pStyle w:val="TAC"/>
              <w:rPr>
                <w:lang w:val="en-US" w:eastAsia="zh-CN"/>
              </w:rPr>
            </w:pPr>
            <w:r w:rsidRPr="00D17344">
              <w:rPr>
                <w:lang w:val="en-US" w:eastAsia="zh-CN"/>
              </w:rPr>
              <w:t>7.5</w:t>
            </w:r>
          </w:p>
        </w:tc>
      </w:tr>
      <w:tr w:rsidR="00BC3446" w:rsidRPr="00D17344" w:rsidTr="00BC3446">
        <w:trPr>
          <w:trHeight w:val="695"/>
          <w:jc w:val="center"/>
        </w:trPr>
        <w:tc>
          <w:tcPr>
            <w:tcW w:w="7812" w:type="dxa"/>
            <w:gridSpan w:val="3"/>
            <w:tcBorders>
              <w:top w:val="nil"/>
              <w:left w:val="single" w:sz="8" w:space="0" w:color="auto"/>
              <w:bottom w:val="single" w:sz="8" w:space="0" w:color="auto"/>
              <w:right w:val="single" w:sz="8" w:space="0" w:color="auto"/>
            </w:tcBorders>
            <w:shd w:val="clear" w:color="auto" w:fill="auto"/>
            <w:noWrap/>
            <w:vAlign w:val="center"/>
          </w:tcPr>
          <w:p w:rsidR="00000000" w:rsidRDefault="00BC3446">
            <w:pPr>
              <w:pStyle w:val="NF"/>
              <w:rPr>
                <w:lang w:val="en-US" w:eastAsia="zh-CN"/>
              </w:rPr>
              <w:pPrChange w:id="2386" w:author="MCC" w:date="2016-07-11T12:42:00Z">
                <w:pPr>
                  <w:pStyle w:val="TAC"/>
                </w:pPr>
              </w:pPrChange>
            </w:pPr>
            <w:r w:rsidRPr="00D17344">
              <w:rPr>
                <w:rFonts w:hint="eastAsia"/>
                <w:lang w:val="en-US" w:eastAsia="zh-CN"/>
              </w:rPr>
              <w:t>Note:</w:t>
            </w:r>
            <w:ins w:id="2387" w:author="MCC" w:date="2016-07-11T12:42:00Z">
              <w:r w:rsidR="009C4DE3">
                <w:t xml:space="preserve"> </w:t>
              </w:r>
              <w:r w:rsidR="009C4DE3" w:rsidRPr="009C4DE3">
                <w:rPr>
                  <w:lang w:val="en-US" w:eastAsia="zh-CN"/>
                </w:rPr>
                <w:tab/>
              </w:r>
            </w:ins>
            <w:del w:id="2388" w:author="MCC" w:date="2016-07-11T12:42:00Z">
              <w:r w:rsidRPr="00D17344" w:rsidDel="009C4DE3">
                <w:rPr>
                  <w:rFonts w:hint="eastAsia"/>
                  <w:lang w:val="en-US" w:eastAsia="zh-CN"/>
                </w:rPr>
                <w:delText xml:space="preserve"> </w:delText>
              </w:r>
            </w:del>
            <w:r w:rsidRPr="00D17344">
              <w:rPr>
                <w:rFonts w:hint="eastAsia"/>
                <w:lang w:val="en-US" w:eastAsia="zh-CN"/>
              </w:rPr>
              <w:t xml:space="preserve">In pre-scheduling, eNB schedules UE to perform UL </w:t>
            </w:r>
            <w:r w:rsidRPr="00D17344">
              <w:rPr>
                <w:lang w:val="en-US" w:eastAsia="zh-CN"/>
              </w:rPr>
              <w:t>transmission blindly</w:t>
            </w:r>
            <w:r w:rsidRPr="00D17344">
              <w:rPr>
                <w:rFonts w:hint="eastAsia"/>
                <w:lang w:val="en-US" w:eastAsia="zh-CN"/>
              </w:rPr>
              <w:t xml:space="preserve">. When and how to perform blind schedule is totally up to eNB implementation. To </w:t>
            </w:r>
            <w:r w:rsidRPr="00D17344">
              <w:rPr>
                <w:lang w:val="en-US" w:eastAsia="zh-CN"/>
              </w:rPr>
              <w:t>achieve</w:t>
            </w:r>
            <w:r w:rsidRPr="00D17344">
              <w:rPr>
                <w:rFonts w:hint="eastAsia"/>
                <w:lang w:val="en-US" w:eastAsia="zh-CN"/>
              </w:rPr>
              <w:t xml:space="preserve"> the minimum uplink latency, it is assumed that there is no extra delay between acquiring the uplink grant from eNB and obtaining data from upper layer, and eNB is required to give the uplink grant to the UE every TTI.</w:t>
            </w:r>
          </w:p>
        </w:tc>
      </w:tr>
    </w:tbl>
    <w:p w:rsidR="00000000" w:rsidRDefault="00514C80">
      <w:pPr>
        <w:rPr>
          <w:lang w:eastAsia="zh-CN"/>
        </w:rPr>
        <w:pPrChange w:id="2389" w:author="MCC" w:date="2016-07-11T12:42:00Z">
          <w:pPr>
            <w:pStyle w:val="BodyText"/>
            <w:ind w:left="360"/>
            <w:jc w:val="center"/>
          </w:pPr>
        </w:pPrChange>
      </w:pPr>
    </w:p>
    <w:p w:rsidR="00000000" w:rsidRDefault="00BC3446">
      <w:pPr>
        <w:rPr>
          <w:lang w:eastAsia="zh-CN"/>
        </w:rPr>
        <w:pPrChange w:id="2390" w:author="MCC" w:date="2016-07-11T12:43:00Z">
          <w:pPr>
            <w:pStyle w:val="BodyText"/>
          </w:pPr>
        </w:pPrChange>
      </w:pPr>
      <w:r>
        <w:rPr>
          <w:rFonts w:hint="eastAsia"/>
          <w:lang w:eastAsia="zh-CN"/>
        </w:rPr>
        <w:t xml:space="preserve">To compare the resource efficiency and latency amongst the three solutions, same UE UL data transmission frequency is assumed. With the assumption of UE UL packet arrival rate 5% (i.e. average 1Tx/20ms), the comparison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w:t>
      </w:r>
      <w:del w:id="2391" w:author="MCC" w:date="2016-07-11T14:26:00Z">
        <w:r w:rsidRPr="00611934" w:rsidDel="004F349B">
          <w:rPr>
            <w:rFonts w:hint="eastAsia"/>
            <w:lang w:eastAsia="zh-CN"/>
          </w:rPr>
          <w:delText>2</w:delText>
        </w:r>
      </w:del>
      <w:ins w:id="2392" w:author="MCC" w:date="2016-07-11T14:26:00Z">
        <w:r w:rsidR="004F349B">
          <w:rPr>
            <w:lang w:eastAsia="zh-CN"/>
          </w:rPr>
          <w:t>1</w:t>
        </w:r>
      </w:ins>
      <w:r w:rsidRPr="00611934">
        <w:rPr>
          <w:rFonts w:hint="eastAsia"/>
          <w:lang w:eastAsia="zh-CN"/>
        </w:rPr>
        <w:t>-</w:t>
      </w:r>
      <w:r>
        <w:rPr>
          <w:rFonts w:hint="eastAsia"/>
          <w:lang w:eastAsia="zh-CN"/>
        </w:rPr>
        <w:t>3.</w:t>
      </w:r>
    </w:p>
    <w:p w:rsidR="00BC3446" w:rsidRPr="001814B1"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w:t>
      </w:r>
      <w:del w:id="2393" w:author="MCC" w:date="2016-07-11T14:26:00Z">
        <w:r w:rsidRPr="00E87B46" w:rsidDel="004F349B">
          <w:rPr>
            <w:rFonts w:hint="eastAsia"/>
            <w:lang w:eastAsia="zh-CN"/>
          </w:rPr>
          <w:delText>2</w:delText>
        </w:r>
      </w:del>
      <w:ins w:id="2394" w:author="MCC" w:date="2016-07-11T14:26:00Z">
        <w:r w:rsidR="004F349B">
          <w:rPr>
            <w:lang w:eastAsia="zh-CN"/>
          </w:rPr>
          <w:t>1</w:t>
        </w:r>
      </w:ins>
      <w:r w:rsidRPr="00E87B46">
        <w:rPr>
          <w:rFonts w:hint="eastAsia"/>
          <w:lang w:eastAsia="zh-CN"/>
        </w:rPr>
        <w:t>-</w:t>
      </w:r>
      <w:r>
        <w:rPr>
          <w:rFonts w:hint="eastAsia"/>
          <w:lang w:eastAsia="zh-CN"/>
        </w:rPr>
        <w:t>3:</w:t>
      </w:r>
      <w:r w:rsidRPr="009924BD">
        <w:rPr>
          <w:rFonts w:hint="eastAsia"/>
          <w:lang w:eastAsia="zh-CN"/>
        </w:rPr>
        <w:t xml:space="preserve"> </w:t>
      </w:r>
      <w:del w:id="2395" w:author="MCC" w:date="2016-07-11T14:24:00Z">
        <w:r w:rsidRPr="009924BD" w:rsidDel="004F349B">
          <w:rPr>
            <w:rFonts w:hint="eastAsia"/>
            <w:lang w:eastAsia="zh-CN"/>
          </w:rPr>
          <w:delText xml:space="preserve"> </w:delText>
        </w:r>
      </w:del>
      <w:r>
        <w:rPr>
          <w:lang w:eastAsia="zh-CN"/>
        </w:rPr>
        <w:t>Comparison</w:t>
      </w:r>
      <w:r>
        <w:rPr>
          <w:rFonts w:hint="eastAsia"/>
          <w:lang w:eastAsia="zh-CN"/>
        </w:rPr>
        <w:t xml:space="preserve"> of the three current uplink access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97"/>
        <w:gridCol w:w="2207"/>
        <w:gridCol w:w="2207"/>
        <w:gridCol w:w="2397"/>
      </w:tblGrid>
      <w:tr w:rsidR="00BC3446" w:rsidRPr="00A02B12" w:rsidTr="00BC3446">
        <w:trPr>
          <w:jc w:val="center"/>
        </w:trPr>
        <w:tc>
          <w:tcPr>
            <w:tcW w:w="0" w:type="auto"/>
            <w:vAlign w:val="center"/>
          </w:tcPr>
          <w:p w:rsidR="00BC3446" w:rsidRPr="007E4805" w:rsidRDefault="00BC3446" w:rsidP="008615B2">
            <w:pPr>
              <w:pStyle w:val="TAC"/>
              <w:rPr>
                <w:lang w:eastAsia="zh-CN"/>
              </w:rPr>
            </w:pPr>
          </w:p>
        </w:tc>
        <w:tc>
          <w:tcPr>
            <w:tcW w:w="0" w:type="auto"/>
            <w:vAlign w:val="center"/>
          </w:tcPr>
          <w:p w:rsidR="00BC3446" w:rsidRPr="00A02B12" w:rsidRDefault="00BC3446" w:rsidP="008615B2">
            <w:pPr>
              <w:pStyle w:val="TAC"/>
              <w:rPr>
                <w:lang w:val="en-US" w:eastAsia="zh-CN"/>
              </w:rPr>
            </w:pPr>
            <w:r w:rsidRPr="00A02B12">
              <w:rPr>
                <w:rFonts w:hint="eastAsia"/>
                <w:lang w:val="en-US" w:eastAsia="zh-CN"/>
              </w:rPr>
              <w:t>D-SR</w:t>
            </w:r>
          </w:p>
        </w:tc>
        <w:tc>
          <w:tcPr>
            <w:tcW w:w="0" w:type="auto"/>
            <w:vAlign w:val="center"/>
          </w:tcPr>
          <w:p w:rsidR="00BC3446" w:rsidRPr="00A02B12" w:rsidRDefault="00BC3446" w:rsidP="008615B2">
            <w:pPr>
              <w:pStyle w:val="TAC"/>
              <w:rPr>
                <w:lang w:val="en-US" w:eastAsia="zh-CN"/>
              </w:rPr>
            </w:pPr>
            <w:r w:rsidRPr="00A02B12">
              <w:rPr>
                <w:rFonts w:hint="eastAsia"/>
                <w:lang w:val="en-US" w:eastAsia="zh-CN"/>
              </w:rPr>
              <w:t>SPS</w:t>
            </w:r>
          </w:p>
        </w:tc>
        <w:tc>
          <w:tcPr>
            <w:tcW w:w="0" w:type="auto"/>
            <w:vAlign w:val="center"/>
          </w:tcPr>
          <w:p w:rsidR="00BC3446" w:rsidRPr="00A02B12" w:rsidRDefault="00BC3446" w:rsidP="008615B2">
            <w:pPr>
              <w:pStyle w:val="TAC"/>
              <w:rPr>
                <w:lang w:val="en-US" w:eastAsia="zh-CN"/>
              </w:rPr>
            </w:pPr>
            <w:r w:rsidRPr="00A02B12">
              <w:rPr>
                <w:rFonts w:hint="eastAsia"/>
                <w:lang w:val="en-US" w:eastAsia="zh-CN"/>
              </w:rPr>
              <w:t>Pre</w:t>
            </w:r>
            <w:r>
              <w:rPr>
                <w:rFonts w:hint="eastAsia"/>
                <w:lang w:val="en-US" w:eastAsia="zh-CN"/>
              </w:rPr>
              <w:t>-</w:t>
            </w:r>
            <w:r w:rsidRPr="00A02B12">
              <w:rPr>
                <w:rFonts w:hint="eastAsia"/>
                <w:lang w:val="en-US" w:eastAsia="zh-CN"/>
              </w:rPr>
              <w:t>scheduling</w:t>
            </w:r>
          </w:p>
        </w:tc>
      </w:tr>
      <w:tr w:rsidR="00BC3446" w:rsidRPr="00A02B12" w:rsidTr="00BC3446">
        <w:trPr>
          <w:jc w:val="center"/>
        </w:trPr>
        <w:tc>
          <w:tcPr>
            <w:tcW w:w="0" w:type="auto"/>
            <w:vAlign w:val="center"/>
          </w:tcPr>
          <w:p w:rsidR="00BC3446" w:rsidRPr="00A02B12" w:rsidRDefault="00BC3446" w:rsidP="008615B2">
            <w:pPr>
              <w:pStyle w:val="TAC"/>
              <w:rPr>
                <w:lang w:val="en-US" w:eastAsia="zh-CN"/>
              </w:rPr>
            </w:pPr>
            <w:r w:rsidRPr="00A02B12">
              <w:rPr>
                <w:lang w:val="en-US" w:eastAsia="zh-CN"/>
              </w:rPr>
              <w:t>M</w:t>
            </w:r>
            <w:r w:rsidRPr="00A02B12">
              <w:rPr>
                <w:rFonts w:hint="eastAsia"/>
                <w:lang w:val="en-US" w:eastAsia="zh-CN"/>
              </w:rPr>
              <w:t>in Average UL latency</w:t>
            </w:r>
          </w:p>
        </w:tc>
        <w:tc>
          <w:tcPr>
            <w:tcW w:w="0" w:type="auto"/>
            <w:vAlign w:val="center"/>
          </w:tcPr>
          <w:p w:rsidR="00BC3446" w:rsidRPr="00A02B12" w:rsidRDefault="00BC3446" w:rsidP="008615B2">
            <w:pPr>
              <w:pStyle w:val="TAC"/>
              <w:rPr>
                <w:lang w:val="en-US" w:eastAsia="zh-CN"/>
              </w:rPr>
            </w:pPr>
            <w:r w:rsidRPr="00A02B12">
              <w:rPr>
                <w:lang w:val="en-US" w:eastAsia="zh-CN"/>
              </w:rPr>
              <w:t>17</w:t>
            </w:r>
            <w:r w:rsidRPr="00A02B12">
              <w:rPr>
                <w:rFonts w:hint="eastAsia"/>
                <w:lang w:val="en-US" w:eastAsia="zh-CN"/>
              </w:rPr>
              <w:t>ms</w:t>
            </w:r>
            <w:r w:rsidRPr="00A02B12">
              <w:rPr>
                <w:lang w:val="en-US" w:eastAsia="zh-CN"/>
              </w:rPr>
              <w:t>/12.5</w:t>
            </w:r>
            <w:r w:rsidRPr="00A02B12">
              <w:rPr>
                <w:rFonts w:hint="eastAsia"/>
                <w:lang w:val="en-US" w:eastAsia="zh-CN"/>
              </w:rPr>
              <w:t>ms</w:t>
            </w:r>
            <w:r>
              <w:rPr>
                <w:rFonts w:hint="eastAsia"/>
                <w:lang w:val="en-US" w:eastAsia="zh-CN"/>
              </w:rPr>
              <w:t xml:space="preserve"> </w:t>
            </w:r>
            <w:r w:rsidRPr="00A02B12">
              <w:rPr>
                <w:rFonts w:hint="eastAsia"/>
                <w:lang w:val="en-US" w:eastAsia="zh-CN"/>
              </w:rPr>
              <w:t>(</w:t>
            </w:r>
            <w:r w:rsidRPr="00A02B12">
              <w:rPr>
                <w:lang w:val="en-US" w:eastAsia="zh-CN"/>
              </w:rPr>
              <w:sym w:font="Wingdings" w:char="F04C"/>
            </w:r>
            <w:r w:rsidRPr="00A02B12">
              <w:rPr>
                <w:rFonts w:hint="eastAsia"/>
                <w:lang w:val="en-US" w:eastAsia="zh-CN"/>
              </w:rPr>
              <w:t>)</w:t>
            </w:r>
          </w:p>
          <w:p w:rsidR="00BC3446" w:rsidRPr="009D4AE8" w:rsidRDefault="00BC3446" w:rsidP="008615B2">
            <w:pPr>
              <w:pStyle w:val="TAC"/>
              <w:rPr>
                <w:szCs w:val="18"/>
                <w:lang w:val="en-US" w:eastAsia="zh-CN"/>
              </w:rPr>
            </w:pPr>
            <w:r w:rsidRPr="009D4AE8">
              <w:rPr>
                <w:rFonts w:hint="eastAsia"/>
                <w:szCs w:val="18"/>
                <w:lang w:val="en-US" w:eastAsia="zh-CN"/>
              </w:rPr>
              <w:t>(D-SR period 10ms/1ms)</w:t>
            </w:r>
          </w:p>
        </w:tc>
        <w:tc>
          <w:tcPr>
            <w:tcW w:w="0" w:type="auto"/>
            <w:vAlign w:val="center"/>
          </w:tcPr>
          <w:p w:rsidR="00BC3446" w:rsidRPr="00A02B12" w:rsidRDefault="00BC3446" w:rsidP="008615B2">
            <w:pPr>
              <w:pStyle w:val="TAC"/>
              <w:rPr>
                <w:lang w:val="en-US" w:eastAsia="zh-CN"/>
              </w:rPr>
            </w:pPr>
            <w:r w:rsidRPr="00A02B12">
              <w:rPr>
                <w:rFonts w:hint="eastAsia"/>
                <w:lang w:val="en-US" w:eastAsia="zh-CN"/>
              </w:rPr>
              <w:t>12 ms</w:t>
            </w:r>
            <w:r>
              <w:rPr>
                <w:rFonts w:hint="eastAsia"/>
                <w:lang w:val="en-US" w:eastAsia="zh-CN"/>
              </w:rPr>
              <w:t>/7.5ms (</w:t>
            </w:r>
            <w:r w:rsidRPr="00534A93">
              <w:rPr>
                <w:lang w:val="en-US" w:eastAsia="zh-CN"/>
              </w:rPr>
              <w:sym w:font="Wingdings" w:char="F04B"/>
            </w:r>
            <w:r>
              <w:rPr>
                <w:rFonts w:hint="eastAsia"/>
                <w:lang w:val="en-US" w:eastAsia="zh-CN"/>
              </w:rPr>
              <w:t>/</w:t>
            </w:r>
            <w:r w:rsidRPr="00A02B12">
              <w:rPr>
                <w:lang w:val="en-US" w:eastAsia="zh-CN"/>
              </w:rPr>
              <w:sym w:font="Wingdings" w:char="F04A"/>
            </w:r>
            <w:r>
              <w:rPr>
                <w:rFonts w:hint="eastAsia"/>
                <w:lang w:val="en-US" w:eastAsia="zh-CN"/>
              </w:rPr>
              <w:t>)</w:t>
            </w:r>
          </w:p>
          <w:p w:rsidR="00BC3446" w:rsidRPr="009D4AE8" w:rsidRDefault="00BC3446" w:rsidP="008615B2">
            <w:pPr>
              <w:pStyle w:val="TAC"/>
              <w:rPr>
                <w:szCs w:val="18"/>
                <w:lang w:val="en-US" w:eastAsia="zh-CN"/>
              </w:rPr>
            </w:pPr>
            <w:r w:rsidRPr="009D4AE8">
              <w:rPr>
                <w:rFonts w:hint="eastAsia"/>
                <w:szCs w:val="18"/>
                <w:lang w:val="en-US" w:eastAsia="zh-CN"/>
              </w:rPr>
              <w:t>(SPS interval</w:t>
            </w:r>
            <w:r>
              <w:rPr>
                <w:rFonts w:hint="eastAsia"/>
                <w:szCs w:val="18"/>
                <w:lang w:val="en-US" w:eastAsia="zh-CN"/>
              </w:rPr>
              <w:t xml:space="preserve"> </w:t>
            </w:r>
            <w:r w:rsidRPr="009D4AE8">
              <w:rPr>
                <w:rFonts w:hint="eastAsia"/>
                <w:szCs w:val="18"/>
                <w:lang w:val="en-US" w:eastAsia="zh-CN"/>
              </w:rPr>
              <w:t>10ms/1ms)</w:t>
            </w:r>
          </w:p>
        </w:tc>
        <w:tc>
          <w:tcPr>
            <w:tcW w:w="0" w:type="auto"/>
            <w:vAlign w:val="center"/>
          </w:tcPr>
          <w:p w:rsidR="00BC3446" w:rsidRPr="00A02B12" w:rsidRDefault="00BC3446" w:rsidP="008615B2">
            <w:pPr>
              <w:pStyle w:val="TAC"/>
              <w:rPr>
                <w:lang w:val="en-US" w:eastAsia="zh-CN"/>
              </w:rPr>
            </w:pPr>
            <w:r w:rsidRPr="00A02B12">
              <w:rPr>
                <w:lang w:val="en-US" w:eastAsia="zh-CN"/>
              </w:rPr>
              <w:t>7.5</w:t>
            </w:r>
            <w:r w:rsidRPr="00A02B12">
              <w:rPr>
                <w:rFonts w:hint="eastAsia"/>
                <w:lang w:val="en-US" w:eastAsia="zh-CN"/>
              </w:rPr>
              <w:t xml:space="preserve"> ms</w:t>
            </w:r>
            <w:r>
              <w:rPr>
                <w:rFonts w:hint="eastAsia"/>
                <w:lang w:val="en-US" w:eastAsia="zh-CN"/>
              </w:rPr>
              <w:t xml:space="preserve"> </w:t>
            </w:r>
            <w:r w:rsidRPr="00A02B12">
              <w:rPr>
                <w:rFonts w:hint="eastAsia"/>
                <w:lang w:val="en-US" w:eastAsia="zh-CN"/>
              </w:rPr>
              <w:t>(</w:t>
            </w:r>
            <w:r w:rsidRPr="00A02B12">
              <w:rPr>
                <w:lang w:val="en-US" w:eastAsia="zh-CN"/>
              </w:rPr>
              <w:sym w:font="Wingdings" w:char="F04A"/>
            </w:r>
            <w:r w:rsidRPr="00A02B12">
              <w:rPr>
                <w:rFonts w:hint="eastAsia"/>
                <w:lang w:val="en-US" w:eastAsia="zh-CN"/>
              </w:rPr>
              <w:t>)</w:t>
            </w:r>
          </w:p>
          <w:p w:rsidR="00BC3446" w:rsidRPr="009D4AE8" w:rsidRDefault="00BC3446" w:rsidP="008615B2">
            <w:pPr>
              <w:pStyle w:val="TAC"/>
              <w:rPr>
                <w:szCs w:val="18"/>
                <w:lang w:val="en-US" w:eastAsia="zh-CN"/>
              </w:rPr>
            </w:pPr>
            <w:r w:rsidRPr="009D4AE8">
              <w:rPr>
                <w:rFonts w:hint="eastAsia"/>
                <w:szCs w:val="18"/>
                <w:lang w:val="en-US" w:eastAsia="zh-CN"/>
              </w:rPr>
              <w:t>(pre</w:t>
            </w:r>
            <w:r>
              <w:rPr>
                <w:rFonts w:hint="eastAsia"/>
                <w:lang w:val="en-US" w:eastAsia="zh-CN"/>
              </w:rPr>
              <w:t>-</w:t>
            </w:r>
            <w:r w:rsidRPr="009D4AE8">
              <w:rPr>
                <w:rFonts w:hint="eastAsia"/>
                <w:szCs w:val="18"/>
                <w:lang w:val="en-US" w:eastAsia="zh-CN"/>
              </w:rPr>
              <w:t>scheduling every 1ms)</w:t>
            </w:r>
          </w:p>
        </w:tc>
      </w:tr>
      <w:tr w:rsidR="00BC3446" w:rsidRPr="00A02B12" w:rsidTr="00BC3446">
        <w:trPr>
          <w:jc w:val="center"/>
        </w:trPr>
        <w:tc>
          <w:tcPr>
            <w:tcW w:w="0" w:type="auto"/>
            <w:vAlign w:val="center"/>
          </w:tcPr>
          <w:p w:rsidR="00BC3446" w:rsidRPr="00A02B12" w:rsidRDefault="00BC3446" w:rsidP="008615B2">
            <w:pPr>
              <w:pStyle w:val="TAC"/>
              <w:rPr>
                <w:lang w:val="en-US" w:eastAsia="zh-CN"/>
              </w:rPr>
            </w:pPr>
            <w:r w:rsidRPr="00A02B12">
              <w:rPr>
                <w:rFonts w:hint="eastAsia"/>
                <w:lang w:val="en-US" w:eastAsia="zh-CN"/>
              </w:rPr>
              <w:t xml:space="preserve">Resource Utilization in 20ms </w:t>
            </w:r>
          </w:p>
        </w:tc>
        <w:tc>
          <w:tcPr>
            <w:tcW w:w="0" w:type="auto"/>
            <w:vAlign w:val="center"/>
          </w:tcPr>
          <w:p w:rsidR="00BC3446" w:rsidRPr="00A02B12" w:rsidRDefault="00BC3446" w:rsidP="008615B2">
            <w:pPr>
              <w:pStyle w:val="TAC"/>
              <w:rPr>
                <w:lang w:val="en-US" w:eastAsia="zh-CN"/>
              </w:rPr>
            </w:pPr>
            <w:r w:rsidRPr="00A02B12">
              <w:rPr>
                <w:rFonts w:hint="eastAsia"/>
                <w:lang w:val="en-US" w:eastAsia="zh-CN"/>
              </w:rPr>
              <w:t>D-SR PUCCH cfg: 2/20</w:t>
            </w:r>
          </w:p>
          <w:p w:rsidR="00BC3446" w:rsidRPr="00A02B12" w:rsidRDefault="00BC3446" w:rsidP="008615B2">
            <w:pPr>
              <w:pStyle w:val="TAC"/>
              <w:rPr>
                <w:lang w:val="en-US" w:eastAsia="zh-CN"/>
              </w:rPr>
            </w:pPr>
            <w:r w:rsidRPr="00A02B12">
              <w:rPr>
                <w:rFonts w:hint="eastAsia"/>
                <w:lang w:val="en-US" w:eastAsia="zh-CN"/>
              </w:rPr>
              <w:t>D-SR PUCCH Tx: 1</w:t>
            </w:r>
          </w:p>
          <w:p w:rsidR="00BC3446" w:rsidRPr="00A02B12" w:rsidRDefault="00BC3446" w:rsidP="008615B2">
            <w:pPr>
              <w:pStyle w:val="TAC"/>
              <w:rPr>
                <w:lang w:val="en-US" w:eastAsia="zh-CN"/>
              </w:rPr>
            </w:pPr>
            <w:r w:rsidRPr="00A02B12">
              <w:rPr>
                <w:rFonts w:hint="eastAsia"/>
                <w:lang w:val="en-US" w:eastAsia="zh-CN"/>
              </w:rPr>
              <w:t>PDCCH: 1</w:t>
            </w:r>
          </w:p>
          <w:p w:rsidR="00BC3446" w:rsidRPr="00A02B12" w:rsidRDefault="00BC3446" w:rsidP="008615B2">
            <w:pPr>
              <w:pStyle w:val="TAC"/>
              <w:rPr>
                <w:lang w:val="en-US" w:eastAsia="zh-CN"/>
              </w:rPr>
            </w:pPr>
            <w:r w:rsidRPr="00A02B12">
              <w:rPr>
                <w:rFonts w:hint="eastAsia"/>
                <w:lang w:val="en-US" w:eastAsia="zh-CN"/>
              </w:rPr>
              <w:t>PUSCH: 1</w:t>
            </w:r>
          </w:p>
          <w:p w:rsidR="00BC3446" w:rsidRPr="00A02B12" w:rsidRDefault="00BC3446" w:rsidP="008615B2">
            <w:pPr>
              <w:pStyle w:val="TAC"/>
              <w:rPr>
                <w:lang w:val="en-US" w:eastAsia="zh-CN"/>
              </w:rPr>
            </w:pPr>
            <w:r w:rsidRPr="00A02B12">
              <w:rPr>
                <w:rFonts w:hint="eastAsia"/>
                <w:lang w:val="en-US" w:eastAsia="zh-CN"/>
              </w:rPr>
              <w:t>PHICH: 1</w:t>
            </w:r>
          </w:p>
        </w:tc>
        <w:tc>
          <w:tcPr>
            <w:tcW w:w="0" w:type="auto"/>
            <w:vAlign w:val="center"/>
          </w:tcPr>
          <w:p w:rsidR="00BC3446" w:rsidRPr="00A02B12" w:rsidRDefault="00BC3446" w:rsidP="008615B2">
            <w:pPr>
              <w:pStyle w:val="TAC"/>
              <w:rPr>
                <w:lang w:val="en-US" w:eastAsia="zh-CN"/>
              </w:rPr>
            </w:pPr>
            <w:r w:rsidRPr="00A02B12">
              <w:rPr>
                <w:rFonts w:hint="eastAsia"/>
                <w:lang w:val="en-US" w:eastAsia="zh-CN"/>
              </w:rPr>
              <w:t>PUSCH: 2</w:t>
            </w:r>
            <w:r>
              <w:rPr>
                <w:rFonts w:hint="eastAsia"/>
                <w:lang w:val="en-US" w:eastAsia="zh-CN"/>
              </w:rPr>
              <w:t>/20</w:t>
            </w:r>
          </w:p>
          <w:p w:rsidR="00BC3446" w:rsidRPr="00A02B12" w:rsidRDefault="00BC3446" w:rsidP="008615B2">
            <w:pPr>
              <w:pStyle w:val="TAC"/>
              <w:rPr>
                <w:lang w:val="en-US" w:eastAsia="zh-CN"/>
              </w:rPr>
            </w:pPr>
            <w:r w:rsidRPr="00A02B12">
              <w:rPr>
                <w:rFonts w:hint="eastAsia"/>
                <w:lang w:val="en-US" w:eastAsia="zh-CN"/>
              </w:rPr>
              <w:t>PHICH: 2</w:t>
            </w:r>
            <w:r>
              <w:rPr>
                <w:rFonts w:hint="eastAsia"/>
                <w:lang w:val="en-US" w:eastAsia="zh-CN"/>
              </w:rPr>
              <w:t>/20</w:t>
            </w:r>
          </w:p>
        </w:tc>
        <w:tc>
          <w:tcPr>
            <w:tcW w:w="0" w:type="auto"/>
            <w:vAlign w:val="center"/>
          </w:tcPr>
          <w:p w:rsidR="00BC3446" w:rsidRPr="00A02B12" w:rsidRDefault="00BC3446" w:rsidP="008615B2">
            <w:pPr>
              <w:pStyle w:val="TAC"/>
              <w:rPr>
                <w:lang w:val="en-US" w:eastAsia="zh-CN"/>
              </w:rPr>
            </w:pPr>
            <w:r w:rsidRPr="00A02B12">
              <w:rPr>
                <w:rFonts w:hint="eastAsia"/>
                <w:lang w:val="en-US" w:eastAsia="zh-CN"/>
              </w:rPr>
              <w:t>PDCCH: 20</w:t>
            </w:r>
          </w:p>
          <w:p w:rsidR="00BC3446" w:rsidRPr="00A02B12" w:rsidRDefault="00BC3446" w:rsidP="008615B2">
            <w:pPr>
              <w:pStyle w:val="TAC"/>
              <w:rPr>
                <w:lang w:val="en-US" w:eastAsia="zh-CN"/>
              </w:rPr>
            </w:pPr>
            <w:r w:rsidRPr="00A02B12">
              <w:rPr>
                <w:rFonts w:hint="eastAsia"/>
                <w:lang w:val="en-US" w:eastAsia="zh-CN"/>
              </w:rPr>
              <w:t>PUSCH: 20</w:t>
            </w:r>
          </w:p>
          <w:p w:rsidR="00BC3446" w:rsidRPr="00A02B12" w:rsidRDefault="00BC3446" w:rsidP="008615B2">
            <w:pPr>
              <w:pStyle w:val="TAC"/>
              <w:rPr>
                <w:lang w:val="en-US" w:eastAsia="zh-CN"/>
              </w:rPr>
            </w:pPr>
            <w:r w:rsidRPr="00A02B12">
              <w:rPr>
                <w:rFonts w:hint="eastAsia"/>
                <w:lang w:val="en-US" w:eastAsia="zh-CN"/>
              </w:rPr>
              <w:t>PHICH: 20</w:t>
            </w:r>
          </w:p>
        </w:tc>
      </w:tr>
      <w:tr w:rsidR="00BC3446" w:rsidRPr="00A02B12" w:rsidTr="00BC3446">
        <w:trPr>
          <w:jc w:val="center"/>
        </w:trPr>
        <w:tc>
          <w:tcPr>
            <w:tcW w:w="0" w:type="auto"/>
            <w:vAlign w:val="center"/>
          </w:tcPr>
          <w:p w:rsidR="00BC3446" w:rsidRPr="00BE671A" w:rsidRDefault="00BC3446" w:rsidP="008615B2">
            <w:pPr>
              <w:pStyle w:val="TAC"/>
              <w:rPr>
                <w:lang w:val="en-US" w:eastAsia="zh-CN"/>
              </w:rPr>
            </w:pPr>
            <w:r w:rsidRPr="00BE671A">
              <w:rPr>
                <w:rFonts w:hint="eastAsia"/>
                <w:lang w:val="en-US" w:eastAsia="zh-CN"/>
              </w:rPr>
              <w:t xml:space="preserve">Resource efficiency </w:t>
            </w:r>
          </w:p>
        </w:tc>
        <w:tc>
          <w:tcPr>
            <w:tcW w:w="0" w:type="auto"/>
            <w:vAlign w:val="center"/>
          </w:tcPr>
          <w:p w:rsidR="00BC3446" w:rsidRPr="00BE671A" w:rsidRDefault="00BC3446" w:rsidP="008615B2">
            <w:pPr>
              <w:pStyle w:val="TAC"/>
              <w:rPr>
                <w:lang w:val="en-US" w:eastAsia="zh-CN"/>
              </w:rPr>
            </w:pPr>
            <w:r w:rsidRPr="00BE671A">
              <w:rPr>
                <w:rFonts w:hint="eastAsia"/>
                <w:lang w:val="en-US" w:eastAsia="zh-CN"/>
              </w:rPr>
              <w:t>High (</w:t>
            </w:r>
            <w:r w:rsidRPr="00BE671A">
              <w:rPr>
                <w:lang w:val="en-US" w:eastAsia="zh-CN"/>
              </w:rPr>
              <w:sym w:font="Wingdings" w:char="F04A"/>
            </w:r>
            <w:r w:rsidRPr="00BE671A">
              <w:rPr>
                <w:rFonts w:hint="eastAsia"/>
                <w:lang w:val="en-US" w:eastAsia="zh-CN"/>
              </w:rPr>
              <w:t>)</w:t>
            </w:r>
          </w:p>
        </w:tc>
        <w:tc>
          <w:tcPr>
            <w:tcW w:w="0" w:type="auto"/>
            <w:vAlign w:val="center"/>
          </w:tcPr>
          <w:p w:rsidR="00BC3446" w:rsidRPr="00BE671A" w:rsidRDefault="008615B2" w:rsidP="008615B2">
            <w:pPr>
              <w:pStyle w:val="TAC"/>
              <w:rPr>
                <w:lang w:val="en-US" w:eastAsia="zh-CN"/>
              </w:rPr>
            </w:pPr>
            <w:r w:rsidRPr="00BE671A">
              <w:rPr>
                <w:lang w:val="en-US" w:eastAsia="zh-CN"/>
              </w:rPr>
              <w:t>Medium (</w:t>
            </w:r>
            <w:r w:rsidR="00BC3446" w:rsidRPr="00BE671A">
              <w:rPr>
                <w:lang w:val="en-US" w:eastAsia="zh-CN"/>
              </w:rPr>
              <w:sym w:font="Wingdings" w:char="F04B"/>
            </w:r>
            <w:r w:rsidR="00BC3446" w:rsidRPr="00BE671A">
              <w:rPr>
                <w:rFonts w:hint="eastAsia"/>
                <w:lang w:val="en-US" w:eastAsia="zh-CN"/>
              </w:rPr>
              <w:t>)/</w:t>
            </w:r>
            <w:r w:rsidR="00BC3446" w:rsidRPr="00BE671A">
              <w:rPr>
                <w:lang w:val="en-US" w:eastAsia="zh-CN"/>
              </w:rPr>
              <w:t xml:space="preserve"> L</w:t>
            </w:r>
            <w:r w:rsidR="00BC3446" w:rsidRPr="00BE671A">
              <w:rPr>
                <w:rFonts w:hint="eastAsia"/>
                <w:lang w:val="en-US" w:eastAsia="zh-CN"/>
              </w:rPr>
              <w:t>ow (</w:t>
            </w:r>
            <w:r w:rsidR="00BC3446" w:rsidRPr="00BE671A">
              <w:rPr>
                <w:lang w:val="en-US" w:eastAsia="zh-CN"/>
              </w:rPr>
              <w:sym w:font="Wingdings" w:char="F04C"/>
            </w:r>
            <w:r w:rsidR="00BC3446" w:rsidRPr="00BE671A">
              <w:rPr>
                <w:rFonts w:hint="eastAsia"/>
                <w:lang w:val="en-US" w:eastAsia="zh-CN"/>
              </w:rPr>
              <w:t>)</w:t>
            </w:r>
          </w:p>
        </w:tc>
        <w:tc>
          <w:tcPr>
            <w:tcW w:w="0" w:type="auto"/>
            <w:vAlign w:val="center"/>
          </w:tcPr>
          <w:p w:rsidR="00BC3446" w:rsidRPr="00BE671A" w:rsidRDefault="00BC3446" w:rsidP="008615B2">
            <w:pPr>
              <w:pStyle w:val="TAC"/>
              <w:rPr>
                <w:lang w:val="en-US" w:eastAsia="zh-CN"/>
              </w:rPr>
            </w:pPr>
            <w:r w:rsidRPr="00BE671A">
              <w:rPr>
                <w:lang w:val="en-US" w:eastAsia="zh-CN"/>
              </w:rPr>
              <w:t>L</w:t>
            </w:r>
            <w:r w:rsidRPr="00BE671A">
              <w:rPr>
                <w:rFonts w:hint="eastAsia"/>
                <w:lang w:val="en-US" w:eastAsia="zh-CN"/>
              </w:rPr>
              <w:t>ow (</w:t>
            </w:r>
            <w:r w:rsidRPr="00BE671A">
              <w:rPr>
                <w:lang w:val="en-US" w:eastAsia="zh-CN"/>
              </w:rPr>
              <w:sym w:font="Wingdings" w:char="F04C"/>
            </w:r>
            <w:r w:rsidRPr="00BE671A">
              <w:rPr>
                <w:rFonts w:hint="eastAsia"/>
                <w:lang w:val="en-US" w:eastAsia="zh-CN"/>
              </w:rPr>
              <w:t>)</w:t>
            </w:r>
          </w:p>
        </w:tc>
      </w:tr>
    </w:tbl>
    <w:p w:rsidR="00BC3446" w:rsidRDefault="00BC3446" w:rsidP="00BC3446">
      <w:pPr>
        <w:pStyle w:val="BodyText"/>
        <w:rPr>
          <w:lang w:eastAsia="zh-CN"/>
        </w:rPr>
      </w:pPr>
    </w:p>
    <w:p w:rsidR="00000000" w:rsidRDefault="00BC3446">
      <w:pPr>
        <w:rPr>
          <w:lang w:eastAsia="zh-CN"/>
        </w:rPr>
        <w:pPrChange w:id="2396" w:author="MCC" w:date="2016-07-11T12:43:00Z">
          <w:pPr>
            <w:pStyle w:val="BodyText"/>
          </w:pPr>
        </w:pPrChange>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w:t>
      </w:r>
      <w:del w:id="2397" w:author="MCC" w:date="2016-07-11T14:26:00Z">
        <w:r w:rsidRPr="00611934" w:rsidDel="004F349B">
          <w:rPr>
            <w:rFonts w:hint="eastAsia"/>
            <w:lang w:eastAsia="zh-CN"/>
          </w:rPr>
          <w:delText>2</w:delText>
        </w:r>
      </w:del>
      <w:ins w:id="2398" w:author="MCC" w:date="2016-07-11T14:26:00Z">
        <w:r w:rsidR="004F349B">
          <w:rPr>
            <w:lang w:eastAsia="zh-CN"/>
          </w:rPr>
          <w:t>1</w:t>
        </w:r>
      </w:ins>
      <w:r w:rsidRPr="00611934">
        <w:rPr>
          <w:rFonts w:hint="eastAsia"/>
          <w:lang w:eastAsia="zh-CN"/>
        </w:rPr>
        <w:t>-</w:t>
      </w:r>
      <w:r>
        <w:rPr>
          <w:rFonts w:hint="eastAsia"/>
          <w:lang w:eastAsia="zh-CN"/>
        </w:rPr>
        <w:t>3, the observation can be given as below:</w:t>
      </w:r>
    </w:p>
    <w:p w:rsidR="0030048D" w:rsidRDefault="00857AA8" w:rsidP="0030048D">
      <w:pPr>
        <w:pStyle w:val="B1"/>
        <w:pPrChange w:id="2399" w:author="MCC" w:date="2016-07-11T14:55:00Z">
          <w:pPr>
            <w:pStyle w:val="Observation"/>
            <w:numPr>
              <w:numId w:val="2"/>
            </w:numPr>
            <w:ind w:left="644"/>
          </w:pPr>
        </w:pPrChange>
      </w:pPr>
      <w:ins w:id="2400" w:author="MCC" w:date="2016-07-11T14:55:00Z">
        <w:r>
          <w:t xml:space="preserve">Observation </w:t>
        </w:r>
      </w:ins>
      <w:ins w:id="2401" w:author="MCC" w:date="2016-07-11T14:56:00Z">
        <w:r>
          <w:t>4</w:t>
        </w:r>
      </w:ins>
      <w:ins w:id="2402" w:author="MCC" w:date="2016-07-11T14:55:00Z">
        <w:r>
          <w:t>0.</w:t>
        </w:r>
        <w:r>
          <w:tab/>
        </w:r>
      </w:ins>
      <w:r w:rsidR="00BC3446">
        <w:rPr>
          <w:rFonts w:hint="eastAsia"/>
        </w:rPr>
        <w:t>1ms interval SPS and pre-scheduling have lowest uplink latency, but have worst resource efficiency.</w:t>
      </w:r>
      <w:del w:id="2403" w:author="MCC" w:date="2016-07-11T14:56:00Z">
        <w:r w:rsidR="00BC3446" w:rsidDel="00857AA8">
          <w:rPr>
            <w:rFonts w:hint="eastAsia"/>
          </w:rPr>
          <w:delText xml:space="preserve"> </w:delText>
        </w:r>
      </w:del>
    </w:p>
    <w:p w:rsidR="00000000" w:rsidRDefault="00BC3446">
      <w:pPr>
        <w:rPr>
          <w:lang w:eastAsia="zh-CN"/>
        </w:rPr>
        <w:pPrChange w:id="2404" w:author="MCC" w:date="2016-07-11T12:43:00Z">
          <w:pPr>
            <w:pStyle w:val="BodyText"/>
          </w:pPr>
        </w:pPrChange>
      </w:pPr>
      <w:r>
        <w:rPr>
          <w:rFonts w:hint="eastAsia"/>
          <w:lang w:eastAsia="zh-CN"/>
        </w:rPr>
        <w:t>Hence, based on the shorten SPS interval and pre</w:t>
      </w:r>
      <w:r>
        <w:rPr>
          <w:rFonts w:hint="eastAsia"/>
          <w:lang w:val="en-US" w:eastAsia="zh-CN"/>
        </w:rPr>
        <w:t>-</w:t>
      </w:r>
      <w:r>
        <w:rPr>
          <w:rFonts w:hint="eastAsia"/>
          <w:lang w:eastAsia="zh-CN"/>
        </w:rPr>
        <w:t xml:space="preserve">scheduling solution, some </w:t>
      </w:r>
      <w:r>
        <w:rPr>
          <w:lang w:eastAsia="zh-CN"/>
        </w:rPr>
        <w:t>enhancement</w:t>
      </w:r>
      <w:r>
        <w:rPr>
          <w:rFonts w:hint="eastAsia"/>
          <w:lang w:eastAsia="zh-CN"/>
        </w:rPr>
        <w:t>s should be considered to improve resource efficiency, and the direct way is to share the resource with more than one U</w:t>
      </w:r>
      <w:r>
        <w:rPr>
          <w:lang w:eastAsia="zh-CN"/>
        </w:rPr>
        <w:t>Es</w:t>
      </w:r>
      <w:r>
        <w:rPr>
          <w:rFonts w:hint="eastAsia"/>
          <w:lang w:eastAsia="zh-CN"/>
        </w:rPr>
        <w:t xml:space="preserve"> (i.e. CB-PUSCH).</w:t>
      </w:r>
      <w:del w:id="2405" w:author="MCC" w:date="2016-07-11T14:56:00Z">
        <w:r w:rsidDel="00857AA8">
          <w:rPr>
            <w:rFonts w:hint="eastAsia"/>
            <w:lang w:eastAsia="zh-CN"/>
          </w:rPr>
          <w:delText xml:space="preserve">  </w:delText>
        </w:r>
      </w:del>
    </w:p>
    <w:p w:rsidR="00BC3446" w:rsidRDefault="00BC3446" w:rsidP="00BC3446">
      <w:pPr>
        <w:pStyle w:val="Heading4"/>
      </w:pPr>
      <w:bookmarkStart w:id="2406" w:name="_Toc456013000"/>
      <w:r>
        <w:rPr>
          <w:rFonts w:hint="eastAsia"/>
        </w:rPr>
        <w:t>9.2.2.2</w:t>
      </w:r>
      <w:r>
        <w:rPr>
          <w:rFonts w:hint="eastAsia"/>
        </w:rPr>
        <w:tab/>
        <w:t>Uplink latency</w:t>
      </w:r>
      <w:bookmarkEnd w:id="2406"/>
    </w:p>
    <w:p w:rsidR="00000000" w:rsidRDefault="00BC3446">
      <w:pPr>
        <w:rPr>
          <w:lang w:eastAsia="zh-CN"/>
        </w:rPr>
        <w:pPrChange w:id="2407" w:author="MCC" w:date="2016-07-11T12:43:00Z">
          <w:pPr>
            <w:pStyle w:val="BodyText"/>
          </w:pPr>
        </w:pPrChange>
      </w:pPr>
      <w:r>
        <w:rPr>
          <w:rFonts w:hint="eastAsia"/>
          <w:lang w:eastAsia="zh-CN"/>
        </w:rPr>
        <w:t xml:space="preserve">Similar with 1ms interval SPS, to </w:t>
      </w:r>
      <w:r>
        <w:rPr>
          <w:lang w:eastAsia="zh-CN"/>
        </w:rPr>
        <w:t>achieve the lowest uplink latency,</w:t>
      </w:r>
      <w:r w:rsidRPr="004507FC">
        <w:rPr>
          <w:rFonts w:hint="eastAsia"/>
          <w:lang w:eastAsia="zh-CN"/>
        </w:rPr>
        <w:t xml:space="preserve"> </w:t>
      </w:r>
      <w:r>
        <w:rPr>
          <w:rFonts w:hint="eastAsia"/>
          <w:lang w:eastAsia="zh-CN"/>
        </w:rPr>
        <w:t>it is assumed that eNB allocates UL resource for one CB UE group every TTI.</w:t>
      </w:r>
      <w:r w:rsidRPr="00630DCB">
        <w:rPr>
          <w:rFonts w:hint="eastAsia"/>
          <w:lang w:eastAsia="zh-CN"/>
        </w:rPr>
        <w:t xml:space="preserve"> </w:t>
      </w:r>
      <w:r>
        <w:rPr>
          <w:rFonts w:hint="eastAsia"/>
          <w:lang w:eastAsia="zh-CN"/>
        </w:rPr>
        <w:t xml:space="preserve">The uplink latency of CB PUSCH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del w:id="2408" w:author="MCC" w:date="2016-07-11T14:26:00Z">
        <w:r w:rsidDel="004F349B">
          <w:rPr>
            <w:rFonts w:hint="eastAsia"/>
            <w:lang w:eastAsia="zh-CN"/>
          </w:rPr>
          <w:delText>4</w:delText>
        </w:r>
      </w:del>
      <w:ins w:id="2409" w:author="MCC" w:date="2016-07-11T14:26:00Z">
        <w:r w:rsidR="004F349B">
          <w:rPr>
            <w:lang w:eastAsia="zh-CN"/>
          </w:rPr>
          <w:t>1</w:t>
        </w:r>
      </w:ins>
      <w:r>
        <w:rPr>
          <w:rFonts w:hint="eastAsia"/>
          <w:lang w:eastAsia="zh-CN"/>
        </w:rPr>
        <w:t>.</w:t>
      </w:r>
      <w:del w:id="2410" w:author="MCC" w:date="2016-07-11T14:26:00Z">
        <w:r w:rsidDel="004F349B">
          <w:rPr>
            <w:rFonts w:hint="eastAsia"/>
            <w:lang w:eastAsia="zh-CN"/>
          </w:rPr>
          <w:delText xml:space="preserve"> </w:delText>
        </w:r>
      </w:del>
    </w:p>
    <w:p w:rsidR="00BC3446" w:rsidRPr="001F3DB5"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del w:id="2411" w:author="MCC" w:date="2016-07-11T14:26:00Z">
        <w:r w:rsidDel="004F349B">
          <w:rPr>
            <w:rFonts w:hint="eastAsia"/>
            <w:lang w:eastAsia="zh-CN"/>
          </w:rPr>
          <w:delText>4</w:delText>
        </w:r>
      </w:del>
      <w:ins w:id="2412" w:author="MCC" w:date="2016-07-11T14:26:00Z">
        <w:r w:rsidR="004F349B">
          <w:rPr>
            <w:lang w:eastAsia="zh-CN"/>
          </w:rPr>
          <w:t>1</w:t>
        </w:r>
      </w:ins>
      <w:r>
        <w:rPr>
          <w:rFonts w:hint="eastAsia"/>
          <w:lang w:eastAsia="zh-CN"/>
        </w:rPr>
        <w:t>:</w:t>
      </w:r>
      <w:r w:rsidRPr="009924BD">
        <w:rPr>
          <w:rFonts w:hint="eastAsia"/>
          <w:lang w:eastAsia="zh-CN"/>
        </w:rPr>
        <w:t xml:space="preserve"> </w:t>
      </w:r>
      <w:r>
        <w:rPr>
          <w:rFonts w:hint="eastAsia"/>
          <w:lang w:eastAsia="zh-CN"/>
        </w:rPr>
        <w:t>U</w:t>
      </w:r>
      <w:r w:rsidRPr="009924BD">
        <w:rPr>
          <w:rFonts w:hint="eastAsia"/>
          <w:lang w:eastAsia="zh-CN"/>
        </w:rPr>
        <w:t xml:space="preserve">plink access latency component in case of </w:t>
      </w:r>
      <w:r>
        <w:rPr>
          <w:rFonts w:hint="eastAsia"/>
          <w:lang w:eastAsia="zh-CN"/>
        </w:rPr>
        <w:t>CB PUSCH</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Change w:id="2413" w:author="MCC" w:date="2016-07-11T12:43:00Z">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PrChange>
      </w:tblPr>
      <w:tblGrid>
        <w:gridCol w:w="1216"/>
        <w:gridCol w:w="3949"/>
        <w:gridCol w:w="1737"/>
        <w:tblGridChange w:id="2414">
          <w:tblGrid>
            <w:gridCol w:w="93"/>
            <w:gridCol w:w="1123"/>
            <w:gridCol w:w="93"/>
            <w:gridCol w:w="3856"/>
            <w:gridCol w:w="93"/>
            <w:gridCol w:w="1644"/>
            <w:gridCol w:w="93"/>
          </w:tblGrid>
        </w:tblGridChange>
      </w:tblGrid>
      <w:tr w:rsidR="00BC3446" w:rsidRPr="00D17344" w:rsidTr="009C4DE3">
        <w:trPr>
          <w:trHeight w:val="255"/>
          <w:jc w:val="center"/>
          <w:trPrChange w:id="2415" w:author="MCC" w:date="2016-07-11T12:43:00Z">
            <w:trPr>
              <w:gridAfter w:val="0"/>
              <w:trHeight w:val="255"/>
              <w:jc w:val="center"/>
            </w:trPr>
          </w:trPrChange>
        </w:trPr>
        <w:tc>
          <w:tcPr>
            <w:tcW w:w="0" w:type="auto"/>
            <w:tcBorders>
              <w:bottom w:val="single" w:sz="4" w:space="0" w:color="auto"/>
            </w:tcBorders>
            <w:shd w:val="clear" w:color="auto" w:fill="auto"/>
            <w:noWrap/>
            <w:vAlign w:val="center"/>
            <w:tcPrChange w:id="2416" w:author="MCC" w:date="2016-07-11T12:43:00Z">
              <w:tcPr>
                <w:tcW w:w="0" w:type="auto"/>
                <w:gridSpan w:val="2"/>
                <w:shd w:val="clear" w:color="auto" w:fill="auto"/>
                <w:noWrap/>
                <w:vAlign w:val="center"/>
              </w:tcPr>
            </w:tcPrChange>
          </w:tcPr>
          <w:p w:rsidR="00000000" w:rsidRDefault="00BC3446">
            <w:pPr>
              <w:pStyle w:val="TAH"/>
              <w:rPr>
                <w:lang w:val="en-US" w:eastAsia="zh-CN"/>
              </w:rPr>
              <w:pPrChange w:id="2417" w:author="MCC" w:date="2016-07-11T12:43:00Z">
                <w:pPr>
                  <w:pStyle w:val="TAC"/>
                </w:pPr>
              </w:pPrChange>
            </w:pPr>
            <w:r w:rsidRPr="00D17344">
              <w:rPr>
                <w:lang w:val="en-US" w:eastAsia="zh-CN"/>
              </w:rPr>
              <w:t>Component</w:t>
            </w:r>
          </w:p>
        </w:tc>
        <w:tc>
          <w:tcPr>
            <w:tcW w:w="0" w:type="auto"/>
            <w:tcBorders>
              <w:bottom w:val="single" w:sz="4" w:space="0" w:color="auto"/>
            </w:tcBorders>
            <w:shd w:val="clear" w:color="auto" w:fill="auto"/>
            <w:noWrap/>
            <w:vAlign w:val="center"/>
            <w:tcPrChange w:id="2418" w:author="MCC" w:date="2016-07-11T12:43:00Z">
              <w:tcPr>
                <w:tcW w:w="0" w:type="auto"/>
                <w:gridSpan w:val="2"/>
                <w:shd w:val="clear" w:color="auto" w:fill="auto"/>
                <w:noWrap/>
                <w:vAlign w:val="center"/>
              </w:tcPr>
            </w:tcPrChange>
          </w:tcPr>
          <w:p w:rsidR="00000000" w:rsidRDefault="00BC3446">
            <w:pPr>
              <w:pStyle w:val="TAH"/>
              <w:rPr>
                <w:lang w:val="en-US" w:eastAsia="zh-CN"/>
              </w:rPr>
              <w:pPrChange w:id="2419" w:author="MCC" w:date="2016-07-11T12:43:00Z">
                <w:pPr>
                  <w:pStyle w:val="TAC"/>
                </w:pPr>
              </w:pPrChange>
            </w:pPr>
            <w:r w:rsidRPr="00671F93">
              <w:rPr>
                <w:lang w:val="en-US" w:eastAsia="zh-CN"/>
              </w:rPr>
              <w:t>Description</w:t>
            </w:r>
          </w:p>
        </w:tc>
        <w:tc>
          <w:tcPr>
            <w:tcW w:w="0" w:type="auto"/>
            <w:tcBorders>
              <w:bottom w:val="single" w:sz="4" w:space="0" w:color="auto"/>
            </w:tcBorders>
            <w:shd w:val="clear" w:color="auto" w:fill="auto"/>
            <w:noWrap/>
            <w:vAlign w:val="center"/>
            <w:tcPrChange w:id="2420" w:author="MCC" w:date="2016-07-11T12:43:00Z">
              <w:tcPr>
                <w:tcW w:w="0" w:type="auto"/>
                <w:gridSpan w:val="2"/>
                <w:shd w:val="clear" w:color="auto" w:fill="auto"/>
                <w:noWrap/>
                <w:vAlign w:val="center"/>
              </w:tcPr>
            </w:tcPrChange>
          </w:tcPr>
          <w:p w:rsidR="00000000" w:rsidRDefault="00BC3446">
            <w:pPr>
              <w:pStyle w:val="TAH"/>
              <w:rPr>
                <w:lang w:val="en-US" w:eastAsia="zh-CN"/>
              </w:rPr>
              <w:pPrChange w:id="2421" w:author="MCC" w:date="2016-07-11T12:43:00Z">
                <w:pPr>
                  <w:pStyle w:val="TAC"/>
                </w:pPr>
              </w:pPrChange>
            </w:pPr>
            <w:r w:rsidRPr="00627B44">
              <w:rPr>
                <w:lang w:val="en-US" w:eastAsia="zh-CN"/>
              </w:rPr>
              <w:t>Time (ms)</w:t>
            </w:r>
          </w:p>
        </w:tc>
      </w:tr>
      <w:tr w:rsidR="00BC3446" w:rsidRPr="00D17344" w:rsidTr="00BC3446">
        <w:trPr>
          <w:trHeight w:val="255"/>
          <w:jc w:val="center"/>
        </w:trPr>
        <w:tc>
          <w:tcPr>
            <w:tcW w:w="0" w:type="auto"/>
            <w:shd w:val="clear" w:color="auto" w:fill="auto"/>
            <w:noWrap/>
            <w:vAlign w:val="center"/>
          </w:tcPr>
          <w:p w:rsidR="00BC3446" w:rsidRPr="00D17344" w:rsidRDefault="00BC3446" w:rsidP="009C4DE3">
            <w:pPr>
              <w:pStyle w:val="TAC"/>
              <w:rPr>
                <w:lang w:val="en-US" w:eastAsia="zh-CN"/>
              </w:rPr>
            </w:pPr>
            <w:r w:rsidRPr="00D17344">
              <w:rPr>
                <w:rFonts w:hint="eastAsia"/>
                <w:lang w:val="en-US" w:eastAsia="zh-CN"/>
              </w:rPr>
              <w:t>1</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TTI alignment</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0.5</w:t>
            </w:r>
          </w:p>
        </w:tc>
      </w:tr>
      <w:tr w:rsidR="00BC3446" w:rsidRPr="00D17344" w:rsidTr="00BC3446">
        <w:trPr>
          <w:trHeight w:val="255"/>
          <w:jc w:val="center"/>
        </w:trPr>
        <w:tc>
          <w:tcPr>
            <w:tcW w:w="0" w:type="auto"/>
            <w:shd w:val="clear" w:color="auto" w:fill="auto"/>
            <w:noWrap/>
            <w:vAlign w:val="center"/>
          </w:tcPr>
          <w:p w:rsidR="00BC3446" w:rsidRPr="00D17344" w:rsidRDefault="00BC3446" w:rsidP="009C4DE3">
            <w:pPr>
              <w:pStyle w:val="TAC"/>
              <w:rPr>
                <w:lang w:val="en-US" w:eastAsia="zh-CN"/>
              </w:rPr>
            </w:pPr>
            <w:r w:rsidRPr="00D17344">
              <w:rPr>
                <w:rFonts w:hint="eastAsia"/>
                <w:lang w:val="en-US" w:eastAsia="zh-CN"/>
              </w:rPr>
              <w:t>2</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UE Processing Delay (L1 encoding of UL data)</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3</w:t>
            </w:r>
          </w:p>
        </w:tc>
      </w:tr>
      <w:tr w:rsidR="00BC3446" w:rsidRPr="00D17344" w:rsidTr="00BC3446">
        <w:trPr>
          <w:trHeight w:val="255"/>
          <w:jc w:val="center"/>
        </w:trPr>
        <w:tc>
          <w:tcPr>
            <w:tcW w:w="0" w:type="auto"/>
            <w:shd w:val="clear" w:color="auto" w:fill="auto"/>
            <w:noWrap/>
            <w:vAlign w:val="center"/>
          </w:tcPr>
          <w:p w:rsidR="00BC3446" w:rsidRPr="00D17344" w:rsidRDefault="00BC3446" w:rsidP="009C4DE3">
            <w:pPr>
              <w:pStyle w:val="TAC"/>
              <w:rPr>
                <w:lang w:val="en-US" w:eastAsia="zh-CN"/>
              </w:rPr>
            </w:pPr>
            <w:r w:rsidRPr="00D17344">
              <w:rPr>
                <w:rFonts w:hint="eastAsia"/>
                <w:lang w:val="en-US" w:eastAsia="zh-CN"/>
              </w:rPr>
              <w:t>3</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Transmission of UL data</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1</w:t>
            </w:r>
          </w:p>
        </w:tc>
      </w:tr>
      <w:tr w:rsidR="00BC3446" w:rsidRPr="00D17344" w:rsidTr="00BC3446">
        <w:trPr>
          <w:trHeight w:val="255"/>
          <w:jc w:val="center"/>
        </w:trPr>
        <w:tc>
          <w:tcPr>
            <w:tcW w:w="0" w:type="auto"/>
            <w:shd w:val="clear" w:color="auto" w:fill="auto"/>
            <w:noWrap/>
            <w:vAlign w:val="center"/>
          </w:tcPr>
          <w:p w:rsidR="00BC3446" w:rsidRPr="00D17344" w:rsidRDefault="00BC3446" w:rsidP="009C4DE3">
            <w:pPr>
              <w:pStyle w:val="TAC"/>
              <w:rPr>
                <w:lang w:val="en-US" w:eastAsia="zh-CN"/>
              </w:rPr>
            </w:pPr>
            <w:r w:rsidRPr="00D17344">
              <w:rPr>
                <w:rFonts w:hint="eastAsia"/>
                <w:lang w:val="en-US" w:eastAsia="zh-CN"/>
              </w:rPr>
              <w:t>4</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3</w:t>
            </w:r>
          </w:p>
        </w:tc>
      </w:tr>
      <w:tr w:rsidR="00BC3446" w:rsidRPr="00D17344" w:rsidTr="00BC3446">
        <w:trPr>
          <w:trHeight w:val="255"/>
          <w:jc w:val="center"/>
        </w:trPr>
        <w:tc>
          <w:tcPr>
            <w:tcW w:w="0" w:type="auto"/>
            <w:shd w:val="clear" w:color="auto" w:fill="auto"/>
            <w:noWrap/>
            <w:vAlign w:val="center"/>
          </w:tcPr>
          <w:p w:rsidR="00BC3446" w:rsidRPr="00D17344" w:rsidRDefault="00BC3446" w:rsidP="009C4DE3">
            <w:pPr>
              <w:pStyle w:val="TAC"/>
              <w:rPr>
                <w:lang w:val="en-US" w:eastAsia="zh-CN"/>
              </w:rPr>
            </w:pP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Total delay [ms]</w:t>
            </w:r>
            <w:r w:rsidRPr="00D17344">
              <w:rPr>
                <w:rFonts w:hint="eastAsia"/>
                <w:lang w:val="en-US" w:eastAsia="zh-CN"/>
              </w:rPr>
              <w:t xml:space="preserve"> (if no collision)</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7.5</w:t>
            </w:r>
          </w:p>
        </w:tc>
      </w:tr>
      <w:tr w:rsidR="00BC3446" w:rsidRPr="00D17344" w:rsidTr="009C4DE3">
        <w:trPr>
          <w:trHeight w:val="255"/>
          <w:jc w:val="center"/>
          <w:trPrChange w:id="2422" w:author="MCC" w:date="2016-07-11T12:43:00Z">
            <w:trPr>
              <w:gridAfter w:val="0"/>
              <w:trHeight w:val="255"/>
              <w:jc w:val="center"/>
            </w:trPr>
          </w:trPrChange>
        </w:trPr>
        <w:tc>
          <w:tcPr>
            <w:tcW w:w="0" w:type="auto"/>
            <w:vMerge w:val="restart"/>
            <w:shd w:val="clear" w:color="auto" w:fill="auto"/>
            <w:noWrap/>
            <w:vAlign w:val="center"/>
            <w:tcPrChange w:id="2423" w:author="MCC" w:date="2016-07-11T12:43:00Z">
              <w:tcPr>
                <w:tcW w:w="0" w:type="auto"/>
                <w:gridSpan w:val="2"/>
                <w:vMerge w:val="restart"/>
                <w:shd w:val="clear" w:color="auto" w:fill="DBE5F1"/>
                <w:noWrap/>
                <w:vAlign w:val="center"/>
              </w:tcPr>
            </w:tcPrChange>
          </w:tcPr>
          <w:p w:rsidR="00BC3446" w:rsidRPr="00D17344" w:rsidRDefault="00BC3446" w:rsidP="009C4DE3">
            <w:pPr>
              <w:pStyle w:val="TAC"/>
              <w:rPr>
                <w:lang w:val="en-US" w:eastAsia="zh-CN"/>
              </w:rPr>
            </w:pPr>
            <w:r w:rsidRPr="00D17344">
              <w:rPr>
                <w:lang w:val="en-US" w:eastAsia="zh-CN"/>
              </w:rPr>
              <w:t>I</w:t>
            </w:r>
            <w:r w:rsidRPr="00D17344">
              <w:rPr>
                <w:rFonts w:hint="eastAsia"/>
                <w:lang w:val="en-US" w:eastAsia="zh-CN"/>
              </w:rPr>
              <w:t>f  collision</w:t>
            </w:r>
          </w:p>
        </w:tc>
        <w:tc>
          <w:tcPr>
            <w:tcW w:w="0" w:type="auto"/>
            <w:shd w:val="clear" w:color="auto" w:fill="auto"/>
            <w:vAlign w:val="center"/>
            <w:tcPrChange w:id="2424" w:author="MCC" w:date="2016-07-11T12:43:00Z">
              <w:tcPr>
                <w:tcW w:w="0" w:type="auto"/>
                <w:gridSpan w:val="2"/>
                <w:shd w:val="clear" w:color="auto" w:fill="DBE5F1"/>
                <w:vAlign w:val="center"/>
              </w:tcPr>
            </w:tcPrChange>
          </w:tcPr>
          <w:p w:rsidR="00BC3446" w:rsidRPr="00D17344" w:rsidRDefault="00BC3446" w:rsidP="009C4DE3">
            <w:pPr>
              <w:pStyle w:val="TAC"/>
              <w:rPr>
                <w:lang w:val="en-US" w:eastAsia="zh-CN"/>
              </w:rPr>
            </w:pPr>
            <w:r w:rsidRPr="00D17344">
              <w:rPr>
                <w:rFonts w:hint="eastAsia"/>
                <w:lang w:val="en-US" w:eastAsia="zh-CN"/>
              </w:rPr>
              <w:t>No feedback received</w:t>
            </w:r>
          </w:p>
        </w:tc>
        <w:tc>
          <w:tcPr>
            <w:tcW w:w="0" w:type="auto"/>
            <w:shd w:val="clear" w:color="auto" w:fill="auto"/>
            <w:vAlign w:val="center"/>
            <w:tcPrChange w:id="2425" w:author="MCC" w:date="2016-07-11T12:43:00Z">
              <w:tcPr>
                <w:tcW w:w="0" w:type="auto"/>
                <w:gridSpan w:val="2"/>
                <w:shd w:val="clear" w:color="auto" w:fill="DBE5F1"/>
                <w:vAlign w:val="center"/>
              </w:tcPr>
            </w:tcPrChange>
          </w:tcPr>
          <w:p w:rsidR="00BC3446" w:rsidRPr="00D17344" w:rsidRDefault="00BC3446" w:rsidP="009C4DE3">
            <w:pPr>
              <w:pStyle w:val="TAC"/>
              <w:rPr>
                <w:lang w:val="en-US" w:eastAsia="zh-CN"/>
              </w:rPr>
            </w:pPr>
            <w:r w:rsidRPr="00D17344">
              <w:rPr>
                <w:rFonts w:hint="eastAsia"/>
                <w:lang w:val="en-US" w:eastAsia="zh-CN"/>
              </w:rPr>
              <w:t>4</w:t>
            </w:r>
          </w:p>
        </w:tc>
      </w:tr>
      <w:tr w:rsidR="00BC3446" w:rsidRPr="00D17344" w:rsidTr="009C4DE3">
        <w:trPr>
          <w:trHeight w:val="255"/>
          <w:jc w:val="center"/>
          <w:trPrChange w:id="2426" w:author="MCC" w:date="2016-07-11T12:43:00Z">
            <w:trPr>
              <w:gridAfter w:val="0"/>
              <w:trHeight w:val="255"/>
              <w:jc w:val="center"/>
            </w:trPr>
          </w:trPrChange>
        </w:trPr>
        <w:tc>
          <w:tcPr>
            <w:tcW w:w="0" w:type="auto"/>
            <w:vMerge/>
            <w:shd w:val="clear" w:color="auto" w:fill="auto"/>
            <w:noWrap/>
            <w:vAlign w:val="center"/>
            <w:tcPrChange w:id="2427" w:author="MCC" w:date="2016-07-11T12:43:00Z">
              <w:tcPr>
                <w:tcW w:w="0" w:type="auto"/>
                <w:gridSpan w:val="2"/>
                <w:vMerge/>
                <w:shd w:val="clear" w:color="auto" w:fill="DBE5F1"/>
                <w:noWrap/>
                <w:vAlign w:val="center"/>
              </w:tcPr>
            </w:tcPrChange>
          </w:tcPr>
          <w:p w:rsidR="00BC3446" w:rsidRPr="00506113" w:rsidRDefault="00BC3446" w:rsidP="009C4DE3">
            <w:pPr>
              <w:pStyle w:val="TAC"/>
              <w:rPr>
                <w:lang w:val="en-US" w:eastAsia="zh-CN"/>
              </w:rPr>
            </w:pPr>
          </w:p>
        </w:tc>
        <w:tc>
          <w:tcPr>
            <w:tcW w:w="0" w:type="auto"/>
            <w:shd w:val="clear" w:color="auto" w:fill="auto"/>
            <w:vAlign w:val="center"/>
            <w:tcPrChange w:id="2428" w:author="MCC" w:date="2016-07-11T12:43:00Z">
              <w:tcPr>
                <w:tcW w:w="0" w:type="auto"/>
                <w:gridSpan w:val="2"/>
                <w:shd w:val="clear" w:color="auto" w:fill="DBE5F1"/>
                <w:vAlign w:val="center"/>
              </w:tcPr>
            </w:tcPrChange>
          </w:tcPr>
          <w:p w:rsidR="00BC3446" w:rsidRPr="00CD77C8" w:rsidRDefault="00BC3446" w:rsidP="009C4DE3">
            <w:pPr>
              <w:pStyle w:val="TAC"/>
              <w:rPr>
                <w:lang w:val="en-US" w:eastAsia="zh-CN"/>
              </w:rPr>
            </w:pPr>
            <w:r w:rsidRPr="00D17344">
              <w:rPr>
                <w:lang w:val="en-US" w:eastAsia="zh-CN"/>
              </w:rPr>
              <w:t>Re-transmission with random backoff time</w:t>
            </w:r>
          </w:p>
        </w:tc>
        <w:tc>
          <w:tcPr>
            <w:tcW w:w="0" w:type="auto"/>
            <w:shd w:val="clear" w:color="auto" w:fill="auto"/>
            <w:vAlign w:val="center"/>
            <w:tcPrChange w:id="2429" w:author="MCC" w:date="2016-07-11T12:43:00Z">
              <w:tcPr>
                <w:tcW w:w="0" w:type="auto"/>
                <w:gridSpan w:val="2"/>
                <w:shd w:val="clear" w:color="auto" w:fill="DBE5F1"/>
                <w:vAlign w:val="center"/>
              </w:tcPr>
            </w:tcPrChange>
          </w:tcPr>
          <w:p w:rsidR="00BC3446" w:rsidRPr="00CD77C8" w:rsidRDefault="00BC3446" w:rsidP="009C4DE3">
            <w:pPr>
              <w:pStyle w:val="TAC"/>
              <w:rPr>
                <w:lang w:val="en-US" w:eastAsia="zh-CN"/>
              </w:rPr>
            </w:pPr>
            <w:r w:rsidRPr="00D17344">
              <w:rPr>
                <w:lang w:val="en-US" w:eastAsia="zh-CN"/>
              </w:rPr>
              <w:t>Random BO(&lt;=10)</w:t>
            </w:r>
          </w:p>
        </w:tc>
      </w:tr>
      <w:tr w:rsidR="00BC3446" w:rsidRPr="00D17344" w:rsidTr="009C4DE3">
        <w:trPr>
          <w:trHeight w:val="255"/>
          <w:jc w:val="center"/>
          <w:trPrChange w:id="2430" w:author="MCC" w:date="2016-07-11T12:43:00Z">
            <w:trPr>
              <w:gridAfter w:val="0"/>
              <w:trHeight w:val="255"/>
              <w:jc w:val="center"/>
            </w:trPr>
          </w:trPrChange>
        </w:trPr>
        <w:tc>
          <w:tcPr>
            <w:tcW w:w="0" w:type="auto"/>
            <w:vMerge/>
            <w:shd w:val="clear" w:color="auto" w:fill="auto"/>
            <w:noWrap/>
            <w:vAlign w:val="center"/>
            <w:tcPrChange w:id="2431" w:author="MCC" w:date="2016-07-11T12:43:00Z">
              <w:tcPr>
                <w:tcW w:w="0" w:type="auto"/>
                <w:gridSpan w:val="2"/>
                <w:vMerge/>
                <w:shd w:val="clear" w:color="auto" w:fill="DBE5F1"/>
                <w:noWrap/>
                <w:vAlign w:val="center"/>
              </w:tcPr>
            </w:tcPrChange>
          </w:tcPr>
          <w:p w:rsidR="00BC3446" w:rsidRPr="00506113" w:rsidRDefault="00BC3446" w:rsidP="009C4DE3">
            <w:pPr>
              <w:pStyle w:val="TAC"/>
              <w:rPr>
                <w:lang w:val="en-US" w:eastAsia="zh-CN"/>
              </w:rPr>
            </w:pPr>
          </w:p>
        </w:tc>
        <w:tc>
          <w:tcPr>
            <w:tcW w:w="0" w:type="auto"/>
            <w:shd w:val="clear" w:color="auto" w:fill="auto"/>
            <w:vAlign w:val="center"/>
            <w:tcPrChange w:id="2432" w:author="MCC" w:date="2016-07-11T12:43:00Z">
              <w:tcPr>
                <w:tcW w:w="0" w:type="auto"/>
                <w:gridSpan w:val="2"/>
                <w:shd w:val="clear" w:color="auto" w:fill="DBE5F1"/>
                <w:vAlign w:val="center"/>
              </w:tcPr>
            </w:tcPrChange>
          </w:tcPr>
          <w:p w:rsidR="00BC3446" w:rsidRPr="00CD77C8" w:rsidRDefault="00BC3446" w:rsidP="009C4DE3">
            <w:pPr>
              <w:pStyle w:val="TAC"/>
              <w:rPr>
                <w:lang w:val="en-US" w:eastAsia="zh-CN"/>
              </w:rPr>
            </w:pPr>
            <w:r w:rsidRPr="00D17344">
              <w:rPr>
                <w:lang w:val="en-US" w:eastAsia="zh-CN"/>
              </w:rPr>
              <w:t>Transmission of UL data</w:t>
            </w:r>
          </w:p>
        </w:tc>
        <w:tc>
          <w:tcPr>
            <w:tcW w:w="0" w:type="auto"/>
            <w:shd w:val="clear" w:color="auto" w:fill="auto"/>
            <w:vAlign w:val="center"/>
            <w:tcPrChange w:id="2433" w:author="MCC" w:date="2016-07-11T12:43:00Z">
              <w:tcPr>
                <w:tcW w:w="0" w:type="auto"/>
                <w:gridSpan w:val="2"/>
                <w:shd w:val="clear" w:color="auto" w:fill="DBE5F1"/>
                <w:vAlign w:val="center"/>
              </w:tcPr>
            </w:tcPrChange>
          </w:tcPr>
          <w:p w:rsidR="00BC3446" w:rsidRPr="00CD77C8" w:rsidRDefault="00BC3446" w:rsidP="009C4DE3">
            <w:pPr>
              <w:pStyle w:val="TAC"/>
              <w:rPr>
                <w:lang w:val="en-US" w:eastAsia="zh-CN"/>
              </w:rPr>
            </w:pPr>
            <w:r w:rsidRPr="00D17344">
              <w:rPr>
                <w:lang w:val="en-US" w:eastAsia="zh-CN"/>
              </w:rPr>
              <w:t>1</w:t>
            </w:r>
          </w:p>
        </w:tc>
      </w:tr>
      <w:tr w:rsidR="00BC3446" w:rsidRPr="00D17344" w:rsidTr="009C4DE3">
        <w:trPr>
          <w:trHeight w:val="255"/>
          <w:jc w:val="center"/>
          <w:trPrChange w:id="2434" w:author="MCC" w:date="2016-07-11T12:43:00Z">
            <w:trPr>
              <w:gridAfter w:val="0"/>
              <w:trHeight w:val="255"/>
              <w:jc w:val="center"/>
            </w:trPr>
          </w:trPrChange>
        </w:trPr>
        <w:tc>
          <w:tcPr>
            <w:tcW w:w="0" w:type="auto"/>
            <w:vMerge/>
            <w:shd w:val="clear" w:color="auto" w:fill="auto"/>
            <w:noWrap/>
            <w:vAlign w:val="center"/>
            <w:tcPrChange w:id="2435" w:author="MCC" w:date="2016-07-11T12:43:00Z">
              <w:tcPr>
                <w:tcW w:w="0" w:type="auto"/>
                <w:gridSpan w:val="2"/>
                <w:vMerge/>
                <w:shd w:val="clear" w:color="auto" w:fill="DBE5F1"/>
                <w:noWrap/>
                <w:vAlign w:val="center"/>
              </w:tcPr>
            </w:tcPrChange>
          </w:tcPr>
          <w:p w:rsidR="00BC3446" w:rsidRPr="00506113" w:rsidRDefault="00BC3446" w:rsidP="009C4DE3">
            <w:pPr>
              <w:pStyle w:val="TAC"/>
              <w:rPr>
                <w:lang w:val="en-US" w:eastAsia="zh-CN"/>
              </w:rPr>
            </w:pPr>
          </w:p>
        </w:tc>
        <w:tc>
          <w:tcPr>
            <w:tcW w:w="0" w:type="auto"/>
            <w:shd w:val="clear" w:color="auto" w:fill="auto"/>
            <w:vAlign w:val="center"/>
            <w:tcPrChange w:id="2436" w:author="MCC" w:date="2016-07-11T12:43:00Z">
              <w:tcPr>
                <w:tcW w:w="0" w:type="auto"/>
                <w:gridSpan w:val="2"/>
                <w:shd w:val="clear" w:color="auto" w:fill="DBE5F1"/>
                <w:vAlign w:val="center"/>
              </w:tcPr>
            </w:tcPrChange>
          </w:tcPr>
          <w:p w:rsidR="00BC3446" w:rsidRPr="00CD77C8" w:rsidRDefault="00BC3446" w:rsidP="009C4DE3">
            <w:pPr>
              <w:pStyle w:val="TAC"/>
              <w:rPr>
                <w:lang w:val="en-US" w:eastAsia="zh-CN"/>
              </w:rPr>
            </w:pPr>
            <w:r w:rsidRPr="00D17344">
              <w:rPr>
                <w:lang w:val="en-US" w:eastAsia="zh-CN"/>
              </w:rPr>
              <w:t>Data decoding and processing in eNodeB</w:t>
            </w:r>
          </w:p>
        </w:tc>
        <w:tc>
          <w:tcPr>
            <w:tcW w:w="0" w:type="auto"/>
            <w:shd w:val="clear" w:color="auto" w:fill="auto"/>
            <w:vAlign w:val="center"/>
            <w:tcPrChange w:id="2437" w:author="MCC" w:date="2016-07-11T12:43:00Z">
              <w:tcPr>
                <w:tcW w:w="0" w:type="auto"/>
                <w:gridSpan w:val="2"/>
                <w:shd w:val="clear" w:color="auto" w:fill="DBE5F1"/>
                <w:vAlign w:val="center"/>
              </w:tcPr>
            </w:tcPrChange>
          </w:tcPr>
          <w:p w:rsidR="00BC3446" w:rsidRPr="00CD77C8" w:rsidRDefault="00BC3446" w:rsidP="009C4DE3">
            <w:pPr>
              <w:pStyle w:val="TAC"/>
              <w:rPr>
                <w:lang w:val="en-US" w:eastAsia="zh-CN"/>
              </w:rPr>
            </w:pPr>
            <w:r w:rsidRPr="00D17344">
              <w:rPr>
                <w:lang w:val="en-US" w:eastAsia="zh-CN"/>
              </w:rPr>
              <w:t>3</w:t>
            </w:r>
          </w:p>
        </w:tc>
      </w:tr>
      <w:tr w:rsidR="00BC3446" w:rsidRPr="00D17344" w:rsidTr="009C4DE3">
        <w:trPr>
          <w:trHeight w:val="255"/>
          <w:jc w:val="center"/>
          <w:trPrChange w:id="2438" w:author="MCC" w:date="2016-07-11T12:43:00Z">
            <w:trPr>
              <w:gridAfter w:val="0"/>
              <w:trHeight w:val="255"/>
              <w:jc w:val="center"/>
            </w:trPr>
          </w:trPrChange>
        </w:trPr>
        <w:tc>
          <w:tcPr>
            <w:tcW w:w="0" w:type="auto"/>
            <w:vMerge/>
            <w:shd w:val="clear" w:color="auto" w:fill="auto"/>
            <w:noWrap/>
            <w:vAlign w:val="center"/>
            <w:tcPrChange w:id="2439" w:author="MCC" w:date="2016-07-11T12:43:00Z">
              <w:tcPr>
                <w:tcW w:w="0" w:type="auto"/>
                <w:gridSpan w:val="2"/>
                <w:vMerge/>
                <w:shd w:val="clear" w:color="auto" w:fill="DBE5F1"/>
                <w:noWrap/>
                <w:vAlign w:val="center"/>
              </w:tcPr>
            </w:tcPrChange>
          </w:tcPr>
          <w:p w:rsidR="00BC3446" w:rsidRPr="00506113" w:rsidRDefault="00BC3446" w:rsidP="009C4DE3">
            <w:pPr>
              <w:pStyle w:val="TAC"/>
              <w:rPr>
                <w:lang w:val="en-US" w:eastAsia="zh-CN"/>
              </w:rPr>
            </w:pPr>
          </w:p>
        </w:tc>
        <w:tc>
          <w:tcPr>
            <w:tcW w:w="0" w:type="auto"/>
            <w:shd w:val="clear" w:color="auto" w:fill="auto"/>
            <w:vAlign w:val="center"/>
            <w:tcPrChange w:id="2440" w:author="MCC" w:date="2016-07-11T12:43:00Z">
              <w:tcPr>
                <w:tcW w:w="0" w:type="auto"/>
                <w:gridSpan w:val="2"/>
                <w:shd w:val="clear" w:color="auto" w:fill="DBE5F1"/>
                <w:vAlign w:val="center"/>
              </w:tcPr>
            </w:tcPrChange>
          </w:tcPr>
          <w:p w:rsidR="00BC3446" w:rsidRPr="00CD77C8" w:rsidRDefault="00BC3446" w:rsidP="009C4DE3">
            <w:pPr>
              <w:pStyle w:val="TAC"/>
              <w:rPr>
                <w:lang w:val="en-US" w:eastAsia="zh-CN"/>
              </w:rPr>
            </w:pPr>
            <w:r w:rsidRPr="00D17344">
              <w:rPr>
                <w:lang w:val="en-US" w:eastAsia="zh-CN"/>
              </w:rPr>
              <w:t>Total delay [ms]</w:t>
            </w:r>
          </w:p>
        </w:tc>
        <w:tc>
          <w:tcPr>
            <w:tcW w:w="0" w:type="auto"/>
            <w:shd w:val="clear" w:color="auto" w:fill="auto"/>
            <w:vAlign w:val="center"/>
            <w:tcPrChange w:id="2441" w:author="MCC" w:date="2016-07-11T12:43:00Z">
              <w:tcPr>
                <w:tcW w:w="0" w:type="auto"/>
                <w:gridSpan w:val="2"/>
                <w:shd w:val="clear" w:color="auto" w:fill="DBE5F1"/>
                <w:vAlign w:val="center"/>
              </w:tcPr>
            </w:tcPrChange>
          </w:tcPr>
          <w:p w:rsidR="00BC3446" w:rsidRPr="00CD77C8" w:rsidRDefault="00BC3446" w:rsidP="009C4DE3">
            <w:pPr>
              <w:pStyle w:val="TAC"/>
              <w:rPr>
                <w:lang w:val="en-US" w:eastAsia="zh-CN"/>
              </w:rPr>
            </w:pPr>
            <w:r w:rsidRPr="00D17344">
              <w:rPr>
                <w:lang w:val="en-US" w:eastAsia="zh-CN"/>
              </w:rPr>
              <w:t>To be evaluated</w:t>
            </w:r>
          </w:p>
        </w:tc>
      </w:tr>
    </w:tbl>
    <w:p w:rsidR="00000000" w:rsidRDefault="00514C80">
      <w:pPr>
        <w:rPr>
          <w:lang w:eastAsia="zh-CN"/>
        </w:rPr>
        <w:pPrChange w:id="2442" w:author="MCC" w:date="2016-07-11T12:43:00Z">
          <w:pPr>
            <w:pStyle w:val="BodyText"/>
          </w:pPr>
        </w:pPrChange>
      </w:pPr>
    </w:p>
    <w:p w:rsidR="00000000" w:rsidRDefault="00BC3446">
      <w:pPr>
        <w:rPr>
          <w:lang w:eastAsia="zh-CN"/>
        </w:rPr>
        <w:pPrChange w:id="2443" w:author="MCC" w:date="2016-07-11T12:44:00Z">
          <w:pPr>
            <w:pStyle w:val="BodyText"/>
          </w:pPr>
        </w:pPrChange>
      </w:pPr>
      <w:r>
        <w:rPr>
          <w:rFonts w:hint="eastAsia"/>
          <w:lang w:eastAsia="zh-CN"/>
        </w:rPr>
        <w:t xml:space="preserve">Since the collision is due to more than one UE with uplink data transmission demand in the same time, two factors impact the collision probability: the UE number </w:t>
      </w:r>
      <w:r>
        <w:rPr>
          <w:lang w:eastAsia="zh-CN"/>
        </w:rPr>
        <w:t xml:space="preserve">in one CB group and the </w:t>
      </w:r>
      <w:r>
        <w:rPr>
          <w:rFonts w:hint="eastAsia"/>
          <w:lang w:eastAsia="zh-CN"/>
        </w:rPr>
        <w:t xml:space="preserve">transmitted </w:t>
      </w:r>
      <w:r>
        <w:rPr>
          <w:lang w:eastAsia="zh-CN"/>
        </w:rPr>
        <w:t>packet arrival rate</w:t>
      </w:r>
      <w:r>
        <w:rPr>
          <w:rFonts w:hint="eastAsia"/>
          <w:lang w:eastAsia="zh-CN"/>
        </w:rPr>
        <w:t xml:space="preserve"> (PAR).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del w:id="2444" w:author="MCC" w:date="2016-07-11T14:26:00Z">
        <w:r w:rsidDel="004F349B">
          <w:rPr>
            <w:rFonts w:hint="eastAsia"/>
            <w:lang w:eastAsia="zh-CN"/>
          </w:rPr>
          <w:delText>5</w:delText>
        </w:r>
      </w:del>
      <w:ins w:id="2445" w:author="MCC" w:date="2016-07-11T14:26:00Z">
        <w:r w:rsidR="004F349B">
          <w:rPr>
            <w:lang w:eastAsia="zh-CN"/>
          </w:rPr>
          <w:t>2</w:t>
        </w:r>
      </w:ins>
      <w:r>
        <w:rPr>
          <w:rFonts w:hint="eastAsia"/>
          <w:lang w:eastAsia="zh-CN"/>
        </w:rPr>
        <w:t xml:space="preserve"> gives the collision probability based on different PAR and CB UE number.</w:t>
      </w:r>
    </w:p>
    <w:p w:rsidR="00BC3446" w:rsidRPr="006A3A6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del w:id="2446" w:author="MCC" w:date="2016-07-11T14:26:00Z">
        <w:r w:rsidDel="004F349B">
          <w:rPr>
            <w:rFonts w:hint="eastAsia"/>
            <w:lang w:eastAsia="zh-CN"/>
          </w:rPr>
          <w:delText>5</w:delText>
        </w:r>
      </w:del>
      <w:ins w:id="2447" w:author="MCC" w:date="2016-07-11T14:26:00Z">
        <w:r w:rsidR="004F349B">
          <w:rPr>
            <w:lang w:eastAsia="zh-CN"/>
          </w:rPr>
          <w:t>2</w:t>
        </w:r>
      </w:ins>
      <w:r>
        <w:rPr>
          <w:rFonts w:hint="eastAsia"/>
          <w:lang w:eastAsia="zh-CN"/>
        </w:rPr>
        <w:t>:</w:t>
      </w:r>
      <w:r w:rsidRPr="009924BD">
        <w:rPr>
          <w:rFonts w:hint="eastAsia"/>
          <w:lang w:eastAsia="zh-CN"/>
        </w:rPr>
        <w:t xml:space="preserve"> </w:t>
      </w:r>
      <w:r>
        <w:rPr>
          <w:rFonts w:hint="eastAsia"/>
          <w:lang w:eastAsia="zh-CN"/>
        </w:rPr>
        <w:t xml:space="preserve">Collision probability for </w:t>
      </w:r>
      <w:r w:rsidRPr="00C249D4">
        <w:rPr>
          <w:rFonts w:hint="eastAsia"/>
          <w:lang w:eastAsia="zh-CN"/>
        </w:rPr>
        <w:t>different PAR and CB UE number</w:t>
      </w:r>
      <w:r w:rsidRPr="006A3A6F">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2448" w:author="MCC" w:date="2016-07-11T12:4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917"/>
        <w:gridCol w:w="962"/>
        <w:gridCol w:w="962"/>
        <w:gridCol w:w="1062"/>
        <w:gridCol w:w="1062"/>
        <w:gridCol w:w="1062"/>
        <w:tblGridChange w:id="2449">
          <w:tblGrid>
            <w:gridCol w:w="917"/>
            <w:gridCol w:w="962"/>
            <w:gridCol w:w="962"/>
            <w:gridCol w:w="1062"/>
            <w:gridCol w:w="1062"/>
            <w:gridCol w:w="1062"/>
          </w:tblGrid>
        </w:tblGridChange>
      </w:tblGrid>
      <w:tr w:rsidR="00BC3446" w:rsidRPr="003B429A" w:rsidTr="009C4DE3">
        <w:trPr>
          <w:jc w:val="center"/>
          <w:trPrChange w:id="2450" w:author="MCC" w:date="2016-07-11T12:44:00Z">
            <w:trPr>
              <w:jc w:val="center"/>
            </w:trPr>
          </w:trPrChange>
        </w:trPr>
        <w:tc>
          <w:tcPr>
            <w:tcW w:w="0" w:type="auto"/>
            <w:shd w:val="clear" w:color="auto" w:fill="auto"/>
            <w:vAlign w:val="center"/>
            <w:tcPrChange w:id="2451" w:author="MCC" w:date="2016-07-11T12:44:00Z">
              <w:tcPr>
                <w:tcW w:w="0" w:type="auto"/>
                <w:shd w:val="clear" w:color="auto" w:fill="DBE5F1"/>
                <w:vAlign w:val="center"/>
              </w:tcPr>
            </w:tcPrChange>
          </w:tcPr>
          <w:p w:rsidR="00000000" w:rsidRDefault="00514C80">
            <w:pPr>
              <w:pStyle w:val="TAH"/>
              <w:rPr>
                <w:lang w:eastAsia="zh-CN"/>
              </w:rPr>
              <w:pPrChange w:id="2452" w:author="MCC" w:date="2016-07-11T12:44:00Z">
                <w:pPr>
                  <w:pStyle w:val="TAC"/>
                </w:pPr>
              </w:pPrChange>
            </w:pPr>
          </w:p>
        </w:tc>
        <w:tc>
          <w:tcPr>
            <w:tcW w:w="0" w:type="auto"/>
            <w:shd w:val="clear" w:color="auto" w:fill="auto"/>
            <w:vAlign w:val="center"/>
            <w:tcPrChange w:id="2453" w:author="MCC" w:date="2016-07-11T12:44:00Z">
              <w:tcPr>
                <w:tcW w:w="0" w:type="auto"/>
                <w:shd w:val="clear" w:color="auto" w:fill="DBE5F1"/>
                <w:vAlign w:val="center"/>
              </w:tcPr>
            </w:tcPrChange>
          </w:tcPr>
          <w:p w:rsidR="00000000" w:rsidRDefault="00BC3446">
            <w:pPr>
              <w:pStyle w:val="TAH"/>
              <w:rPr>
                <w:lang w:eastAsia="zh-CN"/>
              </w:rPr>
              <w:pPrChange w:id="2454" w:author="MCC" w:date="2016-07-11T12:44:00Z">
                <w:pPr>
                  <w:pStyle w:val="TAC"/>
                </w:pPr>
              </w:pPrChange>
            </w:pPr>
            <w:r>
              <w:rPr>
                <w:rFonts w:hint="eastAsia"/>
                <w:lang w:eastAsia="zh-CN"/>
              </w:rPr>
              <w:t>PAR=2%</w:t>
            </w:r>
          </w:p>
        </w:tc>
        <w:tc>
          <w:tcPr>
            <w:tcW w:w="0" w:type="auto"/>
            <w:shd w:val="clear" w:color="auto" w:fill="auto"/>
            <w:vAlign w:val="center"/>
            <w:tcPrChange w:id="2455" w:author="MCC" w:date="2016-07-11T12:44:00Z">
              <w:tcPr>
                <w:tcW w:w="0" w:type="auto"/>
                <w:shd w:val="clear" w:color="auto" w:fill="DBE5F1"/>
                <w:vAlign w:val="center"/>
              </w:tcPr>
            </w:tcPrChange>
          </w:tcPr>
          <w:p w:rsidR="00000000" w:rsidRDefault="00BC3446">
            <w:pPr>
              <w:pStyle w:val="TAH"/>
              <w:rPr>
                <w:lang w:eastAsia="zh-CN"/>
              </w:rPr>
              <w:pPrChange w:id="2456" w:author="MCC" w:date="2016-07-11T12:44:00Z">
                <w:pPr>
                  <w:pStyle w:val="TAC"/>
                </w:pPr>
              </w:pPrChange>
            </w:pPr>
            <w:r>
              <w:rPr>
                <w:rFonts w:hint="eastAsia"/>
                <w:lang w:eastAsia="zh-CN"/>
              </w:rPr>
              <w:t>PAR=</w:t>
            </w:r>
            <w:r w:rsidRPr="003B429A">
              <w:rPr>
                <w:rFonts w:hint="eastAsia"/>
                <w:lang w:eastAsia="zh-CN"/>
              </w:rPr>
              <w:t>5%</w:t>
            </w:r>
          </w:p>
        </w:tc>
        <w:tc>
          <w:tcPr>
            <w:tcW w:w="0" w:type="auto"/>
            <w:shd w:val="clear" w:color="auto" w:fill="auto"/>
            <w:vAlign w:val="center"/>
            <w:tcPrChange w:id="2457" w:author="MCC" w:date="2016-07-11T12:44:00Z">
              <w:tcPr>
                <w:tcW w:w="0" w:type="auto"/>
                <w:shd w:val="clear" w:color="auto" w:fill="DBE5F1"/>
                <w:vAlign w:val="center"/>
              </w:tcPr>
            </w:tcPrChange>
          </w:tcPr>
          <w:p w:rsidR="00000000" w:rsidRDefault="00BC3446">
            <w:pPr>
              <w:pStyle w:val="TAH"/>
              <w:rPr>
                <w:lang w:eastAsia="zh-CN"/>
              </w:rPr>
              <w:pPrChange w:id="2458" w:author="MCC" w:date="2016-07-11T12:44:00Z">
                <w:pPr>
                  <w:pStyle w:val="TAC"/>
                </w:pPr>
              </w:pPrChange>
            </w:pPr>
            <w:r>
              <w:rPr>
                <w:rFonts w:hint="eastAsia"/>
                <w:lang w:eastAsia="zh-CN"/>
              </w:rPr>
              <w:t>PAR=</w:t>
            </w:r>
            <w:r w:rsidRPr="003B429A">
              <w:rPr>
                <w:rFonts w:hint="eastAsia"/>
                <w:lang w:eastAsia="zh-CN"/>
              </w:rPr>
              <w:t>10%</w:t>
            </w:r>
          </w:p>
        </w:tc>
        <w:tc>
          <w:tcPr>
            <w:tcW w:w="0" w:type="auto"/>
            <w:shd w:val="clear" w:color="auto" w:fill="auto"/>
            <w:vAlign w:val="center"/>
            <w:tcPrChange w:id="2459" w:author="MCC" w:date="2016-07-11T12:44:00Z">
              <w:tcPr>
                <w:tcW w:w="0" w:type="auto"/>
                <w:shd w:val="clear" w:color="auto" w:fill="DBE5F1"/>
                <w:vAlign w:val="center"/>
              </w:tcPr>
            </w:tcPrChange>
          </w:tcPr>
          <w:p w:rsidR="00000000" w:rsidRDefault="00BC3446">
            <w:pPr>
              <w:pStyle w:val="TAH"/>
              <w:rPr>
                <w:lang w:eastAsia="zh-CN"/>
              </w:rPr>
              <w:pPrChange w:id="2460" w:author="MCC" w:date="2016-07-11T12:44:00Z">
                <w:pPr>
                  <w:pStyle w:val="TAC"/>
                </w:pPr>
              </w:pPrChange>
            </w:pPr>
            <w:r>
              <w:rPr>
                <w:rFonts w:hint="eastAsia"/>
                <w:lang w:eastAsia="zh-CN"/>
              </w:rPr>
              <w:t>PAR=</w:t>
            </w:r>
            <w:r w:rsidRPr="003B429A">
              <w:rPr>
                <w:rFonts w:hint="eastAsia"/>
                <w:lang w:eastAsia="zh-CN"/>
              </w:rPr>
              <w:t>15%</w:t>
            </w:r>
          </w:p>
        </w:tc>
        <w:tc>
          <w:tcPr>
            <w:tcW w:w="0" w:type="auto"/>
            <w:shd w:val="clear" w:color="auto" w:fill="auto"/>
            <w:vAlign w:val="center"/>
            <w:tcPrChange w:id="2461" w:author="MCC" w:date="2016-07-11T12:44:00Z">
              <w:tcPr>
                <w:tcW w:w="0" w:type="auto"/>
                <w:shd w:val="clear" w:color="auto" w:fill="DBE5F1"/>
                <w:vAlign w:val="center"/>
              </w:tcPr>
            </w:tcPrChange>
          </w:tcPr>
          <w:p w:rsidR="00000000" w:rsidRDefault="00BC3446">
            <w:pPr>
              <w:pStyle w:val="TAH"/>
              <w:rPr>
                <w:lang w:eastAsia="zh-CN"/>
              </w:rPr>
              <w:pPrChange w:id="2462" w:author="MCC" w:date="2016-07-11T12:44:00Z">
                <w:pPr>
                  <w:pStyle w:val="TAC"/>
                </w:pPr>
              </w:pPrChange>
            </w:pPr>
            <w:r>
              <w:rPr>
                <w:rFonts w:hint="eastAsia"/>
                <w:lang w:eastAsia="zh-CN"/>
              </w:rPr>
              <w:t>PAR=</w:t>
            </w:r>
            <w:r w:rsidRPr="003B429A">
              <w:rPr>
                <w:rFonts w:hint="eastAsia"/>
                <w:lang w:eastAsia="zh-CN"/>
              </w:rPr>
              <w:t>20%</w:t>
            </w:r>
          </w:p>
        </w:tc>
      </w:tr>
      <w:tr w:rsidR="00BC3446" w:rsidRPr="003B429A" w:rsidTr="009C4DE3">
        <w:trPr>
          <w:jc w:val="center"/>
          <w:trPrChange w:id="2463" w:author="MCC" w:date="2016-07-11T12:44:00Z">
            <w:trPr>
              <w:jc w:val="center"/>
            </w:trPr>
          </w:trPrChange>
        </w:trPr>
        <w:tc>
          <w:tcPr>
            <w:tcW w:w="0" w:type="auto"/>
            <w:shd w:val="clear" w:color="auto" w:fill="auto"/>
            <w:vAlign w:val="center"/>
            <w:tcPrChange w:id="2464" w:author="MCC" w:date="2016-07-11T12:44:00Z">
              <w:tcPr>
                <w:tcW w:w="0" w:type="auto"/>
                <w:shd w:val="clear" w:color="auto" w:fill="DBE5F1"/>
                <w:vAlign w:val="center"/>
              </w:tcPr>
            </w:tcPrChange>
          </w:tcPr>
          <w:p w:rsidR="00EC4C6D" w:rsidRDefault="00BC3446">
            <w:pPr>
              <w:pStyle w:val="TAC"/>
              <w:rPr>
                <w:lang w:eastAsia="zh-CN"/>
              </w:rPr>
            </w:pPr>
            <w:r w:rsidRPr="003B429A">
              <w:rPr>
                <w:rFonts w:hint="eastAsia"/>
                <w:lang w:eastAsia="zh-CN"/>
              </w:rPr>
              <w:t>2</w:t>
            </w:r>
            <w:r>
              <w:rPr>
                <w:rFonts w:hint="eastAsia"/>
                <w:lang w:eastAsia="zh-CN"/>
              </w:rPr>
              <w:t xml:space="preserve"> CB UE</w:t>
            </w:r>
          </w:p>
        </w:tc>
        <w:tc>
          <w:tcPr>
            <w:tcW w:w="0" w:type="auto"/>
            <w:shd w:val="clear" w:color="auto" w:fill="auto"/>
            <w:vAlign w:val="center"/>
            <w:tcPrChange w:id="2465" w:author="MCC" w:date="2016-07-11T12:44:00Z">
              <w:tcPr>
                <w:tcW w:w="0" w:type="auto"/>
                <w:vAlign w:val="center"/>
              </w:tcPr>
            </w:tcPrChange>
          </w:tcPr>
          <w:p w:rsidR="00EC4C6D" w:rsidRDefault="00BC3446">
            <w:pPr>
              <w:pStyle w:val="TAC"/>
              <w:rPr>
                <w:lang w:eastAsia="zh-CN"/>
              </w:rPr>
            </w:pPr>
            <w:r>
              <w:rPr>
                <w:rFonts w:hint="eastAsia"/>
                <w:lang w:eastAsia="zh-CN"/>
              </w:rPr>
              <w:t>2.18%</w:t>
            </w:r>
          </w:p>
        </w:tc>
        <w:tc>
          <w:tcPr>
            <w:tcW w:w="0" w:type="auto"/>
            <w:shd w:val="clear" w:color="auto" w:fill="auto"/>
            <w:vAlign w:val="center"/>
            <w:tcPrChange w:id="2466" w:author="MCC" w:date="2016-07-11T12:44:00Z">
              <w:tcPr>
                <w:tcW w:w="0" w:type="auto"/>
                <w:shd w:val="clear" w:color="auto" w:fill="auto"/>
                <w:vAlign w:val="center"/>
              </w:tcPr>
            </w:tcPrChange>
          </w:tcPr>
          <w:p w:rsidR="00EC4C6D" w:rsidRDefault="00BC3446">
            <w:pPr>
              <w:pStyle w:val="TAC"/>
              <w:rPr>
                <w:lang w:eastAsia="zh-CN"/>
              </w:rPr>
            </w:pPr>
            <w:r w:rsidRPr="003B429A">
              <w:rPr>
                <w:rFonts w:hint="eastAsia"/>
                <w:lang w:eastAsia="zh-CN"/>
              </w:rPr>
              <w:t>6.05%</w:t>
            </w:r>
          </w:p>
        </w:tc>
        <w:tc>
          <w:tcPr>
            <w:tcW w:w="0" w:type="auto"/>
            <w:shd w:val="clear" w:color="auto" w:fill="auto"/>
            <w:vAlign w:val="center"/>
            <w:tcPrChange w:id="2467" w:author="MCC" w:date="2016-07-11T12:44:00Z">
              <w:tcPr>
                <w:tcW w:w="0" w:type="auto"/>
                <w:shd w:val="clear" w:color="auto" w:fill="auto"/>
                <w:vAlign w:val="center"/>
              </w:tcPr>
            </w:tcPrChange>
          </w:tcPr>
          <w:p w:rsidR="00EC4C6D" w:rsidRDefault="00BC3446">
            <w:pPr>
              <w:pStyle w:val="TAC"/>
              <w:rPr>
                <w:lang w:eastAsia="zh-CN"/>
              </w:rPr>
            </w:pPr>
            <w:r w:rsidRPr="003B429A">
              <w:rPr>
                <w:rFonts w:hint="eastAsia"/>
                <w:lang w:eastAsia="zh-CN"/>
              </w:rPr>
              <w:t>12.81%</w:t>
            </w:r>
          </w:p>
        </w:tc>
        <w:tc>
          <w:tcPr>
            <w:tcW w:w="0" w:type="auto"/>
            <w:shd w:val="clear" w:color="auto" w:fill="auto"/>
            <w:vAlign w:val="center"/>
            <w:tcPrChange w:id="2468" w:author="MCC" w:date="2016-07-11T12:44:00Z">
              <w:tcPr>
                <w:tcW w:w="0" w:type="auto"/>
                <w:shd w:val="clear" w:color="auto" w:fill="auto"/>
                <w:vAlign w:val="center"/>
              </w:tcPr>
            </w:tcPrChange>
          </w:tcPr>
          <w:p w:rsidR="00EC4C6D" w:rsidRDefault="00BC3446">
            <w:pPr>
              <w:pStyle w:val="TAC"/>
              <w:rPr>
                <w:lang w:eastAsia="zh-CN"/>
              </w:rPr>
            </w:pPr>
            <w:r w:rsidRPr="003B429A">
              <w:rPr>
                <w:rFonts w:hint="eastAsia"/>
                <w:lang w:eastAsia="zh-CN"/>
              </w:rPr>
              <w:t>21.36%</w:t>
            </w:r>
          </w:p>
        </w:tc>
        <w:tc>
          <w:tcPr>
            <w:tcW w:w="0" w:type="auto"/>
            <w:shd w:val="clear" w:color="auto" w:fill="auto"/>
            <w:vAlign w:val="center"/>
            <w:tcPrChange w:id="2469" w:author="MCC" w:date="2016-07-11T12:44:00Z">
              <w:tcPr>
                <w:tcW w:w="0" w:type="auto"/>
                <w:shd w:val="clear" w:color="auto" w:fill="auto"/>
                <w:vAlign w:val="center"/>
              </w:tcPr>
            </w:tcPrChange>
          </w:tcPr>
          <w:p w:rsidR="00EC4C6D" w:rsidRDefault="00BC3446">
            <w:pPr>
              <w:pStyle w:val="TAC"/>
              <w:rPr>
                <w:lang w:eastAsia="zh-CN"/>
              </w:rPr>
            </w:pPr>
            <w:r w:rsidRPr="003B429A">
              <w:rPr>
                <w:rFonts w:hint="eastAsia"/>
                <w:lang w:eastAsia="zh-CN"/>
              </w:rPr>
              <w:t>94.19%</w:t>
            </w:r>
          </w:p>
        </w:tc>
      </w:tr>
      <w:tr w:rsidR="00BC3446" w:rsidRPr="003B429A" w:rsidTr="009C4DE3">
        <w:trPr>
          <w:jc w:val="center"/>
          <w:trPrChange w:id="2470" w:author="MCC" w:date="2016-07-11T12:44:00Z">
            <w:trPr>
              <w:jc w:val="center"/>
            </w:trPr>
          </w:trPrChange>
        </w:trPr>
        <w:tc>
          <w:tcPr>
            <w:tcW w:w="0" w:type="auto"/>
            <w:shd w:val="clear" w:color="auto" w:fill="auto"/>
            <w:vAlign w:val="center"/>
            <w:tcPrChange w:id="2471" w:author="MCC" w:date="2016-07-11T12:44:00Z">
              <w:tcPr>
                <w:tcW w:w="0" w:type="auto"/>
                <w:shd w:val="clear" w:color="auto" w:fill="DBE5F1"/>
                <w:vAlign w:val="center"/>
              </w:tcPr>
            </w:tcPrChange>
          </w:tcPr>
          <w:p w:rsidR="00EC4C6D" w:rsidRDefault="00BC3446">
            <w:pPr>
              <w:pStyle w:val="TAC"/>
              <w:rPr>
                <w:lang w:eastAsia="zh-CN"/>
              </w:rPr>
            </w:pPr>
            <w:r w:rsidRPr="003B429A">
              <w:rPr>
                <w:rFonts w:hint="eastAsia"/>
                <w:lang w:eastAsia="zh-CN"/>
              </w:rPr>
              <w:t>3</w:t>
            </w:r>
            <w:r>
              <w:rPr>
                <w:rFonts w:hint="eastAsia"/>
                <w:lang w:eastAsia="zh-CN"/>
              </w:rPr>
              <w:t xml:space="preserve"> CB UE</w:t>
            </w:r>
          </w:p>
        </w:tc>
        <w:tc>
          <w:tcPr>
            <w:tcW w:w="0" w:type="auto"/>
            <w:shd w:val="clear" w:color="auto" w:fill="auto"/>
            <w:vAlign w:val="center"/>
            <w:tcPrChange w:id="2472" w:author="MCC" w:date="2016-07-11T12:44:00Z">
              <w:tcPr>
                <w:tcW w:w="0" w:type="auto"/>
                <w:vAlign w:val="center"/>
              </w:tcPr>
            </w:tcPrChange>
          </w:tcPr>
          <w:p w:rsidR="00EC4C6D" w:rsidRDefault="00BC3446">
            <w:pPr>
              <w:pStyle w:val="TAC"/>
              <w:rPr>
                <w:lang w:eastAsia="zh-CN"/>
              </w:rPr>
            </w:pPr>
            <w:r>
              <w:rPr>
                <w:rFonts w:hint="eastAsia"/>
                <w:lang w:eastAsia="zh-CN"/>
              </w:rPr>
              <w:t>4.72%</w:t>
            </w:r>
          </w:p>
        </w:tc>
        <w:tc>
          <w:tcPr>
            <w:tcW w:w="0" w:type="auto"/>
            <w:shd w:val="clear" w:color="auto" w:fill="auto"/>
            <w:vAlign w:val="center"/>
            <w:tcPrChange w:id="2473" w:author="MCC" w:date="2016-07-11T12:44:00Z">
              <w:tcPr>
                <w:tcW w:w="0" w:type="auto"/>
                <w:shd w:val="clear" w:color="auto" w:fill="auto"/>
                <w:vAlign w:val="center"/>
              </w:tcPr>
            </w:tcPrChange>
          </w:tcPr>
          <w:p w:rsidR="00EC4C6D" w:rsidRDefault="00BC3446">
            <w:pPr>
              <w:pStyle w:val="TAC"/>
              <w:rPr>
                <w:lang w:eastAsia="zh-CN"/>
              </w:rPr>
            </w:pPr>
            <w:r w:rsidRPr="003B429A">
              <w:rPr>
                <w:rFonts w:hint="eastAsia"/>
                <w:lang w:eastAsia="zh-CN"/>
              </w:rPr>
              <w:t>12.29%</w:t>
            </w:r>
          </w:p>
        </w:tc>
        <w:tc>
          <w:tcPr>
            <w:tcW w:w="0" w:type="auto"/>
            <w:shd w:val="clear" w:color="auto" w:fill="auto"/>
            <w:vAlign w:val="center"/>
            <w:tcPrChange w:id="2474" w:author="MCC" w:date="2016-07-11T12:44:00Z">
              <w:tcPr>
                <w:tcW w:w="0" w:type="auto"/>
                <w:shd w:val="clear" w:color="auto" w:fill="auto"/>
                <w:vAlign w:val="center"/>
              </w:tcPr>
            </w:tcPrChange>
          </w:tcPr>
          <w:p w:rsidR="00EC4C6D" w:rsidRDefault="00BC3446">
            <w:pPr>
              <w:pStyle w:val="TAC"/>
              <w:rPr>
                <w:lang w:eastAsia="zh-CN"/>
              </w:rPr>
            </w:pPr>
            <w:r w:rsidRPr="003B429A">
              <w:rPr>
                <w:rFonts w:hint="eastAsia"/>
                <w:lang w:eastAsia="zh-CN"/>
              </w:rPr>
              <w:t>36.79%</w:t>
            </w:r>
          </w:p>
        </w:tc>
        <w:tc>
          <w:tcPr>
            <w:tcW w:w="0" w:type="auto"/>
            <w:shd w:val="clear" w:color="auto" w:fill="auto"/>
            <w:vAlign w:val="center"/>
            <w:tcPrChange w:id="2475" w:author="MCC" w:date="2016-07-11T12:44:00Z">
              <w:tcPr>
                <w:tcW w:w="0" w:type="auto"/>
                <w:shd w:val="clear" w:color="auto" w:fill="auto"/>
                <w:vAlign w:val="center"/>
              </w:tcPr>
            </w:tcPrChange>
          </w:tcPr>
          <w:p w:rsidR="00EC4C6D" w:rsidRDefault="00BC3446">
            <w:pPr>
              <w:pStyle w:val="TAC"/>
              <w:rPr>
                <w:lang w:eastAsia="zh-CN"/>
              </w:rPr>
            </w:pPr>
            <w:r w:rsidRPr="003B429A">
              <w:rPr>
                <w:rFonts w:hint="eastAsia"/>
                <w:lang w:eastAsia="zh-CN"/>
              </w:rPr>
              <w:t>99.70%</w:t>
            </w:r>
          </w:p>
        </w:tc>
        <w:tc>
          <w:tcPr>
            <w:tcW w:w="0" w:type="auto"/>
            <w:shd w:val="clear" w:color="auto" w:fill="auto"/>
            <w:vAlign w:val="center"/>
            <w:tcPrChange w:id="2476" w:author="MCC" w:date="2016-07-11T12:44:00Z">
              <w:tcPr>
                <w:tcW w:w="0" w:type="auto"/>
                <w:shd w:val="clear" w:color="auto" w:fill="auto"/>
                <w:vAlign w:val="center"/>
              </w:tcPr>
            </w:tcPrChange>
          </w:tcPr>
          <w:p w:rsidR="00EC4C6D" w:rsidRDefault="00BC3446">
            <w:pPr>
              <w:pStyle w:val="TAC"/>
              <w:rPr>
                <w:lang w:eastAsia="zh-CN"/>
              </w:rPr>
            </w:pPr>
            <w:r w:rsidRPr="003B429A">
              <w:rPr>
                <w:rFonts w:hint="eastAsia"/>
                <w:lang w:eastAsia="zh-CN"/>
              </w:rPr>
              <w:t>99.94%</w:t>
            </w:r>
          </w:p>
        </w:tc>
      </w:tr>
      <w:tr w:rsidR="00BC3446" w:rsidRPr="003B429A" w:rsidTr="009C4DE3">
        <w:trPr>
          <w:jc w:val="center"/>
          <w:trPrChange w:id="2477" w:author="MCC" w:date="2016-07-11T12:44:00Z">
            <w:trPr>
              <w:jc w:val="center"/>
            </w:trPr>
          </w:trPrChange>
        </w:trPr>
        <w:tc>
          <w:tcPr>
            <w:tcW w:w="0" w:type="auto"/>
            <w:shd w:val="clear" w:color="auto" w:fill="auto"/>
            <w:vAlign w:val="center"/>
            <w:tcPrChange w:id="2478" w:author="MCC" w:date="2016-07-11T12:44:00Z">
              <w:tcPr>
                <w:tcW w:w="0" w:type="auto"/>
                <w:shd w:val="clear" w:color="auto" w:fill="DBE5F1"/>
                <w:vAlign w:val="center"/>
              </w:tcPr>
            </w:tcPrChange>
          </w:tcPr>
          <w:p w:rsidR="00EC4C6D" w:rsidRDefault="00BC3446">
            <w:pPr>
              <w:pStyle w:val="TAC"/>
              <w:rPr>
                <w:lang w:eastAsia="zh-CN"/>
              </w:rPr>
            </w:pPr>
            <w:r w:rsidRPr="003B429A">
              <w:rPr>
                <w:rFonts w:hint="eastAsia"/>
                <w:lang w:eastAsia="zh-CN"/>
              </w:rPr>
              <w:t>4</w:t>
            </w:r>
            <w:r>
              <w:rPr>
                <w:rFonts w:hint="eastAsia"/>
                <w:lang w:eastAsia="zh-CN"/>
              </w:rPr>
              <w:t xml:space="preserve"> CB UE</w:t>
            </w:r>
          </w:p>
        </w:tc>
        <w:tc>
          <w:tcPr>
            <w:tcW w:w="0" w:type="auto"/>
            <w:shd w:val="clear" w:color="auto" w:fill="auto"/>
            <w:vAlign w:val="center"/>
            <w:tcPrChange w:id="2479" w:author="MCC" w:date="2016-07-11T12:44:00Z">
              <w:tcPr>
                <w:tcW w:w="0" w:type="auto"/>
                <w:vAlign w:val="center"/>
              </w:tcPr>
            </w:tcPrChange>
          </w:tcPr>
          <w:p w:rsidR="00EC4C6D" w:rsidRDefault="00BC3446">
            <w:pPr>
              <w:pStyle w:val="TAC"/>
              <w:rPr>
                <w:lang w:eastAsia="zh-CN"/>
              </w:rPr>
            </w:pPr>
            <w:r>
              <w:rPr>
                <w:rFonts w:hint="eastAsia"/>
                <w:lang w:eastAsia="zh-CN"/>
              </w:rPr>
              <w:t>6.86%</w:t>
            </w:r>
          </w:p>
        </w:tc>
        <w:tc>
          <w:tcPr>
            <w:tcW w:w="0" w:type="auto"/>
            <w:shd w:val="clear" w:color="auto" w:fill="auto"/>
            <w:vAlign w:val="center"/>
            <w:tcPrChange w:id="2480" w:author="MCC" w:date="2016-07-11T12:44:00Z">
              <w:tcPr>
                <w:tcW w:w="0" w:type="auto"/>
                <w:shd w:val="clear" w:color="auto" w:fill="auto"/>
                <w:vAlign w:val="center"/>
              </w:tcPr>
            </w:tcPrChange>
          </w:tcPr>
          <w:p w:rsidR="00EC4C6D" w:rsidRDefault="00BC3446">
            <w:pPr>
              <w:pStyle w:val="TAC"/>
              <w:rPr>
                <w:lang w:eastAsia="zh-CN"/>
              </w:rPr>
            </w:pPr>
            <w:r w:rsidRPr="003B429A">
              <w:rPr>
                <w:rFonts w:hint="eastAsia"/>
                <w:lang w:eastAsia="zh-CN"/>
              </w:rPr>
              <w:t>19.37%</w:t>
            </w:r>
          </w:p>
        </w:tc>
        <w:tc>
          <w:tcPr>
            <w:tcW w:w="0" w:type="auto"/>
            <w:shd w:val="clear" w:color="auto" w:fill="auto"/>
            <w:vAlign w:val="center"/>
            <w:tcPrChange w:id="2481" w:author="MCC" w:date="2016-07-11T12:44:00Z">
              <w:tcPr>
                <w:tcW w:w="0" w:type="auto"/>
                <w:shd w:val="clear" w:color="auto" w:fill="auto"/>
                <w:vAlign w:val="center"/>
              </w:tcPr>
            </w:tcPrChange>
          </w:tcPr>
          <w:p w:rsidR="00EC4C6D" w:rsidRDefault="00BC3446">
            <w:pPr>
              <w:pStyle w:val="TAC"/>
              <w:rPr>
                <w:lang w:eastAsia="zh-CN"/>
              </w:rPr>
            </w:pPr>
            <w:r w:rsidRPr="003B429A">
              <w:rPr>
                <w:rFonts w:hint="eastAsia"/>
                <w:lang w:eastAsia="zh-CN"/>
              </w:rPr>
              <w:t>99.62%</w:t>
            </w:r>
          </w:p>
        </w:tc>
        <w:tc>
          <w:tcPr>
            <w:tcW w:w="0" w:type="auto"/>
            <w:shd w:val="clear" w:color="auto" w:fill="auto"/>
            <w:vAlign w:val="center"/>
            <w:tcPrChange w:id="2482" w:author="MCC" w:date="2016-07-11T12:44:00Z">
              <w:tcPr>
                <w:tcW w:w="0" w:type="auto"/>
                <w:shd w:val="clear" w:color="auto" w:fill="auto"/>
                <w:vAlign w:val="center"/>
              </w:tcPr>
            </w:tcPrChange>
          </w:tcPr>
          <w:p w:rsidR="00EC4C6D" w:rsidRDefault="00BC3446">
            <w:pPr>
              <w:pStyle w:val="TAC"/>
              <w:rPr>
                <w:lang w:eastAsia="zh-CN"/>
              </w:rPr>
            </w:pPr>
            <w:r w:rsidRPr="003B429A">
              <w:rPr>
                <w:rFonts w:hint="eastAsia"/>
                <w:lang w:eastAsia="zh-CN"/>
              </w:rPr>
              <w:t>99.94%</w:t>
            </w:r>
          </w:p>
        </w:tc>
        <w:tc>
          <w:tcPr>
            <w:tcW w:w="0" w:type="auto"/>
            <w:shd w:val="clear" w:color="auto" w:fill="auto"/>
            <w:vAlign w:val="center"/>
            <w:tcPrChange w:id="2483" w:author="MCC" w:date="2016-07-11T12:44:00Z">
              <w:tcPr>
                <w:tcW w:w="0" w:type="auto"/>
                <w:shd w:val="clear" w:color="auto" w:fill="auto"/>
                <w:vAlign w:val="center"/>
              </w:tcPr>
            </w:tcPrChange>
          </w:tcPr>
          <w:p w:rsidR="00EC4C6D" w:rsidRDefault="00BC3446">
            <w:pPr>
              <w:pStyle w:val="TAC"/>
              <w:rPr>
                <w:lang w:eastAsia="zh-CN"/>
              </w:rPr>
            </w:pPr>
            <w:r w:rsidRPr="003B429A">
              <w:rPr>
                <w:rFonts w:hint="eastAsia"/>
                <w:lang w:eastAsia="zh-CN"/>
              </w:rPr>
              <w:t>99.97%</w:t>
            </w:r>
          </w:p>
        </w:tc>
      </w:tr>
      <w:tr w:rsidR="00BC3446" w:rsidRPr="003B429A" w:rsidTr="009C4DE3">
        <w:trPr>
          <w:jc w:val="center"/>
          <w:trPrChange w:id="2484" w:author="MCC" w:date="2016-07-11T12:44:00Z">
            <w:trPr>
              <w:jc w:val="center"/>
            </w:trPr>
          </w:trPrChange>
        </w:trPr>
        <w:tc>
          <w:tcPr>
            <w:tcW w:w="0" w:type="auto"/>
            <w:shd w:val="clear" w:color="auto" w:fill="auto"/>
            <w:vAlign w:val="center"/>
            <w:tcPrChange w:id="2485" w:author="MCC" w:date="2016-07-11T12:44:00Z">
              <w:tcPr>
                <w:tcW w:w="0" w:type="auto"/>
                <w:shd w:val="clear" w:color="auto" w:fill="DBE5F1"/>
                <w:vAlign w:val="center"/>
              </w:tcPr>
            </w:tcPrChange>
          </w:tcPr>
          <w:p w:rsidR="00EC4C6D" w:rsidRDefault="00BC3446">
            <w:pPr>
              <w:pStyle w:val="TAC"/>
              <w:rPr>
                <w:lang w:eastAsia="zh-CN"/>
              </w:rPr>
            </w:pPr>
            <w:r w:rsidRPr="003B429A">
              <w:rPr>
                <w:rFonts w:hint="eastAsia"/>
                <w:lang w:eastAsia="zh-CN"/>
              </w:rPr>
              <w:t>5</w:t>
            </w:r>
            <w:r>
              <w:rPr>
                <w:rFonts w:hint="eastAsia"/>
                <w:lang w:eastAsia="zh-CN"/>
              </w:rPr>
              <w:t xml:space="preserve"> CB UE</w:t>
            </w:r>
          </w:p>
        </w:tc>
        <w:tc>
          <w:tcPr>
            <w:tcW w:w="0" w:type="auto"/>
            <w:shd w:val="clear" w:color="auto" w:fill="auto"/>
            <w:vAlign w:val="center"/>
            <w:tcPrChange w:id="2486" w:author="MCC" w:date="2016-07-11T12:44:00Z">
              <w:tcPr>
                <w:tcW w:w="0" w:type="auto"/>
                <w:vAlign w:val="center"/>
              </w:tcPr>
            </w:tcPrChange>
          </w:tcPr>
          <w:p w:rsidR="00EC4C6D" w:rsidRDefault="00BC3446">
            <w:pPr>
              <w:pStyle w:val="TAC"/>
              <w:rPr>
                <w:lang w:eastAsia="zh-CN"/>
              </w:rPr>
            </w:pPr>
            <w:r>
              <w:rPr>
                <w:rFonts w:hint="eastAsia"/>
                <w:lang w:eastAsia="zh-CN"/>
              </w:rPr>
              <w:t>9.61%</w:t>
            </w:r>
          </w:p>
        </w:tc>
        <w:tc>
          <w:tcPr>
            <w:tcW w:w="0" w:type="auto"/>
            <w:shd w:val="clear" w:color="auto" w:fill="auto"/>
            <w:vAlign w:val="center"/>
            <w:tcPrChange w:id="2487" w:author="MCC" w:date="2016-07-11T12:44:00Z">
              <w:tcPr>
                <w:tcW w:w="0" w:type="auto"/>
                <w:shd w:val="clear" w:color="auto" w:fill="auto"/>
                <w:vAlign w:val="center"/>
              </w:tcPr>
            </w:tcPrChange>
          </w:tcPr>
          <w:p w:rsidR="00EC4C6D" w:rsidRDefault="00BC3446">
            <w:pPr>
              <w:pStyle w:val="TAC"/>
              <w:rPr>
                <w:lang w:eastAsia="zh-CN"/>
              </w:rPr>
            </w:pPr>
            <w:r w:rsidRPr="003B429A">
              <w:rPr>
                <w:rFonts w:hint="eastAsia"/>
                <w:lang w:eastAsia="zh-CN"/>
              </w:rPr>
              <w:t>27.36%</w:t>
            </w:r>
          </w:p>
        </w:tc>
        <w:tc>
          <w:tcPr>
            <w:tcW w:w="0" w:type="auto"/>
            <w:shd w:val="clear" w:color="auto" w:fill="auto"/>
            <w:vAlign w:val="center"/>
            <w:tcPrChange w:id="2488" w:author="MCC" w:date="2016-07-11T12:44:00Z">
              <w:tcPr>
                <w:tcW w:w="0" w:type="auto"/>
                <w:shd w:val="clear" w:color="auto" w:fill="auto"/>
                <w:vAlign w:val="center"/>
              </w:tcPr>
            </w:tcPrChange>
          </w:tcPr>
          <w:p w:rsidR="00EC4C6D" w:rsidRDefault="00BC3446">
            <w:pPr>
              <w:pStyle w:val="TAC"/>
              <w:rPr>
                <w:lang w:eastAsia="zh-CN"/>
              </w:rPr>
            </w:pPr>
            <w:r w:rsidRPr="003B429A">
              <w:rPr>
                <w:rFonts w:hint="eastAsia"/>
                <w:lang w:eastAsia="zh-CN"/>
              </w:rPr>
              <w:t>99.93%</w:t>
            </w:r>
          </w:p>
        </w:tc>
        <w:tc>
          <w:tcPr>
            <w:tcW w:w="0" w:type="auto"/>
            <w:shd w:val="clear" w:color="auto" w:fill="auto"/>
            <w:vAlign w:val="center"/>
            <w:tcPrChange w:id="2489" w:author="MCC" w:date="2016-07-11T12:44:00Z">
              <w:tcPr>
                <w:tcW w:w="0" w:type="auto"/>
                <w:shd w:val="clear" w:color="auto" w:fill="auto"/>
                <w:vAlign w:val="center"/>
              </w:tcPr>
            </w:tcPrChange>
          </w:tcPr>
          <w:p w:rsidR="00EC4C6D" w:rsidRDefault="00BC3446">
            <w:pPr>
              <w:pStyle w:val="TAC"/>
              <w:rPr>
                <w:lang w:eastAsia="zh-CN"/>
              </w:rPr>
            </w:pPr>
            <w:r w:rsidRPr="003B429A">
              <w:rPr>
                <w:rFonts w:hint="eastAsia"/>
                <w:lang w:eastAsia="zh-CN"/>
              </w:rPr>
              <w:t>99.97%</w:t>
            </w:r>
          </w:p>
        </w:tc>
        <w:tc>
          <w:tcPr>
            <w:tcW w:w="0" w:type="auto"/>
            <w:shd w:val="clear" w:color="auto" w:fill="auto"/>
            <w:vAlign w:val="center"/>
            <w:tcPrChange w:id="2490" w:author="MCC" w:date="2016-07-11T12:44:00Z">
              <w:tcPr>
                <w:tcW w:w="0" w:type="auto"/>
                <w:shd w:val="clear" w:color="auto" w:fill="auto"/>
                <w:vAlign w:val="center"/>
              </w:tcPr>
            </w:tcPrChange>
          </w:tcPr>
          <w:p w:rsidR="00EC4C6D" w:rsidRDefault="00BC3446">
            <w:pPr>
              <w:pStyle w:val="TAC"/>
              <w:rPr>
                <w:lang w:eastAsia="zh-CN"/>
              </w:rPr>
            </w:pPr>
            <w:r w:rsidRPr="003B429A">
              <w:rPr>
                <w:rFonts w:hint="eastAsia"/>
                <w:lang w:eastAsia="zh-CN"/>
              </w:rPr>
              <w:t>99.99%</w:t>
            </w:r>
          </w:p>
        </w:tc>
      </w:tr>
    </w:tbl>
    <w:p w:rsidR="00000000" w:rsidRDefault="00514C80">
      <w:pPr>
        <w:rPr>
          <w:lang w:eastAsia="zh-CN"/>
        </w:rPr>
        <w:pPrChange w:id="2491" w:author="MCC" w:date="2016-07-11T12:44:00Z">
          <w:pPr>
            <w:pStyle w:val="BodyText"/>
          </w:pPr>
        </w:pPrChange>
      </w:pPr>
    </w:p>
    <w:p w:rsidR="00000000" w:rsidRDefault="00BC3446">
      <w:pPr>
        <w:rPr>
          <w:lang w:eastAsia="zh-CN"/>
        </w:rPr>
        <w:pPrChange w:id="2492" w:author="MCC" w:date="2016-07-11T12:44:00Z">
          <w:pPr>
            <w:pStyle w:val="BodyText"/>
          </w:pPr>
        </w:pPrChange>
      </w:pPr>
      <w:r>
        <w:rPr>
          <w:rFonts w:hint="eastAsia"/>
          <w:lang w:eastAsia="zh-CN"/>
        </w:rPr>
        <w:t xml:space="preserve">Based on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del w:id="2493" w:author="MCC" w:date="2016-07-11T14:27:00Z">
        <w:r w:rsidDel="004F349B">
          <w:rPr>
            <w:rFonts w:hint="eastAsia"/>
            <w:lang w:eastAsia="zh-CN"/>
          </w:rPr>
          <w:delText>4</w:delText>
        </w:r>
      </w:del>
      <w:ins w:id="2494" w:author="MCC" w:date="2016-07-11T14:27:00Z">
        <w:r w:rsidR="004F349B">
          <w:rPr>
            <w:lang w:eastAsia="zh-CN"/>
          </w:rPr>
          <w:t>1</w:t>
        </w:r>
      </w:ins>
      <w:r>
        <w:rPr>
          <w:rFonts w:hint="eastAsia"/>
          <w:lang w:eastAsia="zh-CN"/>
        </w:rPr>
        <w:t xml:space="preserve">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del w:id="2495" w:author="MCC" w:date="2016-07-11T14:27:00Z">
        <w:r w:rsidDel="004F349B">
          <w:rPr>
            <w:rFonts w:hint="eastAsia"/>
            <w:lang w:eastAsia="zh-CN"/>
          </w:rPr>
          <w:delText>5</w:delText>
        </w:r>
      </w:del>
      <w:ins w:id="2496" w:author="MCC" w:date="2016-07-11T14:27:00Z">
        <w:r w:rsidR="004F349B">
          <w:rPr>
            <w:lang w:eastAsia="zh-CN"/>
          </w:rPr>
          <w:t>2</w:t>
        </w:r>
      </w:ins>
      <w:r>
        <w:rPr>
          <w:rFonts w:hint="eastAsia"/>
          <w:lang w:eastAsia="zh-CN"/>
        </w:rPr>
        <w:t xml:space="preserve">, the UL latency in different collision probability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del w:id="2497" w:author="MCC" w:date="2016-07-11T14:27:00Z">
        <w:r w:rsidDel="004F349B">
          <w:rPr>
            <w:rFonts w:hint="eastAsia"/>
            <w:lang w:eastAsia="zh-CN"/>
          </w:rPr>
          <w:delText>6</w:delText>
        </w:r>
      </w:del>
      <w:ins w:id="2498" w:author="MCC" w:date="2016-07-11T14:27:00Z">
        <w:r w:rsidR="004F349B">
          <w:rPr>
            <w:lang w:eastAsia="zh-CN"/>
          </w:rPr>
          <w:t>3</w:t>
        </w:r>
      </w:ins>
      <w:r>
        <w:rPr>
          <w:rFonts w:hint="eastAsia"/>
          <w:lang w:eastAsia="zh-CN"/>
        </w:rPr>
        <w:t>.</w:t>
      </w:r>
    </w:p>
    <w:p w:rsidR="00BC3446" w:rsidRPr="003D025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del w:id="2499" w:author="MCC" w:date="2016-07-11T14:26:00Z">
        <w:r w:rsidDel="004F349B">
          <w:rPr>
            <w:rFonts w:hint="eastAsia"/>
            <w:lang w:eastAsia="zh-CN"/>
          </w:rPr>
          <w:delText>6</w:delText>
        </w:r>
      </w:del>
      <w:ins w:id="2500" w:author="MCC" w:date="2016-07-11T14:26:00Z">
        <w:r w:rsidR="004F349B">
          <w:rPr>
            <w:lang w:eastAsia="zh-CN"/>
          </w:rPr>
          <w:t>3</w:t>
        </w:r>
      </w:ins>
      <w:r>
        <w:rPr>
          <w:rFonts w:hint="eastAsia"/>
          <w:lang w:eastAsia="zh-CN"/>
        </w:rPr>
        <w:t>:</w:t>
      </w:r>
      <w:r w:rsidRPr="009924BD">
        <w:rPr>
          <w:rFonts w:hint="eastAsia"/>
          <w:lang w:eastAsia="zh-CN"/>
        </w:rPr>
        <w:t xml:space="preserve"> </w:t>
      </w:r>
      <w:r>
        <w:rPr>
          <w:rFonts w:hint="eastAsia"/>
          <w:lang w:eastAsia="zh-CN"/>
        </w:rPr>
        <w:t>CB PUSCH</w:t>
      </w:r>
      <w:r w:rsidRPr="009924BD">
        <w:rPr>
          <w:rFonts w:hint="eastAsia"/>
          <w:lang w:eastAsia="zh-CN"/>
        </w:rPr>
        <w:t xml:space="preserve"> latency </w:t>
      </w:r>
      <w:r>
        <w:rPr>
          <w:rFonts w:hint="eastAsia"/>
          <w:lang w:eastAsia="zh-CN"/>
        </w:rPr>
        <w:t xml:space="preserve">with various collision </w:t>
      </w:r>
      <w:r w:rsidR="008615B2">
        <w:rPr>
          <w:lang w:eastAsia="zh-CN"/>
        </w:rPr>
        <w:t>probabilities</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hemeFill="background1"/>
        <w:tblCellMar>
          <w:left w:w="0" w:type="dxa"/>
          <w:right w:w="0" w:type="dxa"/>
        </w:tblCellMar>
        <w:tblLook w:val="0600"/>
        <w:tblPrChange w:id="2501" w:author="MCC" w:date="2016-07-11T12:44:00Z">
          <w:tblPr>
            <w:tblW w:w="0" w:type="auto"/>
            <w:jc w:val="center"/>
            <w:tblCellMar>
              <w:left w:w="0" w:type="dxa"/>
              <w:right w:w="0" w:type="dxa"/>
            </w:tblCellMar>
            <w:tblLook w:val="0600"/>
          </w:tblPr>
        </w:tblPrChange>
      </w:tblPr>
      <w:tblGrid>
        <w:gridCol w:w="1437"/>
        <w:gridCol w:w="2267"/>
        <w:tblGridChange w:id="2502">
          <w:tblGrid>
            <w:gridCol w:w="1437"/>
            <w:gridCol w:w="2267"/>
          </w:tblGrid>
        </w:tblGridChange>
      </w:tblGrid>
      <w:tr w:rsidR="00BC3446" w:rsidRPr="00671F93" w:rsidTr="009C4DE3">
        <w:trPr>
          <w:jc w:val="center"/>
          <w:trPrChange w:id="2503"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hideMark/>
            <w:tcPrChange w:id="2504"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000000" w:rsidRDefault="00BC3446">
            <w:pPr>
              <w:pStyle w:val="TAH"/>
              <w:rPr>
                <w:lang w:val="en-US" w:eastAsia="zh-CN"/>
              </w:rPr>
              <w:pPrChange w:id="2505" w:author="MCC" w:date="2016-07-11T12:44:00Z">
                <w:pPr>
                  <w:pStyle w:val="TAC"/>
                </w:pPr>
              </w:pPrChange>
            </w:pPr>
            <w:r w:rsidRPr="00671F93">
              <w:rPr>
                <w:lang w:val="en-US" w:eastAsia="zh-CN"/>
              </w:rPr>
              <w:t>Collision Prob</w:t>
            </w:r>
          </w:p>
        </w:tc>
        <w:tc>
          <w:tcPr>
            <w:tcW w:w="0" w:type="auto"/>
            <w:shd w:val="clear" w:color="auto" w:fill="FFFFFF" w:themeFill="background1"/>
            <w:tcMar>
              <w:top w:w="15" w:type="dxa"/>
              <w:left w:w="108" w:type="dxa"/>
              <w:bottom w:w="0" w:type="dxa"/>
              <w:right w:w="108" w:type="dxa"/>
            </w:tcMar>
            <w:vAlign w:val="center"/>
            <w:hideMark/>
            <w:tcPrChange w:id="2506"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000000" w:rsidRDefault="00BC3446">
            <w:pPr>
              <w:pStyle w:val="TAH"/>
              <w:rPr>
                <w:lang w:val="en-US" w:eastAsia="zh-CN"/>
              </w:rPr>
              <w:pPrChange w:id="2507" w:author="MCC" w:date="2016-07-11T12:44:00Z">
                <w:pPr>
                  <w:pStyle w:val="TAC"/>
                </w:pPr>
              </w:pPrChange>
            </w:pPr>
            <w:r w:rsidRPr="00671F93">
              <w:rPr>
                <w:lang w:val="en-US" w:eastAsia="zh-CN"/>
              </w:rPr>
              <w:t>Avrg UL Latency</w:t>
            </w:r>
            <w:r w:rsidRPr="00671F93">
              <w:rPr>
                <w:rFonts w:ascii="Baoli SC Regular" w:hAnsi="Baoli SC Regular" w:cs="Baoli SC Regular"/>
                <w:lang w:val="en-US" w:eastAsia="zh-CN"/>
              </w:rPr>
              <w:t>（</w:t>
            </w:r>
            <w:r w:rsidRPr="00671F93">
              <w:rPr>
                <w:lang w:val="en-US" w:eastAsia="zh-CN"/>
              </w:rPr>
              <w:t>ms</w:t>
            </w:r>
            <w:r w:rsidRPr="00671F93">
              <w:rPr>
                <w:rFonts w:ascii="Baoli SC Regular" w:hAnsi="Baoli SC Regular" w:cs="Baoli SC Regular"/>
                <w:lang w:val="en-US" w:eastAsia="zh-CN"/>
              </w:rPr>
              <w:t>）</w:t>
            </w:r>
          </w:p>
        </w:tc>
      </w:tr>
      <w:tr w:rsidR="00BC3446" w:rsidRPr="00671F93" w:rsidTr="009C4DE3">
        <w:trPr>
          <w:jc w:val="center"/>
          <w:trPrChange w:id="2508"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09"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2%</w:t>
            </w:r>
          </w:p>
        </w:tc>
        <w:tc>
          <w:tcPr>
            <w:tcW w:w="0" w:type="auto"/>
            <w:shd w:val="clear" w:color="auto" w:fill="FFFFFF" w:themeFill="background1"/>
            <w:tcMar>
              <w:top w:w="15" w:type="dxa"/>
              <w:left w:w="108" w:type="dxa"/>
              <w:bottom w:w="0" w:type="dxa"/>
              <w:right w:w="108" w:type="dxa"/>
            </w:tcMar>
            <w:vAlign w:val="center"/>
            <w:tcPrChange w:id="2510"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7.561</w:t>
            </w:r>
          </w:p>
        </w:tc>
      </w:tr>
      <w:tr w:rsidR="00BC3446" w:rsidRPr="00671F93" w:rsidTr="009C4DE3">
        <w:trPr>
          <w:jc w:val="center"/>
          <w:trPrChange w:id="2511"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12"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4%</w:t>
            </w:r>
          </w:p>
        </w:tc>
        <w:tc>
          <w:tcPr>
            <w:tcW w:w="0" w:type="auto"/>
            <w:shd w:val="clear" w:color="auto" w:fill="FFFFFF" w:themeFill="background1"/>
            <w:tcMar>
              <w:top w:w="15" w:type="dxa"/>
              <w:left w:w="108" w:type="dxa"/>
              <w:bottom w:w="0" w:type="dxa"/>
              <w:right w:w="108" w:type="dxa"/>
            </w:tcMar>
            <w:vAlign w:val="center"/>
            <w:tcPrChange w:id="2513"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7.798</w:t>
            </w:r>
          </w:p>
        </w:tc>
      </w:tr>
      <w:tr w:rsidR="00BC3446" w:rsidRPr="00671F93" w:rsidTr="009C4DE3">
        <w:trPr>
          <w:jc w:val="center"/>
          <w:trPrChange w:id="2514"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15"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6%</w:t>
            </w:r>
          </w:p>
        </w:tc>
        <w:tc>
          <w:tcPr>
            <w:tcW w:w="0" w:type="auto"/>
            <w:shd w:val="clear" w:color="auto" w:fill="FFFFFF" w:themeFill="background1"/>
            <w:tcMar>
              <w:top w:w="15" w:type="dxa"/>
              <w:left w:w="108" w:type="dxa"/>
              <w:bottom w:w="0" w:type="dxa"/>
              <w:right w:w="108" w:type="dxa"/>
            </w:tcMar>
            <w:vAlign w:val="center"/>
            <w:tcPrChange w:id="2516"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8.007</w:t>
            </w:r>
          </w:p>
        </w:tc>
      </w:tr>
      <w:tr w:rsidR="00BC3446" w:rsidRPr="00671F93" w:rsidTr="009C4DE3">
        <w:trPr>
          <w:jc w:val="center"/>
          <w:trPrChange w:id="2517"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18"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8%</w:t>
            </w:r>
          </w:p>
        </w:tc>
        <w:tc>
          <w:tcPr>
            <w:tcW w:w="0" w:type="auto"/>
            <w:shd w:val="clear" w:color="auto" w:fill="FFFFFF" w:themeFill="background1"/>
            <w:tcMar>
              <w:top w:w="15" w:type="dxa"/>
              <w:left w:w="108" w:type="dxa"/>
              <w:bottom w:w="0" w:type="dxa"/>
              <w:right w:w="108" w:type="dxa"/>
            </w:tcMar>
            <w:vAlign w:val="center"/>
            <w:tcPrChange w:id="2519"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8.283</w:t>
            </w:r>
          </w:p>
        </w:tc>
      </w:tr>
      <w:tr w:rsidR="00BC3446" w:rsidRPr="00671F93" w:rsidTr="009C4DE3">
        <w:trPr>
          <w:jc w:val="center"/>
          <w:trPrChange w:id="2520"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21"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10%</w:t>
            </w:r>
          </w:p>
        </w:tc>
        <w:tc>
          <w:tcPr>
            <w:tcW w:w="0" w:type="auto"/>
            <w:shd w:val="clear" w:color="auto" w:fill="FFFFFF" w:themeFill="background1"/>
            <w:tcMar>
              <w:top w:w="15" w:type="dxa"/>
              <w:left w:w="108" w:type="dxa"/>
              <w:bottom w:w="0" w:type="dxa"/>
              <w:right w:w="108" w:type="dxa"/>
            </w:tcMar>
            <w:vAlign w:val="center"/>
            <w:tcPrChange w:id="2522"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8.380</w:t>
            </w:r>
          </w:p>
        </w:tc>
      </w:tr>
      <w:tr w:rsidR="00BC3446" w:rsidRPr="00671F93" w:rsidTr="009C4DE3">
        <w:trPr>
          <w:jc w:val="center"/>
          <w:trPrChange w:id="2523"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24"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12%</w:t>
            </w:r>
          </w:p>
        </w:tc>
        <w:tc>
          <w:tcPr>
            <w:tcW w:w="0" w:type="auto"/>
            <w:shd w:val="clear" w:color="auto" w:fill="FFFFFF" w:themeFill="background1"/>
            <w:tcMar>
              <w:top w:w="15" w:type="dxa"/>
              <w:left w:w="108" w:type="dxa"/>
              <w:bottom w:w="0" w:type="dxa"/>
              <w:right w:w="108" w:type="dxa"/>
            </w:tcMar>
            <w:vAlign w:val="center"/>
            <w:tcPrChange w:id="2525"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8.589</w:t>
            </w:r>
          </w:p>
        </w:tc>
      </w:tr>
      <w:tr w:rsidR="00BC3446" w:rsidRPr="00671F93" w:rsidTr="009C4DE3">
        <w:trPr>
          <w:jc w:val="center"/>
          <w:trPrChange w:id="2526"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27"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14%</w:t>
            </w:r>
          </w:p>
        </w:tc>
        <w:tc>
          <w:tcPr>
            <w:tcW w:w="0" w:type="auto"/>
            <w:shd w:val="clear" w:color="auto" w:fill="FFFFFF" w:themeFill="background1"/>
            <w:tcMar>
              <w:top w:w="15" w:type="dxa"/>
              <w:left w:w="108" w:type="dxa"/>
              <w:bottom w:w="0" w:type="dxa"/>
              <w:right w:w="108" w:type="dxa"/>
            </w:tcMar>
            <w:vAlign w:val="center"/>
            <w:tcPrChange w:id="2528"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8.727</w:t>
            </w:r>
          </w:p>
        </w:tc>
      </w:tr>
      <w:tr w:rsidR="00BC3446" w:rsidRPr="00671F93" w:rsidTr="009C4DE3">
        <w:trPr>
          <w:jc w:val="center"/>
          <w:trPrChange w:id="2529"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30"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16%</w:t>
            </w:r>
          </w:p>
        </w:tc>
        <w:tc>
          <w:tcPr>
            <w:tcW w:w="0" w:type="auto"/>
            <w:shd w:val="clear" w:color="auto" w:fill="FFFFFF" w:themeFill="background1"/>
            <w:tcMar>
              <w:top w:w="15" w:type="dxa"/>
              <w:left w:w="108" w:type="dxa"/>
              <w:bottom w:w="0" w:type="dxa"/>
              <w:right w:w="108" w:type="dxa"/>
            </w:tcMar>
            <w:vAlign w:val="center"/>
            <w:tcPrChange w:id="2531"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8.854</w:t>
            </w:r>
          </w:p>
        </w:tc>
      </w:tr>
      <w:tr w:rsidR="00BC3446" w:rsidRPr="00671F93" w:rsidTr="009C4DE3">
        <w:trPr>
          <w:jc w:val="center"/>
          <w:trPrChange w:id="2532"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33"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BC3446" w:rsidRPr="00671F93" w:rsidRDefault="00BC3446" w:rsidP="009C4DE3">
            <w:pPr>
              <w:pStyle w:val="TAC"/>
              <w:rPr>
                <w:lang w:val="en-US" w:eastAsia="zh-CN"/>
              </w:rPr>
            </w:pPr>
            <w:r w:rsidRPr="00671F93">
              <w:rPr>
                <w:lang w:val="en-US" w:eastAsia="zh-CN"/>
              </w:rPr>
              <w:t>18%</w:t>
            </w:r>
          </w:p>
        </w:tc>
        <w:tc>
          <w:tcPr>
            <w:tcW w:w="0" w:type="auto"/>
            <w:shd w:val="clear" w:color="auto" w:fill="FFFFFF" w:themeFill="background1"/>
            <w:tcMar>
              <w:top w:w="15" w:type="dxa"/>
              <w:left w:w="108" w:type="dxa"/>
              <w:bottom w:w="0" w:type="dxa"/>
              <w:right w:w="108" w:type="dxa"/>
            </w:tcMar>
            <w:vAlign w:val="center"/>
            <w:tcPrChange w:id="2534"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9.063</w:t>
            </w:r>
          </w:p>
        </w:tc>
      </w:tr>
      <w:tr w:rsidR="00BC3446" w:rsidRPr="00671F93" w:rsidTr="009C4DE3">
        <w:trPr>
          <w:jc w:val="center"/>
          <w:trPrChange w:id="2535"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36"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20%</w:t>
            </w:r>
          </w:p>
        </w:tc>
        <w:tc>
          <w:tcPr>
            <w:tcW w:w="0" w:type="auto"/>
            <w:shd w:val="clear" w:color="auto" w:fill="FFFFFF" w:themeFill="background1"/>
            <w:tcMar>
              <w:top w:w="15" w:type="dxa"/>
              <w:left w:w="108" w:type="dxa"/>
              <w:bottom w:w="0" w:type="dxa"/>
              <w:right w:w="108" w:type="dxa"/>
            </w:tcMar>
            <w:vAlign w:val="center"/>
            <w:tcPrChange w:id="2537"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9.186</w:t>
            </w:r>
          </w:p>
        </w:tc>
      </w:tr>
      <w:tr w:rsidR="00BC3446" w:rsidRPr="00671F93" w:rsidTr="009C4DE3">
        <w:trPr>
          <w:jc w:val="center"/>
          <w:trPrChange w:id="2538"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39"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22%</w:t>
            </w:r>
          </w:p>
        </w:tc>
        <w:tc>
          <w:tcPr>
            <w:tcW w:w="0" w:type="auto"/>
            <w:shd w:val="clear" w:color="auto" w:fill="FFFFFF" w:themeFill="background1"/>
            <w:tcMar>
              <w:top w:w="15" w:type="dxa"/>
              <w:left w:w="108" w:type="dxa"/>
              <w:bottom w:w="0" w:type="dxa"/>
              <w:right w:w="108" w:type="dxa"/>
            </w:tcMar>
            <w:vAlign w:val="center"/>
            <w:tcPrChange w:id="2540"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9.431</w:t>
            </w:r>
          </w:p>
        </w:tc>
      </w:tr>
      <w:tr w:rsidR="00BC3446" w:rsidRPr="00671F93" w:rsidTr="009C4DE3">
        <w:trPr>
          <w:jc w:val="center"/>
          <w:trPrChange w:id="2541"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42"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24%</w:t>
            </w:r>
          </w:p>
        </w:tc>
        <w:tc>
          <w:tcPr>
            <w:tcW w:w="0" w:type="auto"/>
            <w:shd w:val="clear" w:color="auto" w:fill="FFFFFF" w:themeFill="background1"/>
            <w:tcMar>
              <w:top w:w="15" w:type="dxa"/>
              <w:left w:w="108" w:type="dxa"/>
              <w:bottom w:w="0" w:type="dxa"/>
              <w:right w:w="108" w:type="dxa"/>
            </w:tcMar>
            <w:vAlign w:val="center"/>
            <w:tcPrChange w:id="2543"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9.482</w:t>
            </w:r>
          </w:p>
        </w:tc>
      </w:tr>
      <w:tr w:rsidR="00BC3446" w:rsidRPr="00671F93" w:rsidTr="009C4DE3">
        <w:trPr>
          <w:jc w:val="center"/>
          <w:trPrChange w:id="2544"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45"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26%</w:t>
            </w:r>
          </w:p>
        </w:tc>
        <w:tc>
          <w:tcPr>
            <w:tcW w:w="0" w:type="auto"/>
            <w:shd w:val="clear" w:color="auto" w:fill="FFFFFF" w:themeFill="background1"/>
            <w:tcMar>
              <w:top w:w="15" w:type="dxa"/>
              <w:left w:w="108" w:type="dxa"/>
              <w:bottom w:w="0" w:type="dxa"/>
              <w:right w:w="108" w:type="dxa"/>
            </w:tcMar>
            <w:vAlign w:val="center"/>
            <w:tcPrChange w:id="2546"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9.752</w:t>
            </w:r>
          </w:p>
        </w:tc>
      </w:tr>
      <w:tr w:rsidR="00BC3446" w:rsidRPr="00671F93" w:rsidTr="009C4DE3">
        <w:trPr>
          <w:jc w:val="center"/>
          <w:trPrChange w:id="2547"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48"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28%</w:t>
            </w:r>
          </w:p>
        </w:tc>
        <w:tc>
          <w:tcPr>
            <w:tcW w:w="0" w:type="auto"/>
            <w:shd w:val="clear" w:color="auto" w:fill="FFFFFF" w:themeFill="background1"/>
            <w:tcMar>
              <w:top w:w="15" w:type="dxa"/>
              <w:left w:w="108" w:type="dxa"/>
              <w:bottom w:w="0" w:type="dxa"/>
              <w:right w:w="108" w:type="dxa"/>
            </w:tcMar>
            <w:vAlign w:val="center"/>
            <w:tcPrChange w:id="2549"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10.043</w:t>
            </w:r>
          </w:p>
        </w:tc>
      </w:tr>
      <w:tr w:rsidR="00BC3446" w:rsidRPr="00671F93" w:rsidTr="009C4DE3">
        <w:trPr>
          <w:jc w:val="center"/>
          <w:trPrChange w:id="2550"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51"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30%</w:t>
            </w:r>
          </w:p>
        </w:tc>
        <w:tc>
          <w:tcPr>
            <w:tcW w:w="0" w:type="auto"/>
            <w:shd w:val="clear" w:color="auto" w:fill="FFFFFF" w:themeFill="background1"/>
            <w:tcMar>
              <w:top w:w="15" w:type="dxa"/>
              <w:left w:w="108" w:type="dxa"/>
              <w:bottom w:w="0" w:type="dxa"/>
              <w:right w:w="108" w:type="dxa"/>
            </w:tcMar>
            <w:vAlign w:val="center"/>
            <w:tcPrChange w:id="2552"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10.431</w:t>
            </w:r>
          </w:p>
        </w:tc>
      </w:tr>
      <w:tr w:rsidR="00BC3446" w:rsidRPr="00671F93" w:rsidTr="009C4DE3">
        <w:trPr>
          <w:jc w:val="center"/>
          <w:trPrChange w:id="2553"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54"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32%</w:t>
            </w:r>
          </w:p>
        </w:tc>
        <w:tc>
          <w:tcPr>
            <w:tcW w:w="0" w:type="auto"/>
            <w:shd w:val="clear" w:color="auto" w:fill="FFFFFF" w:themeFill="background1"/>
            <w:tcMar>
              <w:top w:w="15" w:type="dxa"/>
              <w:left w:w="108" w:type="dxa"/>
              <w:bottom w:w="0" w:type="dxa"/>
              <w:right w:w="108" w:type="dxa"/>
            </w:tcMar>
            <w:vAlign w:val="center"/>
            <w:tcPrChange w:id="2555"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11.558</w:t>
            </w:r>
          </w:p>
        </w:tc>
      </w:tr>
      <w:tr w:rsidR="00BC3446" w:rsidRPr="00671F93" w:rsidTr="009C4DE3">
        <w:trPr>
          <w:jc w:val="center"/>
          <w:trPrChange w:id="2556"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57"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34%</w:t>
            </w:r>
          </w:p>
        </w:tc>
        <w:tc>
          <w:tcPr>
            <w:tcW w:w="0" w:type="auto"/>
            <w:shd w:val="clear" w:color="auto" w:fill="FFFFFF" w:themeFill="background1"/>
            <w:tcMar>
              <w:top w:w="15" w:type="dxa"/>
              <w:left w:w="108" w:type="dxa"/>
              <w:bottom w:w="0" w:type="dxa"/>
              <w:right w:w="108" w:type="dxa"/>
            </w:tcMar>
            <w:vAlign w:val="center"/>
            <w:tcPrChange w:id="2558"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11.691</w:t>
            </w:r>
          </w:p>
        </w:tc>
      </w:tr>
      <w:tr w:rsidR="00BC3446" w:rsidRPr="00671F93" w:rsidTr="009C4DE3">
        <w:trPr>
          <w:jc w:val="center"/>
          <w:trPrChange w:id="2559"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60"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36%</w:t>
            </w:r>
          </w:p>
        </w:tc>
        <w:tc>
          <w:tcPr>
            <w:tcW w:w="0" w:type="auto"/>
            <w:shd w:val="clear" w:color="auto" w:fill="FFFFFF" w:themeFill="background1"/>
            <w:tcMar>
              <w:top w:w="15" w:type="dxa"/>
              <w:left w:w="108" w:type="dxa"/>
              <w:bottom w:w="0" w:type="dxa"/>
              <w:right w:w="108" w:type="dxa"/>
            </w:tcMar>
            <w:vAlign w:val="center"/>
            <w:tcPrChange w:id="2561"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11.737</w:t>
            </w:r>
          </w:p>
        </w:tc>
      </w:tr>
      <w:tr w:rsidR="00BC3446" w:rsidRPr="00671F93" w:rsidTr="009C4DE3">
        <w:trPr>
          <w:jc w:val="center"/>
          <w:trPrChange w:id="2562"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63"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38%</w:t>
            </w:r>
          </w:p>
        </w:tc>
        <w:tc>
          <w:tcPr>
            <w:tcW w:w="0" w:type="auto"/>
            <w:shd w:val="clear" w:color="auto" w:fill="FFFFFF" w:themeFill="background1"/>
            <w:tcMar>
              <w:top w:w="15" w:type="dxa"/>
              <w:left w:w="108" w:type="dxa"/>
              <w:bottom w:w="0" w:type="dxa"/>
              <w:right w:w="108" w:type="dxa"/>
            </w:tcMar>
            <w:vAlign w:val="center"/>
            <w:tcPrChange w:id="2564"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12.614</w:t>
            </w:r>
          </w:p>
        </w:tc>
      </w:tr>
      <w:tr w:rsidR="00BC3446" w:rsidRPr="00671F93" w:rsidTr="009C4DE3">
        <w:trPr>
          <w:jc w:val="center"/>
          <w:trPrChange w:id="2565" w:author="MCC" w:date="2016-07-11T12:44:00Z">
            <w:trPr>
              <w:jc w:val="center"/>
            </w:trPr>
          </w:trPrChange>
        </w:trPr>
        <w:tc>
          <w:tcPr>
            <w:tcW w:w="0" w:type="auto"/>
            <w:shd w:val="clear" w:color="auto" w:fill="FFFFFF" w:themeFill="background1"/>
            <w:tcMar>
              <w:top w:w="15" w:type="dxa"/>
              <w:left w:w="108" w:type="dxa"/>
              <w:bottom w:w="0" w:type="dxa"/>
              <w:right w:w="108" w:type="dxa"/>
            </w:tcMar>
            <w:vAlign w:val="center"/>
            <w:tcPrChange w:id="2566"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40%</w:t>
            </w:r>
          </w:p>
        </w:tc>
        <w:tc>
          <w:tcPr>
            <w:tcW w:w="0" w:type="auto"/>
            <w:shd w:val="clear" w:color="auto" w:fill="FFFFFF" w:themeFill="background1"/>
            <w:tcMar>
              <w:top w:w="15" w:type="dxa"/>
              <w:left w:w="108" w:type="dxa"/>
              <w:bottom w:w="0" w:type="dxa"/>
              <w:right w:w="108" w:type="dxa"/>
            </w:tcMar>
            <w:vAlign w:val="center"/>
            <w:tcPrChange w:id="2567" w:author="MCC" w:date="2016-07-11T12:44: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BC3446">
            <w:pPr>
              <w:pStyle w:val="TAC"/>
              <w:rPr>
                <w:lang w:val="en-US" w:eastAsia="zh-CN"/>
              </w:rPr>
            </w:pPr>
            <w:r w:rsidRPr="00671F93">
              <w:rPr>
                <w:lang w:val="en-US" w:eastAsia="zh-CN"/>
              </w:rPr>
              <w:t>13.053</w:t>
            </w:r>
          </w:p>
        </w:tc>
      </w:tr>
    </w:tbl>
    <w:p w:rsidR="00000000" w:rsidRDefault="00514C80">
      <w:pPr>
        <w:rPr>
          <w:lang w:eastAsia="zh-CN"/>
        </w:rPr>
        <w:pPrChange w:id="2568" w:author="MCC" w:date="2016-07-11T12:44:00Z">
          <w:pPr>
            <w:pStyle w:val="BodyText"/>
          </w:pPr>
        </w:pPrChange>
      </w:pPr>
    </w:p>
    <w:p w:rsidR="00000000" w:rsidRDefault="00BC3446">
      <w:pPr>
        <w:pStyle w:val="TH"/>
        <w:rPr>
          <w:noProof/>
          <w:lang w:eastAsia="zh-CN"/>
        </w:rPr>
        <w:pPrChange w:id="2569" w:author="MCC" w:date="2016-07-11T12:45:00Z">
          <w:pPr>
            <w:pStyle w:val="TF"/>
          </w:pPr>
        </w:pPrChange>
      </w:pPr>
      <w:r>
        <w:rPr>
          <w:noProof/>
          <w:lang w:val="en-US" w:eastAsia="ko-KR"/>
        </w:rPr>
        <w:drawing>
          <wp:inline distT="0" distB="0" distL="0" distR="0">
            <wp:extent cx="4826000" cy="2714625"/>
            <wp:effectExtent l="0" t="0" r="0" b="3175"/>
            <wp:docPr id="1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26000" cy="2714625"/>
                    </a:xfrm>
                    <a:prstGeom prst="rect">
                      <a:avLst/>
                    </a:prstGeom>
                    <a:noFill/>
                  </pic:spPr>
                </pic:pic>
              </a:graphicData>
            </a:graphic>
          </wp:inline>
        </w:drawing>
      </w:r>
    </w:p>
    <w:p w:rsidR="00BC3446" w:rsidRPr="00F90681" w:rsidRDefault="00BC3446" w:rsidP="00671F93">
      <w:pPr>
        <w:pStyle w:val="TF"/>
        <w:rPr>
          <w:lang w:eastAsia="zh-CN"/>
        </w:rPr>
      </w:pPr>
      <w:r w:rsidRPr="00F90681">
        <w:rPr>
          <w:rFonts w:hint="eastAsia"/>
          <w:lang w:eastAsia="zh-CN"/>
        </w:rPr>
        <w:t>Figure-</w:t>
      </w:r>
      <w:r w:rsidR="008615B2">
        <w:rPr>
          <w:lang w:eastAsia="zh-CN"/>
        </w:rPr>
        <w:t>9.2.2.2-</w:t>
      </w:r>
      <w:r w:rsidRPr="00F90681">
        <w:rPr>
          <w:rFonts w:hint="eastAsia"/>
          <w:lang w:eastAsia="zh-CN"/>
        </w:rPr>
        <w:t>1</w:t>
      </w:r>
      <w:ins w:id="2570" w:author="MCC" w:date="2016-07-11T12:45:00Z">
        <w:r w:rsidR="009C4DE3">
          <w:rPr>
            <w:lang w:eastAsia="zh-CN"/>
          </w:rPr>
          <w:t>:</w:t>
        </w:r>
      </w:ins>
      <w:r w:rsidRPr="00F90681">
        <w:rPr>
          <w:rFonts w:hint="eastAsia"/>
          <w:lang w:eastAsia="zh-CN"/>
        </w:rPr>
        <w:t xml:space="preserve"> UL </w:t>
      </w:r>
      <w:r>
        <w:rPr>
          <w:rFonts w:hint="eastAsia"/>
          <w:lang w:eastAsia="zh-CN"/>
        </w:rPr>
        <w:t>Latency</w:t>
      </w:r>
      <w:r w:rsidRPr="00F90681">
        <w:rPr>
          <w:rFonts w:hint="eastAsia"/>
          <w:lang w:eastAsia="zh-CN"/>
        </w:rPr>
        <w:t xml:space="preserve"> performance with various collision probability</w:t>
      </w:r>
    </w:p>
    <w:p w:rsidR="00000000" w:rsidRDefault="008804E6">
      <w:pPr>
        <w:rPr>
          <w:b/>
          <w:lang w:eastAsia="zh-CN"/>
        </w:rPr>
        <w:pPrChange w:id="2571" w:author="MCC" w:date="2016-07-11T12:45:00Z">
          <w:pPr>
            <w:pStyle w:val="BodyText"/>
          </w:pPr>
        </w:pPrChange>
      </w:pPr>
      <w:r>
        <w:rPr>
          <w:rFonts w:hint="eastAsia"/>
          <w:lang w:eastAsia="zh-CN"/>
        </w:rPr>
        <w:t xml:space="preserve">From Figure </w:t>
      </w:r>
      <w:r>
        <w:rPr>
          <w:lang w:eastAsia="zh-CN"/>
        </w:rPr>
        <w:t>9.2.2.2</w:t>
      </w:r>
      <w:r w:rsidR="008615B2">
        <w:rPr>
          <w:lang w:eastAsia="zh-CN"/>
        </w:rPr>
        <w:t>-</w:t>
      </w:r>
      <w:r w:rsidR="00BC3446">
        <w:rPr>
          <w:rFonts w:hint="eastAsia"/>
          <w:lang w:eastAsia="zh-CN"/>
        </w:rPr>
        <w:t>1, it can be observed:</w:t>
      </w:r>
    </w:p>
    <w:p w:rsidR="0030048D" w:rsidRDefault="00857AA8" w:rsidP="0030048D">
      <w:pPr>
        <w:pStyle w:val="B1"/>
        <w:pPrChange w:id="2572" w:author="MCC" w:date="2016-07-11T14:56:00Z">
          <w:pPr>
            <w:pStyle w:val="Observation"/>
            <w:numPr>
              <w:numId w:val="2"/>
            </w:numPr>
            <w:ind w:left="644"/>
          </w:pPr>
        </w:pPrChange>
      </w:pPr>
      <w:ins w:id="2573" w:author="MCC" w:date="2016-07-11T14:56:00Z">
        <w:r>
          <w:t>Observation 41.</w:t>
        </w:r>
        <w:r>
          <w:tab/>
        </w:r>
      </w:ins>
      <w:r w:rsidR="00BC3446">
        <w:rPr>
          <w:rFonts w:hint="eastAsia"/>
        </w:rPr>
        <w:t xml:space="preserve">The </w:t>
      </w:r>
      <w:r w:rsidR="00BC3446" w:rsidRPr="00C11731">
        <w:rPr>
          <w:rFonts w:hint="eastAsia"/>
        </w:rPr>
        <w:t xml:space="preserve">higher collision probability, </w:t>
      </w:r>
      <w:r w:rsidR="00BC3446">
        <w:rPr>
          <w:rFonts w:hint="eastAsia"/>
        </w:rPr>
        <w:t xml:space="preserve">the </w:t>
      </w:r>
      <w:r w:rsidR="00BC3446" w:rsidRPr="00C11731">
        <w:rPr>
          <w:rFonts w:hint="eastAsia"/>
        </w:rPr>
        <w:t xml:space="preserve">higher </w:t>
      </w:r>
      <w:r w:rsidR="00BC3446">
        <w:rPr>
          <w:rFonts w:hint="eastAsia"/>
        </w:rPr>
        <w:t>UL latency</w:t>
      </w:r>
      <w:r w:rsidR="00BC3446" w:rsidRPr="00C11731">
        <w:rPr>
          <w:rFonts w:hint="eastAsia"/>
        </w:rPr>
        <w:t>.</w:t>
      </w:r>
    </w:p>
    <w:p w:rsidR="0030048D" w:rsidRDefault="00857AA8" w:rsidP="0030048D">
      <w:pPr>
        <w:pStyle w:val="B1"/>
        <w:pPrChange w:id="2574" w:author="MCC" w:date="2016-07-11T14:56:00Z">
          <w:pPr>
            <w:pStyle w:val="Observation"/>
            <w:numPr>
              <w:numId w:val="2"/>
            </w:numPr>
            <w:ind w:left="644"/>
          </w:pPr>
        </w:pPrChange>
      </w:pPr>
      <w:ins w:id="2575" w:author="MCC" w:date="2016-07-11T14:56:00Z">
        <w:r>
          <w:t>Observation 42.</w:t>
        </w:r>
        <w:r>
          <w:tab/>
        </w:r>
      </w:ins>
      <w:r w:rsidR="00BC3446">
        <w:rPr>
          <w:rFonts w:hint="eastAsia"/>
        </w:rPr>
        <w:t>Latency p</w:t>
      </w:r>
      <w:r w:rsidR="00BC3446" w:rsidRPr="000C580B">
        <w:rPr>
          <w:rFonts w:hint="eastAsia"/>
        </w:rPr>
        <w:t xml:space="preserve">erformance of CB </w:t>
      </w:r>
      <w:r w:rsidR="008615B2" w:rsidRPr="000C580B">
        <w:t>PUSCH</w:t>
      </w:r>
      <w:r w:rsidR="008615B2">
        <w:t xml:space="preserve"> (</w:t>
      </w:r>
      <w:r w:rsidR="00BC3446">
        <w:rPr>
          <w:rFonts w:hint="eastAsia"/>
        </w:rPr>
        <w:t>every 1ms)</w:t>
      </w:r>
      <w:r w:rsidR="00BC3446" w:rsidRPr="000C580B">
        <w:rPr>
          <w:rFonts w:hint="eastAsia"/>
        </w:rPr>
        <w:t xml:space="preserve"> is between D-SR</w:t>
      </w:r>
      <w:r w:rsidR="00BC3446">
        <w:rPr>
          <w:rFonts w:hint="eastAsia"/>
        </w:rPr>
        <w:t xml:space="preserve"> (1ms period)</w:t>
      </w:r>
      <w:r w:rsidR="00BC3446" w:rsidRPr="000C580B">
        <w:rPr>
          <w:rFonts w:hint="eastAsia"/>
        </w:rPr>
        <w:t xml:space="preserve"> and </w:t>
      </w:r>
      <w:r w:rsidR="00BC3446">
        <w:rPr>
          <w:rFonts w:hint="eastAsia"/>
        </w:rPr>
        <w:t>1ms interval SPS if collision probability is low</w:t>
      </w:r>
      <w:r w:rsidR="00BC3446" w:rsidRPr="000C580B">
        <w:rPr>
          <w:rFonts w:hint="eastAsia"/>
        </w:rPr>
        <w:t>.</w:t>
      </w:r>
    </w:p>
    <w:p w:rsidR="00BC3446" w:rsidRDefault="00BC3446" w:rsidP="00BC3446">
      <w:pPr>
        <w:pStyle w:val="Heading4"/>
      </w:pPr>
      <w:bookmarkStart w:id="2576" w:name="_Toc456013001"/>
      <w:r>
        <w:rPr>
          <w:rFonts w:hint="eastAsia"/>
        </w:rPr>
        <w:t>9.2.2.3</w:t>
      </w:r>
      <w:r>
        <w:rPr>
          <w:rFonts w:hint="eastAsia"/>
        </w:rPr>
        <w:tab/>
        <w:t>R</w:t>
      </w:r>
      <w:r w:rsidRPr="00753D8D">
        <w:t>esource efficiency</w:t>
      </w:r>
      <w:bookmarkEnd w:id="2576"/>
    </w:p>
    <w:p w:rsidR="00000000" w:rsidRDefault="00BC3446">
      <w:pPr>
        <w:rPr>
          <w:lang w:eastAsia="zh-CN"/>
        </w:rPr>
        <w:pPrChange w:id="2577" w:author="MCC" w:date="2016-07-11T12:45:00Z">
          <w:pPr>
            <w:pStyle w:val="BodyText"/>
          </w:pPr>
        </w:pPrChange>
      </w:pPr>
      <w:r>
        <w:rPr>
          <w:rFonts w:hint="eastAsia"/>
          <w:lang w:eastAsia="zh-CN"/>
        </w:rPr>
        <w:t xml:space="preserve">To </w:t>
      </w:r>
      <w:r w:rsidR="008615B2">
        <w:rPr>
          <w:lang w:eastAsia="zh-CN"/>
        </w:rPr>
        <w:t>analyse</w:t>
      </w:r>
      <w:r>
        <w:rPr>
          <w:rFonts w:hint="eastAsia"/>
          <w:lang w:eastAsia="zh-CN"/>
        </w:rPr>
        <w:t xml:space="preserve"> the resource efficiency and compare with shorten SPS interval, </w:t>
      </w:r>
      <w:r>
        <w:rPr>
          <w:lang w:eastAsia="zh-CN"/>
        </w:rPr>
        <w:t>similar</w:t>
      </w:r>
      <w:r>
        <w:rPr>
          <w:rFonts w:hint="eastAsia"/>
          <w:lang w:eastAsia="zh-CN"/>
        </w:rPr>
        <w:t xml:space="preserve"> UL latency should be assumed for SPS and CB-PUSCH. The method in detail is given as below:</w:t>
      </w:r>
    </w:p>
    <w:p w:rsidR="00BC3446" w:rsidRPr="00F57D19" w:rsidRDefault="008804E6" w:rsidP="00671F93">
      <w:pPr>
        <w:pStyle w:val="B1"/>
        <w:rPr>
          <w:lang w:eastAsia="zh-CN"/>
        </w:rPr>
      </w:pPr>
      <w:r>
        <w:rPr>
          <w:lang w:eastAsia="zh-CN"/>
        </w:rPr>
        <w:t>1</w:t>
      </w:r>
      <w:r>
        <w:rPr>
          <w:lang w:eastAsia="zh-CN"/>
        </w:rPr>
        <w:tab/>
      </w:r>
      <w:r w:rsidR="00BC3446" w:rsidRPr="00F57D19">
        <w:rPr>
          <w:rFonts w:hint="eastAsia"/>
          <w:lang w:eastAsia="zh-CN"/>
        </w:rPr>
        <w:t xml:space="preserve">In case of different SPS interval, obtain the related UL latency and resource efficiency based on the calculation as </w:t>
      </w:r>
      <w:r w:rsidR="00BC3446" w:rsidRPr="00611934">
        <w:t xml:space="preserve">Table </w:t>
      </w:r>
      <w:r w:rsidR="00BC3446" w:rsidRPr="00611934">
        <w:rPr>
          <w:rFonts w:hint="eastAsia"/>
          <w:lang w:eastAsia="zh-CN"/>
        </w:rPr>
        <w:t>9.2.</w:t>
      </w:r>
      <w:r w:rsidR="00BC3446">
        <w:rPr>
          <w:rFonts w:hint="eastAsia"/>
          <w:lang w:eastAsia="zh-CN"/>
        </w:rPr>
        <w:t>2</w:t>
      </w:r>
      <w:r w:rsidR="00BC3446" w:rsidRPr="00611934">
        <w:rPr>
          <w:rFonts w:hint="eastAsia"/>
          <w:lang w:eastAsia="zh-CN"/>
        </w:rPr>
        <w:t>.</w:t>
      </w:r>
      <w:del w:id="2578" w:author="MCC" w:date="2016-07-11T14:28:00Z">
        <w:r w:rsidR="00BC3446" w:rsidRPr="00611934" w:rsidDel="004F349B">
          <w:rPr>
            <w:rFonts w:hint="eastAsia"/>
            <w:lang w:eastAsia="zh-CN"/>
          </w:rPr>
          <w:delText>2</w:delText>
        </w:r>
      </w:del>
      <w:ins w:id="2579" w:author="MCC" w:date="2016-07-11T14:28:00Z">
        <w:r w:rsidR="004F349B">
          <w:rPr>
            <w:lang w:eastAsia="zh-CN"/>
          </w:rPr>
          <w:t>1</w:t>
        </w:r>
      </w:ins>
      <w:r w:rsidR="00BC3446" w:rsidRPr="00611934">
        <w:rPr>
          <w:rFonts w:hint="eastAsia"/>
          <w:lang w:eastAsia="zh-CN"/>
        </w:rPr>
        <w:t>-</w:t>
      </w:r>
      <w:r w:rsidR="00BC3446" w:rsidRPr="00F57D19">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2580" w:author="MCC" w:date="2016-07-11T12:4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1217"/>
        <w:gridCol w:w="754"/>
        <w:gridCol w:w="600"/>
        <w:gridCol w:w="824"/>
        <w:gridCol w:w="610"/>
        <w:gridCol w:w="736"/>
        <w:tblGridChange w:id="2581">
          <w:tblGrid>
            <w:gridCol w:w="1217"/>
            <w:gridCol w:w="754"/>
            <w:gridCol w:w="600"/>
            <w:gridCol w:w="707"/>
            <w:gridCol w:w="117"/>
            <w:gridCol w:w="457"/>
            <w:gridCol w:w="153"/>
            <w:gridCol w:w="518"/>
            <w:gridCol w:w="139"/>
          </w:tblGrid>
        </w:tblGridChange>
      </w:tblGrid>
      <w:tr w:rsidR="009C4DE3" w:rsidRPr="00671F93" w:rsidTr="009C4DE3">
        <w:trPr>
          <w:jc w:val="center"/>
          <w:trPrChange w:id="2582" w:author="MCC" w:date="2016-07-11T12:47:00Z">
            <w:trPr>
              <w:gridAfter w:val="0"/>
              <w:jc w:val="center"/>
            </w:trPr>
          </w:trPrChange>
        </w:trPr>
        <w:tc>
          <w:tcPr>
            <w:tcW w:w="0" w:type="auto"/>
            <w:shd w:val="clear" w:color="auto" w:fill="auto"/>
            <w:vAlign w:val="center"/>
            <w:tcPrChange w:id="2583" w:author="MCC" w:date="2016-07-11T12:47:00Z">
              <w:tcPr>
                <w:tcW w:w="0" w:type="auto"/>
                <w:shd w:val="clear" w:color="auto" w:fill="auto"/>
                <w:vAlign w:val="center"/>
              </w:tcPr>
            </w:tcPrChange>
          </w:tcPr>
          <w:p w:rsidR="00000000" w:rsidRDefault="00BC3446">
            <w:pPr>
              <w:pStyle w:val="TAH"/>
              <w:rPr>
                <w:lang w:val="en-US" w:eastAsia="zh-CN"/>
              </w:rPr>
              <w:pPrChange w:id="2584" w:author="MCC" w:date="2016-07-11T12:46:00Z">
                <w:pPr>
                  <w:pStyle w:val="TAC"/>
                </w:pPr>
              </w:pPrChange>
            </w:pPr>
            <w:r w:rsidRPr="00671F93">
              <w:rPr>
                <w:rFonts w:hint="eastAsia"/>
                <w:lang w:val="en-US" w:eastAsia="zh-CN"/>
              </w:rPr>
              <w:t>Case</w:t>
            </w:r>
          </w:p>
        </w:tc>
        <w:tc>
          <w:tcPr>
            <w:tcW w:w="754" w:type="dxa"/>
            <w:shd w:val="clear" w:color="auto" w:fill="auto"/>
            <w:vAlign w:val="center"/>
            <w:tcPrChange w:id="2585" w:author="MCC" w:date="2016-07-11T12:47:00Z">
              <w:tcPr>
                <w:tcW w:w="754" w:type="dxa"/>
                <w:shd w:val="clear" w:color="auto" w:fill="auto"/>
                <w:vAlign w:val="center"/>
              </w:tcPr>
            </w:tcPrChange>
          </w:tcPr>
          <w:p w:rsidR="00000000" w:rsidRDefault="00BC3446">
            <w:pPr>
              <w:pStyle w:val="TAH"/>
              <w:rPr>
                <w:lang w:val="en-US" w:eastAsia="zh-CN"/>
              </w:rPr>
              <w:pPrChange w:id="2586" w:author="MCC" w:date="2016-07-11T12:46:00Z">
                <w:pPr>
                  <w:pStyle w:val="TAC"/>
                </w:pPr>
              </w:pPrChange>
            </w:pPr>
            <w:r w:rsidRPr="00627B44">
              <w:rPr>
                <w:rFonts w:hint="eastAsia"/>
                <w:lang w:val="en-US" w:eastAsia="zh-CN"/>
              </w:rPr>
              <w:t>1</w:t>
            </w:r>
          </w:p>
        </w:tc>
        <w:tc>
          <w:tcPr>
            <w:tcW w:w="600" w:type="dxa"/>
            <w:shd w:val="clear" w:color="auto" w:fill="auto"/>
            <w:vAlign w:val="center"/>
            <w:tcPrChange w:id="2587" w:author="MCC" w:date="2016-07-11T12:47:00Z">
              <w:tcPr>
                <w:tcW w:w="600" w:type="dxa"/>
                <w:shd w:val="clear" w:color="auto" w:fill="auto"/>
                <w:vAlign w:val="center"/>
              </w:tcPr>
            </w:tcPrChange>
          </w:tcPr>
          <w:p w:rsidR="00000000" w:rsidRDefault="00BC3446">
            <w:pPr>
              <w:pStyle w:val="TAH"/>
              <w:rPr>
                <w:lang w:val="en-US" w:eastAsia="zh-CN"/>
              </w:rPr>
              <w:pPrChange w:id="2588" w:author="MCC" w:date="2016-07-11T12:46:00Z">
                <w:pPr>
                  <w:pStyle w:val="TAC"/>
                  <w:spacing w:before="120"/>
                  <w:ind w:left="1418" w:hanging="1418"/>
                  <w:outlineLvl w:val="3"/>
                </w:pPr>
              </w:pPrChange>
            </w:pPr>
            <w:r w:rsidRPr="00E465A3">
              <w:rPr>
                <w:rFonts w:hint="eastAsia"/>
                <w:lang w:val="en-US" w:eastAsia="zh-CN"/>
              </w:rPr>
              <w:t>2</w:t>
            </w:r>
          </w:p>
        </w:tc>
        <w:tc>
          <w:tcPr>
            <w:tcW w:w="824" w:type="dxa"/>
            <w:shd w:val="clear" w:color="auto" w:fill="auto"/>
            <w:vAlign w:val="center"/>
            <w:tcPrChange w:id="2589" w:author="MCC" w:date="2016-07-11T12:47:00Z">
              <w:tcPr>
                <w:tcW w:w="694" w:type="dxa"/>
                <w:shd w:val="clear" w:color="auto" w:fill="auto"/>
                <w:vAlign w:val="center"/>
              </w:tcPr>
            </w:tcPrChange>
          </w:tcPr>
          <w:p w:rsidR="00000000" w:rsidRDefault="00BC3446">
            <w:pPr>
              <w:pStyle w:val="TAH"/>
              <w:rPr>
                <w:lang w:val="en-US" w:eastAsia="zh-CN"/>
              </w:rPr>
              <w:pPrChange w:id="2590" w:author="MCC" w:date="2016-07-11T12:46:00Z">
                <w:pPr>
                  <w:pStyle w:val="TAC"/>
                </w:pPr>
              </w:pPrChange>
            </w:pPr>
            <w:r w:rsidRPr="00671F93">
              <w:rPr>
                <w:lang w:val="en-US" w:eastAsia="zh-CN"/>
              </w:rPr>
              <w:t>3</w:t>
            </w:r>
          </w:p>
        </w:tc>
        <w:tc>
          <w:tcPr>
            <w:tcW w:w="610" w:type="dxa"/>
            <w:shd w:val="clear" w:color="auto" w:fill="auto"/>
            <w:vAlign w:val="center"/>
            <w:tcPrChange w:id="2591" w:author="MCC" w:date="2016-07-11T12:47:00Z">
              <w:tcPr>
                <w:tcW w:w="574" w:type="dxa"/>
                <w:gridSpan w:val="2"/>
                <w:shd w:val="clear" w:color="auto" w:fill="auto"/>
                <w:vAlign w:val="center"/>
              </w:tcPr>
            </w:tcPrChange>
          </w:tcPr>
          <w:p w:rsidR="00000000" w:rsidRDefault="00BC3446">
            <w:pPr>
              <w:pStyle w:val="TAH"/>
              <w:rPr>
                <w:lang w:val="en-US" w:eastAsia="zh-CN"/>
              </w:rPr>
              <w:pPrChange w:id="2592" w:author="MCC" w:date="2016-07-11T12:46:00Z">
                <w:pPr>
                  <w:pStyle w:val="TAC"/>
                </w:pPr>
              </w:pPrChange>
            </w:pPr>
            <w:r w:rsidRPr="00671F93">
              <w:rPr>
                <w:lang w:val="en-US" w:eastAsia="zh-CN"/>
              </w:rPr>
              <w:t>4</w:t>
            </w:r>
          </w:p>
        </w:tc>
        <w:tc>
          <w:tcPr>
            <w:tcW w:w="736" w:type="dxa"/>
            <w:shd w:val="clear" w:color="auto" w:fill="auto"/>
            <w:vAlign w:val="center"/>
            <w:tcPrChange w:id="2593" w:author="MCC" w:date="2016-07-11T12:47:00Z">
              <w:tcPr>
                <w:tcW w:w="671" w:type="dxa"/>
                <w:gridSpan w:val="2"/>
                <w:shd w:val="clear" w:color="auto" w:fill="auto"/>
                <w:vAlign w:val="center"/>
              </w:tcPr>
            </w:tcPrChange>
          </w:tcPr>
          <w:p w:rsidR="00000000" w:rsidRDefault="00BC3446">
            <w:pPr>
              <w:pStyle w:val="TAH"/>
              <w:rPr>
                <w:lang w:val="en-US" w:eastAsia="zh-CN"/>
              </w:rPr>
              <w:pPrChange w:id="2594" w:author="MCC" w:date="2016-07-11T12:46:00Z">
                <w:pPr>
                  <w:pStyle w:val="TAC"/>
                </w:pPr>
              </w:pPrChange>
            </w:pPr>
            <w:r w:rsidRPr="00671F93">
              <w:rPr>
                <w:lang w:val="en-US" w:eastAsia="zh-CN"/>
              </w:rPr>
              <w:t>5</w:t>
            </w:r>
          </w:p>
        </w:tc>
      </w:tr>
      <w:tr w:rsidR="009C4DE3" w:rsidRPr="00671F93" w:rsidTr="009C4DE3">
        <w:trPr>
          <w:jc w:val="center"/>
          <w:trPrChange w:id="2595" w:author="MCC" w:date="2016-07-11T12:47:00Z">
            <w:trPr>
              <w:gridAfter w:val="0"/>
              <w:jc w:val="center"/>
            </w:trPr>
          </w:trPrChange>
        </w:trPr>
        <w:tc>
          <w:tcPr>
            <w:tcW w:w="0" w:type="auto"/>
            <w:shd w:val="clear" w:color="auto" w:fill="auto"/>
            <w:vAlign w:val="center"/>
            <w:tcPrChange w:id="2596" w:author="MCC" w:date="2016-07-11T12:47:00Z">
              <w:tcPr>
                <w:tcW w:w="0" w:type="auto"/>
                <w:shd w:val="clear" w:color="auto" w:fill="auto"/>
                <w:vAlign w:val="center"/>
              </w:tcPr>
            </w:tcPrChange>
          </w:tcPr>
          <w:p w:rsidR="00BC3446" w:rsidRPr="00671F93" w:rsidRDefault="00BC3446" w:rsidP="009C4DE3">
            <w:pPr>
              <w:pStyle w:val="TAC"/>
              <w:rPr>
                <w:lang w:val="en-US" w:eastAsia="zh-CN"/>
              </w:rPr>
            </w:pPr>
            <w:r w:rsidRPr="00671F93">
              <w:rPr>
                <w:rFonts w:hint="eastAsia"/>
                <w:lang w:val="en-US" w:eastAsia="zh-CN"/>
              </w:rPr>
              <w:t>SPS Interval</w:t>
            </w:r>
          </w:p>
        </w:tc>
        <w:tc>
          <w:tcPr>
            <w:tcW w:w="754" w:type="dxa"/>
            <w:shd w:val="clear" w:color="auto" w:fill="auto"/>
            <w:vAlign w:val="center"/>
            <w:tcPrChange w:id="2597" w:author="MCC" w:date="2016-07-11T12:47:00Z">
              <w:tcPr>
                <w:tcW w:w="754" w:type="dxa"/>
                <w:shd w:val="clear" w:color="auto" w:fill="auto"/>
                <w:vAlign w:val="center"/>
              </w:tcPr>
            </w:tcPrChange>
          </w:tcPr>
          <w:p w:rsidR="00EC4C6D" w:rsidRDefault="00BC3446">
            <w:pPr>
              <w:pStyle w:val="TAC"/>
              <w:rPr>
                <w:lang w:val="en-US" w:eastAsia="zh-CN"/>
              </w:rPr>
            </w:pPr>
            <w:r w:rsidRPr="00671F93">
              <w:rPr>
                <w:rFonts w:hint="eastAsia"/>
                <w:lang w:val="en-US" w:eastAsia="zh-CN"/>
              </w:rPr>
              <w:t>1ms</w:t>
            </w:r>
          </w:p>
        </w:tc>
        <w:tc>
          <w:tcPr>
            <w:tcW w:w="600" w:type="dxa"/>
            <w:shd w:val="clear" w:color="auto" w:fill="auto"/>
            <w:vAlign w:val="center"/>
            <w:tcPrChange w:id="2598" w:author="MCC" w:date="2016-07-11T12:47:00Z">
              <w:tcPr>
                <w:tcW w:w="600" w:type="dxa"/>
                <w:shd w:val="clear" w:color="auto" w:fill="auto"/>
                <w:vAlign w:val="center"/>
              </w:tcPr>
            </w:tcPrChange>
          </w:tcPr>
          <w:p w:rsidR="00EC4C6D" w:rsidRDefault="00BC3446">
            <w:pPr>
              <w:pStyle w:val="TAC"/>
              <w:rPr>
                <w:lang w:val="en-US" w:eastAsia="zh-CN"/>
              </w:rPr>
            </w:pPr>
            <w:r w:rsidRPr="00671F93">
              <w:rPr>
                <w:rFonts w:hint="eastAsia"/>
                <w:lang w:val="en-US" w:eastAsia="zh-CN"/>
              </w:rPr>
              <w:t>2ms</w:t>
            </w:r>
          </w:p>
        </w:tc>
        <w:tc>
          <w:tcPr>
            <w:tcW w:w="824" w:type="dxa"/>
            <w:shd w:val="clear" w:color="auto" w:fill="auto"/>
            <w:vAlign w:val="center"/>
            <w:tcPrChange w:id="2599" w:author="MCC" w:date="2016-07-11T12:47:00Z">
              <w:tcPr>
                <w:tcW w:w="694" w:type="dxa"/>
                <w:shd w:val="clear" w:color="auto" w:fill="auto"/>
                <w:vAlign w:val="center"/>
              </w:tcPr>
            </w:tcPrChange>
          </w:tcPr>
          <w:p w:rsidR="00EC4C6D" w:rsidRDefault="00BC3446">
            <w:pPr>
              <w:pStyle w:val="TAC"/>
              <w:rPr>
                <w:lang w:val="en-US" w:eastAsia="zh-CN"/>
              </w:rPr>
            </w:pPr>
            <w:r w:rsidRPr="00671F93">
              <w:rPr>
                <w:rFonts w:hint="eastAsia"/>
                <w:lang w:val="en-US" w:eastAsia="zh-CN"/>
              </w:rPr>
              <w:t>3ms</w:t>
            </w:r>
          </w:p>
        </w:tc>
        <w:tc>
          <w:tcPr>
            <w:tcW w:w="610" w:type="dxa"/>
            <w:shd w:val="clear" w:color="auto" w:fill="auto"/>
            <w:vAlign w:val="center"/>
            <w:tcPrChange w:id="2600" w:author="MCC" w:date="2016-07-11T12:47:00Z">
              <w:tcPr>
                <w:tcW w:w="574" w:type="dxa"/>
                <w:gridSpan w:val="2"/>
                <w:shd w:val="clear" w:color="auto" w:fill="auto"/>
                <w:vAlign w:val="center"/>
              </w:tcPr>
            </w:tcPrChange>
          </w:tcPr>
          <w:p w:rsidR="00EC4C6D" w:rsidRDefault="00BC3446">
            <w:pPr>
              <w:pStyle w:val="TAC"/>
              <w:rPr>
                <w:lang w:val="en-US" w:eastAsia="zh-CN"/>
              </w:rPr>
            </w:pPr>
            <w:r w:rsidRPr="00671F93">
              <w:rPr>
                <w:rFonts w:hint="eastAsia"/>
                <w:lang w:val="en-US" w:eastAsia="zh-CN"/>
              </w:rPr>
              <w:t>4ms</w:t>
            </w:r>
          </w:p>
        </w:tc>
        <w:tc>
          <w:tcPr>
            <w:tcW w:w="736" w:type="dxa"/>
            <w:shd w:val="clear" w:color="auto" w:fill="auto"/>
            <w:vAlign w:val="center"/>
            <w:tcPrChange w:id="2601" w:author="MCC" w:date="2016-07-11T12:47:00Z">
              <w:tcPr>
                <w:tcW w:w="671" w:type="dxa"/>
                <w:gridSpan w:val="2"/>
                <w:shd w:val="clear" w:color="auto" w:fill="auto"/>
                <w:vAlign w:val="center"/>
              </w:tcPr>
            </w:tcPrChange>
          </w:tcPr>
          <w:p w:rsidR="00EC4C6D" w:rsidRDefault="00BC3446">
            <w:pPr>
              <w:pStyle w:val="TAC"/>
              <w:rPr>
                <w:lang w:val="en-US" w:eastAsia="zh-CN"/>
              </w:rPr>
            </w:pPr>
            <w:r w:rsidRPr="00671F93">
              <w:rPr>
                <w:rFonts w:hint="eastAsia"/>
                <w:lang w:val="en-US" w:eastAsia="zh-CN"/>
              </w:rPr>
              <w:t>10ms</w:t>
            </w:r>
          </w:p>
        </w:tc>
      </w:tr>
      <w:tr w:rsidR="009C4DE3" w:rsidRPr="00671F93" w:rsidTr="009C4DE3">
        <w:trPr>
          <w:jc w:val="center"/>
          <w:trPrChange w:id="2602" w:author="MCC" w:date="2016-07-11T12:47:00Z">
            <w:trPr>
              <w:jc w:val="center"/>
            </w:trPr>
          </w:trPrChange>
        </w:trPr>
        <w:tc>
          <w:tcPr>
            <w:tcW w:w="0" w:type="auto"/>
            <w:shd w:val="clear" w:color="auto" w:fill="auto"/>
            <w:vAlign w:val="center"/>
            <w:tcPrChange w:id="2603" w:author="MCC" w:date="2016-07-11T12:47:00Z">
              <w:tcPr>
                <w:tcW w:w="0" w:type="auto"/>
                <w:shd w:val="clear" w:color="auto" w:fill="auto"/>
                <w:vAlign w:val="center"/>
              </w:tcPr>
            </w:tcPrChange>
          </w:tcPr>
          <w:p w:rsidR="00EC4C6D" w:rsidRDefault="00BC3446">
            <w:pPr>
              <w:pStyle w:val="TAC"/>
              <w:rPr>
                <w:lang w:val="en-US" w:eastAsia="zh-CN"/>
              </w:rPr>
            </w:pPr>
            <w:r w:rsidRPr="00671F93">
              <w:rPr>
                <w:rFonts w:hint="eastAsia"/>
                <w:lang w:val="en-US" w:eastAsia="zh-CN"/>
              </w:rPr>
              <w:t>Latency</w:t>
            </w:r>
          </w:p>
        </w:tc>
        <w:tc>
          <w:tcPr>
            <w:tcW w:w="754" w:type="dxa"/>
            <w:shd w:val="clear" w:color="auto" w:fill="auto"/>
            <w:vAlign w:val="center"/>
            <w:tcPrChange w:id="2604" w:author="MCC" w:date="2016-07-11T12:47:00Z">
              <w:tcPr>
                <w:tcW w:w="754" w:type="dxa"/>
                <w:shd w:val="clear" w:color="auto" w:fill="auto"/>
                <w:vAlign w:val="center"/>
              </w:tcPr>
            </w:tcPrChange>
          </w:tcPr>
          <w:p w:rsidR="00EC4C6D" w:rsidRDefault="00BC3446">
            <w:pPr>
              <w:pStyle w:val="TAC"/>
              <w:rPr>
                <w:lang w:val="en-US" w:eastAsia="zh-CN"/>
              </w:rPr>
            </w:pPr>
            <w:r w:rsidRPr="00671F93">
              <w:rPr>
                <w:rFonts w:hint="eastAsia"/>
                <w:lang w:val="en-US" w:eastAsia="zh-CN"/>
              </w:rPr>
              <w:t>7.5ms</w:t>
            </w:r>
          </w:p>
        </w:tc>
        <w:tc>
          <w:tcPr>
            <w:tcW w:w="600" w:type="dxa"/>
            <w:shd w:val="clear" w:color="auto" w:fill="auto"/>
            <w:vAlign w:val="center"/>
            <w:tcPrChange w:id="2605" w:author="MCC" w:date="2016-07-11T12:47:00Z">
              <w:tcPr>
                <w:tcW w:w="600" w:type="dxa"/>
                <w:shd w:val="clear" w:color="auto" w:fill="auto"/>
                <w:vAlign w:val="center"/>
              </w:tcPr>
            </w:tcPrChange>
          </w:tcPr>
          <w:p w:rsidR="00EC4C6D" w:rsidRDefault="00BC3446">
            <w:pPr>
              <w:pStyle w:val="TAC"/>
              <w:rPr>
                <w:lang w:val="en-US" w:eastAsia="zh-CN"/>
              </w:rPr>
            </w:pPr>
            <w:r w:rsidRPr="00671F93">
              <w:rPr>
                <w:rFonts w:hint="eastAsia"/>
                <w:lang w:val="en-US" w:eastAsia="zh-CN"/>
              </w:rPr>
              <w:t>8ms</w:t>
            </w:r>
          </w:p>
        </w:tc>
        <w:tc>
          <w:tcPr>
            <w:tcW w:w="824" w:type="dxa"/>
            <w:shd w:val="clear" w:color="auto" w:fill="auto"/>
            <w:vAlign w:val="center"/>
            <w:tcPrChange w:id="2606" w:author="MCC" w:date="2016-07-11T12:47:00Z">
              <w:tcPr>
                <w:tcW w:w="824" w:type="dxa"/>
                <w:gridSpan w:val="2"/>
                <w:shd w:val="clear" w:color="auto" w:fill="auto"/>
                <w:vAlign w:val="center"/>
              </w:tcPr>
            </w:tcPrChange>
          </w:tcPr>
          <w:p w:rsidR="00EC4C6D" w:rsidRDefault="00BC3446">
            <w:pPr>
              <w:pStyle w:val="TAC"/>
              <w:rPr>
                <w:lang w:val="en-US" w:eastAsia="zh-CN"/>
              </w:rPr>
            </w:pPr>
            <w:r w:rsidRPr="00671F93">
              <w:rPr>
                <w:rFonts w:hint="eastAsia"/>
                <w:lang w:val="en-US" w:eastAsia="zh-CN"/>
              </w:rPr>
              <w:t>8.5ms</w:t>
            </w:r>
          </w:p>
        </w:tc>
        <w:tc>
          <w:tcPr>
            <w:tcW w:w="610" w:type="dxa"/>
            <w:shd w:val="clear" w:color="auto" w:fill="auto"/>
            <w:vAlign w:val="center"/>
            <w:tcPrChange w:id="2607" w:author="MCC" w:date="2016-07-11T12:47:00Z">
              <w:tcPr>
                <w:tcW w:w="610" w:type="dxa"/>
                <w:gridSpan w:val="2"/>
                <w:shd w:val="clear" w:color="auto" w:fill="auto"/>
                <w:vAlign w:val="center"/>
              </w:tcPr>
            </w:tcPrChange>
          </w:tcPr>
          <w:p w:rsidR="00EC4C6D" w:rsidRDefault="00BC3446">
            <w:pPr>
              <w:pStyle w:val="TAC"/>
              <w:rPr>
                <w:lang w:val="en-US" w:eastAsia="zh-CN"/>
              </w:rPr>
            </w:pPr>
            <w:r w:rsidRPr="00671F93">
              <w:rPr>
                <w:rFonts w:hint="eastAsia"/>
                <w:lang w:val="en-US" w:eastAsia="zh-CN"/>
              </w:rPr>
              <w:t>9ms</w:t>
            </w:r>
          </w:p>
        </w:tc>
        <w:tc>
          <w:tcPr>
            <w:tcW w:w="736" w:type="dxa"/>
            <w:shd w:val="clear" w:color="auto" w:fill="auto"/>
            <w:vAlign w:val="center"/>
            <w:tcPrChange w:id="2608" w:author="MCC" w:date="2016-07-11T12:47:00Z">
              <w:tcPr>
                <w:tcW w:w="604" w:type="dxa"/>
                <w:gridSpan w:val="2"/>
                <w:shd w:val="clear" w:color="auto" w:fill="auto"/>
                <w:vAlign w:val="center"/>
              </w:tcPr>
            </w:tcPrChange>
          </w:tcPr>
          <w:p w:rsidR="00EC4C6D" w:rsidRDefault="00BC3446">
            <w:pPr>
              <w:pStyle w:val="TAC"/>
              <w:rPr>
                <w:lang w:val="en-US" w:eastAsia="zh-CN"/>
              </w:rPr>
            </w:pPr>
            <w:r w:rsidRPr="00671F93">
              <w:rPr>
                <w:rFonts w:hint="eastAsia"/>
                <w:lang w:val="en-US" w:eastAsia="zh-CN"/>
              </w:rPr>
              <w:t>12ms</w:t>
            </w:r>
          </w:p>
        </w:tc>
      </w:tr>
    </w:tbl>
    <w:p w:rsidR="00BC3446" w:rsidRDefault="008804E6" w:rsidP="00671F93">
      <w:pPr>
        <w:pStyle w:val="B1"/>
        <w:rPr>
          <w:lang w:eastAsia="zh-CN"/>
        </w:rPr>
      </w:pPr>
      <w:r>
        <w:rPr>
          <w:lang w:eastAsia="zh-CN"/>
        </w:rPr>
        <w:t>2</w:t>
      </w:r>
      <w:r>
        <w:rPr>
          <w:lang w:eastAsia="zh-CN"/>
        </w:rPr>
        <w:tab/>
      </w:r>
      <w:r w:rsidR="00BC3446">
        <w:rPr>
          <w:lang w:eastAsia="zh-CN"/>
        </w:rPr>
        <w:t xml:space="preserve">To meet the similar </w:t>
      </w:r>
      <w:r w:rsidR="00BC3446">
        <w:rPr>
          <w:rFonts w:hint="eastAsia"/>
          <w:lang w:eastAsia="zh-CN"/>
        </w:rPr>
        <w:t>latency, calculate the resource efficiency of CB PUSCH;</w:t>
      </w:r>
    </w:p>
    <w:p w:rsidR="00BC3446" w:rsidRDefault="008804E6" w:rsidP="00671F93">
      <w:pPr>
        <w:pStyle w:val="B2"/>
        <w:rPr>
          <w:lang w:eastAsia="zh-CN"/>
        </w:rPr>
      </w:pPr>
      <w:r>
        <w:rPr>
          <w:lang w:eastAsia="zh-CN"/>
        </w:rPr>
        <w:t>a</w:t>
      </w:r>
      <w:r w:rsidR="00A46A76">
        <w:rPr>
          <w:lang w:eastAsia="zh-CN"/>
        </w:rPr>
        <w:t>)</w:t>
      </w:r>
      <w:r>
        <w:rPr>
          <w:lang w:eastAsia="zh-CN"/>
        </w:rPr>
        <w:tab/>
      </w:r>
      <w:r w:rsidR="00BC3446" w:rsidRPr="0061413C">
        <w:rPr>
          <w:rFonts w:hint="eastAsia"/>
          <w:lang w:eastAsia="zh-CN"/>
        </w:rPr>
        <w:t>Obtain the collision probability according to Figure-1;</w:t>
      </w:r>
    </w:p>
    <w:tbl>
      <w:tblPr>
        <w:tblW w:w="0" w:type="auto"/>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52"/>
        <w:gridCol w:w="917"/>
        <w:gridCol w:w="846"/>
        <w:gridCol w:w="803"/>
        <w:gridCol w:w="655"/>
        <w:gridCol w:w="746"/>
        <w:tblGridChange w:id="2609">
          <w:tblGrid>
            <w:gridCol w:w="595"/>
            <w:gridCol w:w="1432"/>
            <w:gridCol w:w="120"/>
            <w:gridCol w:w="587"/>
            <w:gridCol w:w="330"/>
            <w:gridCol w:w="227"/>
            <w:gridCol w:w="619"/>
            <w:gridCol w:w="88"/>
            <w:gridCol w:w="577"/>
            <w:gridCol w:w="138"/>
            <w:gridCol w:w="519"/>
            <w:gridCol w:w="136"/>
            <w:gridCol w:w="746"/>
          </w:tblGrid>
        </w:tblGridChange>
      </w:tblGrid>
      <w:tr w:rsidR="009C4DE3" w:rsidRPr="00671F93" w:rsidTr="009C4DE3">
        <w:trPr>
          <w:jc w:val="center"/>
        </w:trPr>
        <w:tc>
          <w:tcPr>
            <w:tcW w:w="1552" w:type="dxa"/>
            <w:shd w:val="clear" w:color="auto" w:fill="auto"/>
            <w:vAlign w:val="center"/>
          </w:tcPr>
          <w:p w:rsidR="00000000" w:rsidRDefault="00BC3446">
            <w:pPr>
              <w:pStyle w:val="TAH"/>
              <w:rPr>
                <w:lang w:val="en-US" w:eastAsia="zh-CN"/>
              </w:rPr>
              <w:pPrChange w:id="2610" w:author="MCC" w:date="2016-07-11T12:46:00Z">
                <w:pPr>
                  <w:pStyle w:val="TAC"/>
                </w:pPr>
              </w:pPrChange>
            </w:pPr>
            <w:r w:rsidRPr="00671F93">
              <w:rPr>
                <w:rFonts w:hint="eastAsia"/>
                <w:lang w:val="en-US" w:eastAsia="zh-CN"/>
              </w:rPr>
              <w:t>Case</w:t>
            </w:r>
          </w:p>
        </w:tc>
        <w:tc>
          <w:tcPr>
            <w:tcW w:w="917" w:type="dxa"/>
            <w:shd w:val="clear" w:color="auto" w:fill="auto"/>
            <w:vAlign w:val="center"/>
          </w:tcPr>
          <w:p w:rsidR="00000000" w:rsidRDefault="00BC3446">
            <w:pPr>
              <w:pStyle w:val="TAH"/>
              <w:rPr>
                <w:lang w:val="en-US" w:eastAsia="zh-CN"/>
              </w:rPr>
              <w:pPrChange w:id="2611" w:author="MCC" w:date="2016-07-11T12:46:00Z">
                <w:pPr>
                  <w:pStyle w:val="TAC"/>
                </w:pPr>
              </w:pPrChange>
            </w:pPr>
            <w:r w:rsidRPr="00627B44">
              <w:rPr>
                <w:rFonts w:hint="eastAsia"/>
                <w:lang w:val="en-US" w:eastAsia="zh-CN"/>
              </w:rPr>
              <w:t>1</w:t>
            </w:r>
          </w:p>
        </w:tc>
        <w:tc>
          <w:tcPr>
            <w:tcW w:w="846" w:type="dxa"/>
            <w:shd w:val="clear" w:color="auto" w:fill="auto"/>
            <w:vAlign w:val="center"/>
          </w:tcPr>
          <w:p w:rsidR="00000000" w:rsidRDefault="00BC3446">
            <w:pPr>
              <w:pStyle w:val="TAH"/>
              <w:rPr>
                <w:lang w:val="en-US" w:eastAsia="zh-CN"/>
              </w:rPr>
              <w:pPrChange w:id="2612" w:author="MCC" w:date="2016-07-11T12:46:00Z">
                <w:pPr>
                  <w:pStyle w:val="TAC"/>
                  <w:spacing w:before="120"/>
                  <w:ind w:left="1418" w:hanging="1418"/>
                  <w:outlineLvl w:val="3"/>
                </w:pPr>
              </w:pPrChange>
            </w:pPr>
            <w:r w:rsidRPr="00E465A3">
              <w:rPr>
                <w:rFonts w:hint="eastAsia"/>
                <w:lang w:val="en-US" w:eastAsia="zh-CN"/>
              </w:rPr>
              <w:t>2</w:t>
            </w:r>
          </w:p>
        </w:tc>
        <w:tc>
          <w:tcPr>
            <w:tcW w:w="803" w:type="dxa"/>
            <w:shd w:val="clear" w:color="auto" w:fill="auto"/>
            <w:vAlign w:val="center"/>
          </w:tcPr>
          <w:p w:rsidR="00000000" w:rsidRDefault="00BC3446">
            <w:pPr>
              <w:pStyle w:val="TAH"/>
              <w:rPr>
                <w:lang w:val="en-US" w:eastAsia="zh-CN"/>
              </w:rPr>
              <w:pPrChange w:id="2613" w:author="MCC" w:date="2016-07-11T12:46:00Z">
                <w:pPr>
                  <w:pStyle w:val="TAC"/>
                  <w:spacing w:before="120"/>
                  <w:ind w:left="1418" w:hanging="1418"/>
                  <w:outlineLvl w:val="3"/>
                </w:pPr>
              </w:pPrChange>
            </w:pPr>
            <w:r w:rsidRPr="00671F93">
              <w:rPr>
                <w:lang w:val="en-US" w:eastAsia="zh-CN"/>
              </w:rPr>
              <w:t>3</w:t>
            </w:r>
          </w:p>
        </w:tc>
        <w:tc>
          <w:tcPr>
            <w:tcW w:w="655" w:type="dxa"/>
            <w:shd w:val="clear" w:color="auto" w:fill="auto"/>
            <w:vAlign w:val="center"/>
          </w:tcPr>
          <w:p w:rsidR="00000000" w:rsidRDefault="00BC3446">
            <w:pPr>
              <w:pStyle w:val="TAH"/>
              <w:rPr>
                <w:lang w:val="en-US" w:eastAsia="zh-CN"/>
              </w:rPr>
              <w:pPrChange w:id="2614" w:author="MCC" w:date="2016-07-11T12:46:00Z">
                <w:pPr>
                  <w:pStyle w:val="TAC"/>
                  <w:spacing w:before="120"/>
                  <w:ind w:left="1418" w:hanging="1418"/>
                  <w:outlineLvl w:val="3"/>
                </w:pPr>
              </w:pPrChange>
            </w:pPr>
            <w:r w:rsidRPr="00671F93">
              <w:rPr>
                <w:lang w:val="en-US" w:eastAsia="zh-CN"/>
              </w:rPr>
              <w:t>4</w:t>
            </w:r>
          </w:p>
        </w:tc>
        <w:tc>
          <w:tcPr>
            <w:tcW w:w="746" w:type="dxa"/>
            <w:shd w:val="clear" w:color="auto" w:fill="auto"/>
            <w:vAlign w:val="center"/>
          </w:tcPr>
          <w:p w:rsidR="00000000" w:rsidRDefault="00BC3446">
            <w:pPr>
              <w:pStyle w:val="TAH"/>
              <w:rPr>
                <w:lang w:val="en-US" w:eastAsia="zh-CN"/>
              </w:rPr>
              <w:pPrChange w:id="2615" w:author="MCC" w:date="2016-07-11T12:46:00Z">
                <w:pPr>
                  <w:pStyle w:val="TAC"/>
                </w:pPr>
              </w:pPrChange>
            </w:pPr>
            <w:r w:rsidRPr="00671F93">
              <w:rPr>
                <w:lang w:val="en-US" w:eastAsia="zh-CN"/>
              </w:rPr>
              <w:t>5</w:t>
            </w:r>
          </w:p>
        </w:tc>
      </w:tr>
      <w:tr w:rsidR="009C4DE3" w:rsidRPr="00671F93" w:rsidTr="009C4DE3">
        <w:trPr>
          <w:jc w:val="center"/>
        </w:trPr>
        <w:tc>
          <w:tcPr>
            <w:tcW w:w="1552" w:type="dxa"/>
            <w:shd w:val="clear" w:color="auto" w:fill="auto"/>
            <w:vAlign w:val="center"/>
          </w:tcPr>
          <w:p w:rsidR="00EC4C6D" w:rsidRDefault="00BC3446">
            <w:pPr>
              <w:pStyle w:val="TAC"/>
              <w:rPr>
                <w:lang w:val="en-US" w:eastAsia="zh-CN"/>
              </w:rPr>
            </w:pPr>
            <w:r w:rsidRPr="00671F93">
              <w:rPr>
                <w:rFonts w:hint="eastAsia"/>
                <w:lang w:val="en-US" w:eastAsia="zh-CN"/>
              </w:rPr>
              <w:t>Latency</w:t>
            </w:r>
          </w:p>
        </w:tc>
        <w:tc>
          <w:tcPr>
            <w:tcW w:w="917" w:type="dxa"/>
            <w:shd w:val="clear" w:color="auto" w:fill="auto"/>
            <w:vAlign w:val="center"/>
          </w:tcPr>
          <w:p w:rsidR="00EC4C6D" w:rsidRDefault="00BC3446">
            <w:pPr>
              <w:pStyle w:val="TAC"/>
              <w:rPr>
                <w:lang w:val="en-US" w:eastAsia="zh-CN"/>
              </w:rPr>
            </w:pPr>
            <w:r w:rsidRPr="00671F93">
              <w:rPr>
                <w:rFonts w:hint="eastAsia"/>
                <w:lang w:val="en-US" w:eastAsia="zh-CN"/>
              </w:rPr>
              <w:t>7.5ms</w:t>
            </w:r>
          </w:p>
        </w:tc>
        <w:tc>
          <w:tcPr>
            <w:tcW w:w="846" w:type="dxa"/>
            <w:shd w:val="clear" w:color="auto" w:fill="auto"/>
            <w:vAlign w:val="center"/>
          </w:tcPr>
          <w:p w:rsidR="00EC4C6D" w:rsidRDefault="00BC3446">
            <w:pPr>
              <w:pStyle w:val="TAC"/>
              <w:rPr>
                <w:lang w:val="en-US" w:eastAsia="zh-CN"/>
              </w:rPr>
            </w:pPr>
            <w:r w:rsidRPr="00671F93">
              <w:rPr>
                <w:rFonts w:hint="eastAsia"/>
                <w:lang w:val="en-US" w:eastAsia="zh-CN"/>
              </w:rPr>
              <w:t>8ms</w:t>
            </w:r>
          </w:p>
        </w:tc>
        <w:tc>
          <w:tcPr>
            <w:tcW w:w="803" w:type="dxa"/>
            <w:shd w:val="clear" w:color="auto" w:fill="auto"/>
            <w:vAlign w:val="center"/>
          </w:tcPr>
          <w:p w:rsidR="00EC4C6D" w:rsidRDefault="00BC3446">
            <w:pPr>
              <w:pStyle w:val="TAC"/>
              <w:rPr>
                <w:lang w:val="en-US" w:eastAsia="zh-CN"/>
              </w:rPr>
            </w:pPr>
            <w:r w:rsidRPr="00671F93">
              <w:rPr>
                <w:rFonts w:hint="eastAsia"/>
                <w:lang w:val="en-US" w:eastAsia="zh-CN"/>
              </w:rPr>
              <w:t>8.5ms</w:t>
            </w:r>
          </w:p>
        </w:tc>
        <w:tc>
          <w:tcPr>
            <w:tcW w:w="655" w:type="dxa"/>
            <w:shd w:val="clear" w:color="auto" w:fill="auto"/>
            <w:vAlign w:val="center"/>
          </w:tcPr>
          <w:p w:rsidR="00EC4C6D" w:rsidRDefault="00BC3446">
            <w:pPr>
              <w:pStyle w:val="TAC"/>
              <w:rPr>
                <w:lang w:val="en-US" w:eastAsia="zh-CN"/>
              </w:rPr>
            </w:pPr>
            <w:r w:rsidRPr="00671F93">
              <w:rPr>
                <w:rFonts w:hint="eastAsia"/>
                <w:lang w:val="en-US" w:eastAsia="zh-CN"/>
              </w:rPr>
              <w:t>9ms</w:t>
            </w:r>
          </w:p>
        </w:tc>
        <w:tc>
          <w:tcPr>
            <w:tcW w:w="746" w:type="dxa"/>
            <w:shd w:val="clear" w:color="auto" w:fill="auto"/>
            <w:vAlign w:val="center"/>
          </w:tcPr>
          <w:p w:rsidR="00EC4C6D" w:rsidRDefault="00BC3446">
            <w:pPr>
              <w:pStyle w:val="TAC"/>
              <w:rPr>
                <w:lang w:val="en-US" w:eastAsia="zh-CN"/>
              </w:rPr>
            </w:pPr>
            <w:r w:rsidRPr="00671F93">
              <w:rPr>
                <w:rFonts w:hint="eastAsia"/>
                <w:lang w:val="en-US" w:eastAsia="zh-CN"/>
              </w:rPr>
              <w:t>12ms</w:t>
            </w:r>
          </w:p>
        </w:tc>
      </w:tr>
      <w:tr w:rsidR="00BC3446" w:rsidRPr="00671F93" w:rsidTr="009C4DE3">
        <w:tblPrEx>
          <w:tblW w:w="0" w:type="auto"/>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616" w:author="MCC" w:date="2016-07-11T12:47:00Z">
            <w:tblPrEx>
              <w:tblW w:w="0" w:type="auto"/>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617" w:author="MCC" w:date="2016-07-11T12:47:00Z">
            <w:trPr>
              <w:gridAfter w:val="0"/>
              <w:jc w:val="center"/>
            </w:trPr>
          </w:trPrChange>
        </w:trPr>
        <w:tc>
          <w:tcPr>
            <w:tcW w:w="1552" w:type="dxa"/>
            <w:shd w:val="clear" w:color="auto" w:fill="auto"/>
            <w:vAlign w:val="center"/>
            <w:tcPrChange w:id="2618" w:author="MCC" w:date="2016-07-11T12:47:00Z">
              <w:tcPr>
                <w:tcW w:w="0" w:type="auto"/>
                <w:gridSpan w:val="2"/>
                <w:shd w:val="clear" w:color="auto" w:fill="DBE5F1"/>
                <w:vAlign w:val="center"/>
              </w:tcPr>
            </w:tcPrChange>
          </w:tcPr>
          <w:p w:rsidR="00EC4C6D" w:rsidRDefault="00BC3446">
            <w:pPr>
              <w:pStyle w:val="TAC"/>
              <w:rPr>
                <w:lang w:val="en-US" w:eastAsia="zh-CN"/>
              </w:rPr>
            </w:pPr>
            <w:r w:rsidRPr="00671F93">
              <w:rPr>
                <w:rFonts w:hint="eastAsia"/>
                <w:lang w:val="en-US" w:eastAsia="zh-CN"/>
              </w:rPr>
              <w:t>CB collision probability</w:t>
            </w:r>
          </w:p>
        </w:tc>
        <w:tc>
          <w:tcPr>
            <w:tcW w:w="917" w:type="dxa"/>
            <w:shd w:val="clear" w:color="auto" w:fill="auto"/>
            <w:vAlign w:val="center"/>
            <w:tcPrChange w:id="2619" w:author="MCC" w:date="2016-07-11T12:47:00Z">
              <w:tcPr>
                <w:tcW w:w="0" w:type="auto"/>
                <w:gridSpan w:val="2"/>
                <w:vAlign w:val="center"/>
              </w:tcPr>
            </w:tcPrChange>
          </w:tcPr>
          <w:p w:rsidR="00EC4C6D" w:rsidRDefault="00BC3446">
            <w:pPr>
              <w:pStyle w:val="TAC"/>
              <w:rPr>
                <w:lang w:val="en-US" w:eastAsia="zh-CN"/>
              </w:rPr>
            </w:pPr>
            <w:r w:rsidRPr="00671F93">
              <w:rPr>
                <w:rFonts w:hint="eastAsia"/>
                <w:lang w:val="en-US" w:eastAsia="zh-CN"/>
              </w:rPr>
              <w:t>2%</w:t>
            </w:r>
          </w:p>
        </w:tc>
        <w:tc>
          <w:tcPr>
            <w:tcW w:w="846" w:type="dxa"/>
            <w:shd w:val="clear" w:color="auto" w:fill="auto"/>
            <w:vAlign w:val="center"/>
            <w:tcPrChange w:id="2620" w:author="MCC" w:date="2016-07-11T12:47:00Z">
              <w:tcPr>
                <w:tcW w:w="0" w:type="auto"/>
                <w:gridSpan w:val="2"/>
                <w:vAlign w:val="center"/>
              </w:tcPr>
            </w:tcPrChange>
          </w:tcPr>
          <w:p w:rsidR="00EC4C6D" w:rsidRDefault="00BC3446">
            <w:pPr>
              <w:pStyle w:val="TAC"/>
              <w:rPr>
                <w:lang w:val="en-US" w:eastAsia="zh-CN"/>
              </w:rPr>
            </w:pPr>
            <w:r w:rsidRPr="00671F93">
              <w:rPr>
                <w:rFonts w:hint="eastAsia"/>
                <w:lang w:val="en-US" w:eastAsia="zh-CN"/>
              </w:rPr>
              <w:t>6%</w:t>
            </w:r>
          </w:p>
        </w:tc>
        <w:tc>
          <w:tcPr>
            <w:tcW w:w="803" w:type="dxa"/>
            <w:shd w:val="clear" w:color="auto" w:fill="auto"/>
            <w:vAlign w:val="center"/>
            <w:tcPrChange w:id="2621" w:author="MCC" w:date="2016-07-11T12:47:00Z">
              <w:tcPr>
                <w:tcW w:w="0" w:type="auto"/>
                <w:gridSpan w:val="2"/>
                <w:vAlign w:val="center"/>
              </w:tcPr>
            </w:tcPrChange>
          </w:tcPr>
          <w:p w:rsidR="00EC4C6D" w:rsidRDefault="00BC3446">
            <w:pPr>
              <w:pStyle w:val="TAC"/>
              <w:rPr>
                <w:lang w:val="en-US" w:eastAsia="zh-CN"/>
              </w:rPr>
            </w:pPr>
            <w:r w:rsidRPr="00671F93">
              <w:rPr>
                <w:rFonts w:hint="eastAsia"/>
                <w:lang w:val="en-US" w:eastAsia="zh-CN"/>
              </w:rPr>
              <w:t>10%</w:t>
            </w:r>
          </w:p>
        </w:tc>
        <w:tc>
          <w:tcPr>
            <w:tcW w:w="655" w:type="dxa"/>
            <w:shd w:val="clear" w:color="auto" w:fill="auto"/>
            <w:vAlign w:val="center"/>
            <w:tcPrChange w:id="2622" w:author="MCC" w:date="2016-07-11T12:47:00Z">
              <w:tcPr>
                <w:tcW w:w="0" w:type="auto"/>
                <w:vAlign w:val="center"/>
              </w:tcPr>
            </w:tcPrChange>
          </w:tcPr>
          <w:p w:rsidR="00EC4C6D" w:rsidRDefault="00BC3446">
            <w:pPr>
              <w:pStyle w:val="TAC"/>
              <w:rPr>
                <w:lang w:val="en-US" w:eastAsia="zh-CN"/>
              </w:rPr>
            </w:pPr>
            <w:r w:rsidRPr="00671F93">
              <w:rPr>
                <w:rFonts w:hint="eastAsia"/>
                <w:lang w:val="en-US" w:eastAsia="zh-CN"/>
              </w:rPr>
              <w:t>19%</w:t>
            </w:r>
          </w:p>
        </w:tc>
        <w:tc>
          <w:tcPr>
            <w:tcW w:w="746" w:type="dxa"/>
            <w:shd w:val="clear" w:color="auto" w:fill="auto"/>
            <w:vAlign w:val="center"/>
            <w:tcPrChange w:id="2623" w:author="MCC" w:date="2016-07-11T12:47:00Z">
              <w:tcPr>
                <w:tcW w:w="0" w:type="auto"/>
                <w:gridSpan w:val="2"/>
                <w:vAlign w:val="center"/>
              </w:tcPr>
            </w:tcPrChange>
          </w:tcPr>
          <w:p w:rsidR="00EC4C6D" w:rsidRDefault="00BC3446">
            <w:pPr>
              <w:pStyle w:val="TAC"/>
              <w:rPr>
                <w:lang w:val="en-US" w:eastAsia="zh-CN"/>
              </w:rPr>
            </w:pPr>
            <w:r w:rsidRPr="00671F93">
              <w:rPr>
                <w:rFonts w:hint="eastAsia"/>
                <w:lang w:val="en-US" w:eastAsia="zh-CN"/>
              </w:rPr>
              <w:t>37%</w:t>
            </w:r>
          </w:p>
        </w:tc>
      </w:tr>
    </w:tbl>
    <w:p w:rsidR="00000000" w:rsidRDefault="00514C80">
      <w:pPr>
        <w:rPr>
          <w:lang w:eastAsia="zh-CN"/>
        </w:rPr>
        <w:pPrChange w:id="2624" w:author="MCC" w:date="2016-07-11T12:47:00Z">
          <w:pPr>
            <w:pStyle w:val="BodyText"/>
            <w:ind w:left="840"/>
          </w:pPr>
        </w:pPrChange>
      </w:pPr>
    </w:p>
    <w:p w:rsidR="00BC3446" w:rsidRDefault="008804E6" w:rsidP="00671F93">
      <w:pPr>
        <w:pStyle w:val="B2"/>
        <w:rPr>
          <w:lang w:eastAsia="zh-CN"/>
        </w:rPr>
      </w:pPr>
      <w:r>
        <w:rPr>
          <w:lang w:eastAsia="zh-CN"/>
        </w:rPr>
        <w:t>b</w:t>
      </w:r>
      <w:r w:rsidR="00A46A76">
        <w:rPr>
          <w:lang w:eastAsia="zh-CN"/>
        </w:rPr>
        <w:t>)</w:t>
      </w:r>
      <w:r>
        <w:rPr>
          <w:lang w:eastAsia="zh-CN"/>
        </w:rPr>
        <w:tab/>
      </w:r>
      <w:r w:rsidR="00BC3446">
        <w:rPr>
          <w:rFonts w:hint="eastAsia"/>
          <w:lang w:eastAsia="zh-CN"/>
        </w:rPr>
        <w:t xml:space="preserve">Obtain the PAR and the CB UE number under the </w:t>
      </w:r>
      <w:r w:rsidR="00BC3446" w:rsidRPr="0061413C">
        <w:rPr>
          <w:rFonts w:hint="eastAsia"/>
          <w:lang w:eastAsia="zh-CN"/>
        </w:rPr>
        <w:t xml:space="preserve">collision probability </w:t>
      </w:r>
      <w:r w:rsidR="00BC3446">
        <w:rPr>
          <w:rFonts w:hint="eastAsia"/>
          <w:lang w:eastAsia="zh-CN"/>
        </w:rPr>
        <w:t>according to Table-5;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2625" w:author="MCC" w:date="2016-07-11T12:4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1052"/>
        <w:gridCol w:w="1044"/>
        <w:gridCol w:w="993"/>
        <w:gridCol w:w="1134"/>
        <w:gridCol w:w="995"/>
        <w:tblGridChange w:id="2626">
          <w:tblGrid>
            <w:gridCol w:w="1052"/>
            <w:gridCol w:w="917"/>
            <w:gridCol w:w="917"/>
            <w:gridCol w:w="917"/>
            <w:gridCol w:w="917"/>
          </w:tblGrid>
        </w:tblGridChange>
      </w:tblGrid>
      <w:tr w:rsidR="00BC3446" w:rsidRPr="00671F93" w:rsidTr="009C4DE3">
        <w:trPr>
          <w:jc w:val="center"/>
          <w:trPrChange w:id="2627" w:author="MCC" w:date="2016-07-11T12:47:00Z">
            <w:trPr>
              <w:jc w:val="center"/>
            </w:trPr>
          </w:trPrChange>
        </w:trPr>
        <w:tc>
          <w:tcPr>
            <w:tcW w:w="0" w:type="auto"/>
            <w:shd w:val="clear" w:color="auto" w:fill="auto"/>
            <w:vAlign w:val="center"/>
            <w:tcPrChange w:id="2628" w:author="MCC" w:date="2016-07-11T12:47:00Z">
              <w:tcPr>
                <w:tcW w:w="0" w:type="auto"/>
                <w:shd w:val="clear" w:color="auto" w:fill="DBE5F1"/>
                <w:vAlign w:val="center"/>
              </w:tcPr>
            </w:tcPrChange>
          </w:tcPr>
          <w:p w:rsidR="00000000" w:rsidRDefault="00514C80">
            <w:pPr>
              <w:pStyle w:val="TAH"/>
              <w:rPr>
                <w:lang w:val="en-US" w:eastAsia="zh-CN"/>
              </w:rPr>
              <w:pPrChange w:id="2629" w:author="MCC" w:date="2016-07-11T12:46:00Z">
                <w:pPr>
                  <w:pStyle w:val="TAC"/>
                </w:pPr>
              </w:pPrChange>
            </w:pPr>
          </w:p>
        </w:tc>
        <w:tc>
          <w:tcPr>
            <w:tcW w:w="1044" w:type="dxa"/>
            <w:shd w:val="clear" w:color="auto" w:fill="auto"/>
            <w:vAlign w:val="center"/>
            <w:tcPrChange w:id="2630" w:author="MCC" w:date="2016-07-11T12:47:00Z">
              <w:tcPr>
                <w:tcW w:w="0" w:type="auto"/>
                <w:shd w:val="clear" w:color="auto" w:fill="DBE5F1"/>
                <w:vAlign w:val="center"/>
              </w:tcPr>
            </w:tcPrChange>
          </w:tcPr>
          <w:p w:rsidR="00000000" w:rsidRDefault="00BC3446">
            <w:pPr>
              <w:pStyle w:val="TAH"/>
              <w:rPr>
                <w:lang w:val="en-US" w:eastAsia="zh-CN"/>
              </w:rPr>
              <w:pPrChange w:id="2631" w:author="MCC" w:date="2016-07-11T12:46:00Z">
                <w:pPr>
                  <w:pStyle w:val="TAC"/>
                </w:pPr>
              </w:pPrChange>
            </w:pPr>
            <w:r w:rsidRPr="00671F93">
              <w:rPr>
                <w:rFonts w:hint="eastAsia"/>
                <w:lang w:val="en-US" w:eastAsia="zh-CN"/>
              </w:rPr>
              <w:t>2 CB UE</w:t>
            </w:r>
          </w:p>
        </w:tc>
        <w:tc>
          <w:tcPr>
            <w:tcW w:w="993" w:type="dxa"/>
            <w:shd w:val="clear" w:color="auto" w:fill="auto"/>
            <w:vAlign w:val="center"/>
            <w:tcPrChange w:id="2632" w:author="MCC" w:date="2016-07-11T12:47:00Z">
              <w:tcPr>
                <w:tcW w:w="0" w:type="auto"/>
                <w:shd w:val="clear" w:color="auto" w:fill="DBE5F1"/>
                <w:vAlign w:val="center"/>
              </w:tcPr>
            </w:tcPrChange>
          </w:tcPr>
          <w:p w:rsidR="00000000" w:rsidRDefault="00BC3446">
            <w:pPr>
              <w:pStyle w:val="TAH"/>
              <w:rPr>
                <w:lang w:val="en-US" w:eastAsia="zh-CN"/>
              </w:rPr>
              <w:pPrChange w:id="2633" w:author="MCC" w:date="2016-07-11T12:46:00Z">
                <w:pPr>
                  <w:pStyle w:val="TAC"/>
                </w:pPr>
              </w:pPrChange>
            </w:pPr>
            <w:r w:rsidRPr="00627B44">
              <w:rPr>
                <w:rFonts w:hint="eastAsia"/>
                <w:lang w:val="en-US" w:eastAsia="zh-CN"/>
              </w:rPr>
              <w:t>3 CB UE</w:t>
            </w:r>
          </w:p>
        </w:tc>
        <w:tc>
          <w:tcPr>
            <w:tcW w:w="1134" w:type="dxa"/>
            <w:shd w:val="clear" w:color="auto" w:fill="auto"/>
            <w:vAlign w:val="center"/>
            <w:tcPrChange w:id="2634" w:author="MCC" w:date="2016-07-11T12:47:00Z">
              <w:tcPr>
                <w:tcW w:w="0" w:type="auto"/>
                <w:shd w:val="clear" w:color="auto" w:fill="DBE5F1"/>
                <w:vAlign w:val="center"/>
              </w:tcPr>
            </w:tcPrChange>
          </w:tcPr>
          <w:p w:rsidR="00000000" w:rsidRDefault="00BC3446">
            <w:pPr>
              <w:pStyle w:val="TAH"/>
              <w:rPr>
                <w:lang w:val="en-US" w:eastAsia="zh-CN"/>
              </w:rPr>
              <w:pPrChange w:id="2635" w:author="MCC" w:date="2016-07-11T12:46:00Z">
                <w:pPr>
                  <w:pStyle w:val="TAC"/>
                  <w:spacing w:before="120"/>
                  <w:ind w:left="1418" w:hanging="1418"/>
                  <w:outlineLvl w:val="3"/>
                </w:pPr>
              </w:pPrChange>
            </w:pPr>
            <w:r w:rsidRPr="00E465A3">
              <w:rPr>
                <w:rFonts w:hint="eastAsia"/>
                <w:lang w:val="en-US" w:eastAsia="zh-CN"/>
              </w:rPr>
              <w:t>4 CB UE</w:t>
            </w:r>
          </w:p>
        </w:tc>
        <w:tc>
          <w:tcPr>
            <w:tcW w:w="995" w:type="dxa"/>
            <w:shd w:val="clear" w:color="auto" w:fill="auto"/>
            <w:vAlign w:val="center"/>
            <w:tcPrChange w:id="2636" w:author="MCC" w:date="2016-07-11T12:47:00Z">
              <w:tcPr>
                <w:tcW w:w="0" w:type="auto"/>
                <w:shd w:val="clear" w:color="auto" w:fill="DBE5F1"/>
                <w:vAlign w:val="center"/>
              </w:tcPr>
            </w:tcPrChange>
          </w:tcPr>
          <w:p w:rsidR="00000000" w:rsidRDefault="00BC3446">
            <w:pPr>
              <w:pStyle w:val="TAH"/>
              <w:rPr>
                <w:lang w:val="en-US" w:eastAsia="zh-CN"/>
              </w:rPr>
              <w:pPrChange w:id="2637" w:author="MCC" w:date="2016-07-11T12:46:00Z">
                <w:pPr>
                  <w:pStyle w:val="TAC"/>
                </w:pPr>
              </w:pPrChange>
            </w:pPr>
            <w:r w:rsidRPr="00671F93">
              <w:rPr>
                <w:lang w:val="en-US" w:eastAsia="zh-CN"/>
              </w:rPr>
              <w:t>5 CB UE</w:t>
            </w:r>
          </w:p>
        </w:tc>
      </w:tr>
      <w:tr w:rsidR="00BC3446" w:rsidRPr="00671F93" w:rsidTr="009C4DE3">
        <w:trPr>
          <w:jc w:val="center"/>
          <w:trPrChange w:id="2638" w:author="MCC" w:date="2016-07-11T12:47:00Z">
            <w:trPr>
              <w:jc w:val="center"/>
            </w:trPr>
          </w:trPrChange>
        </w:trPr>
        <w:tc>
          <w:tcPr>
            <w:tcW w:w="0" w:type="auto"/>
            <w:shd w:val="clear" w:color="auto" w:fill="auto"/>
            <w:vAlign w:val="center"/>
            <w:tcPrChange w:id="2639" w:author="MCC" w:date="2016-07-11T12:47:00Z">
              <w:tcPr>
                <w:tcW w:w="0" w:type="auto"/>
                <w:shd w:val="clear" w:color="auto" w:fill="DBE5F1"/>
                <w:vAlign w:val="center"/>
              </w:tcPr>
            </w:tcPrChange>
          </w:tcPr>
          <w:p w:rsidR="00BC3446" w:rsidRPr="00671F93" w:rsidRDefault="00BC3446" w:rsidP="009C4DE3">
            <w:pPr>
              <w:pStyle w:val="TAC"/>
              <w:rPr>
                <w:lang w:val="en-US" w:eastAsia="zh-CN"/>
              </w:rPr>
            </w:pPr>
            <w:r w:rsidRPr="00671F93">
              <w:rPr>
                <w:rFonts w:hint="eastAsia"/>
                <w:lang w:val="en-US" w:eastAsia="zh-CN"/>
              </w:rPr>
              <w:t>PAR=2%</w:t>
            </w:r>
          </w:p>
        </w:tc>
        <w:tc>
          <w:tcPr>
            <w:tcW w:w="1044" w:type="dxa"/>
            <w:shd w:val="clear" w:color="auto" w:fill="auto"/>
            <w:vAlign w:val="center"/>
            <w:tcPrChange w:id="2640" w:author="MCC" w:date="2016-07-11T12:47:00Z">
              <w:tcPr>
                <w:tcW w:w="0" w:type="auto"/>
                <w:vAlign w:val="center"/>
              </w:tcPr>
            </w:tcPrChange>
          </w:tcPr>
          <w:p w:rsidR="00EC4C6D" w:rsidRDefault="00BC3446">
            <w:pPr>
              <w:pStyle w:val="TAC"/>
              <w:rPr>
                <w:lang w:val="en-US" w:eastAsia="zh-CN"/>
              </w:rPr>
            </w:pPr>
            <w:r w:rsidRPr="00671F93">
              <w:rPr>
                <w:rFonts w:hint="eastAsia"/>
                <w:lang w:val="en-US" w:eastAsia="zh-CN"/>
              </w:rPr>
              <w:t>2.18%</w:t>
            </w:r>
          </w:p>
          <w:p w:rsidR="00EC4C6D" w:rsidRDefault="00BC3446">
            <w:pPr>
              <w:pStyle w:val="TAC"/>
              <w:rPr>
                <w:i/>
                <w:lang w:val="en-US" w:eastAsia="zh-CN"/>
              </w:rPr>
            </w:pPr>
            <w:r w:rsidRPr="00671F93">
              <w:rPr>
                <w:rFonts w:hint="eastAsia"/>
                <w:i/>
                <w:lang w:val="en-US" w:eastAsia="zh-CN"/>
              </w:rPr>
              <w:t>Case 1</w:t>
            </w:r>
          </w:p>
        </w:tc>
        <w:tc>
          <w:tcPr>
            <w:tcW w:w="993" w:type="dxa"/>
            <w:shd w:val="clear" w:color="auto" w:fill="auto"/>
            <w:vAlign w:val="center"/>
            <w:tcPrChange w:id="2641" w:author="MCC" w:date="2016-07-11T12:47:00Z">
              <w:tcPr>
                <w:tcW w:w="0" w:type="auto"/>
                <w:vAlign w:val="center"/>
              </w:tcPr>
            </w:tcPrChange>
          </w:tcPr>
          <w:p w:rsidR="00EC4C6D" w:rsidRDefault="00BC3446">
            <w:pPr>
              <w:pStyle w:val="TAC"/>
              <w:rPr>
                <w:lang w:val="en-US" w:eastAsia="zh-CN"/>
              </w:rPr>
            </w:pPr>
            <w:r w:rsidRPr="00671F93">
              <w:rPr>
                <w:rFonts w:hint="eastAsia"/>
                <w:lang w:val="en-US" w:eastAsia="zh-CN"/>
              </w:rPr>
              <w:t>4.72%</w:t>
            </w:r>
          </w:p>
        </w:tc>
        <w:tc>
          <w:tcPr>
            <w:tcW w:w="1134" w:type="dxa"/>
            <w:shd w:val="clear" w:color="auto" w:fill="auto"/>
            <w:vAlign w:val="center"/>
            <w:tcPrChange w:id="2642" w:author="MCC" w:date="2016-07-11T12:47:00Z">
              <w:tcPr>
                <w:tcW w:w="0" w:type="auto"/>
                <w:vAlign w:val="center"/>
              </w:tcPr>
            </w:tcPrChange>
          </w:tcPr>
          <w:p w:rsidR="00EC4C6D" w:rsidRDefault="00BC3446">
            <w:pPr>
              <w:pStyle w:val="TAC"/>
              <w:rPr>
                <w:lang w:val="en-US" w:eastAsia="zh-CN"/>
              </w:rPr>
            </w:pPr>
            <w:r w:rsidRPr="00671F93">
              <w:rPr>
                <w:rFonts w:hint="eastAsia"/>
                <w:lang w:val="en-US" w:eastAsia="zh-CN"/>
              </w:rPr>
              <w:t>6.86%</w:t>
            </w:r>
          </w:p>
          <w:p w:rsidR="00EC4C6D" w:rsidRDefault="00BC3446">
            <w:pPr>
              <w:pStyle w:val="TAC"/>
              <w:rPr>
                <w:lang w:val="en-US" w:eastAsia="zh-CN"/>
              </w:rPr>
            </w:pPr>
            <w:r w:rsidRPr="00671F93">
              <w:rPr>
                <w:rFonts w:hint="eastAsia"/>
                <w:i/>
                <w:lang w:val="en-US" w:eastAsia="zh-CN"/>
              </w:rPr>
              <w:t>Case 2</w:t>
            </w:r>
          </w:p>
        </w:tc>
        <w:tc>
          <w:tcPr>
            <w:tcW w:w="995" w:type="dxa"/>
            <w:shd w:val="clear" w:color="auto" w:fill="auto"/>
            <w:vAlign w:val="center"/>
            <w:tcPrChange w:id="2643" w:author="MCC" w:date="2016-07-11T12:47:00Z">
              <w:tcPr>
                <w:tcW w:w="0" w:type="auto"/>
                <w:vAlign w:val="center"/>
              </w:tcPr>
            </w:tcPrChange>
          </w:tcPr>
          <w:p w:rsidR="00EC4C6D" w:rsidRDefault="00BC3446">
            <w:pPr>
              <w:pStyle w:val="TAC"/>
              <w:rPr>
                <w:lang w:val="en-US" w:eastAsia="zh-CN"/>
              </w:rPr>
            </w:pPr>
            <w:r w:rsidRPr="00671F93">
              <w:rPr>
                <w:rFonts w:hint="eastAsia"/>
                <w:lang w:val="en-US" w:eastAsia="zh-CN"/>
              </w:rPr>
              <w:t>9.61%</w:t>
            </w:r>
          </w:p>
          <w:p w:rsidR="00EC4C6D" w:rsidRDefault="00BC3446">
            <w:pPr>
              <w:pStyle w:val="TAC"/>
              <w:rPr>
                <w:lang w:val="en-US" w:eastAsia="zh-CN"/>
              </w:rPr>
            </w:pPr>
            <w:r w:rsidRPr="00671F93">
              <w:rPr>
                <w:rFonts w:hint="eastAsia"/>
                <w:i/>
                <w:lang w:val="en-US" w:eastAsia="zh-CN"/>
              </w:rPr>
              <w:t>Case 3</w:t>
            </w:r>
          </w:p>
        </w:tc>
      </w:tr>
      <w:tr w:rsidR="00BC3446" w:rsidRPr="00671F93" w:rsidTr="009C4DE3">
        <w:trPr>
          <w:jc w:val="center"/>
          <w:trPrChange w:id="2644" w:author="MCC" w:date="2016-07-11T12:47:00Z">
            <w:trPr>
              <w:jc w:val="center"/>
            </w:trPr>
          </w:trPrChange>
        </w:trPr>
        <w:tc>
          <w:tcPr>
            <w:tcW w:w="0" w:type="auto"/>
            <w:shd w:val="clear" w:color="auto" w:fill="auto"/>
            <w:vAlign w:val="center"/>
            <w:tcPrChange w:id="2645" w:author="MCC" w:date="2016-07-11T12:47:00Z">
              <w:tcPr>
                <w:tcW w:w="0" w:type="auto"/>
                <w:shd w:val="clear" w:color="auto" w:fill="DBE5F1"/>
                <w:vAlign w:val="center"/>
              </w:tcPr>
            </w:tcPrChange>
          </w:tcPr>
          <w:p w:rsidR="00EC4C6D" w:rsidRDefault="00BC3446">
            <w:pPr>
              <w:pStyle w:val="TAC"/>
              <w:rPr>
                <w:lang w:val="en-US" w:eastAsia="zh-CN"/>
              </w:rPr>
            </w:pPr>
            <w:r w:rsidRPr="00671F93">
              <w:rPr>
                <w:rFonts w:hint="eastAsia"/>
                <w:lang w:val="en-US" w:eastAsia="zh-CN"/>
              </w:rPr>
              <w:t>PAR=5%</w:t>
            </w:r>
          </w:p>
        </w:tc>
        <w:tc>
          <w:tcPr>
            <w:tcW w:w="1044" w:type="dxa"/>
            <w:shd w:val="clear" w:color="auto" w:fill="auto"/>
            <w:vAlign w:val="center"/>
            <w:tcPrChange w:id="2646" w:author="MCC" w:date="2016-07-11T12:47:00Z">
              <w:tcPr>
                <w:tcW w:w="0" w:type="auto"/>
                <w:shd w:val="clear" w:color="auto" w:fill="auto"/>
                <w:vAlign w:val="center"/>
              </w:tcPr>
            </w:tcPrChange>
          </w:tcPr>
          <w:p w:rsidR="00EC4C6D" w:rsidRDefault="00BC3446">
            <w:pPr>
              <w:pStyle w:val="TAC"/>
              <w:rPr>
                <w:lang w:val="en-US" w:eastAsia="zh-CN"/>
              </w:rPr>
            </w:pPr>
            <w:r w:rsidRPr="00671F93">
              <w:rPr>
                <w:rFonts w:hint="eastAsia"/>
                <w:lang w:val="en-US" w:eastAsia="zh-CN"/>
              </w:rPr>
              <w:t>6.05%</w:t>
            </w:r>
          </w:p>
        </w:tc>
        <w:tc>
          <w:tcPr>
            <w:tcW w:w="993" w:type="dxa"/>
            <w:shd w:val="clear" w:color="auto" w:fill="auto"/>
            <w:vAlign w:val="center"/>
            <w:tcPrChange w:id="2647" w:author="MCC" w:date="2016-07-11T12:47:00Z">
              <w:tcPr>
                <w:tcW w:w="0" w:type="auto"/>
                <w:shd w:val="clear" w:color="auto" w:fill="auto"/>
                <w:vAlign w:val="center"/>
              </w:tcPr>
            </w:tcPrChange>
          </w:tcPr>
          <w:p w:rsidR="00EC4C6D" w:rsidRDefault="00BC3446">
            <w:pPr>
              <w:pStyle w:val="TAC"/>
              <w:rPr>
                <w:lang w:val="en-US" w:eastAsia="zh-CN"/>
              </w:rPr>
            </w:pPr>
            <w:r w:rsidRPr="00671F93">
              <w:rPr>
                <w:rFonts w:hint="eastAsia"/>
                <w:lang w:val="en-US" w:eastAsia="zh-CN"/>
              </w:rPr>
              <w:t>12.29%</w:t>
            </w:r>
          </w:p>
        </w:tc>
        <w:tc>
          <w:tcPr>
            <w:tcW w:w="1134" w:type="dxa"/>
            <w:shd w:val="clear" w:color="auto" w:fill="auto"/>
            <w:vAlign w:val="center"/>
            <w:tcPrChange w:id="2648" w:author="MCC" w:date="2016-07-11T12:47:00Z">
              <w:tcPr>
                <w:tcW w:w="0" w:type="auto"/>
                <w:shd w:val="clear" w:color="auto" w:fill="auto"/>
                <w:vAlign w:val="center"/>
              </w:tcPr>
            </w:tcPrChange>
          </w:tcPr>
          <w:p w:rsidR="00EC4C6D" w:rsidRDefault="00BC3446">
            <w:pPr>
              <w:pStyle w:val="TAC"/>
              <w:rPr>
                <w:lang w:val="en-US" w:eastAsia="zh-CN"/>
              </w:rPr>
            </w:pPr>
            <w:r w:rsidRPr="00671F93">
              <w:rPr>
                <w:rFonts w:hint="eastAsia"/>
                <w:lang w:val="en-US" w:eastAsia="zh-CN"/>
              </w:rPr>
              <w:t>19.37%</w:t>
            </w:r>
          </w:p>
          <w:p w:rsidR="00EC4C6D" w:rsidRDefault="00BC3446">
            <w:pPr>
              <w:pStyle w:val="TAC"/>
              <w:rPr>
                <w:lang w:val="en-US" w:eastAsia="zh-CN"/>
              </w:rPr>
            </w:pPr>
            <w:r w:rsidRPr="00671F93">
              <w:rPr>
                <w:rFonts w:hint="eastAsia"/>
                <w:i/>
                <w:lang w:val="en-US" w:eastAsia="zh-CN"/>
              </w:rPr>
              <w:t>Case 4</w:t>
            </w:r>
          </w:p>
        </w:tc>
        <w:tc>
          <w:tcPr>
            <w:tcW w:w="995" w:type="dxa"/>
            <w:shd w:val="clear" w:color="auto" w:fill="auto"/>
            <w:vAlign w:val="center"/>
            <w:tcPrChange w:id="2649" w:author="MCC" w:date="2016-07-11T12:47:00Z">
              <w:tcPr>
                <w:tcW w:w="0" w:type="auto"/>
                <w:shd w:val="clear" w:color="auto" w:fill="auto"/>
                <w:vAlign w:val="center"/>
              </w:tcPr>
            </w:tcPrChange>
          </w:tcPr>
          <w:p w:rsidR="00EC4C6D" w:rsidRDefault="00BC3446">
            <w:pPr>
              <w:pStyle w:val="TAC"/>
              <w:rPr>
                <w:lang w:val="en-US" w:eastAsia="zh-CN"/>
              </w:rPr>
            </w:pPr>
            <w:r w:rsidRPr="00671F93">
              <w:rPr>
                <w:rFonts w:hint="eastAsia"/>
                <w:lang w:val="en-US" w:eastAsia="zh-CN"/>
              </w:rPr>
              <w:t>27.36%</w:t>
            </w:r>
          </w:p>
        </w:tc>
      </w:tr>
      <w:tr w:rsidR="00BC3446" w:rsidRPr="00671F93" w:rsidTr="009C4DE3">
        <w:trPr>
          <w:jc w:val="center"/>
          <w:trPrChange w:id="2650" w:author="MCC" w:date="2016-07-11T12:47:00Z">
            <w:trPr>
              <w:jc w:val="center"/>
            </w:trPr>
          </w:trPrChange>
        </w:trPr>
        <w:tc>
          <w:tcPr>
            <w:tcW w:w="0" w:type="auto"/>
            <w:shd w:val="clear" w:color="auto" w:fill="auto"/>
            <w:vAlign w:val="center"/>
            <w:tcPrChange w:id="2651" w:author="MCC" w:date="2016-07-11T12:47:00Z">
              <w:tcPr>
                <w:tcW w:w="0" w:type="auto"/>
                <w:shd w:val="clear" w:color="auto" w:fill="DBE5F1"/>
                <w:vAlign w:val="center"/>
              </w:tcPr>
            </w:tcPrChange>
          </w:tcPr>
          <w:p w:rsidR="00EC4C6D" w:rsidRDefault="00BC3446">
            <w:pPr>
              <w:pStyle w:val="TAC"/>
              <w:rPr>
                <w:lang w:val="en-US" w:eastAsia="zh-CN"/>
              </w:rPr>
            </w:pPr>
            <w:r w:rsidRPr="00671F93">
              <w:rPr>
                <w:rFonts w:hint="eastAsia"/>
                <w:lang w:val="en-US" w:eastAsia="zh-CN"/>
              </w:rPr>
              <w:t>PAR=10%</w:t>
            </w:r>
          </w:p>
        </w:tc>
        <w:tc>
          <w:tcPr>
            <w:tcW w:w="1044" w:type="dxa"/>
            <w:shd w:val="clear" w:color="auto" w:fill="auto"/>
            <w:vAlign w:val="center"/>
            <w:tcPrChange w:id="2652" w:author="MCC" w:date="2016-07-11T12:47:00Z">
              <w:tcPr>
                <w:tcW w:w="0" w:type="auto"/>
                <w:shd w:val="clear" w:color="auto" w:fill="auto"/>
                <w:vAlign w:val="center"/>
              </w:tcPr>
            </w:tcPrChange>
          </w:tcPr>
          <w:p w:rsidR="00EC4C6D" w:rsidRDefault="00BC3446">
            <w:pPr>
              <w:pStyle w:val="TAC"/>
              <w:rPr>
                <w:lang w:val="en-US" w:eastAsia="zh-CN"/>
              </w:rPr>
            </w:pPr>
            <w:r w:rsidRPr="00671F93">
              <w:rPr>
                <w:rFonts w:hint="eastAsia"/>
                <w:lang w:val="en-US" w:eastAsia="zh-CN"/>
              </w:rPr>
              <w:t>12.81%</w:t>
            </w:r>
          </w:p>
        </w:tc>
        <w:tc>
          <w:tcPr>
            <w:tcW w:w="993" w:type="dxa"/>
            <w:shd w:val="clear" w:color="auto" w:fill="auto"/>
            <w:vAlign w:val="center"/>
            <w:tcPrChange w:id="2653" w:author="MCC" w:date="2016-07-11T12:47:00Z">
              <w:tcPr>
                <w:tcW w:w="0" w:type="auto"/>
                <w:shd w:val="clear" w:color="auto" w:fill="auto"/>
                <w:vAlign w:val="center"/>
              </w:tcPr>
            </w:tcPrChange>
          </w:tcPr>
          <w:p w:rsidR="00EC4C6D" w:rsidRDefault="00BC3446">
            <w:pPr>
              <w:pStyle w:val="TAC"/>
              <w:rPr>
                <w:lang w:val="en-US" w:eastAsia="zh-CN"/>
              </w:rPr>
            </w:pPr>
            <w:r w:rsidRPr="00671F93">
              <w:rPr>
                <w:rFonts w:hint="eastAsia"/>
                <w:lang w:val="en-US" w:eastAsia="zh-CN"/>
              </w:rPr>
              <w:t>36.79%</w:t>
            </w:r>
          </w:p>
          <w:p w:rsidR="00EC4C6D" w:rsidRDefault="00BC3446">
            <w:pPr>
              <w:pStyle w:val="TAC"/>
              <w:rPr>
                <w:lang w:val="en-US" w:eastAsia="zh-CN"/>
              </w:rPr>
            </w:pPr>
            <w:r w:rsidRPr="00671F93">
              <w:rPr>
                <w:rFonts w:hint="eastAsia"/>
                <w:i/>
                <w:lang w:val="en-US" w:eastAsia="zh-CN"/>
              </w:rPr>
              <w:t>Case 5</w:t>
            </w:r>
          </w:p>
        </w:tc>
        <w:tc>
          <w:tcPr>
            <w:tcW w:w="1134" w:type="dxa"/>
            <w:shd w:val="clear" w:color="auto" w:fill="auto"/>
            <w:vAlign w:val="center"/>
            <w:tcPrChange w:id="2654" w:author="MCC" w:date="2016-07-11T12:47:00Z">
              <w:tcPr>
                <w:tcW w:w="0" w:type="auto"/>
                <w:shd w:val="clear" w:color="auto" w:fill="auto"/>
                <w:vAlign w:val="center"/>
              </w:tcPr>
            </w:tcPrChange>
          </w:tcPr>
          <w:p w:rsidR="00EC4C6D" w:rsidRDefault="00BC3446">
            <w:pPr>
              <w:pStyle w:val="TAC"/>
              <w:rPr>
                <w:lang w:val="en-US" w:eastAsia="zh-CN"/>
              </w:rPr>
            </w:pPr>
            <w:r w:rsidRPr="00671F93">
              <w:rPr>
                <w:rFonts w:hint="eastAsia"/>
                <w:lang w:val="en-US" w:eastAsia="zh-CN"/>
              </w:rPr>
              <w:t>99.62%</w:t>
            </w:r>
          </w:p>
        </w:tc>
        <w:tc>
          <w:tcPr>
            <w:tcW w:w="995" w:type="dxa"/>
            <w:shd w:val="clear" w:color="auto" w:fill="auto"/>
            <w:vAlign w:val="center"/>
            <w:tcPrChange w:id="2655" w:author="MCC" w:date="2016-07-11T12:47:00Z">
              <w:tcPr>
                <w:tcW w:w="0" w:type="auto"/>
                <w:shd w:val="clear" w:color="auto" w:fill="auto"/>
                <w:vAlign w:val="center"/>
              </w:tcPr>
            </w:tcPrChange>
          </w:tcPr>
          <w:p w:rsidR="00EC4C6D" w:rsidRDefault="00BC3446">
            <w:pPr>
              <w:pStyle w:val="TAC"/>
              <w:rPr>
                <w:lang w:val="en-US" w:eastAsia="zh-CN"/>
              </w:rPr>
            </w:pPr>
            <w:r w:rsidRPr="00671F93">
              <w:rPr>
                <w:rFonts w:hint="eastAsia"/>
                <w:lang w:val="en-US" w:eastAsia="zh-CN"/>
              </w:rPr>
              <w:t>99.93%</w:t>
            </w:r>
          </w:p>
        </w:tc>
      </w:tr>
    </w:tbl>
    <w:p w:rsidR="00000000" w:rsidRDefault="00514C80">
      <w:pPr>
        <w:rPr>
          <w:lang w:eastAsia="zh-CN"/>
        </w:rPr>
        <w:pPrChange w:id="2656" w:author="MCC" w:date="2016-07-11T12:47:00Z">
          <w:pPr>
            <w:pStyle w:val="BodyText"/>
            <w:ind w:left="840"/>
          </w:pPr>
        </w:pPrChange>
      </w:pPr>
    </w:p>
    <w:p w:rsidR="00BC3446" w:rsidRPr="00AE7142" w:rsidRDefault="00A46A76" w:rsidP="00671F93">
      <w:pPr>
        <w:pStyle w:val="B2"/>
        <w:rPr>
          <w:lang w:eastAsia="zh-CN"/>
        </w:rPr>
      </w:pPr>
      <w:r>
        <w:rPr>
          <w:lang w:eastAsia="zh-CN"/>
        </w:rPr>
        <w:t>c)</w:t>
      </w:r>
      <w:r w:rsidR="008804E6">
        <w:rPr>
          <w:lang w:eastAsia="zh-CN"/>
        </w:rPr>
        <w:tab/>
      </w:r>
      <w:r w:rsidR="00BC3446" w:rsidRPr="00A75A4E">
        <w:rPr>
          <w:lang w:eastAsia="zh-CN"/>
        </w:rPr>
        <w:t>O</w:t>
      </w:r>
      <w:r w:rsidR="00BC3446" w:rsidRPr="00A75A4E">
        <w:rPr>
          <w:rFonts w:hint="eastAsia"/>
          <w:lang w:eastAsia="zh-CN"/>
        </w:rPr>
        <w:t>btai</w:t>
      </w:r>
      <w:r w:rsidR="00BC3446" w:rsidRPr="00264AFB">
        <w:rPr>
          <w:rFonts w:hint="eastAsia"/>
          <w:lang w:eastAsia="zh-CN"/>
        </w:rPr>
        <w:t xml:space="preserve">n the resource </w:t>
      </w:r>
      <w:r w:rsidR="00BC3446">
        <w:rPr>
          <w:rFonts w:hint="eastAsia"/>
          <w:lang w:eastAsia="zh-CN"/>
        </w:rPr>
        <w:t>efficiency;</w:t>
      </w:r>
    </w:p>
    <w:p w:rsidR="00BC3446" w:rsidRPr="00264AFB" w:rsidRDefault="00BC3446" w:rsidP="00BC3446">
      <w:pPr>
        <w:pStyle w:val="BodyText"/>
        <w:ind w:left="420" w:firstLine="300"/>
        <w:rPr>
          <w:i/>
          <w:lang w:eastAsia="zh-CN"/>
        </w:rPr>
      </w:pPr>
      <w:r w:rsidRPr="00264AFB">
        <w:rPr>
          <w:rFonts w:hint="eastAsia"/>
          <w:i/>
          <w:lang w:eastAsia="zh-CN"/>
        </w:rPr>
        <w:t>resource efficiency= (valid number of data transmission) / (total PUSCH resource for CB or SPS).</w:t>
      </w:r>
    </w:p>
    <w:p w:rsidR="00BC3446" w:rsidRDefault="00BC3446" w:rsidP="00627B44">
      <w:pPr>
        <w:pStyle w:val="NO"/>
        <w:rPr>
          <w:lang w:eastAsia="zh-CN"/>
        </w:rPr>
      </w:pPr>
      <w:del w:id="2657" w:author="MCC" w:date="2016-07-11T12:48:00Z">
        <w:r w:rsidDel="009C4DE3">
          <w:rPr>
            <w:rFonts w:hint="eastAsia"/>
            <w:lang w:eastAsia="zh-CN"/>
          </w:rPr>
          <w:delText>Note</w:delText>
        </w:r>
      </w:del>
      <w:ins w:id="2658" w:author="MCC" w:date="2016-07-11T12:48:00Z">
        <w:r w:rsidR="009C4DE3">
          <w:rPr>
            <w:lang w:eastAsia="zh-CN"/>
          </w:rPr>
          <w:t>NOTE</w:t>
        </w:r>
      </w:ins>
      <w:del w:id="2659" w:author="MCC" w:date="2016-07-11T12:48:00Z">
        <w:r w:rsidDel="009C4DE3">
          <w:rPr>
            <w:rFonts w:hint="eastAsia"/>
            <w:lang w:eastAsia="zh-CN"/>
          </w:rPr>
          <w:delText>:</w:delText>
        </w:r>
        <w:r w:rsidRPr="004137E8" w:rsidDel="009C4DE3">
          <w:rPr>
            <w:rFonts w:hint="eastAsia"/>
            <w:lang w:eastAsia="zh-CN"/>
          </w:rPr>
          <w:delText xml:space="preserve"> </w:delText>
        </w:r>
      </w:del>
      <w:ins w:id="2660" w:author="MCC" w:date="2016-07-11T12:48:00Z">
        <w:r w:rsidR="009C4DE3">
          <w:rPr>
            <w:rFonts w:hint="eastAsia"/>
            <w:lang w:eastAsia="zh-CN"/>
          </w:rPr>
          <w:t>:</w:t>
        </w:r>
        <w:r w:rsidR="009C4DE3">
          <w:rPr>
            <w:lang w:eastAsia="zh-CN"/>
          </w:rPr>
          <w:tab/>
        </w:r>
      </w:ins>
      <w:del w:id="2661" w:author="MCC" w:date="2016-07-11T12:48:00Z">
        <w:r w:rsidRPr="004137E8" w:rsidDel="009C4DE3">
          <w:rPr>
            <w:rFonts w:hint="eastAsia"/>
            <w:lang w:eastAsia="zh-CN"/>
          </w:rPr>
          <w:delText>v</w:delText>
        </w:r>
      </w:del>
      <w:ins w:id="2662" w:author="MCC" w:date="2016-07-11T12:48:00Z">
        <w:r w:rsidR="009C4DE3">
          <w:rPr>
            <w:lang w:eastAsia="zh-CN"/>
          </w:rPr>
          <w:t>V</w:t>
        </w:r>
      </w:ins>
      <w:r w:rsidRPr="004137E8">
        <w:rPr>
          <w:rFonts w:hint="eastAsia"/>
          <w:lang w:eastAsia="zh-CN"/>
        </w:rPr>
        <w:t>alid number of data transmission = observation time * PAR5% * CB UE number;</w:t>
      </w:r>
    </w:p>
    <w:p w:rsidR="00000000" w:rsidRDefault="00BC3446">
      <w:pPr>
        <w:rPr>
          <w:lang w:eastAsia="zh-CN"/>
        </w:rPr>
        <w:pPrChange w:id="2663" w:author="MCC" w:date="2016-07-11T12:48:00Z">
          <w:pPr>
            <w:pStyle w:val="BodyText"/>
          </w:pPr>
        </w:pPrChange>
      </w:pPr>
      <w:r>
        <w:rPr>
          <w:rFonts w:hint="eastAsia"/>
          <w:lang w:eastAsia="zh-CN"/>
        </w:rPr>
        <w:t xml:space="preserve">The </w:t>
      </w:r>
      <w:r>
        <w:rPr>
          <w:lang w:eastAsia="zh-CN"/>
        </w:rPr>
        <w:t>comparison</w:t>
      </w:r>
      <w:r>
        <w:rPr>
          <w:rFonts w:hint="eastAsia"/>
          <w:lang w:eastAsia="zh-CN"/>
        </w:rPr>
        <w:t xml:space="preserve"> results are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w:t>
      </w:r>
      <w:del w:id="2664" w:author="MCC" w:date="2016-07-11T14:28:00Z">
        <w:r w:rsidRPr="00611934" w:rsidDel="004F349B">
          <w:rPr>
            <w:rFonts w:hint="eastAsia"/>
            <w:lang w:eastAsia="zh-CN"/>
          </w:rPr>
          <w:delText>2</w:delText>
        </w:r>
      </w:del>
      <w:ins w:id="2665" w:author="MCC" w:date="2016-07-11T14:28:00Z">
        <w:r w:rsidR="004F349B">
          <w:rPr>
            <w:lang w:eastAsia="zh-CN"/>
          </w:rPr>
          <w:t>3</w:t>
        </w:r>
      </w:ins>
      <w:r w:rsidRPr="00611934">
        <w:rPr>
          <w:rFonts w:hint="eastAsia"/>
          <w:lang w:eastAsia="zh-CN"/>
        </w:rPr>
        <w:t>-</w:t>
      </w:r>
      <w:del w:id="2666" w:author="MCC" w:date="2016-07-11T14:28:00Z">
        <w:r w:rsidDel="004F349B">
          <w:rPr>
            <w:rFonts w:hint="eastAsia"/>
            <w:lang w:eastAsia="zh-CN"/>
          </w:rPr>
          <w:delText>7</w:delText>
        </w:r>
      </w:del>
      <w:ins w:id="2667" w:author="MCC" w:date="2016-07-11T14:28:00Z">
        <w:r w:rsidR="004F349B">
          <w:rPr>
            <w:lang w:eastAsia="zh-CN"/>
          </w:rPr>
          <w:t>1</w:t>
        </w:r>
      </w:ins>
      <w:r>
        <w:rPr>
          <w:rFonts w:hint="eastAsia"/>
          <w:lang w:eastAsia="zh-CN"/>
        </w:rPr>
        <w:t xml:space="preserve"> (observation time = 100ms)</w:t>
      </w:r>
      <w:r w:rsidRPr="004D3FD2">
        <w:rPr>
          <w:rFonts w:hint="eastAsia"/>
          <w:lang w:eastAsia="zh-CN"/>
        </w:rPr>
        <w:t xml:space="preserve"> </w:t>
      </w:r>
      <w:r>
        <w:rPr>
          <w:rFonts w:hint="eastAsia"/>
          <w:lang w:eastAsia="zh-CN"/>
        </w:rPr>
        <w:t>.</w:t>
      </w:r>
    </w:p>
    <w:p w:rsidR="00BC3446" w:rsidRPr="001858EF" w:rsidRDefault="00BC3446" w:rsidP="00A46A76">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w:t>
      </w:r>
      <w:del w:id="2668" w:author="MCC" w:date="2016-07-11T14:28:00Z">
        <w:r w:rsidRPr="00E87B46" w:rsidDel="004F349B">
          <w:rPr>
            <w:rFonts w:hint="eastAsia"/>
            <w:lang w:eastAsia="zh-CN"/>
          </w:rPr>
          <w:delText>2</w:delText>
        </w:r>
      </w:del>
      <w:ins w:id="2669" w:author="MCC" w:date="2016-07-11T14:28:00Z">
        <w:r w:rsidR="004F349B">
          <w:rPr>
            <w:lang w:eastAsia="zh-CN"/>
          </w:rPr>
          <w:t>3</w:t>
        </w:r>
      </w:ins>
      <w:r w:rsidRPr="00E87B46">
        <w:rPr>
          <w:rFonts w:hint="eastAsia"/>
          <w:lang w:eastAsia="zh-CN"/>
        </w:rPr>
        <w:t>-</w:t>
      </w:r>
      <w:del w:id="2670" w:author="MCC" w:date="2016-07-11T14:28:00Z">
        <w:r w:rsidDel="004F349B">
          <w:rPr>
            <w:rFonts w:hint="eastAsia"/>
            <w:lang w:eastAsia="zh-CN"/>
          </w:rPr>
          <w:delText>7</w:delText>
        </w:r>
      </w:del>
      <w:ins w:id="2671" w:author="MCC" w:date="2016-07-11T14:28:00Z">
        <w:r w:rsidR="004F349B">
          <w:rPr>
            <w:lang w:eastAsia="zh-CN"/>
          </w:rPr>
          <w:t>1</w:t>
        </w:r>
      </w:ins>
      <w:r>
        <w:rPr>
          <w:rFonts w:hint="eastAsia"/>
          <w:lang w:eastAsia="zh-CN"/>
        </w:rPr>
        <w:t>:</w:t>
      </w:r>
      <w:r w:rsidRPr="001858EF">
        <w:rPr>
          <w:rFonts w:hint="eastAsia"/>
          <w:lang w:eastAsia="zh-CN"/>
        </w:rPr>
        <w:t xml:space="preserve"> Resource efficiency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2672" w:author="MCC" w:date="2016-07-11T12: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317"/>
        <w:gridCol w:w="1697"/>
        <w:gridCol w:w="2938"/>
        <w:gridCol w:w="1986"/>
        <w:gridCol w:w="757"/>
        <w:tblGridChange w:id="2673">
          <w:tblGrid>
            <w:gridCol w:w="317"/>
            <w:gridCol w:w="1697"/>
            <w:gridCol w:w="2938"/>
            <w:gridCol w:w="1986"/>
            <w:gridCol w:w="757"/>
          </w:tblGrid>
        </w:tblGridChange>
      </w:tblGrid>
      <w:tr w:rsidR="00BC3446" w:rsidRPr="0021684D" w:rsidTr="009C4DE3">
        <w:trPr>
          <w:jc w:val="center"/>
          <w:trPrChange w:id="2674" w:author="MCC" w:date="2016-07-11T12:48:00Z">
            <w:trPr>
              <w:jc w:val="center"/>
            </w:trPr>
          </w:trPrChange>
        </w:trPr>
        <w:tc>
          <w:tcPr>
            <w:tcW w:w="0" w:type="auto"/>
            <w:gridSpan w:val="2"/>
            <w:tcBorders>
              <w:bottom w:val="single" w:sz="4" w:space="0" w:color="auto"/>
            </w:tcBorders>
            <w:vAlign w:val="center"/>
            <w:tcPrChange w:id="2675" w:author="MCC" w:date="2016-07-11T12:48:00Z">
              <w:tcPr>
                <w:tcW w:w="0" w:type="auto"/>
                <w:gridSpan w:val="2"/>
                <w:vAlign w:val="center"/>
              </w:tcPr>
            </w:tcPrChange>
          </w:tcPr>
          <w:p w:rsidR="00EC4C6D" w:rsidRDefault="00BC3446">
            <w:pPr>
              <w:pStyle w:val="TAH"/>
              <w:rPr>
                <w:lang w:val="en-US" w:eastAsia="zh-CN"/>
              </w:rPr>
            </w:pPr>
            <w:r w:rsidRPr="0021684D">
              <w:rPr>
                <w:rFonts w:hint="eastAsia"/>
                <w:lang w:val="en-US" w:eastAsia="zh-CN"/>
              </w:rPr>
              <w:t>Case</w:t>
            </w:r>
          </w:p>
        </w:tc>
        <w:tc>
          <w:tcPr>
            <w:tcW w:w="0" w:type="auto"/>
            <w:tcBorders>
              <w:bottom w:val="single" w:sz="4" w:space="0" w:color="auto"/>
            </w:tcBorders>
            <w:vAlign w:val="center"/>
            <w:tcPrChange w:id="2676" w:author="MCC" w:date="2016-07-11T12:48:00Z">
              <w:tcPr>
                <w:tcW w:w="0" w:type="auto"/>
                <w:vAlign w:val="center"/>
              </w:tcPr>
            </w:tcPrChange>
          </w:tcPr>
          <w:p w:rsidR="00EC4C6D" w:rsidRDefault="00BC3446">
            <w:pPr>
              <w:pStyle w:val="TAH"/>
              <w:rPr>
                <w:lang w:val="en-US" w:eastAsia="zh-CN"/>
              </w:rPr>
            </w:pPr>
            <w:r w:rsidRPr="0021684D">
              <w:rPr>
                <w:rFonts w:hint="eastAsia"/>
                <w:lang w:val="en-US" w:eastAsia="zh-CN"/>
              </w:rPr>
              <w:t>Item</w:t>
            </w:r>
          </w:p>
        </w:tc>
        <w:tc>
          <w:tcPr>
            <w:tcW w:w="0" w:type="auto"/>
            <w:tcBorders>
              <w:bottom w:val="single" w:sz="4" w:space="0" w:color="auto"/>
            </w:tcBorders>
            <w:vAlign w:val="center"/>
            <w:tcPrChange w:id="2677" w:author="MCC" w:date="2016-07-11T12:48:00Z">
              <w:tcPr>
                <w:tcW w:w="0" w:type="auto"/>
                <w:vAlign w:val="center"/>
              </w:tcPr>
            </w:tcPrChange>
          </w:tcPr>
          <w:p w:rsidR="00EC4C6D" w:rsidRDefault="00BC3446">
            <w:pPr>
              <w:pStyle w:val="TAH"/>
              <w:rPr>
                <w:lang w:val="en-US" w:eastAsia="zh-CN"/>
              </w:rPr>
            </w:pPr>
            <w:r w:rsidRPr="0021684D">
              <w:rPr>
                <w:rFonts w:hint="eastAsia"/>
                <w:lang w:val="en-US" w:eastAsia="zh-CN"/>
              </w:rPr>
              <w:t>CB PUSCH</w:t>
            </w:r>
          </w:p>
        </w:tc>
        <w:tc>
          <w:tcPr>
            <w:tcW w:w="0" w:type="auto"/>
            <w:tcBorders>
              <w:bottom w:val="single" w:sz="4" w:space="0" w:color="auto"/>
            </w:tcBorders>
            <w:vAlign w:val="center"/>
            <w:tcPrChange w:id="2678" w:author="MCC" w:date="2016-07-11T12:48:00Z">
              <w:tcPr>
                <w:tcW w:w="0" w:type="auto"/>
                <w:vAlign w:val="center"/>
              </w:tcPr>
            </w:tcPrChange>
          </w:tcPr>
          <w:p w:rsidR="00EC4C6D" w:rsidRDefault="00BC3446">
            <w:pPr>
              <w:pStyle w:val="TAH"/>
              <w:rPr>
                <w:lang w:val="en-US" w:eastAsia="zh-CN"/>
              </w:rPr>
            </w:pPr>
            <w:r w:rsidRPr="0021684D">
              <w:rPr>
                <w:rFonts w:hint="eastAsia"/>
                <w:lang w:val="en-US" w:eastAsia="zh-CN"/>
              </w:rPr>
              <w:t>SPS</w:t>
            </w:r>
          </w:p>
        </w:tc>
      </w:tr>
      <w:tr w:rsidR="00BC3446" w:rsidRPr="00EA235C" w:rsidTr="009C4DE3">
        <w:trPr>
          <w:jc w:val="center"/>
          <w:trPrChange w:id="2679" w:author="MCC" w:date="2016-07-11T12:48:00Z">
            <w:trPr>
              <w:jc w:val="center"/>
            </w:trPr>
          </w:trPrChange>
        </w:trPr>
        <w:tc>
          <w:tcPr>
            <w:tcW w:w="0" w:type="auto"/>
            <w:vMerge w:val="restart"/>
            <w:shd w:val="clear" w:color="auto" w:fill="auto"/>
            <w:vAlign w:val="center"/>
            <w:tcPrChange w:id="2680" w:author="MCC" w:date="2016-07-11T12:48:00Z">
              <w:tcPr>
                <w:tcW w:w="0" w:type="auto"/>
                <w:vMerge w:val="restart"/>
                <w:vAlign w:val="center"/>
              </w:tcPr>
            </w:tcPrChange>
          </w:tcPr>
          <w:p w:rsidR="00000000" w:rsidRDefault="00BC3446">
            <w:pPr>
              <w:pStyle w:val="TAC"/>
              <w:rPr>
                <w:lang w:val="en-US" w:eastAsia="zh-CN"/>
              </w:rPr>
              <w:pPrChange w:id="2681" w:author="MCC" w:date="2016-07-11T12:48:00Z">
                <w:pPr>
                  <w:pStyle w:val="TAH"/>
                </w:pPr>
              </w:pPrChange>
            </w:pPr>
            <w:r w:rsidRPr="00EA235C">
              <w:rPr>
                <w:rFonts w:hint="eastAsia"/>
                <w:lang w:val="en-US" w:eastAsia="zh-CN"/>
              </w:rPr>
              <w:t>1</w:t>
            </w:r>
          </w:p>
        </w:tc>
        <w:tc>
          <w:tcPr>
            <w:tcW w:w="0" w:type="auto"/>
            <w:vMerge w:val="restart"/>
            <w:shd w:val="clear" w:color="auto" w:fill="auto"/>
            <w:vAlign w:val="center"/>
            <w:tcPrChange w:id="2682" w:author="MCC" w:date="2016-07-11T12:48:00Z">
              <w:tcPr>
                <w:tcW w:w="0" w:type="auto"/>
                <w:vMerge w:val="restart"/>
                <w:vAlign w:val="center"/>
              </w:tcPr>
            </w:tcPrChange>
          </w:tcPr>
          <w:p w:rsidR="00000000" w:rsidRDefault="00BC3446">
            <w:pPr>
              <w:pStyle w:val="TAC"/>
              <w:rPr>
                <w:lang w:val="en-US" w:eastAsia="zh-CN"/>
              </w:rPr>
              <w:pPrChange w:id="2683" w:author="MCC" w:date="2016-07-11T12:48:00Z">
                <w:pPr>
                  <w:pStyle w:val="TAH"/>
                </w:pPr>
              </w:pPrChange>
            </w:pPr>
            <w:r w:rsidRPr="00EA235C">
              <w:rPr>
                <w:rFonts w:hint="eastAsia"/>
                <w:lang w:val="en-US" w:eastAsia="zh-CN"/>
              </w:rPr>
              <w:t>1ms SPS interval</w:t>
            </w:r>
          </w:p>
        </w:tc>
        <w:tc>
          <w:tcPr>
            <w:tcW w:w="0" w:type="auto"/>
            <w:shd w:val="clear" w:color="auto" w:fill="auto"/>
            <w:vAlign w:val="center"/>
            <w:tcPrChange w:id="2684" w:author="MCC" w:date="2016-07-11T12:48:00Z">
              <w:tcPr>
                <w:tcW w:w="0" w:type="auto"/>
                <w:vAlign w:val="center"/>
              </w:tcPr>
            </w:tcPrChange>
          </w:tcPr>
          <w:p w:rsidR="00000000" w:rsidRDefault="00BC3446">
            <w:pPr>
              <w:pStyle w:val="TAC"/>
              <w:rPr>
                <w:lang w:val="en-US" w:eastAsia="zh-CN"/>
              </w:rPr>
              <w:pPrChange w:id="2685" w:author="MCC" w:date="2016-07-11T12:48:00Z">
                <w:pPr>
                  <w:pStyle w:val="TAH"/>
                </w:pPr>
              </w:pPrChange>
            </w:pPr>
            <w:r w:rsidRPr="00EA235C">
              <w:rPr>
                <w:rFonts w:hint="eastAsia"/>
                <w:lang w:val="en-US" w:eastAsia="zh-CN"/>
              </w:rPr>
              <w:t>Average UL latency</w:t>
            </w:r>
          </w:p>
        </w:tc>
        <w:tc>
          <w:tcPr>
            <w:tcW w:w="0" w:type="auto"/>
            <w:shd w:val="clear" w:color="auto" w:fill="auto"/>
            <w:vAlign w:val="center"/>
            <w:tcPrChange w:id="2686" w:author="MCC" w:date="2016-07-11T12:48:00Z">
              <w:tcPr>
                <w:tcW w:w="0" w:type="auto"/>
                <w:vAlign w:val="center"/>
              </w:tcPr>
            </w:tcPrChange>
          </w:tcPr>
          <w:p w:rsidR="00000000" w:rsidRDefault="00BC3446">
            <w:pPr>
              <w:pStyle w:val="TAC"/>
              <w:rPr>
                <w:lang w:val="en-US" w:eastAsia="zh-CN"/>
              </w:rPr>
              <w:pPrChange w:id="2687" w:author="MCC" w:date="2016-07-11T12:48:00Z">
                <w:pPr>
                  <w:pStyle w:val="TAH"/>
                </w:pPr>
              </w:pPrChange>
            </w:pPr>
            <w:r w:rsidRPr="00EA235C">
              <w:rPr>
                <w:rFonts w:hint="eastAsia"/>
                <w:lang w:val="en-US" w:eastAsia="zh-CN"/>
              </w:rPr>
              <w:t>≈7.5 ms</w:t>
            </w:r>
          </w:p>
          <w:p w:rsidR="00000000" w:rsidRDefault="00BC3446">
            <w:pPr>
              <w:pStyle w:val="TAC"/>
              <w:rPr>
                <w:lang w:val="en-US" w:eastAsia="zh-CN"/>
              </w:rPr>
              <w:pPrChange w:id="2688" w:author="MCC" w:date="2016-07-11T12:48:00Z">
                <w:pPr>
                  <w:pStyle w:val="TAH"/>
                </w:pPr>
              </w:pPrChange>
            </w:pPr>
            <w:r w:rsidRPr="00EA235C">
              <w:rPr>
                <w:rFonts w:hint="eastAsia"/>
                <w:lang w:val="en-US" w:eastAsia="zh-CN"/>
              </w:rPr>
              <w:t>(</w:t>
            </w:r>
            <w:r w:rsidRPr="00EA235C">
              <w:rPr>
                <w:lang w:val="en-US" w:eastAsia="zh-CN"/>
              </w:rPr>
              <w:t>C</w:t>
            </w:r>
            <w:r w:rsidRPr="00EA235C">
              <w:rPr>
                <w:rFonts w:hint="eastAsia"/>
                <w:lang w:val="en-US" w:eastAsia="zh-CN"/>
              </w:rPr>
              <w:t>ollision prob ≈ 2%)</w:t>
            </w:r>
          </w:p>
        </w:tc>
        <w:tc>
          <w:tcPr>
            <w:tcW w:w="0" w:type="auto"/>
            <w:shd w:val="clear" w:color="auto" w:fill="auto"/>
            <w:vAlign w:val="center"/>
            <w:tcPrChange w:id="2689" w:author="MCC" w:date="2016-07-11T12:48:00Z">
              <w:tcPr>
                <w:tcW w:w="0" w:type="auto"/>
                <w:vAlign w:val="center"/>
              </w:tcPr>
            </w:tcPrChange>
          </w:tcPr>
          <w:p w:rsidR="00000000" w:rsidRDefault="00BC3446">
            <w:pPr>
              <w:pStyle w:val="TAC"/>
              <w:rPr>
                <w:lang w:val="en-US" w:eastAsia="zh-CN"/>
              </w:rPr>
              <w:pPrChange w:id="2690" w:author="MCC" w:date="2016-07-11T12:48:00Z">
                <w:pPr>
                  <w:pStyle w:val="TAH"/>
                </w:pPr>
              </w:pPrChange>
            </w:pPr>
            <w:r w:rsidRPr="00EA235C">
              <w:rPr>
                <w:rFonts w:hint="eastAsia"/>
                <w:lang w:val="en-US" w:eastAsia="zh-CN"/>
              </w:rPr>
              <w:t>7.5 ms</w:t>
            </w:r>
          </w:p>
        </w:tc>
      </w:tr>
      <w:tr w:rsidR="00BC3446" w:rsidRPr="00EA235C" w:rsidTr="009C4DE3">
        <w:trPr>
          <w:jc w:val="center"/>
          <w:trPrChange w:id="2691" w:author="MCC" w:date="2016-07-11T12:48:00Z">
            <w:trPr>
              <w:jc w:val="center"/>
            </w:trPr>
          </w:trPrChange>
        </w:trPr>
        <w:tc>
          <w:tcPr>
            <w:tcW w:w="0" w:type="auto"/>
            <w:vMerge/>
            <w:shd w:val="clear" w:color="auto" w:fill="auto"/>
            <w:vAlign w:val="center"/>
            <w:tcPrChange w:id="2692" w:author="MCC" w:date="2016-07-11T12:48:00Z">
              <w:tcPr>
                <w:tcW w:w="0" w:type="auto"/>
                <w:vMerge/>
                <w:vAlign w:val="center"/>
              </w:tcPr>
            </w:tcPrChange>
          </w:tcPr>
          <w:p w:rsidR="00000000" w:rsidRDefault="00514C80">
            <w:pPr>
              <w:pStyle w:val="TAC"/>
              <w:rPr>
                <w:lang w:val="en-US" w:eastAsia="zh-CN"/>
              </w:rPr>
              <w:pPrChange w:id="2693" w:author="MCC" w:date="2016-07-11T12:48:00Z">
                <w:pPr>
                  <w:pStyle w:val="TAH"/>
                </w:pPr>
              </w:pPrChange>
            </w:pPr>
          </w:p>
        </w:tc>
        <w:tc>
          <w:tcPr>
            <w:tcW w:w="0" w:type="auto"/>
            <w:vMerge/>
            <w:shd w:val="clear" w:color="auto" w:fill="auto"/>
            <w:vAlign w:val="center"/>
            <w:tcPrChange w:id="2694" w:author="MCC" w:date="2016-07-11T12:48:00Z">
              <w:tcPr>
                <w:tcW w:w="0" w:type="auto"/>
                <w:vMerge/>
                <w:vAlign w:val="center"/>
              </w:tcPr>
            </w:tcPrChange>
          </w:tcPr>
          <w:p w:rsidR="00000000" w:rsidRDefault="00514C80">
            <w:pPr>
              <w:pStyle w:val="TAC"/>
              <w:rPr>
                <w:lang w:val="en-US" w:eastAsia="zh-CN"/>
              </w:rPr>
              <w:pPrChange w:id="2695" w:author="MCC" w:date="2016-07-11T12:48:00Z">
                <w:pPr>
                  <w:pStyle w:val="TAH"/>
                </w:pPr>
              </w:pPrChange>
            </w:pPr>
          </w:p>
        </w:tc>
        <w:tc>
          <w:tcPr>
            <w:tcW w:w="0" w:type="auto"/>
            <w:shd w:val="clear" w:color="auto" w:fill="auto"/>
            <w:vAlign w:val="center"/>
            <w:tcPrChange w:id="2696" w:author="MCC" w:date="2016-07-11T12:48:00Z">
              <w:tcPr>
                <w:tcW w:w="0" w:type="auto"/>
                <w:vAlign w:val="center"/>
              </w:tcPr>
            </w:tcPrChange>
          </w:tcPr>
          <w:p w:rsidR="00000000" w:rsidRDefault="00BC3446">
            <w:pPr>
              <w:pStyle w:val="TAC"/>
              <w:rPr>
                <w:lang w:val="en-US" w:eastAsia="zh-CN"/>
              </w:rPr>
              <w:pPrChange w:id="2697" w:author="MCC" w:date="2016-07-11T12:48:00Z">
                <w:pPr>
                  <w:pStyle w:val="TAH"/>
                </w:pPr>
              </w:pPrChange>
            </w:pPr>
            <w:r w:rsidRPr="00EA235C">
              <w:rPr>
                <w:lang w:val="en-US" w:eastAsia="zh-CN"/>
              </w:rPr>
              <w:t>G</w:t>
            </w:r>
            <w:r w:rsidRPr="00EA235C">
              <w:rPr>
                <w:rFonts w:hint="eastAsia"/>
                <w:lang w:val="en-US" w:eastAsia="zh-CN"/>
              </w:rPr>
              <w:t>rant interval</w:t>
            </w:r>
          </w:p>
        </w:tc>
        <w:tc>
          <w:tcPr>
            <w:tcW w:w="0" w:type="auto"/>
            <w:shd w:val="clear" w:color="auto" w:fill="auto"/>
            <w:vAlign w:val="center"/>
            <w:tcPrChange w:id="2698" w:author="MCC" w:date="2016-07-11T12:48:00Z">
              <w:tcPr>
                <w:tcW w:w="0" w:type="auto"/>
                <w:vAlign w:val="center"/>
              </w:tcPr>
            </w:tcPrChange>
          </w:tcPr>
          <w:p w:rsidR="00000000" w:rsidRDefault="00BC3446">
            <w:pPr>
              <w:pStyle w:val="TAC"/>
              <w:rPr>
                <w:lang w:val="en-US" w:eastAsia="zh-CN"/>
              </w:rPr>
              <w:pPrChange w:id="2699" w:author="MCC" w:date="2016-07-11T12:48:00Z">
                <w:pPr>
                  <w:pStyle w:val="TAH"/>
                </w:pPr>
              </w:pPrChange>
            </w:pPr>
            <w:r w:rsidRPr="00EA235C">
              <w:rPr>
                <w:rFonts w:hint="eastAsia"/>
                <w:lang w:val="en-US" w:eastAsia="zh-CN"/>
              </w:rPr>
              <w:t>1ms</w:t>
            </w:r>
          </w:p>
        </w:tc>
        <w:tc>
          <w:tcPr>
            <w:tcW w:w="0" w:type="auto"/>
            <w:shd w:val="clear" w:color="auto" w:fill="auto"/>
            <w:vAlign w:val="center"/>
            <w:tcPrChange w:id="2700" w:author="MCC" w:date="2016-07-11T12:48:00Z">
              <w:tcPr>
                <w:tcW w:w="0" w:type="auto"/>
                <w:vAlign w:val="center"/>
              </w:tcPr>
            </w:tcPrChange>
          </w:tcPr>
          <w:p w:rsidR="00000000" w:rsidRDefault="00BC3446">
            <w:pPr>
              <w:pStyle w:val="TAC"/>
              <w:rPr>
                <w:lang w:val="en-US" w:eastAsia="zh-CN"/>
              </w:rPr>
              <w:pPrChange w:id="2701" w:author="MCC" w:date="2016-07-11T12:48:00Z">
                <w:pPr>
                  <w:pStyle w:val="TAH"/>
                </w:pPr>
              </w:pPrChange>
            </w:pPr>
            <w:r w:rsidRPr="00EA235C">
              <w:rPr>
                <w:rFonts w:hint="eastAsia"/>
                <w:lang w:val="en-US" w:eastAsia="zh-CN"/>
              </w:rPr>
              <w:t>1ms</w:t>
            </w:r>
          </w:p>
        </w:tc>
      </w:tr>
      <w:tr w:rsidR="00BC3446" w:rsidRPr="00EA235C" w:rsidTr="009C4DE3">
        <w:trPr>
          <w:jc w:val="center"/>
          <w:trPrChange w:id="2702" w:author="MCC" w:date="2016-07-11T12:48:00Z">
            <w:trPr>
              <w:jc w:val="center"/>
            </w:trPr>
          </w:trPrChange>
        </w:trPr>
        <w:tc>
          <w:tcPr>
            <w:tcW w:w="0" w:type="auto"/>
            <w:vMerge/>
            <w:shd w:val="clear" w:color="auto" w:fill="auto"/>
            <w:vAlign w:val="center"/>
            <w:tcPrChange w:id="2703" w:author="MCC" w:date="2016-07-11T12:48:00Z">
              <w:tcPr>
                <w:tcW w:w="0" w:type="auto"/>
                <w:vMerge/>
                <w:vAlign w:val="center"/>
              </w:tcPr>
            </w:tcPrChange>
          </w:tcPr>
          <w:p w:rsidR="00000000" w:rsidRDefault="00514C80">
            <w:pPr>
              <w:pStyle w:val="TAC"/>
              <w:rPr>
                <w:lang w:val="en-US" w:eastAsia="zh-CN"/>
              </w:rPr>
              <w:pPrChange w:id="2704" w:author="MCC" w:date="2016-07-11T12:48:00Z">
                <w:pPr>
                  <w:pStyle w:val="TAH"/>
                </w:pPr>
              </w:pPrChange>
            </w:pPr>
          </w:p>
        </w:tc>
        <w:tc>
          <w:tcPr>
            <w:tcW w:w="0" w:type="auto"/>
            <w:vMerge/>
            <w:shd w:val="clear" w:color="auto" w:fill="auto"/>
            <w:vAlign w:val="center"/>
            <w:tcPrChange w:id="2705" w:author="MCC" w:date="2016-07-11T12:48:00Z">
              <w:tcPr>
                <w:tcW w:w="0" w:type="auto"/>
                <w:vMerge/>
                <w:vAlign w:val="center"/>
              </w:tcPr>
            </w:tcPrChange>
          </w:tcPr>
          <w:p w:rsidR="00000000" w:rsidRDefault="00514C80">
            <w:pPr>
              <w:pStyle w:val="TAC"/>
              <w:rPr>
                <w:lang w:val="en-US" w:eastAsia="zh-CN"/>
              </w:rPr>
              <w:pPrChange w:id="2706" w:author="MCC" w:date="2016-07-11T12:48:00Z">
                <w:pPr>
                  <w:pStyle w:val="TAH"/>
                </w:pPr>
              </w:pPrChange>
            </w:pPr>
          </w:p>
        </w:tc>
        <w:tc>
          <w:tcPr>
            <w:tcW w:w="0" w:type="auto"/>
            <w:shd w:val="clear" w:color="auto" w:fill="auto"/>
            <w:vAlign w:val="center"/>
            <w:tcPrChange w:id="2707" w:author="MCC" w:date="2016-07-11T12:48:00Z">
              <w:tcPr>
                <w:tcW w:w="0" w:type="auto"/>
                <w:vAlign w:val="center"/>
              </w:tcPr>
            </w:tcPrChange>
          </w:tcPr>
          <w:p w:rsidR="00000000" w:rsidRDefault="00BC3446">
            <w:pPr>
              <w:pStyle w:val="TAC"/>
              <w:rPr>
                <w:lang w:val="en-US" w:eastAsia="zh-CN"/>
              </w:rPr>
              <w:pPrChange w:id="2708" w:author="MCC" w:date="2016-07-11T12:48:00Z">
                <w:pPr>
                  <w:pStyle w:val="TAH"/>
                </w:pPr>
              </w:pPrChange>
            </w:pPr>
            <w:r w:rsidRPr="00EA235C">
              <w:rPr>
                <w:rFonts w:hint="eastAsia"/>
                <w:lang w:val="en-US" w:eastAsia="zh-CN"/>
              </w:rPr>
              <w:t>CB UE number</w:t>
            </w:r>
          </w:p>
        </w:tc>
        <w:tc>
          <w:tcPr>
            <w:tcW w:w="0" w:type="auto"/>
            <w:shd w:val="clear" w:color="auto" w:fill="auto"/>
            <w:vAlign w:val="center"/>
            <w:tcPrChange w:id="2709" w:author="MCC" w:date="2016-07-11T12:48:00Z">
              <w:tcPr>
                <w:tcW w:w="0" w:type="auto"/>
                <w:vAlign w:val="center"/>
              </w:tcPr>
            </w:tcPrChange>
          </w:tcPr>
          <w:p w:rsidR="00000000" w:rsidRDefault="00BC3446">
            <w:pPr>
              <w:pStyle w:val="TAC"/>
              <w:rPr>
                <w:lang w:val="en-US" w:eastAsia="zh-CN"/>
              </w:rPr>
              <w:pPrChange w:id="2710" w:author="MCC" w:date="2016-07-11T12:48:00Z">
                <w:pPr>
                  <w:pStyle w:val="TAH"/>
                </w:pPr>
              </w:pPrChange>
            </w:pPr>
            <w:r w:rsidRPr="00EA235C">
              <w:rPr>
                <w:rFonts w:hint="eastAsia"/>
                <w:lang w:val="en-US" w:eastAsia="zh-CN"/>
              </w:rPr>
              <w:t>2</w:t>
            </w:r>
          </w:p>
        </w:tc>
        <w:tc>
          <w:tcPr>
            <w:tcW w:w="0" w:type="auto"/>
            <w:shd w:val="clear" w:color="auto" w:fill="auto"/>
            <w:vAlign w:val="center"/>
            <w:tcPrChange w:id="2711" w:author="MCC" w:date="2016-07-11T12:48:00Z">
              <w:tcPr>
                <w:tcW w:w="0" w:type="auto"/>
                <w:vAlign w:val="center"/>
              </w:tcPr>
            </w:tcPrChange>
          </w:tcPr>
          <w:p w:rsidR="00000000" w:rsidRDefault="00BC3446">
            <w:pPr>
              <w:pStyle w:val="TAC"/>
              <w:rPr>
                <w:lang w:val="en-US" w:eastAsia="zh-CN"/>
              </w:rPr>
              <w:pPrChange w:id="2712" w:author="MCC" w:date="2016-07-11T12:48:00Z">
                <w:pPr>
                  <w:pStyle w:val="TAH"/>
                </w:pPr>
              </w:pPrChange>
            </w:pPr>
            <w:r w:rsidRPr="00EA235C">
              <w:rPr>
                <w:rFonts w:hint="eastAsia"/>
                <w:lang w:val="en-US" w:eastAsia="zh-CN"/>
              </w:rPr>
              <w:t>1</w:t>
            </w:r>
          </w:p>
        </w:tc>
      </w:tr>
      <w:tr w:rsidR="00BC3446" w:rsidRPr="00EA235C" w:rsidTr="009C4DE3">
        <w:trPr>
          <w:jc w:val="center"/>
          <w:trPrChange w:id="2713" w:author="MCC" w:date="2016-07-11T12:48:00Z">
            <w:trPr>
              <w:jc w:val="center"/>
            </w:trPr>
          </w:trPrChange>
        </w:trPr>
        <w:tc>
          <w:tcPr>
            <w:tcW w:w="0" w:type="auto"/>
            <w:vMerge/>
            <w:shd w:val="clear" w:color="auto" w:fill="auto"/>
            <w:vAlign w:val="center"/>
            <w:tcPrChange w:id="2714" w:author="MCC" w:date="2016-07-11T12:48:00Z">
              <w:tcPr>
                <w:tcW w:w="0" w:type="auto"/>
                <w:vMerge/>
                <w:vAlign w:val="center"/>
              </w:tcPr>
            </w:tcPrChange>
          </w:tcPr>
          <w:p w:rsidR="00000000" w:rsidRDefault="00514C80">
            <w:pPr>
              <w:pStyle w:val="TAC"/>
              <w:rPr>
                <w:lang w:val="en-US" w:eastAsia="zh-CN"/>
              </w:rPr>
              <w:pPrChange w:id="2715" w:author="MCC" w:date="2016-07-11T12:48:00Z">
                <w:pPr>
                  <w:pStyle w:val="TAH"/>
                </w:pPr>
              </w:pPrChange>
            </w:pPr>
          </w:p>
        </w:tc>
        <w:tc>
          <w:tcPr>
            <w:tcW w:w="0" w:type="auto"/>
            <w:vMerge/>
            <w:shd w:val="clear" w:color="auto" w:fill="auto"/>
            <w:vAlign w:val="center"/>
            <w:tcPrChange w:id="2716" w:author="MCC" w:date="2016-07-11T12:48:00Z">
              <w:tcPr>
                <w:tcW w:w="0" w:type="auto"/>
                <w:vMerge/>
                <w:vAlign w:val="center"/>
              </w:tcPr>
            </w:tcPrChange>
          </w:tcPr>
          <w:p w:rsidR="00000000" w:rsidRDefault="00514C80">
            <w:pPr>
              <w:pStyle w:val="TAC"/>
              <w:rPr>
                <w:lang w:val="en-US" w:eastAsia="zh-CN"/>
              </w:rPr>
              <w:pPrChange w:id="2717" w:author="MCC" w:date="2016-07-11T12:48:00Z">
                <w:pPr>
                  <w:pStyle w:val="TAH"/>
                </w:pPr>
              </w:pPrChange>
            </w:pPr>
          </w:p>
        </w:tc>
        <w:tc>
          <w:tcPr>
            <w:tcW w:w="0" w:type="auto"/>
            <w:shd w:val="clear" w:color="auto" w:fill="auto"/>
            <w:vAlign w:val="center"/>
            <w:tcPrChange w:id="2718" w:author="MCC" w:date="2016-07-11T12:48:00Z">
              <w:tcPr>
                <w:tcW w:w="0" w:type="auto"/>
                <w:vAlign w:val="center"/>
              </w:tcPr>
            </w:tcPrChange>
          </w:tcPr>
          <w:p w:rsidR="00000000" w:rsidRDefault="00BC3446">
            <w:pPr>
              <w:pStyle w:val="TAC"/>
              <w:rPr>
                <w:lang w:val="en-US" w:eastAsia="zh-CN"/>
              </w:rPr>
              <w:pPrChange w:id="2719" w:author="MCC" w:date="2016-07-11T12:48:00Z">
                <w:pPr>
                  <w:pStyle w:val="TAH"/>
                </w:pPr>
              </w:pPrChange>
            </w:pPr>
            <w:r w:rsidRPr="00EA235C">
              <w:rPr>
                <w:rFonts w:hint="eastAsia"/>
                <w:lang w:val="en-US" w:eastAsia="zh-CN"/>
              </w:rPr>
              <w:t>Valid number of data transmission</w:t>
            </w:r>
          </w:p>
        </w:tc>
        <w:tc>
          <w:tcPr>
            <w:tcW w:w="0" w:type="auto"/>
            <w:shd w:val="clear" w:color="auto" w:fill="auto"/>
            <w:vAlign w:val="center"/>
            <w:tcPrChange w:id="2720" w:author="MCC" w:date="2016-07-11T12:48:00Z">
              <w:tcPr>
                <w:tcW w:w="0" w:type="auto"/>
                <w:vAlign w:val="center"/>
              </w:tcPr>
            </w:tcPrChange>
          </w:tcPr>
          <w:p w:rsidR="00000000" w:rsidRDefault="00BC3446">
            <w:pPr>
              <w:pStyle w:val="TAC"/>
              <w:rPr>
                <w:lang w:val="en-US" w:eastAsia="zh-CN"/>
              </w:rPr>
              <w:pPrChange w:id="2721" w:author="MCC" w:date="2016-07-11T12:48:00Z">
                <w:pPr>
                  <w:pStyle w:val="TAH"/>
                </w:pPr>
              </w:pPrChange>
            </w:pPr>
            <w:r w:rsidRPr="00EA235C">
              <w:rPr>
                <w:rFonts w:hint="eastAsia"/>
                <w:lang w:val="en-US" w:eastAsia="zh-CN"/>
              </w:rPr>
              <w:t>4 (PAR=2%)</w:t>
            </w:r>
          </w:p>
        </w:tc>
        <w:tc>
          <w:tcPr>
            <w:tcW w:w="0" w:type="auto"/>
            <w:shd w:val="clear" w:color="auto" w:fill="auto"/>
            <w:vAlign w:val="center"/>
            <w:tcPrChange w:id="2722" w:author="MCC" w:date="2016-07-11T12:48:00Z">
              <w:tcPr>
                <w:tcW w:w="0" w:type="auto"/>
                <w:vAlign w:val="center"/>
              </w:tcPr>
            </w:tcPrChange>
          </w:tcPr>
          <w:p w:rsidR="00000000" w:rsidRDefault="00BC3446">
            <w:pPr>
              <w:pStyle w:val="TAC"/>
              <w:rPr>
                <w:lang w:val="en-US" w:eastAsia="zh-CN"/>
              </w:rPr>
              <w:pPrChange w:id="2723" w:author="MCC" w:date="2016-07-11T12:48:00Z">
                <w:pPr>
                  <w:pStyle w:val="TAH"/>
                </w:pPr>
              </w:pPrChange>
            </w:pPr>
            <w:r w:rsidRPr="00EA235C">
              <w:rPr>
                <w:rFonts w:hint="eastAsia"/>
                <w:lang w:val="en-US" w:eastAsia="zh-CN"/>
              </w:rPr>
              <w:t>2</w:t>
            </w:r>
          </w:p>
        </w:tc>
      </w:tr>
      <w:tr w:rsidR="00BC3446" w:rsidRPr="00EA235C" w:rsidTr="009C4DE3">
        <w:trPr>
          <w:jc w:val="center"/>
          <w:trPrChange w:id="2724" w:author="MCC" w:date="2016-07-11T12:48:00Z">
            <w:trPr>
              <w:jc w:val="center"/>
            </w:trPr>
          </w:trPrChange>
        </w:trPr>
        <w:tc>
          <w:tcPr>
            <w:tcW w:w="0" w:type="auto"/>
            <w:vMerge/>
            <w:shd w:val="clear" w:color="auto" w:fill="auto"/>
            <w:vAlign w:val="center"/>
            <w:tcPrChange w:id="2725" w:author="MCC" w:date="2016-07-11T12:48:00Z">
              <w:tcPr>
                <w:tcW w:w="0" w:type="auto"/>
                <w:vMerge/>
                <w:vAlign w:val="center"/>
              </w:tcPr>
            </w:tcPrChange>
          </w:tcPr>
          <w:p w:rsidR="00000000" w:rsidRDefault="00514C80">
            <w:pPr>
              <w:pStyle w:val="TAC"/>
              <w:rPr>
                <w:lang w:val="en-US" w:eastAsia="zh-CN"/>
              </w:rPr>
              <w:pPrChange w:id="2726" w:author="MCC" w:date="2016-07-11T12:48:00Z">
                <w:pPr>
                  <w:pStyle w:val="TAH"/>
                </w:pPr>
              </w:pPrChange>
            </w:pPr>
          </w:p>
        </w:tc>
        <w:tc>
          <w:tcPr>
            <w:tcW w:w="0" w:type="auto"/>
            <w:vMerge/>
            <w:shd w:val="clear" w:color="auto" w:fill="auto"/>
            <w:vAlign w:val="center"/>
            <w:tcPrChange w:id="2727" w:author="MCC" w:date="2016-07-11T12:48:00Z">
              <w:tcPr>
                <w:tcW w:w="0" w:type="auto"/>
                <w:vMerge/>
                <w:vAlign w:val="center"/>
              </w:tcPr>
            </w:tcPrChange>
          </w:tcPr>
          <w:p w:rsidR="00000000" w:rsidRDefault="00514C80">
            <w:pPr>
              <w:pStyle w:val="TAC"/>
              <w:rPr>
                <w:lang w:val="en-US" w:eastAsia="zh-CN"/>
              </w:rPr>
              <w:pPrChange w:id="2728" w:author="MCC" w:date="2016-07-11T12:48:00Z">
                <w:pPr>
                  <w:pStyle w:val="TAH"/>
                </w:pPr>
              </w:pPrChange>
            </w:pPr>
          </w:p>
        </w:tc>
        <w:tc>
          <w:tcPr>
            <w:tcW w:w="0" w:type="auto"/>
            <w:shd w:val="clear" w:color="auto" w:fill="auto"/>
            <w:vAlign w:val="center"/>
            <w:tcPrChange w:id="2729" w:author="MCC" w:date="2016-07-11T12:48:00Z">
              <w:tcPr>
                <w:tcW w:w="0" w:type="auto"/>
                <w:vAlign w:val="center"/>
              </w:tcPr>
            </w:tcPrChange>
          </w:tcPr>
          <w:p w:rsidR="00000000" w:rsidRDefault="00BC3446">
            <w:pPr>
              <w:pStyle w:val="TAC"/>
              <w:rPr>
                <w:lang w:val="en-US" w:eastAsia="zh-CN"/>
              </w:rPr>
              <w:pPrChange w:id="2730" w:author="MCC" w:date="2016-07-11T12:48:00Z">
                <w:pPr>
                  <w:pStyle w:val="TAH"/>
                </w:pPr>
              </w:pPrChange>
            </w:pPr>
            <w:r w:rsidRPr="00EA235C">
              <w:rPr>
                <w:rFonts w:hint="eastAsia"/>
                <w:lang w:val="en-US" w:eastAsia="zh-CN"/>
              </w:rPr>
              <w:t xml:space="preserve">Total PUSCH resource </w:t>
            </w:r>
          </w:p>
        </w:tc>
        <w:tc>
          <w:tcPr>
            <w:tcW w:w="0" w:type="auto"/>
            <w:shd w:val="clear" w:color="auto" w:fill="auto"/>
            <w:vAlign w:val="center"/>
            <w:tcPrChange w:id="2731" w:author="MCC" w:date="2016-07-11T12:48:00Z">
              <w:tcPr>
                <w:tcW w:w="0" w:type="auto"/>
                <w:vAlign w:val="center"/>
              </w:tcPr>
            </w:tcPrChange>
          </w:tcPr>
          <w:p w:rsidR="00000000" w:rsidRDefault="00BC3446">
            <w:pPr>
              <w:pStyle w:val="TAC"/>
              <w:rPr>
                <w:lang w:val="en-US" w:eastAsia="zh-CN"/>
              </w:rPr>
              <w:pPrChange w:id="2732" w:author="MCC" w:date="2016-07-11T12:48:00Z">
                <w:pPr>
                  <w:pStyle w:val="TAH"/>
                </w:pPr>
              </w:pPrChange>
            </w:pPr>
            <w:r w:rsidRPr="00EA235C">
              <w:rPr>
                <w:rFonts w:hint="eastAsia"/>
                <w:lang w:val="en-US" w:eastAsia="zh-CN"/>
              </w:rPr>
              <w:t>100</w:t>
            </w:r>
          </w:p>
        </w:tc>
        <w:tc>
          <w:tcPr>
            <w:tcW w:w="0" w:type="auto"/>
            <w:shd w:val="clear" w:color="auto" w:fill="auto"/>
            <w:vAlign w:val="center"/>
            <w:tcPrChange w:id="2733" w:author="MCC" w:date="2016-07-11T12:48:00Z">
              <w:tcPr>
                <w:tcW w:w="0" w:type="auto"/>
                <w:vAlign w:val="center"/>
              </w:tcPr>
            </w:tcPrChange>
          </w:tcPr>
          <w:p w:rsidR="00000000" w:rsidRDefault="00BC3446">
            <w:pPr>
              <w:pStyle w:val="TAC"/>
              <w:rPr>
                <w:lang w:val="en-US" w:eastAsia="zh-CN"/>
              </w:rPr>
              <w:pPrChange w:id="2734" w:author="MCC" w:date="2016-07-11T12:48:00Z">
                <w:pPr>
                  <w:pStyle w:val="TAH"/>
                </w:pPr>
              </w:pPrChange>
            </w:pPr>
            <w:r w:rsidRPr="00EA235C">
              <w:rPr>
                <w:rFonts w:hint="eastAsia"/>
                <w:lang w:val="en-US" w:eastAsia="zh-CN"/>
              </w:rPr>
              <w:t>100</w:t>
            </w:r>
          </w:p>
        </w:tc>
      </w:tr>
      <w:tr w:rsidR="00BC3446" w:rsidRPr="00EA235C" w:rsidTr="009C4DE3">
        <w:trPr>
          <w:jc w:val="center"/>
          <w:trPrChange w:id="2735" w:author="MCC" w:date="2016-07-11T12:48:00Z">
            <w:trPr>
              <w:jc w:val="center"/>
            </w:trPr>
          </w:trPrChange>
        </w:trPr>
        <w:tc>
          <w:tcPr>
            <w:tcW w:w="0" w:type="auto"/>
            <w:vMerge/>
            <w:tcBorders>
              <w:bottom w:val="single" w:sz="4" w:space="0" w:color="auto"/>
            </w:tcBorders>
            <w:shd w:val="clear" w:color="auto" w:fill="auto"/>
            <w:vAlign w:val="center"/>
            <w:tcPrChange w:id="2736" w:author="MCC" w:date="2016-07-11T12:48:00Z">
              <w:tcPr>
                <w:tcW w:w="0" w:type="auto"/>
                <w:vMerge/>
                <w:tcBorders>
                  <w:bottom w:val="single" w:sz="4" w:space="0" w:color="auto"/>
                </w:tcBorders>
                <w:shd w:val="clear" w:color="auto" w:fill="FFFF00"/>
                <w:vAlign w:val="center"/>
              </w:tcPr>
            </w:tcPrChange>
          </w:tcPr>
          <w:p w:rsidR="00000000" w:rsidRDefault="00514C80">
            <w:pPr>
              <w:pStyle w:val="TAC"/>
              <w:rPr>
                <w:lang w:val="en-US" w:eastAsia="zh-CN"/>
              </w:rPr>
              <w:pPrChange w:id="2737" w:author="MCC" w:date="2016-07-11T12:48:00Z">
                <w:pPr>
                  <w:pStyle w:val="TAH"/>
                </w:pPr>
              </w:pPrChange>
            </w:pPr>
          </w:p>
        </w:tc>
        <w:tc>
          <w:tcPr>
            <w:tcW w:w="0" w:type="auto"/>
            <w:vMerge/>
            <w:tcBorders>
              <w:bottom w:val="single" w:sz="4" w:space="0" w:color="auto"/>
            </w:tcBorders>
            <w:shd w:val="clear" w:color="auto" w:fill="auto"/>
            <w:vAlign w:val="center"/>
            <w:tcPrChange w:id="2738" w:author="MCC" w:date="2016-07-11T12:48:00Z">
              <w:tcPr>
                <w:tcW w:w="0" w:type="auto"/>
                <w:vMerge/>
                <w:tcBorders>
                  <w:bottom w:val="single" w:sz="4" w:space="0" w:color="auto"/>
                </w:tcBorders>
                <w:shd w:val="clear" w:color="auto" w:fill="FFFF00"/>
                <w:vAlign w:val="center"/>
              </w:tcPr>
            </w:tcPrChange>
          </w:tcPr>
          <w:p w:rsidR="00000000" w:rsidRDefault="00514C80">
            <w:pPr>
              <w:pStyle w:val="TAC"/>
              <w:rPr>
                <w:lang w:val="en-US" w:eastAsia="zh-CN"/>
              </w:rPr>
              <w:pPrChange w:id="2739" w:author="MCC" w:date="2016-07-11T12:48:00Z">
                <w:pPr>
                  <w:pStyle w:val="TAH"/>
                </w:pPr>
              </w:pPrChange>
            </w:pPr>
          </w:p>
        </w:tc>
        <w:tc>
          <w:tcPr>
            <w:tcW w:w="0" w:type="auto"/>
            <w:tcBorders>
              <w:bottom w:val="single" w:sz="4" w:space="0" w:color="auto"/>
            </w:tcBorders>
            <w:shd w:val="clear" w:color="auto" w:fill="auto"/>
            <w:vAlign w:val="center"/>
            <w:tcPrChange w:id="2740" w:author="MCC" w:date="2016-07-11T12:48:00Z">
              <w:tcPr>
                <w:tcW w:w="0" w:type="auto"/>
                <w:tcBorders>
                  <w:bottom w:val="single" w:sz="4" w:space="0" w:color="auto"/>
                </w:tcBorders>
                <w:shd w:val="clear" w:color="auto" w:fill="FFFF00"/>
                <w:vAlign w:val="center"/>
              </w:tcPr>
            </w:tcPrChange>
          </w:tcPr>
          <w:p w:rsidR="00000000" w:rsidRDefault="00BC3446">
            <w:pPr>
              <w:pStyle w:val="TAC"/>
              <w:rPr>
                <w:lang w:val="en-US" w:eastAsia="zh-CN"/>
              </w:rPr>
              <w:pPrChange w:id="2741" w:author="MCC" w:date="2016-07-11T12:48:00Z">
                <w:pPr>
                  <w:pStyle w:val="TAH"/>
                </w:pPr>
              </w:pPrChange>
            </w:pPr>
            <w:r w:rsidRPr="00EA235C">
              <w:rPr>
                <w:rFonts w:hint="eastAsia"/>
                <w:lang w:val="en-US" w:eastAsia="zh-CN"/>
              </w:rPr>
              <w:t xml:space="preserve">PUSCH efficiency </w:t>
            </w:r>
          </w:p>
        </w:tc>
        <w:tc>
          <w:tcPr>
            <w:tcW w:w="0" w:type="auto"/>
            <w:tcBorders>
              <w:bottom w:val="single" w:sz="4" w:space="0" w:color="auto"/>
            </w:tcBorders>
            <w:shd w:val="clear" w:color="auto" w:fill="auto"/>
            <w:vAlign w:val="center"/>
            <w:tcPrChange w:id="2742" w:author="MCC" w:date="2016-07-11T12:48:00Z">
              <w:tcPr>
                <w:tcW w:w="0" w:type="auto"/>
                <w:tcBorders>
                  <w:bottom w:val="single" w:sz="4" w:space="0" w:color="auto"/>
                </w:tcBorders>
                <w:shd w:val="clear" w:color="auto" w:fill="FFFF00"/>
                <w:vAlign w:val="center"/>
              </w:tcPr>
            </w:tcPrChange>
          </w:tcPr>
          <w:p w:rsidR="00000000" w:rsidRDefault="00BC3446">
            <w:pPr>
              <w:pStyle w:val="TAC"/>
              <w:rPr>
                <w:lang w:val="en-US" w:eastAsia="zh-CN"/>
              </w:rPr>
              <w:pPrChange w:id="2743" w:author="MCC" w:date="2016-07-11T12:48:00Z">
                <w:pPr>
                  <w:pStyle w:val="TAH"/>
                </w:pPr>
              </w:pPrChange>
            </w:pPr>
            <w:r w:rsidRPr="00EA235C">
              <w:rPr>
                <w:rFonts w:hint="eastAsia"/>
                <w:lang w:val="en-US" w:eastAsia="zh-CN"/>
              </w:rPr>
              <w:t>4%</w:t>
            </w:r>
          </w:p>
        </w:tc>
        <w:tc>
          <w:tcPr>
            <w:tcW w:w="0" w:type="auto"/>
            <w:tcBorders>
              <w:bottom w:val="single" w:sz="4" w:space="0" w:color="auto"/>
            </w:tcBorders>
            <w:shd w:val="clear" w:color="auto" w:fill="auto"/>
            <w:vAlign w:val="center"/>
            <w:tcPrChange w:id="2744" w:author="MCC" w:date="2016-07-11T12:48:00Z">
              <w:tcPr>
                <w:tcW w:w="0" w:type="auto"/>
                <w:tcBorders>
                  <w:bottom w:val="single" w:sz="4" w:space="0" w:color="auto"/>
                </w:tcBorders>
                <w:shd w:val="clear" w:color="auto" w:fill="FFFF00"/>
                <w:vAlign w:val="center"/>
              </w:tcPr>
            </w:tcPrChange>
          </w:tcPr>
          <w:p w:rsidR="00000000" w:rsidRDefault="00BC3446">
            <w:pPr>
              <w:pStyle w:val="TAC"/>
              <w:rPr>
                <w:lang w:val="en-US" w:eastAsia="zh-CN"/>
              </w:rPr>
              <w:pPrChange w:id="2745" w:author="MCC" w:date="2016-07-11T12:48:00Z">
                <w:pPr>
                  <w:pStyle w:val="TAH"/>
                </w:pPr>
              </w:pPrChange>
            </w:pPr>
            <w:r w:rsidRPr="00EA235C">
              <w:rPr>
                <w:rFonts w:hint="eastAsia"/>
                <w:lang w:val="en-US" w:eastAsia="zh-CN"/>
              </w:rPr>
              <w:t>2%</w:t>
            </w:r>
          </w:p>
        </w:tc>
      </w:tr>
      <w:tr w:rsidR="00BC3446" w:rsidRPr="00EA235C" w:rsidTr="009C4DE3">
        <w:trPr>
          <w:jc w:val="center"/>
          <w:trPrChange w:id="2746" w:author="MCC" w:date="2016-07-11T12:48:00Z">
            <w:trPr>
              <w:jc w:val="center"/>
            </w:trPr>
          </w:trPrChange>
        </w:trPr>
        <w:tc>
          <w:tcPr>
            <w:tcW w:w="0" w:type="auto"/>
            <w:gridSpan w:val="5"/>
            <w:shd w:val="clear" w:color="auto" w:fill="auto"/>
            <w:vAlign w:val="center"/>
            <w:tcPrChange w:id="2747" w:author="MCC" w:date="2016-07-11T12:48:00Z">
              <w:tcPr>
                <w:tcW w:w="0" w:type="auto"/>
                <w:gridSpan w:val="5"/>
                <w:shd w:val="thinReverseDiagStripe" w:color="auto" w:fill="EEECE1"/>
                <w:vAlign w:val="center"/>
              </w:tcPr>
            </w:tcPrChange>
          </w:tcPr>
          <w:p w:rsidR="00000000" w:rsidRDefault="00514C80">
            <w:pPr>
              <w:pStyle w:val="TAC"/>
              <w:rPr>
                <w:lang w:val="en-US" w:eastAsia="zh-CN"/>
              </w:rPr>
              <w:pPrChange w:id="2748" w:author="MCC" w:date="2016-07-11T12:48:00Z">
                <w:pPr>
                  <w:pStyle w:val="TAH"/>
                </w:pPr>
              </w:pPrChange>
            </w:pPr>
          </w:p>
        </w:tc>
      </w:tr>
      <w:tr w:rsidR="00BC3446" w:rsidRPr="00EA235C" w:rsidTr="00BC3446">
        <w:trPr>
          <w:jc w:val="center"/>
        </w:trPr>
        <w:tc>
          <w:tcPr>
            <w:tcW w:w="0" w:type="auto"/>
            <w:vMerge w:val="restart"/>
            <w:shd w:val="clear" w:color="auto" w:fill="auto"/>
            <w:vAlign w:val="center"/>
          </w:tcPr>
          <w:p w:rsidR="00000000" w:rsidRDefault="00BC3446">
            <w:pPr>
              <w:pStyle w:val="TAC"/>
              <w:rPr>
                <w:lang w:val="en-US" w:eastAsia="zh-CN"/>
              </w:rPr>
              <w:pPrChange w:id="2749" w:author="MCC" w:date="2016-07-11T12:48:00Z">
                <w:pPr>
                  <w:pStyle w:val="TAH"/>
                </w:pPr>
              </w:pPrChange>
            </w:pPr>
            <w:r w:rsidRPr="00EA235C">
              <w:rPr>
                <w:rFonts w:hint="eastAsia"/>
                <w:lang w:val="en-US" w:eastAsia="zh-CN"/>
              </w:rPr>
              <w:t>2</w:t>
            </w:r>
          </w:p>
        </w:tc>
        <w:tc>
          <w:tcPr>
            <w:tcW w:w="0" w:type="auto"/>
            <w:vMerge w:val="restart"/>
            <w:shd w:val="clear" w:color="auto" w:fill="auto"/>
            <w:vAlign w:val="center"/>
          </w:tcPr>
          <w:p w:rsidR="00000000" w:rsidRDefault="00BC3446">
            <w:pPr>
              <w:pStyle w:val="TAC"/>
              <w:rPr>
                <w:lang w:val="en-US" w:eastAsia="zh-CN"/>
              </w:rPr>
              <w:pPrChange w:id="2750" w:author="MCC" w:date="2016-07-11T12:48:00Z">
                <w:pPr>
                  <w:pStyle w:val="TAH"/>
                </w:pPr>
              </w:pPrChange>
            </w:pPr>
            <w:r w:rsidRPr="00EA235C">
              <w:rPr>
                <w:rFonts w:hint="eastAsia"/>
                <w:lang w:val="en-US" w:eastAsia="zh-CN"/>
              </w:rPr>
              <w:t>2ms SPS interval</w:t>
            </w:r>
          </w:p>
        </w:tc>
        <w:tc>
          <w:tcPr>
            <w:tcW w:w="0" w:type="auto"/>
            <w:shd w:val="clear" w:color="auto" w:fill="auto"/>
            <w:vAlign w:val="center"/>
          </w:tcPr>
          <w:p w:rsidR="00000000" w:rsidRDefault="00514C80">
            <w:pPr>
              <w:pStyle w:val="TAC"/>
              <w:rPr>
                <w:lang w:val="en-US" w:eastAsia="zh-CN"/>
              </w:rPr>
              <w:pPrChange w:id="2751"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752" w:author="MCC" w:date="2016-07-11T12:48:00Z">
                <w:pPr>
                  <w:pStyle w:val="TAH"/>
                </w:pPr>
              </w:pPrChange>
            </w:pPr>
            <w:r w:rsidRPr="00EA235C">
              <w:rPr>
                <w:rFonts w:hint="eastAsia"/>
                <w:lang w:val="en-US" w:eastAsia="zh-CN"/>
              </w:rPr>
              <w:t>CB PUSCH</w:t>
            </w:r>
          </w:p>
        </w:tc>
        <w:tc>
          <w:tcPr>
            <w:tcW w:w="0" w:type="auto"/>
            <w:shd w:val="clear" w:color="auto" w:fill="auto"/>
            <w:vAlign w:val="center"/>
          </w:tcPr>
          <w:p w:rsidR="00000000" w:rsidRDefault="00BC3446">
            <w:pPr>
              <w:pStyle w:val="TAC"/>
              <w:rPr>
                <w:lang w:val="en-US" w:eastAsia="zh-CN"/>
              </w:rPr>
              <w:pPrChange w:id="2753" w:author="MCC" w:date="2016-07-11T12:48:00Z">
                <w:pPr>
                  <w:pStyle w:val="TAH"/>
                </w:pPr>
              </w:pPrChange>
            </w:pPr>
            <w:r w:rsidRPr="00EA235C">
              <w:rPr>
                <w:rFonts w:hint="eastAsia"/>
                <w:lang w:val="en-US" w:eastAsia="zh-CN"/>
              </w:rPr>
              <w:t>SPS</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754"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755"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756" w:author="MCC" w:date="2016-07-11T12:48:00Z">
                <w:pPr>
                  <w:pStyle w:val="TAH"/>
                </w:pPr>
              </w:pPrChange>
            </w:pPr>
            <w:r w:rsidRPr="00EA235C">
              <w:rPr>
                <w:rFonts w:hint="eastAsia"/>
                <w:lang w:val="en-US" w:eastAsia="zh-CN"/>
              </w:rPr>
              <w:t>Average UL latency</w:t>
            </w:r>
          </w:p>
        </w:tc>
        <w:tc>
          <w:tcPr>
            <w:tcW w:w="0" w:type="auto"/>
            <w:shd w:val="clear" w:color="auto" w:fill="auto"/>
            <w:vAlign w:val="center"/>
          </w:tcPr>
          <w:p w:rsidR="00000000" w:rsidRDefault="00BC3446">
            <w:pPr>
              <w:pStyle w:val="TAC"/>
              <w:rPr>
                <w:lang w:val="en-US" w:eastAsia="zh-CN"/>
              </w:rPr>
              <w:pPrChange w:id="2757" w:author="MCC" w:date="2016-07-11T12:48:00Z">
                <w:pPr>
                  <w:pStyle w:val="TAH"/>
                </w:pPr>
              </w:pPrChange>
            </w:pPr>
            <w:r w:rsidRPr="00EA235C">
              <w:rPr>
                <w:rFonts w:hint="eastAsia"/>
                <w:lang w:val="en-US" w:eastAsia="zh-CN"/>
              </w:rPr>
              <w:t>≈8 ms</w:t>
            </w:r>
          </w:p>
          <w:p w:rsidR="00000000" w:rsidRDefault="00BC3446">
            <w:pPr>
              <w:pStyle w:val="TAC"/>
              <w:rPr>
                <w:lang w:val="en-US" w:eastAsia="zh-CN"/>
              </w:rPr>
              <w:pPrChange w:id="2758" w:author="MCC" w:date="2016-07-11T12:48:00Z">
                <w:pPr>
                  <w:pStyle w:val="TAH"/>
                </w:pPr>
              </w:pPrChange>
            </w:pPr>
            <w:r w:rsidRPr="00EA235C">
              <w:rPr>
                <w:rFonts w:hint="eastAsia"/>
                <w:lang w:val="en-US" w:eastAsia="zh-CN"/>
              </w:rPr>
              <w:t>(</w:t>
            </w:r>
            <w:r w:rsidRPr="00EA235C">
              <w:rPr>
                <w:lang w:val="en-US" w:eastAsia="zh-CN"/>
              </w:rPr>
              <w:t>C</w:t>
            </w:r>
            <w:r w:rsidRPr="00EA235C">
              <w:rPr>
                <w:rFonts w:hint="eastAsia"/>
                <w:lang w:val="en-US" w:eastAsia="zh-CN"/>
              </w:rPr>
              <w:t>ollision prob ≈ 6%)</w:t>
            </w:r>
          </w:p>
        </w:tc>
        <w:tc>
          <w:tcPr>
            <w:tcW w:w="0" w:type="auto"/>
            <w:shd w:val="clear" w:color="auto" w:fill="auto"/>
            <w:vAlign w:val="center"/>
          </w:tcPr>
          <w:p w:rsidR="00000000" w:rsidRDefault="00BC3446">
            <w:pPr>
              <w:pStyle w:val="TAC"/>
              <w:rPr>
                <w:lang w:val="en-US" w:eastAsia="zh-CN"/>
              </w:rPr>
              <w:pPrChange w:id="2759" w:author="MCC" w:date="2016-07-11T12:48:00Z">
                <w:pPr>
                  <w:pStyle w:val="TAH"/>
                </w:pPr>
              </w:pPrChange>
            </w:pPr>
            <w:r w:rsidRPr="00EA235C">
              <w:rPr>
                <w:rFonts w:hint="eastAsia"/>
                <w:lang w:val="en-US" w:eastAsia="zh-CN"/>
              </w:rPr>
              <w:t>8 ms</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760"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761"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762" w:author="MCC" w:date="2016-07-11T12:48:00Z">
                <w:pPr>
                  <w:pStyle w:val="TAH"/>
                </w:pPr>
              </w:pPrChange>
            </w:pPr>
            <w:r w:rsidRPr="00EA235C">
              <w:rPr>
                <w:lang w:val="en-US" w:eastAsia="zh-CN"/>
              </w:rPr>
              <w:t>G</w:t>
            </w:r>
            <w:r w:rsidRPr="00EA235C">
              <w:rPr>
                <w:rFonts w:hint="eastAsia"/>
                <w:lang w:val="en-US" w:eastAsia="zh-CN"/>
              </w:rPr>
              <w:t>rant interval</w:t>
            </w:r>
          </w:p>
        </w:tc>
        <w:tc>
          <w:tcPr>
            <w:tcW w:w="0" w:type="auto"/>
            <w:shd w:val="clear" w:color="auto" w:fill="auto"/>
            <w:vAlign w:val="center"/>
          </w:tcPr>
          <w:p w:rsidR="00000000" w:rsidRDefault="00BC3446">
            <w:pPr>
              <w:pStyle w:val="TAC"/>
              <w:rPr>
                <w:lang w:val="en-US" w:eastAsia="zh-CN"/>
              </w:rPr>
              <w:pPrChange w:id="2763" w:author="MCC" w:date="2016-07-11T12:48:00Z">
                <w:pPr>
                  <w:pStyle w:val="TAH"/>
                </w:pPr>
              </w:pPrChange>
            </w:pPr>
            <w:r w:rsidRPr="00EA235C">
              <w:rPr>
                <w:rFonts w:hint="eastAsia"/>
                <w:lang w:val="en-US" w:eastAsia="zh-CN"/>
              </w:rPr>
              <w:t>1ms</w:t>
            </w:r>
          </w:p>
        </w:tc>
        <w:tc>
          <w:tcPr>
            <w:tcW w:w="0" w:type="auto"/>
            <w:shd w:val="clear" w:color="auto" w:fill="auto"/>
            <w:vAlign w:val="center"/>
          </w:tcPr>
          <w:p w:rsidR="00000000" w:rsidRDefault="00BC3446">
            <w:pPr>
              <w:pStyle w:val="TAC"/>
              <w:rPr>
                <w:lang w:val="en-US" w:eastAsia="zh-CN"/>
              </w:rPr>
              <w:pPrChange w:id="2764" w:author="MCC" w:date="2016-07-11T12:48:00Z">
                <w:pPr>
                  <w:pStyle w:val="TAH"/>
                </w:pPr>
              </w:pPrChange>
            </w:pPr>
            <w:r w:rsidRPr="00EA235C">
              <w:rPr>
                <w:rFonts w:hint="eastAsia"/>
                <w:lang w:val="en-US" w:eastAsia="zh-CN"/>
              </w:rPr>
              <w:t>2ms</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765"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766"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767" w:author="MCC" w:date="2016-07-11T12:48:00Z">
                <w:pPr>
                  <w:pStyle w:val="TAH"/>
                </w:pPr>
              </w:pPrChange>
            </w:pPr>
            <w:r w:rsidRPr="00EA235C">
              <w:rPr>
                <w:rFonts w:hint="eastAsia"/>
                <w:lang w:val="en-US" w:eastAsia="zh-CN"/>
              </w:rPr>
              <w:t>CB UE number</w:t>
            </w:r>
          </w:p>
        </w:tc>
        <w:tc>
          <w:tcPr>
            <w:tcW w:w="0" w:type="auto"/>
            <w:shd w:val="clear" w:color="auto" w:fill="auto"/>
            <w:vAlign w:val="center"/>
          </w:tcPr>
          <w:p w:rsidR="00000000" w:rsidRDefault="00BC3446">
            <w:pPr>
              <w:pStyle w:val="TAC"/>
              <w:rPr>
                <w:lang w:val="en-US" w:eastAsia="zh-CN"/>
              </w:rPr>
              <w:pPrChange w:id="2768" w:author="MCC" w:date="2016-07-11T12:48:00Z">
                <w:pPr>
                  <w:pStyle w:val="TAH"/>
                </w:pPr>
              </w:pPrChange>
            </w:pPr>
            <w:r w:rsidRPr="00EA235C">
              <w:rPr>
                <w:rFonts w:hint="eastAsia"/>
                <w:lang w:val="en-US" w:eastAsia="zh-CN"/>
              </w:rPr>
              <w:t>4</w:t>
            </w:r>
          </w:p>
        </w:tc>
        <w:tc>
          <w:tcPr>
            <w:tcW w:w="0" w:type="auto"/>
            <w:shd w:val="clear" w:color="auto" w:fill="auto"/>
            <w:vAlign w:val="center"/>
          </w:tcPr>
          <w:p w:rsidR="00000000" w:rsidRDefault="00BC3446">
            <w:pPr>
              <w:pStyle w:val="TAC"/>
              <w:rPr>
                <w:lang w:val="en-US" w:eastAsia="zh-CN"/>
              </w:rPr>
              <w:pPrChange w:id="2769" w:author="MCC" w:date="2016-07-11T12:48:00Z">
                <w:pPr>
                  <w:pStyle w:val="TAH"/>
                </w:pPr>
              </w:pPrChange>
            </w:pPr>
            <w:r w:rsidRPr="00EA235C">
              <w:rPr>
                <w:rFonts w:hint="eastAsia"/>
                <w:lang w:val="en-US" w:eastAsia="zh-CN"/>
              </w:rPr>
              <w:t>1</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770"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771"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772" w:author="MCC" w:date="2016-07-11T12:48:00Z">
                <w:pPr>
                  <w:pStyle w:val="TAH"/>
                </w:pPr>
              </w:pPrChange>
            </w:pPr>
            <w:r w:rsidRPr="00EA235C">
              <w:rPr>
                <w:rFonts w:hint="eastAsia"/>
                <w:lang w:val="en-US" w:eastAsia="zh-CN"/>
              </w:rPr>
              <w:t>Valid number of data transmission</w:t>
            </w:r>
          </w:p>
        </w:tc>
        <w:tc>
          <w:tcPr>
            <w:tcW w:w="0" w:type="auto"/>
            <w:shd w:val="clear" w:color="auto" w:fill="auto"/>
            <w:vAlign w:val="center"/>
          </w:tcPr>
          <w:p w:rsidR="00000000" w:rsidRDefault="00BC3446">
            <w:pPr>
              <w:pStyle w:val="TAC"/>
              <w:rPr>
                <w:lang w:val="en-US" w:eastAsia="zh-CN"/>
              </w:rPr>
              <w:pPrChange w:id="2773" w:author="MCC" w:date="2016-07-11T12:48:00Z">
                <w:pPr>
                  <w:pStyle w:val="TAH"/>
                </w:pPr>
              </w:pPrChange>
            </w:pPr>
            <w:r w:rsidRPr="00EA235C">
              <w:rPr>
                <w:rFonts w:hint="eastAsia"/>
                <w:lang w:val="en-US" w:eastAsia="zh-CN"/>
              </w:rPr>
              <w:t>8 (PAR=2%)</w:t>
            </w:r>
          </w:p>
        </w:tc>
        <w:tc>
          <w:tcPr>
            <w:tcW w:w="0" w:type="auto"/>
            <w:shd w:val="clear" w:color="auto" w:fill="auto"/>
            <w:vAlign w:val="center"/>
          </w:tcPr>
          <w:p w:rsidR="00000000" w:rsidRDefault="00BC3446">
            <w:pPr>
              <w:pStyle w:val="TAC"/>
              <w:rPr>
                <w:lang w:val="en-US" w:eastAsia="zh-CN"/>
              </w:rPr>
              <w:pPrChange w:id="2774" w:author="MCC" w:date="2016-07-11T12:48:00Z">
                <w:pPr>
                  <w:pStyle w:val="TAH"/>
                </w:pPr>
              </w:pPrChange>
            </w:pPr>
            <w:r w:rsidRPr="00EA235C">
              <w:rPr>
                <w:rFonts w:hint="eastAsia"/>
                <w:lang w:val="en-US" w:eastAsia="zh-CN"/>
              </w:rPr>
              <w:t>2</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775"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776" w:author="MCC" w:date="2016-07-11T12:48:00Z">
                <w:pPr>
                  <w:pStyle w:val="TAH"/>
                </w:pPr>
              </w:pPrChange>
            </w:pPr>
          </w:p>
        </w:tc>
        <w:tc>
          <w:tcPr>
            <w:tcW w:w="0" w:type="auto"/>
            <w:tcBorders>
              <w:bottom w:val="single" w:sz="4" w:space="0" w:color="auto"/>
            </w:tcBorders>
            <w:shd w:val="clear" w:color="auto" w:fill="auto"/>
            <w:vAlign w:val="center"/>
          </w:tcPr>
          <w:p w:rsidR="00000000" w:rsidRDefault="00BC3446">
            <w:pPr>
              <w:pStyle w:val="TAC"/>
              <w:rPr>
                <w:lang w:val="en-US" w:eastAsia="zh-CN"/>
              </w:rPr>
              <w:pPrChange w:id="2777" w:author="MCC" w:date="2016-07-11T12:48:00Z">
                <w:pPr>
                  <w:pStyle w:val="TAH"/>
                </w:pPr>
              </w:pPrChange>
            </w:pPr>
            <w:r w:rsidRPr="00EA235C">
              <w:rPr>
                <w:rFonts w:hint="eastAsia"/>
                <w:lang w:val="en-US" w:eastAsia="zh-CN"/>
              </w:rPr>
              <w:t xml:space="preserve">Total PUSCH resource </w:t>
            </w:r>
          </w:p>
        </w:tc>
        <w:tc>
          <w:tcPr>
            <w:tcW w:w="0" w:type="auto"/>
            <w:tcBorders>
              <w:bottom w:val="single" w:sz="4" w:space="0" w:color="auto"/>
            </w:tcBorders>
            <w:shd w:val="clear" w:color="auto" w:fill="auto"/>
            <w:vAlign w:val="center"/>
          </w:tcPr>
          <w:p w:rsidR="00000000" w:rsidRDefault="00BC3446">
            <w:pPr>
              <w:pStyle w:val="TAC"/>
              <w:rPr>
                <w:lang w:val="en-US" w:eastAsia="zh-CN"/>
              </w:rPr>
              <w:pPrChange w:id="2778" w:author="MCC" w:date="2016-07-11T12:48:00Z">
                <w:pPr>
                  <w:pStyle w:val="TAH"/>
                </w:pPr>
              </w:pPrChange>
            </w:pPr>
            <w:r w:rsidRPr="00EA235C">
              <w:rPr>
                <w:rFonts w:hint="eastAsia"/>
                <w:lang w:val="en-US" w:eastAsia="zh-CN"/>
              </w:rPr>
              <w:t>100</w:t>
            </w:r>
          </w:p>
        </w:tc>
        <w:tc>
          <w:tcPr>
            <w:tcW w:w="0" w:type="auto"/>
            <w:tcBorders>
              <w:bottom w:val="single" w:sz="4" w:space="0" w:color="auto"/>
            </w:tcBorders>
            <w:shd w:val="clear" w:color="auto" w:fill="auto"/>
            <w:vAlign w:val="center"/>
          </w:tcPr>
          <w:p w:rsidR="00000000" w:rsidRDefault="00BC3446">
            <w:pPr>
              <w:pStyle w:val="TAC"/>
              <w:rPr>
                <w:lang w:val="en-US" w:eastAsia="zh-CN"/>
              </w:rPr>
              <w:pPrChange w:id="2779" w:author="MCC" w:date="2016-07-11T12:48:00Z">
                <w:pPr>
                  <w:pStyle w:val="TAH"/>
                </w:pPr>
              </w:pPrChange>
            </w:pPr>
            <w:r w:rsidRPr="00EA235C">
              <w:rPr>
                <w:rFonts w:hint="eastAsia"/>
                <w:lang w:val="en-US" w:eastAsia="zh-CN"/>
              </w:rPr>
              <w:t>50</w:t>
            </w:r>
          </w:p>
        </w:tc>
      </w:tr>
      <w:tr w:rsidR="00BC3446" w:rsidRPr="00EA235C" w:rsidTr="009C4DE3">
        <w:trPr>
          <w:jc w:val="center"/>
          <w:trPrChange w:id="2780" w:author="MCC" w:date="2016-07-11T12:48:00Z">
            <w:trPr>
              <w:jc w:val="center"/>
            </w:trPr>
          </w:trPrChange>
        </w:trPr>
        <w:tc>
          <w:tcPr>
            <w:tcW w:w="0" w:type="auto"/>
            <w:vMerge/>
            <w:tcBorders>
              <w:bottom w:val="single" w:sz="4" w:space="0" w:color="auto"/>
            </w:tcBorders>
            <w:shd w:val="clear" w:color="auto" w:fill="auto"/>
            <w:vAlign w:val="center"/>
            <w:tcPrChange w:id="2781" w:author="MCC" w:date="2016-07-11T12:48:00Z">
              <w:tcPr>
                <w:tcW w:w="0" w:type="auto"/>
                <w:vMerge/>
                <w:tcBorders>
                  <w:bottom w:val="single" w:sz="4" w:space="0" w:color="auto"/>
                </w:tcBorders>
                <w:shd w:val="clear" w:color="auto" w:fill="auto"/>
                <w:vAlign w:val="center"/>
              </w:tcPr>
            </w:tcPrChange>
          </w:tcPr>
          <w:p w:rsidR="00000000" w:rsidRDefault="00514C80">
            <w:pPr>
              <w:pStyle w:val="TAC"/>
              <w:rPr>
                <w:lang w:val="en-US" w:eastAsia="zh-CN"/>
              </w:rPr>
              <w:pPrChange w:id="2782" w:author="MCC" w:date="2016-07-11T12:48:00Z">
                <w:pPr>
                  <w:pStyle w:val="TAH"/>
                </w:pPr>
              </w:pPrChange>
            </w:pPr>
          </w:p>
        </w:tc>
        <w:tc>
          <w:tcPr>
            <w:tcW w:w="0" w:type="auto"/>
            <w:vMerge/>
            <w:tcBorders>
              <w:bottom w:val="single" w:sz="4" w:space="0" w:color="auto"/>
            </w:tcBorders>
            <w:shd w:val="clear" w:color="auto" w:fill="auto"/>
            <w:vAlign w:val="center"/>
            <w:tcPrChange w:id="2783" w:author="MCC" w:date="2016-07-11T12:48:00Z">
              <w:tcPr>
                <w:tcW w:w="0" w:type="auto"/>
                <w:vMerge/>
                <w:tcBorders>
                  <w:bottom w:val="single" w:sz="4" w:space="0" w:color="auto"/>
                </w:tcBorders>
                <w:shd w:val="clear" w:color="auto" w:fill="auto"/>
                <w:vAlign w:val="center"/>
              </w:tcPr>
            </w:tcPrChange>
          </w:tcPr>
          <w:p w:rsidR="00000000" w:rsidRDefault="00514C80">
            <w:pPr>
              <w:pStyle w:val="TAC"/>
              <w:rPr>
                <w:lang w:val="en-US" w:eastAsia="zh-CN"/>
              </w:rPr>
              <w:pPrChange w:id="2784" w:author="MCC" w:date="2016-07-11T12:48:00Z">
                <w:pPr>
                  <w:pStyle w:val="TAH"/>
                </w:pPr>
              </w:pPrChange>
            </w:pPr>
          </w:p>
        </w:tc>
        <w:tc>
          <w:tcPr>
            <w:tcW w:w="0" w:type="auto"/>
            <w:tcBorders>
              <w:bottom w:val="single" w:sz="4" w:space="0" w:color="auto"/>
            </w:tcBorders>
            <w:shd w:val="clear" w:color="auto" w:fill="auto"/>
            <w:vAlign w:val="center"/>
            <w:tcPrChange w:id="2785" w:author="MCC" w:date="2016-07-11T12:48:00Z">
              <w:tcPr>
                <w:tcW w:w="0" w:type="auto"/>
                <w:tcBorders>
                  <w:bottom w:val="single" w:sz="4" w:space="0" w:color="auto"/>
                </w:tcBorders>
                <w:shd w:val="clear" w:color="auto" w:fill="FFFF00"/>
                <w:vAlign w:val="center"/>
              </w:tcPr>
            </w:tcPrChange>
          </w:tcPr>
          <w:p w:rsidR="00000000" w:rsidRDefault="00BC3446">
            <w:pPr>
              <w:pStyle w:val="TAC"/>
              <w:rPr>
                <w:lang w:val="en-US" w:eastAsia="zh-CN"/>
              </w:rPr>
              <w:pPrChange w:id="2786" w:author="MCC" w:date="2016-07-11T12:48:00Z">
                <w:pPr>
                  <w:pStyle w:val="TAH"/>
                </w:pPr>
              </w:pPrChange>
            </w:pPr>
            <w:r w:rsidRPr="00EA235C">
              <w:rPr>
                <w:rFonts w:hint="eastAsia"/>
                <w:lang w:val="en-US" w:eastAsia="zh-CN"/>
              </w:rPr>
              <w:t xml:space="preserve">PUSCH efficiency </w:t>
            </w:r>
          </w:p>
        </w:tc>
        <w:tc>
          <w:tcPr>
            <w:tcW w:w="0" w:type="auto"/>
            <w:tcBorders>
              <w:bottom w:val="single" w:sz="4" w:space="0" w:color="auto"/>
            </w:tcBorders>
            <w:shd w:val="clear" w:color="auto" w:fill="auto"/>
            <w:vAlign w:val="center"/>
            <w:tcPrChange w:id="2787" w:author="MCC" w:date="2016-07-11T12:48:00Z">
              <w:tcPr>
                <w:tcW w:w="0" w:type="auto"/>
                <w:tcBorders>
                  <w:bottom w:val="single" w:sz="4" w:space="0" w:color="auto"/>
                </w:tcBorders>
                <w:shd w:val="clear" w:color="auto" w:fill="FFFF00"/>
                <w:vAlign w:val="center"/>
              </w:tcPr>
            </w:tcPrChange>
          </w:tcPr>
          <w:p w:rsidR="00000000" w:rsidRDefault="00BC3446">
            <w:pPr>
              <w:pStyle w:val="TAC"/>
              <w:rPr>
                <w:lang w:val="en-US" w:eastAsia="zh-CN"/>
              </w:rPr>
              <w:pPrChange w:id="2788" w:author="MCC" w:date="2016-07-11T12:48:00Z">
                <w:pPr>
                  <w:pStyle w:val="TAH"/>
                </w:pPr>
              </w:pPrChange>
            </w:pPr>
            <w:r w:rsidRPr="00EA235C">
              <w:rPr>
                <w:rFonts w:hint="eastAsia"/>
                <w:lang w:val="en-US" w:eastAsia="zh-CN"/>
              </w:rPr>
              <w:t>8%</w:t>
            </w:r>
          </w:p>
        </w:tc>
        <w:tc>
          <w:tcPr>
            <w:tcW w:w="0" w:type="auto"/>
            <w:tcBorders>
              <w:bottom w:val="single" w:sz="4" w:space="0" w:color="auto"/>
            </w:tcBorders>
            <w:shd w:val="clear" w:color="auto" w:fill="auto"/>
            <w:vAlign w:val="center"/>
            <w:tcPrChange w:id="2789" w:author="MCC" w:date="2016-07-11T12:48:00Z">
              <w:tcPr>
                <w:tcW w:w="0" w:type="auto"/>
                <w:tcBorders>
                  <w:bottom w:val="single" w:sz="4" w:space="0" w:color="auto"/>
                </w:tcBorders>
                <w:shd w:val="clear" w:color="auto" w:fill="FFFF00"/>
                <w:vAlign w:val="center"/>
              </w:tcPr>
            </w:tcPrChange>
          </w:tcPr>
          <w:p w:rsidR="00000000" w:rsidRDefault="00BC3446">
            <w:pPr>
              <w:pStyle w:val="TAC"/>
              <w:rPr>
                <w:lang w:val="en-US" w:eastAsia="zh-CN"/>
              </w:rPr>
              <w:pPrChange w:id="2790" w:author="MCC" w:date="2016-07-11T12:48:00Z">
                <w:pPr>
                  <w:pStyle w:val="TAH"/>
                </w:pPr>
              </w:pPrChange>
            </w:pPr>
            <w:r w:rsidRPr="00EA235C">
              <w:rPr>
                <w:rFonts w:hint="eastAsia"/>
                <w:lang w:val="en-US" w:eastAsia="zh-CN"/>
              </w:rPr>
              <w:t>4%</w:t>
            </w:r>
          </w:p>
        </w:tc>
      </w:tr>
      <w:tr w:rsidR="00BC3446" w:rsidRPr="00EA235C" w:rsidTr="009C4DE3">
        <w:trPr>
          <w:jc w:val="center"/>
          <w:trPrChange w:id="2791" w:author="MCC" w:date="2016-07-11T12:48:00Z">
            <w:trPr>
              <w:jc w:val="center"/>
            </w:trPr>
          </w:trPrChange>
        </w:trPr>
        <w:tc>
          <w:tcPr>
            <w:tcW w:w="0" w:type="auto"/>
            <w:gridSpan w:val="5"/>
            <w:shd w:val="clear" w:color="auto" w:fill="auto"/>
            <w:vAlign w:val="center"/>
            <w:tcPrChange w:id="2792" w:author="MCC" w:date="2016-07-11T12:48:00Z">
              <w:tcPr>
                <w:tcW w:w="0" w:type="auto"/>
                <w:gridSpan w:val="5"/>
                <w:shd w:val="thinReverseDiagStripe" w:color="auto" w:fill="EEECE1"/>
                <w:vAlign w:val="center"/>
              </w:tcPr>
            </w:tcPrChange>
          </w:tcPr>
          <w:p w:rsidR="00000000" w:rsidRDefault="00514C80">
            <w:pPr>
              <w:pStyle w:val="TAC"/>
              <w:rPr>
                <w:lang w:val="en-US" w:eastAsia="zh-CN"/>
              </w:rPr>
              <w:pPrChange w:id="2793" w:author="MCC" w:date="2016-07-11T12:48:00Z">
                <w:pPr>
                  <w:pStyle w:val="TAH"/>
                </w:pPr>
              </w:pPrChange>
            </w:pPr>
          </w:p>
        </w:tc>
      </w:tr>
      <w:tr w:rsidR="00BC3446" w:rsidRPr="00EA235C" w:rsidTr="00BC3446">
        <w:trPr>
          <w:jc w:val="center"/>
        </w:trPr>
        <w:tc>
          <w:tcPr>
            <w:tcW w:w="0" w:type="auto"/>
            <w:vMerge w:val="restart"/>
            <w:shd w:val="clear" w:color="auto" w:fill="auto"/>
            <w:vAlign w:val="center"/>
          </w:tcPr>
          <w:p w:rsidR="00000000" w:rsidRDefault="00BC3446">
            <w:pPr>
              <w:pStyle w:val="TAC"/>
              <w:rPr>
                <w:lang w:val="en-US" w:eastAsia="zh-CN"/>
              </w:rPr>
              <w:pPrChange w:id="2794" w:author="MCC" w:date="2016-07-11T12:48:00Z">
                <w:pPr>
                  <w:pStyle w:val="TAH"/>
                </w:pPr>
              </w:pPrChange>
            </w:pPr>
            <w:r w:rsidRPr="00EA235C">
              <w:rPr>
                <w:rFonts w:hint="eastAsia"/>
                <w:lang w:val="en-US" w:eastAsia="zh-CN"/>
              </w:rPr>
              <w:t>3</w:t>
            </w:r>
          </w:p>
        </w:tc>
        <w:tc>
          <w:tcPr>
            <w:tcW w:w="0" w:type="auto"/>
            <w:vMerge w:val="restart"/>
            <w:shd w:val="clear" w:color="auto" w:fill="auto"/>
            <w:vAlign w:val="center"/>
          </w:tcPr>
          <w:p w:rsidR="00000000" w:rsidRDefault="00BC3446">
            <w:pPr>
              <w:pStyle w:val="TAC"/>
              <w:rPr>
                <w:lang w:val="en-US" w:eastAsia="zh-CN"/>
              </w:rPr>
              <w:pPrChange w:id="2795" w:author="MCC" w:date="2016-07-11T12:48:00Z">
                <w:pPr>
                  <w:pStyle w:val="TAH"/>
                </w:pPr>
              </w:pPrChange>
            </w:pPr>
            <w:r w:rsidRPr="00EA235C">
              <w:rPr>
                <w:rFonts w:hint="eastAsia"/>
                <w:lang w:val="en-US" w:eastAsia="zh-CN"/>
              </w:rPr>
              <w:t>3ms SPS interval</w:t>
            </w:r>
          </w:p>
        </w:tc>
        <w:tc>
          <w:tcPr>
            <w:tcW w:w="0" w:type="auto"/>
            <w:shd w:val="clear" w:color="auto" w:fill="auto"/>
            <w:vAlign w:val="center"/>
          </w:tcPr>
          <w:p w:rsidR="00000000" w:rsidRDefault="00514C80">
            <w:pPr>
              <w:pStyle w:val="TAC"/>
              <w:rPr>
                <w:lang w:val="en-US" w:eastAsia="zh-CN"/>
              </w:rPr>
              <w:pPrChange w:id="2796"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797" w:author="MCC" w:date="2016-07-11T12:48:00Z">
                <w:pPr>
                  <w:pStyle w:val="TAH"/>
                </w:pPr>
              </w:pPrChange>
            </w:pPr>
            <w:r w:rsidRPr="00EA235C">
              <w:rPr>
                <w:rFonts w:hint="eastAsia"/>
                <w:lang w:val="en-US" w:eastAsia="zh-CN"/>
              </w:rPr>
              <w:t>CB PUSCH</w:t>
            </w:r>
          </w:p>
        </w:tc>
        <w:tc>
          <w:tcPr>
            <w:tcW w:w="0" w:type="auto"/>
            <w:shd w:val="clear" w:color="auto" w:fill="auto"/>
            <w:vAlign w:val="center"/>
          </w:tcPr>
          <w:p w:rsidR="00000000" w:rsidRDefault="00BC3446">
            <w:pPr>
              <w:pStyle w:val="TAC"/>
              <w:rPr>
                <w:lang w:val="en-US" w:eastAsia="zh-CN"/>
              </w:rPr>
              <w:pPrChange w:id="2798" w:author="MCC" w:date="2016-07-11T12:48:00Z">
                <w:pPr>
                  <w:pStyle w:val="TAH"/>
                </w:pPr>
              </w:pPrChange>
            </w:pPr>
            <w:r w:rsidRPr="00EA235C">
              <w:rPr>
                <w:rFonts w:hint="eastAsia"/>
                <w:lang w:val="en-US" w:eastAsia="zh-CN"/>
              </w:rPr>
              <w:t>SPS</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799"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800"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801" w:author="MCC" w:date="2016-07-11T12:48:00Z">
                <w:pPr>
                  <w:pStyle w:val="TAH"/>
                </w:pPr>
              </w:pPrChange>
            </w:pPr>
            <w:r w:rsidRPr="00EA235C">
              <w:rPr>
                <w:rFonts w:hint="eastAsia"/>
                <w:lang w:val="en-US" w:eastAsia="zh-CN"/>
              </w:rPr>
              <w:t>Average UL latency</w:t>
            </w:r>
          </w:p>
        </w:tc>
        <w:tc>
          <w:tcPr>
            <w:tcW w:w="0" w:type="auto"/>
            <w:shd w:val="clear" w:color="auto" w:fill="auto"/>
            <w:vAlign w:val="center"/>
          </w:tcPr>
          <w:p w:rsidR="00000000" w:rsidRDefault="00BC3446">
            <w:pPr>
              <w:pStyle w:val="TAC"/>
              <w:rPr>
                <w:lang w:val="en-US" w:eastAsia="zh-CN"/>
              </w:rPr>
              <w:pPrChange w:id="2802" w:author="MCC" w:date="2016-07-11T12:48:00Z">
                <w:pPr>
                  <w:pStyle w:val="TAH"/>
                </w:pPr>
              </w:pPrChange>
            </w:pPr>
            <w:r w:rsidRPr="00EA235C">
              <w:rPr>
                <w:rFonts w:hint="eastAsia"/>
                <w:lang w:val="en-US" w:eastAsia="zh-CN"/>
              </w:rPr>
              <w:t>≈8.5 ms</w:t>
            </w:r>
          </w:p>
          <w:p w:rsidR="00000000" w:rsidRDefault="00BC3446">
            <w:pPr>
              <w:pStyle w:val="TAC"/>
              <w:rPr>
                <w:lang w:val="en-US" w:eastAsia="zh-CN"/>
              </w:rPr>
              <w:pPrChange w:id="2803" w:author="MCC" w:date="2016-07-11T12:48:00Z">
                <w:pPr>
                  <w:pStyle w:val="TAH"/>
                </w:pPr>
              </w:pPrChange>
            </w:pPr>
            <w:r w:rsidRPr="00EA235C">
              <w:rPr>
                <w:rFonts w:hint="eastAsia"/>
                <w:lang w:val="en-US" w:eastAsia="zh-CN"/>
              </w:rPr>
              <w:t>(</w:t>
            </w:r>
            <w:r w:rsidRPr="00EA235C">
              <w:rPr>
                <w:lang w:val="en-US" w:eastAsia="zh-CN"/>
              </w:rPr>
              <w:t>C</w:t>
            </w:r>
            <w:r w:rsidRPr="00EA235C">
              <w:rPr>
                <w:rFonts w:hint="eastAsia"/>
                <w:lang w:val="en-US" w:eastAsia="zh-CN"/>
              </w:rPr>
              <w:t>ollision prob ≈ 10%)</w:t>
            </w:r>
          </w:p>
        </w:tc>
        <w:tc>
          <w:tcPr>
            <w:tcW w:w="0" w:type="auto"/>
            <w:shd w:val="clear" w:color="auto" w:fill="auto"/>
            <w:vAlign w:val="center"/>
          </w:tcPr>
          <w:p w:rsidR="00000000" w:rsidRDefault="00BC3446">
            <w:pPr>
              <w:pStyle w:val="TAC"/>
              <w:rPr>
                <w:lang w:val="en-US" w:eastAsia="zh-CN"/>
              </w:rPr>
              <w:pPrChange w:id="2804" w:author="MCC" w:date="2016-07-11T12:48:00Z">
                <w:pPr>
                  <w:pStyle w:val="TAH"/>
                </w:pPr>
              </w:pPrChange>
            </w:pPr>
            <w:r w:rsidRPr="00EA235C">
              <w:rPr>
                <w:rFonts w:hint="eastAsia"/>
                <w:lang w:val="en-US" w:eastAsia="zh-CN"/>
              </w:rPr>
              <w:t>8.5 ms</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805"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806"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807" w:author="MCC" w:date="2016-07-11T12:48:00Z">
                <w:pPr>
                  <w:pStyle w:val="TAH"/>
                </w:pPr>
              </w:pPrChange>
            </w:pPr>
            <w:r w:rsidRPr="00EA235C">
              <w:rPr>
                <w:lang w:val="en-US" w:eastAsia="zh-CN"/>
              </w:rPr>
              <w:t>G</w:t>
            </w:r>
            <w:r w:rsidRPr="00EA235C">
              <w:rPr>
                <w:rFonts w:hint="eastAsia"/>
                <w:lang w:val="en-US" w:eastAsia="zh-CN"/>
              </w:rPr>
              <w:t>rant interval</w:t>
            </w:r>
          </w:p>
        </w:tc>
        <w:tc>
          <w:tcPr>
            <w:tcW w:w="0" w:type="auto"/>
            <w:shd w:val="clear" w:color="auto" w:fill="auto"/>
            <w:vAlign w:val="center"/>
          </w:tcPr>
          <w:p w:rsidR="00000000" w:rsidRDefault="00BC3446">
            <w:pPr>
              <w:pStyle w:val="TAC"/>
              <w:rPr>
                <w:lang w:val="en-US" w:eastAsia="zh-CN"/>
              </w:rPr>
              <w:pPrChange w:id="2808" w:author="MCC" w:date="2016-07-11T12:48:00Z">
                <w:pPr>
                  <w:pStyle w:val="TAH"/>
                </w:pPr>
              </w:pPrChange>
            </w:pPr>
            <w:r w:rsidRPr="00EA235C">
              <w:rPr>
                <w:rFonts w:hint="eastAsia"/>
                <w:lang w:val="en-US" w:eastAsia="zh-CN"/>
              </w:rPr>
              <w:t>1ms</w:t>
            </w:r>
          </w:p>
        </w:tc>
        <w:tc>
          <w:tcPr>
            <w:tcW w:w="0" w:type="auto"/>
            <w:shd w:val="clear" w:color="auto" w:fill="auto"/>
            <w:vAlign w:val="center"/>
          </w:tcPr>
          <w:p w:rsidR="00000000" w:rsidRDefault="00BC3446">
            <w:pPr>
              <w:pStyle w:val="TAC"/>
              <w:rPr>
                <w:lang w:val="en-US" w:eastAsia="zh-CN"/>
              </w:rPr>
              <w:pPrChange w:id="2809" w:author="MCC" w:date="2016-07-11T12:48:00Z">
                <w:pPr>
                  <w:pStyle w:val="TAH"/>
                </w:pPr>
              </w:pPrChange>
            </w:pPr>
            <w:r w:rsidRPr="00EA235C">
              <w:rPr>
                <w:rFonts w:hint="eastAsia"/>
                <w:lang w:val="en-US" w:eastAsia="zh-CN"/>
              </w:rPr>
              <w:t>3ms</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810"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811"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812" w:author="MCC" w:date="2016-07-11T12:48:00Z">
                <w:pPr>
                  <w:pStyle w:val="TAH"/>
                </w:pPr>
              </w:pPrChange>
            </w:pPr>
            <w:r w:rsidRPr="00EA235C">
              <w:rPr>
                <w:rFonts w:hint="eastAsia"/>
                <w:lang w:val="en-US" w:eastAsia="zh-CN"/>
              </w:rPr>
              <w:t>CB UE number</w:t>
            </w:r>
          </w:p>
        </w:tc>
        <w:tc>
          <w:tcPr>
            <w:tcW w:w="0" w:type="auto"/>
            <w:shd w:val="clear" w:color="auto" w:fill="auto"/>
            <w:vAlign w:val="center"/>
          </w:tcPr>
          <w:p w:rsidR="00000000" w:rsidRDefault="00BC3446">
            <w:pPr>
              <w:pStyle w:val="TAC"/>
              <w:rPr>
                <w:lang w:val="en-US" w:eastAsia="zh-CN"/>
              </w:rPr>
              <w:pPrChange w:id="2813" w:author="MCC" w:date="2016-07-11T12:48:00Z">
                <w:pPr>
                  <w:pStyle w:val="TAH"/>
                </w:pPr>
              </w:pPrChange>
            </w:pPr>
            <w:r w:rsidRPr="00EA235C">
              <w:rPr>
                <w:rFonts w:hint="eastAsia"/>
                <w:lang w:val="en-US" w:eastAsia="zh-CN"/>
              </w:rPr>
              <w:t>5</w:t>
            </w:r>
          </w:p>
        </w:tc>
        <w:tc>
          <w:tcPr>
            <w:tcW w:w="0" w:type="auto"/>
            <w:shd w:val="clear" w:color="auto" w:fill="auto"/>
            <w:vAlign w:val="center"/>
          </w:tcPr>
          <w:p w:rsidR="00000000" w:rsidRDefault="00BC3446">
            <w:pPr>
              <w:pStyle w:val="TAC"/>
              <w:rPr>
                <w:lang w:val="en-US" w:eastAsia="zh-CN"/>
              </w:rPr>
              <w:pPrChange w:id="2814" w:author="MCC" w:date="2016-07-11T12:48:00Z">
                <w:pPr>
                  <w:pStyle w:val="TAH"/>
                </w:pPr>
              </w:pPrChange>
            </w:pPr>
            <w:r w:rsidRPr="00EA235C">
              <w:rPr>
                <w:rFonts w:hint="eastAsia"/>
                <w:lang w:val="en-US" w:eastAsia="zh-CN"/>
              </w:rPr>
              <w:t>1</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815"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816"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817" w:author="MCC" w:date="2016-07-11T12:48:00Z">
                <w:pPr>
                  <w:pStyle w:val="TAH"/>
                </w:pPr>
              </w:pPrChange>
            </w:pPr>
            <w:r w:rsidRPr="00EA235C">
              <w:rPr>
                <w:rFonts w:hint="eastAsia"/>
                <w:lang w:val="en-US" w:eastAsia="zh-CN"/>
              </w:rPr>
              <w:t>Valid number of data transmission</w:t>
            </w:r>
          </w:p>
        </w:tc>
        <w:tc>
          <w:tcPr>
            <w:tcW w:w="0" w:type="auto"/>
            <w:shd w:val="clear" w:color="auto" w:fill="auto"/>
            <w:vAlign w:val="center"/>
          </w:tcPr>
          <w:p w:rsidR="00000000" w:rsidRDefault="00BC3446">
            <w:pPr>
              <w:pStyle w:val="TAC"/>
              <w:rPr>
                <w:lang w:val="en-US" w:eastAsia="zh-CN"/>
              </w:rPr>
              <w:pPrChange w:id="2818" w:author="MCC" w:date="2016-07-11T12:48:00Z">
                <w:pPr>
                  <w:pStyle w:val="TAH"/>
                </w:pPr>
              </w:pPrChange>
            </w:pPr>
            <w:r w:rsidRPr="00EA235C">
              <w:rPr>
                <w:rFonts w:hint="eastAsia"/>
                <w:lang w:val="en-US" w:eastAsia="zh-CN"/>
              </w:rPr>
              <w:t>10 (PAR=2%)</w:t>
            </w:r>
          </w:p>
        </w:tc>
        <w:tc>
          <w:tcPr>
            <w:tcW w:w="0" w:type="auto"/>
            <w:shd w:val="clear" w:color="auto" w:fill="auto"/>
            <w:vAlign w:val="center"/>
          </w:tcPr>
          <w:p w:rsidR="00000000" w:rsidRDefault="00BC3446">
            <w:pPr>
              <w:pStyle w:val="TAC"/>
              <w:rPr>
                <w:lang w:val="en-US" w:eastAsia="zh-CN"/>
              </w:rPr>
              <w:pPrChange w:id="2819" w:author="MCC" w:date="2016-07-11T12:48:00Z">
                <w:pPr>
                  <w:pStyle w:val="TAH"/>
                </w:pPr>
              </w:pPrChange>
            </w:pPr>
            <w:r w:rsidRPr="00EA235C">
              <w:rPr>
                <w:rFonts w:hint="eastAsia"/>
                <w:lang w:val="en-US" w:eastAsia="zh-CN"/>
              </w:rPr>
              <w:t>2</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820"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821"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822" w:author="MCC" w:date="2016-07-11T12:48:00Z">
                <w:pPr>
                  <w:pStyle w:val="TAH"/>
                </w:pPr>
              </w:pPrChange>
            </w:pPr>
            <w:r w:rsidRPr="00EA235C">
              <w:rPr>
                <w:rFonts w:hint="eastAsia"/>
                <w:lang w:val="en-US" w:eastAsia="zh-CN"/>
              </w:rPr>
              <w:t xml:space="preserve">Total PUSCH resource </w:t>
            </w:r>
          </w:p>
        </w:tc>
        <w:tc>
          <w:tcPr>
            <w:tcW w:w="0" w:type="auto"/>
            <w:shd w:val="clear" w:color="auto" w:fill="auto"/>
            <w:vAlign w:val="center"/>
          </w:tcPr>
          <w:p w:rsidR="00000000" w:rsidRDefault="00BC3446">
            <w:pPr>
              <w:pStyle w:val="TAC"/>
              <w:rPr>
                <w:lang w:val="en-US" w:eastAsia="zh-CN"/>
              </w:rPr>
              <w:pPrChange w:id="2823" w:author="MCC" w:date="2016-07-11T12:48:00Z">
                <w:pPr>
                  <w:pStyle w:val="TAH"/>
                </w:pPr>
              </w:pPrChange>
            </w:pPr>
            <w:r w:rsidRPr="00EA235C">
              <w:rPr>
                <w:rFonts w:hint="eastAsia"/>
                <w:lang w:val="en-US" w:eastAsia="zh-CN"/>
              </w:rPr>
              <w:t>100</w:t>
            </w:r>
          </w:p>
        </w:tc>
        <w:tc>
          <w:tcPr>
            <w:tcW w:w="0" w:type="auto"/>
            <w:shd w:val="clear" w:color="auto" w:fill="auto"/>
            <w:vAlign w:val="center"/>
          </w:tcPr>
          <w:p w:rsidR="00000000" w:rsidRDefault="00BC3446">
            <w:pPr>
              <w:pStyle w:val="TAC"/>
              <w:rPr>
                <w:lang w:val="en-US" w:eastAsia="zh-CN"/>
              </w:rPr>
              <w:pPrChange w:id="2824" w:author="MCC" w:date="2016-07-11T12:48:00Z">
                <w:pPr>
                  <w:pStyle w:val="TAH"/>
                </w:pPr>
              </w:pPrChange>
            </w:pPr>
            <w:r w:rsidRPr="00EA235C">
              <w:rPr>
                <w:rFonts w:hint="eastAsia"/>
                <w:lang w:val="en-US" w:eastAsia="zh-CN"/>
              </w:rPr>
              <w:t>33</w:t>
            </w:r>
          </w:p>
        </w:tc>
      </w:tr>
      <w:tr w:rsidR="00BC3446" w:rsidRPr="00EA235C" w:rsidTr="009C4DE3">
        <w:trPr>
          <w:jc w:val="center"/>
          <w:trPrChange w:id="2825" w:author="MCC" w:date="2016-07-11T12:48:00Z">
            <w:trPr>
              <w:jc w:val="center"/>
            </w:trPr>
          </w:trPrChange>
        </w:trPr>
        <w:tc>
          <w:tcPr>
            <w:tcW w:w="0" w:type="auto"/>
            <w:vMerge/>
            <w:shd w:val="clear" w:color="auto" w:fill="auto"/>
            <w:vAlign w:val="center"/>
            <w:tcPrChange w:id="2826" w:author="MCC" w:date="2016-07-11T12:48:00Z">
              <w:tcPr>
                <w:tcW w:w="0" w:type="auto"/>
                <w:vMerge/>
                <w:vAlign w:val="center"/>
              </w:tcPr>
            </w:tcPrChange>
          </w:tcPr>
          <w:p w:rsidR="00000000" w:rsidRDefault="00514C80">
            <w:pPr>
              <w:pStyle w:val="TAC"/>
              <w:rPr>
                <w:lang w:val="en-US" w:eastAsia="zh-CN"/>
              </w:rPr>
              <w:pPrChange w:id="2827" w:author="MCC" w:date="2016-07-11T12:48:00Z">
                <w:pPr>
                  <w:pStyle w:val="TAH"/>
                </w:pPr>
              </w:pPrChange>
            </w:pPr>
          </w:p>
        </w:tc>
        <w:tc>
          <w:tcPr>
            <w:tcW w:w="0" w:type="auto"/>
            <w:vMerge/>
            <w:shd w:val="clear" w:color="auto" w:fill="auto"/>
            <w:vAlign w:val="center"/>
            <w:tcPrChange w:id="2828" w:author="MCC" w:date="2016-07-11T12:48:00Z">
              <w:tcPr>
                <w:tcW w:w="0" w:type="auto"/>
                <w:vMerge/>
                <w:vAlign w:val="center"/>
              </w:tcPr>
            </w:tcPrChange>
          </w:tcPr>
          <w:p w:rsidR="00000000" w:rsidRDefault="00514C80">
            <w:pPr>
              <w:pStyle w:val="TAC"/>
              <w:rPr>
                <w:lang w:val="en-US" w:eastAsia="zh-CN"/>
              </w:rPr>
              <w:pPrChange w:id="2829" w:author="MCC" w:date="2016-07-11T12:48:00Z">
                <w:pPr>
                  <w:pStyle w:val="TAH"/>
                </w:pPr>
              </w:pPrChange>
            </w:pPr>
          </w:p>
        </w:tc>
        <w:tc>
          <w:tcPr>
            <w:tcW w:w="0" w:type="auto"/>
            <w:shd w:val="clear" w:color="auto" w:fill="auto"/>
            <w:vAlign w:val="center"/>
            <w:tcPrChange w:id="2830" w:author="MCC" w:date="2016-07-11T12:48:00Z">
              <w:tcPr>
                <w:tcW w:w="0" w:type="auto"/>
                <w:shd w:val="clear" w:color="auto" w:fill="FFFF00"/>
                <w:vAlign w:val="center"/>
              </w:tcPr>
            </w:tcPrChange>
          </w:tcPr>
          <w:p w:rsidR="00000000" w:rsidRDefault="00BC3446">
            <w:pPr>
              <w:pStyle w:val="TAC"/>
              <w:rPr>
                <w:lang w:val="en-US" w:eastAsia="zh-CN"/>
              </w:rPr>
              <w:pPrChange w:id="2831" w:author="MCC" w:date="2016-07-11T12:48:00Z">
                <w:pPr>
                  <w:pStyle w:val="TAH"/>
                </w:pPr>
              </w:pPrChange>
            </w:pPr>
            <w:r w:rsidRPr="00EA235C">
              <w:rPr>
                <w:rFonts w:hint="eastAsia"/>
                <w:lang w:val="en-US" w:eastAsia="zh-CN"/>
              </w:rPr>
              <w:t xml:space="preserve">PUSCH efficiency </w:t>
            </w:r>
          </w:p>
        </w:tc>
        <w:tc>
          <w:tcPr>
            <w:tcW w:w="0" w:type="auto"/>
            <w:shd w:val="clear" w:color="auto" w:fill="auto"/>
            <w:vAlign w:val="center"/>
            <w:tcPrChange w:id="2832" w:author="MCC" w:date="2016-07-11T12:48:00Z">
              <w:tcPr>
                <w:tcW w:w="0" w:type="auto"/>
                <w:shd w:val="clear" w:color="auto" w:fill="FFFF00"/>
                <w:vAlign w:val="center"/>
              </w:tcPr>
            </w:tcPrChange>
          </w:tcPr>
          <w:p w:rsidR="00000000" w:rsidRDefault="00BC3446">
            <w:pPr>
              <w:pStyle w:val="TAC"/>
              <w:rPr>
                <w:lang w:val="en-US" w:eastAsia="zh-CN"/>
              </w:rPr>
              <w:pPrChange w:id="2833" w:author="MCC" w:date="2016-07-11T12:48:00Z">
                <w:pPr>
                  <w:pStyle w:val="TAH"/>
                </w:pPr>
              </w:pPrChange>
            </w:pPr>
            <w:r w:rsidRPr="00EA235C">
              <w:rPr>
                <w:rFonts w:hint="eastAsia"/>
                <w:lang w:val="en-US" w:eastAsia="zh-CN"/>
              </w:rPr>
              <w:t>10%</w:t>
            </w:r>
          </w:p>
        </w:tc>
        <w:tc>
          <w:tcPr>
            <w:tcW w:w="0" w:type="auto"/>
            <w:shd w:val="clear" w:color="auto" w:fill="auto"/>
            <w:vAlign w:val="center"/>
            <w:tcPrChange w:id="2834" w:author="MCC" w:date="2016-07-11T12:48:00Z">
              <w:tcPr>
                <w:tcW w:w="0" w:type="auto"/>
                <w:shd w:val="clear" w:color="auto" w:fill="FFFF00"/>
                <w:vAlign w:val="center"/>
              </w:tcPr>
            </w:tcPrChange>
          </w:tcPr>
          <w:p w:rsidR="00000000" w:rsidRDefault="00BC3446">
            <w:pPr>
              <w:pStyle w:val="TAC"/>
              <w:rPr>
                <w:lang w:val="en-US" w:eastAsia="zh-CN"/>
              </w:rPr>
              <w:pPrChange w:id="2835" w:author="MCC" w:date="2016-07-11T12:48:00Z">
                <w:pPr>
                  <w:pStyle w:val="TAH"/>
                </w:pPr>
              </w:pPrChange>
            </w:pPr>
            <w:r w:rsidRPr="00EA235C">
              <w:rPr>
                <w:rFonts w:hint="eastAsia"/>
                <w:lang w:val="en-US" w:eastAsia="zh-CN"/>
              </w:rPr>
              <w:t>6%</w:t>
            </w:r>
          </w:p>
        </w:tc>
      </w:tr>
      <w:tr w:rsidR="00BC3446" w:rsidRPr="00EA235C" w:rsidTr="009C4DE3">
        <w:trPr>
          <w:jc w:val="center"/>
          <w:trPrChange w:id="2836" w:author="MCC" w:date="2016-07-11T12:48:00Z">
            <w:trPr>
              <w:jc w:val="center"/>
            </w:trPr>
          </w:trPrChange>
        </w:trPr>
        <w:tc>
          <w:tcPr>
            <w:tcW w:w="0" w:type="auto"/>
            <w:gridSpan w:val="5"/>
            <w:shd w:val="clear" w:color="auto" w:fill="auto"/>
            <w:vAlign w:val="center"/>
            <w:tcPrChange w:id="2837" w:author="MCC" w:date="2016-07-11T12:48:00Z">
              <w:tcPr>
                <w:tcW w:w="0" w:type="auto"/>
                <w:gridSpan w:val="5"/>
                <w:shd w:val="thinReverseDiagStripe" w:color="auto" w:fill="EEECE1"/>
                <w:vAlign w:val="center"/>
              </w:tcPr>
            </w:tcPrChange>
          </w:tcPr>
          <w:p w:rsidR="00000000" w:rsidRDefault="00514C80">
            <w:pPr>
              <w:pStyle w:val="TAC"/>
              <w:rPr>
                <w:lang w:val="en-US" w:eastAsia="zh-CN"/>
              </w:rPr>
              <w:pPrChange w:id="2838" w:author="MCC" w:date="2016-07-11T12:48:00Z">
                <w:pPr>
                  <w:pStyle w:val="TAH"/>
                </w:pPr>
              </w:pPrChange>
            </w:pPr>
          </w:p>
        </w:tc>
      </w:tr>
      <w:tr w:rsidR="00BC3446" w:rsidRPr="00EA235C" w:rsidTr="00BC3446">
        <w:trPr>
          <w:jc w:val="center"/>
        </w:trPr>
        <w:tc>
          <w:tcPr>
            <w:tcW w:w="0" w:type="auto"/>
            <w:vMerge w:val="restart"/>
            <w:shd w:val="clear" w:color="auto" w:fill="auto"/>
            <w:vAlign w:val="center"/>
          </w:tcPr>
          <w:p w:rsidR="00000000" w:rsidRDefault="00BC3446">
            <w:pPr>
              <w:pStyle w:val="TAC"/>
              <w:rPr>
                <w:lang w:val="en-US" w:eastAsia="zh-CN"/>
              </w:rPr>
              <w:pPrChange w:id="2839" w:author="MCC" w:date="2016-07-11T12:48:00Z">
                <w:pPr>
                  <w:pStyle w:val="TAH"/>
                </w:pPr>
              </w:pPrChange>
            </w:pPr>
            <w:r w:rsidRPr="00EA235C">
              <w:rPr>
                <w:rFonts w:hint="eastAsia"/>
                <w:lang w:val="en-US" w:eastAsia="zh-CN"/>
              </w:rPr>
              <w:t>4</w:t>
            </w:r>
          </w:p>
        </w:tc>
        <w:tc>
          <w:tcPr>
            <w:tcW w:w="0" w:type="auto"/>
            <w:vMerge w:val="restart"/>
            <w:shd w:val="clear" w:color="auto" w:fill="auto"/>
            <w:vAlign w:val="center"/>
          </w:tcPr>
          <w:p w:rsidR="00000000" w:rsidRDefault="00BC3446">
            <w:pPr>
              <w:pStyle w:val="TAC"/>
              <w:rPr>
                <w:lang w:val="en-US" w:eastAsia="zh-CN"/>
              </w:rPr>
              <w:pPrChange w:id="2840" w:author="MCC" w:date="2016-07-11T12:48:00Z">
                <w:pPr>
                  <w:pStyle w:val="TAH"/>
                </w:pPr>
              </w:pPrChange>
            </w:pPr>
            <w:r w:rsidRPr="00EA235C">
              <w:rPr>
                <w:rFonts w:hint="eastAsia"/>
                <w:lang w:val="en-US" w:eastAsia="zh-CN"/>
              </w:rPr>
              <w:t>4ms SPS interval</w:t>
            </w:r>
          </w:p>
        </w:tc>
        <w:tc>
          <w:tcPr>
            <w:tcW w:w="0" w:type="auto"/>
            <w:shd w:val="clear" w:color="auto" w:fill="auto"/>
            <w:vAlign w:val="center"/>
          </w:tcPr>
          <w:p w:rsidR="00000000" w:rsidRDefault="00514C80">
            <w:pPr>
              <w:pStyle w:val="TAC"/>
              <w:rPr>
                <w:lang w:val="en-US" w:eastAsia="zh-CN"/>
              </w:rPr>
              <w:pPrChange w:id="2841"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842" w:author="MCC" w:date="2016-07-11T12:48:00Z">
                <w:pPr>
                  <w:pStyle w:val="TAH"/>
                </w:pPr>
              </w:pPrChange>
            </w:pPr>
            <w:r w:rsidRPr="00EA235C">
              <w:rPr>
                <w:rFonts w:hint="eastAsia"/>
                <w:lang w:val="en-US" w:eastAsia="zh-CN"/>
              </w:rPr>
              <w:t>CB PUSCH</w:t>
            </w:r>
          </w:p>
        </w:tc>
        <w:tc>
          <w:tcPr>
            <w:tcW w:w="0" w:type="auto"/>
            <w:shd w:val="clear" w:color="auto" w:fill="auto"/>
            <w:vAlign w:val="center"/>
          </w:tcPr>
          <w:p w:rsidR="00000000" w:rsidRDefault="00BC3446">
            <w:pPr>
              <w:pStyle w:val="TAC"/>
              <w:rPr>
                <w:lang w:val="en-US" w:eastAsia="zh-CN"/>
              </w:rPr>
              <w:pPrChange w:id="2843" w:author="MCC" w:date="2016-07-11T12:48:00Z">
                <w:pPr>
                  <w:pStyle w:val="TAH"/>
                </w:pPr>
              </w:pPrChange>
            </w:pPr>
            <w:r w:rsidRPr="00EA235C">
              <w:rPr>
                <w:rFonts w:hint="eastAsia"/>
                <w:lang w:val="en-US" w:eastAsia="zh-CN"/>
              </w:rPr>
              <w:t>SPS</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844"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845"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846" w:author="MCC" w:date="2016-07-11T12:48:00Z">
                <w:pPr>
                  <w:pStyle w:val="TAH"/>
                </w:pPr>
              </w:pPrChange>
            </w:pPr>
            <w:r w:rsidRPr="00EA235C">
              <w:rPr>
                <w:rFonts w:hint="eastAsia"/>
                <w:lang w:val="en-US" w:eastAsia="zh-CN"/>
              </w:rPr>
              <w:t>Average UL latency</w:t>
            </w:r>
          </w:p>
        </w:tc>
        <w:tc>
          <w:tcPr>
            <w:tcW w:w="0" w:type="auto"/>
            <w:shd w:val="clear" w:color="auto" w:fill="auto"/>
            <w:vAlign w:val="center"/>
          </w:tcPr>
          <w:p w:rsidR="00000000" w:rsidRDefault="00BC3446">
            <w:pPr>
              <w:pStyle w:val="TAC"/>
              <w:rPr>
                <w:lang w:val="en-US" w:eastAsia="zh-CN"/>
              </w:rPr>
              <w:pPrChange w:id="2847" w:author="MCC" w:date="2016-07-11T12:48:00Z">
                <w:pPr>
                  <w:pStyle w:val="TAH"/>
                </w:pPr>
              </w:pPrChange>
            </w:pPr>
            <w:r w:rsidRPr="00EA235C">
              <w:rPr>
                <w:rFonts w:hint="eastAsia"/>
                <w:lang w:val="en-US" w:eastAsia="zh-CN"/>
              </w:rPr>
              <w:t>≈9 ms</w:t>
            </w:r>
          </w:p>
          <w:p w:rsidR="00000000" w:rsidRDefault="00BC3446">
            <w:pPr>
              <w:pStyle w:val="TAC"/>
              <w:rPr>
                <w:lang w:val="en-US" w:eastAsia="zh-CN"/>
              </w:rPr>
              <w:pPrChange w:id="2848" w:author="MCC" w:date="2016-07-11T12:48:00Z">
                <w:pPr>
                  <w:pStyle w:val="TAH"/>
                </w:pPr>
              </w:pPrChange>
            </w:pPr>
            <w:r w:rsidRPr="00EA235C">
              <w:rPr>
                <w:rFonts w:hint="eastAsia"/>
                <w:lang w:val="en-US" w:eastAsia="zh-CN"/>
              </w:rPr>
              <w:t>(</w:t>
            </w:r>
            <w:r w:rsidRPr="00EA235C">
              <w:rPr>
                <w:lang w:val="en-US" w:eastAsia="zh-CN"/>
              </w:rPr>
              <w:t>C</w:t>
            </w:r>
            <w:r w:rsidRPr="00EA235C">
              <w:rPr>
                <w:rFonts w:hint="eastAsia"/>
                <w:lang w:val="en-US" w:eastAsia="zh-CN"/>
              </w:rPr>
              <w:t>ollision prob ≈ 19%)</w:t>
            </w:r>
          </w:p>
        </w:tc>
        <w:tc>
          <w:tcPr>
            <w:tcW w:w="0" w:type="auto"/>
            <w:shd w:val="clear" w:color="auto" w:fill="auto"/>
            <w:vAlign w:val="center"/>
          </w:tcPr>
          <w:p w:rsidR="00000000" w:rsidRDefault="00BC3446">
            <w:pPr>
              <w:pStyle w:val="TAC"/>
              <w:rPr>
                <w:lang w:val="en-US" w:eastAsia="zh-CN"/>
              </w:rPr>
              <w:pPrChange w:id="2849" w:author="MCC" w:date="2016-07-11T12:48:00Z">
                <w:pPr>
                  <w:pStyle w:val="TAH"/>
                </w:pPr>
              </w:pPrChange>
            </w:pPr>
            <w:r w:rsidRPr="00EA235C">
              <w:rPr>
                <w:rFonts w:hint="eastAsia"/>
                <w:lang w:val="en-US" w:eastAsia="zh-CN"/>
              </w:rPr>
              <w:t>9 ms</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850"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851"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852" w:author="MCC" w:date="2016-07-11T12:48:00Z">
                <w:pPr>
                  <w:pStyle w:val="TAH"/>
                </w:pPr>
              </w:pPrChange>
            </w:pPr>
            <w:r w:rsidRPr="00EA235C">
              <w:rPr>
                <w:lang w:val="en-US" w:eastAsia="zh-CN"/>
              </w:rPr>
              <w:t>G</w:t>
            </w:r>
            <w:r w:rsidRPr="00EA235C">
              <w:rPr>
                <w:rFonts w:hint="eastAsia"/>
                <w:lang w:val="en-US" w:eastAsia="zh-CN"/>
              </w:rPr>
              <w:t>rant interval</w:t>
            </w:r>
          </w:p>
        </w:tc>
        <w:tc>
          <w:tcPr>
            <w:tcW w:w="0" w:type="auto"/>
            <w:shd w:val="clear" w:color="auto" w:fill="auto"/>
            <w:vAlign w:val="center"/>
          </w:tcPr>
          <w:p w:rsidR="00000000" w:rsidRDefault="00BC3446">
            <w:pPr>
              <w:pStyle w:val="TAC"/>
              <w:rPr>
                <w:lang w:val="en-US" w:eastAsia="zh-CN"/>
              </w:rPr>
              <w:pPrChange w:id="2853" w:author="MCC" w:date="2016-07-11T12:48:00Z">
                <w:pPr>
                  <w:pStyle w:val="TAH"/>
                </w:pPr>
              </w:pPrChange>
            </w:pPr>
            <w:r w:rsidRPr="00EA235C">
              <w:rPr>
                <w:rFonts w:hint="eastAsia"/>
                <w:lang w:val="en-US" w:eastAsia="zh-CN"/>
              </w:rPr>
              <w:t>1ms</w:t>
            </w:r>
          </w:p>
        </w:tc>
        <w:tc>
          <w:tcPr>
            <w:tcW w:w="0" w:type="auto"/>
            <w:shd w:val="clear" w:color="auto" w:fill="auto"/>
            <w:vAlign w:val="center"/>
          </w:tcPr>
          <w:p w:rsidR="00000000" w:rsidRDefault="00BC3446">
            <w:pPr>
              <w:pStyle w:val="TAC"/>
              <w:rPr>
                <w:lang w:val="en-US" w:eastAsia="zh-CN"/>
              </w:rPr>
              <w:pPrChange w:id="2854" w:author="MCC" w:date="2016-07-11T12:48:00Z">
                <w:pPr>
                  <w:pStyle w:val="TAH"/>
                </w:pPr>
              </w:pPrChange>
            </w:pPr>
            <w:r w:rsidRPr="00EA235C">
              <w:rPr>
                <w:rFonts w:hint="eastAsia"/>
                <w:lang w:val="en-US" w:eastAsia="zh-CN"/>
              </w:rPr>
              <w:t>4ms</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855"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856"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857" w:author="MCC" w:date="2016-07-11T12:48:00Z">
                <w:pPr>
                  <w:pStyle w:val="TAH"/>
                </w:pPr>
              </w:pPrChange>
            </w:pPr>
            <w:r w:rsidRPr="00EA235C">
              <w:rPr>
                <w:rFonts w:hint="eastAsia"/>
                <w:lang w:val="en-US" w:eastAsia="zh-CN"/>
              </w:rPr>
              <w:t>CB UE number</w:t>
            </w:r>
          </w:p>
        </w:tc>
        <w:tc>
          <w:tcPr>
            <w:tcW w:w="0" w:type="auto"/>
            <w:shd w:val="clear" w:color="auto" w:fill="auto"/>
            <w:vAlign w:val="center"/>
          </w:tcPr>
          <w:p w:rsidR="00000000" w:rsidRDefault="00BC3446">
            <w:pPr>
              <w:pStyle w:val="TAC"/>
              <w:rPr>
                <w:lang w:val="en-US" w:eastAsia="zh-CN"/>
              </w:rPr>
              <w:pPrChange w:id="2858" w:author="MCC" w:date="2016-07-11T12:48:00Z">
                <w:pPr>
                  <w:pStyle w:val="TAH"/>
                </w:pPr>
              </w:pPrChange>
            </w:pPr>
            <w:r w:rsidRPr="00EA235C">
              <w:rPr>
                <w:rFonts w:hint="eastAsia"/>
                <w:lang w:val="en-US" w:eastAsia="zh-CN"/>
              </w:rPr>
              <w:t>4</w:t>
            </w:r>
          </w:p>
        </w:tc>
        <w:tc>
          <w:tcPr>
            <w:tcW w:w="0" w:type="auto"/>
            <w:shd w:val="clear" w:color="auto" w:fill="auto"/>
            <w:vAlign w:val="center"/>
          </w:tcPr>
          <w:p w:rsidR="00000000" w:rsidRDefault="00BC3446">
            <w:pPr>
              <w:pStyle w:val="TAC"/>
              <w:rPr>
                <w:lang w:val="en-US" w:eastAsia="zh-CN"/>
              </w:rPr>
              <w:pPrChange w:id="2859" w:author="MCC" w:date="2016-07-11T12:48:00Z">
                <w:pPr>
                  <w:pStyle w:val="TAH"/>
                </w:pPr>
              </w:pPrChange>
            </w:pPr>
            <w:r w:rsidRPr="00EA235C">
              <w:rPr>
                <w:rFonts w:hint="eastAsia"/>
                <w:lang w:val="en-US" w:eastAsia="zh-CN"/>
              </w:rPr>
              <w:t>1</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860"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861"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862" w:author="MCC" w:date="2016-07-11T12:48:00Z">
                <w:pPr>
                  <w:pStyle w:val="TAH"/>
                </w:pPr>
              </w:pPrChange>
            </w:pPr>
            <w:r w:rsidRPr="00EA235C">
              <w:rPr>
                <w:rFonts w:hint="eastAsia"/>
                <w:lang w:val="en-US" w:eastAsia="zh-CN"/>
              </w:rPr>
              <w:t>Valid number of data transmission</w:t>
            </w:r>
          </w:p>
        </w:tc>
        <w:tc>
          <w:tcPr>
            <w:tcW w:w="0" w:type="auto"/>
            <w:shd w:val="clear" w:color="auto" w:fill="auto"/>
            <w:vAlign w:val="center"/>
          </w:tcPr>
          <w:p w:rsidR="00000000" w:rsidRDefault="00BC3446">
            <w:pPr>
              <w:pStyle w:val="TAC"/>
              <w:rPr>
                <w:lang w:val="en-US" w:eastAsia="zh-CN"/>
              </w:rPr>
              <w:pPrChange w:id="2863" w:author="MCC" w:date="2016-07-11T12:48:00Z">
                <w:pPr>
                  <w:pStyle w:val="TAH"/>
                </w:pPr>
              </w:pPrChange>
            </w:pPr>
            <w:r w:rsidRPr="00EA235C">
              <w:rPr>
                <w:rFonts w:hint="eastAsia"/>
                <w:lang w:val="en-US" w:eastAsia="zh-CN"/>
              </w:rPr>
              <w:t>20 (PAR=5%)</w:t>
            </w:r>
          </w:p>
        </w:tc>
        <w:tc>
          <w:tcPr>
            <w:tcW w:w="0" w:type="auto"/>
            <w:shd w:val="clear" w:color="auto" w:fill="auto"/>
            <w:vAlign w:val="center"/>
          </w:tcPr>
          <w:p w:rsidR="00000000" w:rsidRDefault="00BC3446">
            <w:pPr>
              <w:pStyle w:val="TAC"/>
              <w:rPr>
                <w:lang w:val="en-US" w:eastAsia="zh-CN"/>
              </w:rPr>
              <w:pPrChange w:id="2864" w:author="MCC" w:date="2016-07-11T12:48:00Z">
                <w:pPr>
                  <w:pStyle w:val="TAH"/>
                </w:pPr>
              </w:pPrChange>
            </w:pPr>
            <w:r w:rsidRPr="00EA235C">
              <w:rPr>
                <w:rFonts w:hint="eastAsia"/>
                <w:lang w:val="en-US" w:eastAsia="zh-CN"/>
              </w:rPr>
              <w:t>5</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865"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866" w:author="MCC" w:date="2016-07-11T12:48:00Z">
                <w:pPr>
                  <w:pStyle w:val="TAH"/>
                </w:pPr>
              </w:pPrChange>
            </w:pPr>
          </w:p>
        </w:tc>
        <w:tc>
          <w:tcPr>
            <w:tcW w:w="0" w:type="auto"/>
            <w:tcBorders>
              <w:bottom w:val="single" w:sz="4" w:space="0" w:color="auto"/>
            </w:tcBorders>
            <w:shd w:val="clear" w:color="auto" w:fill="auto"/>
            <w:vAlign w:val="center"/>
          </w:tcPr>
          <w:p w:rsidR="00000000" w:rsidRDefault="00BC3446">
            <w:pPr>
              <w:pStyle w:val="TAC"/>
              <w:rPr>
                <w:lang w:val="en-US" w:eastAsia="zh-CN"/>
              </w:rPr>
              <w:pPrChange w:id="2867" w:author="MCC" w:date="2016-07-11T12:48:00Z">
                <w:pPr>
                  <w:pStyle w:val="TAH"/>
                </w:pPr>
              </w:pPrChange>
            </w:pPr>
            <w:r w:rsidRPr="00EA235C">
              <w:rPr>
                <w:rFonts w:hint="eastAsia"/>
                <w:lang w:val="en-US" w:eastAsia="zh-CN"/>
              </w:rPr>
              <w:t xml:space="preserve">Total PUSCH resource </w:t>
            </w:r>
          </w:p>
        </w:tc>
        <w:tc>
          <w:tcPr>
            <w:tcW w:w="0" w:type="auto"/>
            <w:tcBorders>
              <w:bottom w:val="single" w:sz="4" w:space="0" w:color="auto"/>
            </w:tcBorders>
            <w:shd w:val="clear" w:color="auto" w:fill="auto"/>
            <w:vAlign w:val="center"/>
          </w:tcPr>
          <w:p w:rsidR="00000000" w:rsidRDefault="00BC3446">
            <w:pPr>
              <w:pStyle w:val="TAC"/>
              <w:rPr>
                <w:lang w:val="en-US" w:eastAsia="zh-CN"/>
              </w:rPr>
              <w:pPrChange w:id="2868" w:author="MCC" w:date="2016-07-11T12:48:00Z">
                <w:pPr>
                  <w:pStyle w:val="TAH"/>
                </w:pPr>
              </w:pPrChange>
            </w:pPr>
            <w:r w:rsidRPr="00EA235C">
              <w:rPr>
                <w:rFonts w:hint="eastAsia"/>
                <w:lang w:val="en-US" w:eastAsia="zh-CN"/>
              </w:rPr>
              <w:t>100</w:t>
            </w:r>
          </w:p>
        </w:tc>
        <w:tc>
          <w:tcPr>
            <w:tcW w:w="0" w:type="auto"/>
            <w:tcBorders>
              <w:bottom w:val="single" w:sz="4" w:space="0" w:color="auto"/>
            </w:tcBorders>
            <w:shd w:val="clear" w:color="auto" w:fill="auto"/>
            <w:vAlign w:val="center"/>
          </w:tcPr>
          <w:p w:rsidR="00000000" w:rsidRDefault="00BC3446">
            <w:pPr>
              <w:pStyle w:val="TAC"/>
              <w:rPr>
                <w:lang w:val="en-US" w:eastAsia="zh-CN"/>
              </w:rPr>
              <w:pPrChange w:id="2869" w:author="MCC" w:date="2016-07-11T12:48:00Z">
                <w:pPr>
                  <w:pStyle w:val="TAH"/>
                </w:pPr>
              </w:pPrChange>
            </w:pPr>
            <w:r w:rsidRPr="00EA235C">
              <w:rPr>
                <w:rFonts w:hint="eastAsia"/>
                <w:lang w:val="en-US" w:eastAsia="zh-CN"/>
              </w:rPr>
              <w:t>25</w:t>
            </w:r>
          </w:p>
        </w:tc>
      </w:tr>
      <w:tr w:rsidR="00BC3446" w:rsidRPr="00EA235C" w:rsidTr="009C4DE3">
        <w:trPr>
          <w:jc w:val="center"/>
          <w:trPrChange w:id="2870" w:author="MCC" w:date="2016-07-11T12:48:00Z">
            <w:trPr>
              <w:jc w:val="center"/>
            </w:trPr>
          </w:trPrChange>
        </w:trPr>
        <w:tc>
          <w:tcPr>
            <w:tcW w:w="0" w:type="auto"/>
            <w:vMerge/>
            <w:tcBorders>
              <w:bottom w:val="single" w:sz="4" w:space="0" w:color="auto"/>
            </w:tcBorders>
            <w:shd w:val="clear" w:color="auto" w:fill="auto"/>
            <w:vAlign w:val="center"/>
            <w:tcPrChange w:id="2871" w:author="MCC" w:date="2016-07-11T12:48:00Z">
              <w:tcPr>
                <w:tcW w:w="0" w:type="auto"/>
                <w:vMerge/>
                <w:tcBorders>
                  <w:bottom w:val="single" w:sz="4" w:space="0" w:color="auto"/>
                </w:tcBorders>
                <w:shd w:val="clear" w:color="auto" w:fill="auto"/>
                <w:vAlign w:val="center"/>
              </w:tcPr>
            </w:tcPrChange>
          </w:tcPr>
          <w:p w:rsidR="00000000" w:rsidRDefault="00514C80">
            <w:pPr>
              <w:pStyle w:val="TAC"/>
              <w:rPr>
                <w:lang w:val="en-US" w:eastAsia="zh-CN"/>
              </w:rPr>
              <w:pPrChange w:id="2872" w:author="MCC" w:date="2016-07-11T12:48:00Z">
                <w:pPr>
                  <w:pStyle w:val="TAH"/>
                </w:pPr>
              </w:pPrChange>
            </w:pPr>
          </w:p>
        </w:tc>
        <w:tc>
          <w:tcPr>
            <w:tcW w:w="0" w:type="auto"/>
            <w:vMerge/>
            <w:tcBorders>
              <w:bottom w:val="single" w:sz="4" w:space="0" w:color="auto"/>
            </w:tcBorders>
            <w:shd w:val="clear" w:color="auto" w:fill="auto"/>
            <w:vAlign w:val="center"/>
            <w:tcPrChange w:id="2873" w:author="MCC" w:date="2016-07-11T12:48:00Z">
              <w:tcPr>
                <w:tcW w:w="0" w:type="auto"/>
                <w:vMerge/>
                <w:tcBorders>
                  <w:bottom w:val="single" w:sz="4" w:space="0" w:color="auto"/>
                </w:tcBorders>
                <w:shd w:val="clear" w:color="auto" w:fill="auto"/>
                <w:vAlign w:val="center"/>
              </w:tcPr>
            </w:tcPrChange>
          </w:tcPr>
          <w:p w:rsidR="00000000" w:rsidRDefault="00514C80">
            <w:pPr>
              <w:pStyle w:val="TAC"/>
              <w:rPr>
                <w:lang w:val="en-US" w:eastAsia="zh-CN"/>
              </w:rPr>
              <w:pPrChange w:id="2874" w:author="MCC" w:date="2016-07-11T12:48:00Z">
                <w:pPr>
                  <w:pStyle w:val="TAH"/>
                </w:pPr>
              </w:pPrChange>
            </w:pPr>
          </w:p>
        </w:tc>
        <w:tc>
          <w:tcPr>
            <w:tcW w:w="0" w:type="auto"/>
            <w:tcBorders>
              <w:bottom w:val="single" w:sz="4" w:space="0" w:color="auto"/>
            </w:tcBorders>
            <w:shd w:val="clear" w:color="auto" w:fill="auto"/>
            <w:vAlign w:val="center"/>
            <w:tcPrChange w:id="2875" w:author="MCC" w:date="2016-07-11T12:48:00Z">
              <w:tcPr>
                <w:tcW w:w="0" w:type="auto"/>
                <w:tcBorders>
                  <w:bottom w:val="single" w:sz="4" w:space="0" w:color="auto"/>
                </w:tcBorders>
                <w:shd w:val="clear" w:color="auto" w:fill="FFFF00"/>
                <w:vAlign w:val="center"/>
              </w:tcPr>
            </w:tcPrChange>
          </w:tcPr>
          <w:p w:rsidR="00000000" w:rsidRDefault="00BC3446">
            <w:pPr>
              <w:pStyle w:val="TAC"/>
              <w:rPr>
                <w:lang w:val="en-US" w:eastAsia="zh-CN"/>
              </w:rPr>
              <w:pPrChange w:id="2876" w:author="MCC" w:date="2016-07-11T12:48:00Z">
                <w:pPr>
                  <w:pStyle w:val="TAH"/>
                </w:pPr>
              </w:pPrChange>
            </w:pPr>
            <w:r w:rsidRPr="00EA235C">
              <w:rPr>
                <w:rFonts w:hint="eastAsia"/>
                <w:lang w:val="en-US" w:eastAsia="zh-CN"/>
              </w:rPr>
              <w:t xml:space="preserve">PUSCH efficiency </w:t>
            </w:r>
          </w:p>
        </w:tc>
        <w:tc>
          <w:tcPr>
            <w:tcW w:w="0" w:type="auto"/>
            <w:tcBorders>
              <w:bottom w:val="single" w:sz="4" w:space="0" w:color="auto"/>
            </w:tcBorders>
            <w:shd w:val="clear" w:color="auto" w:fill="auto"/>
            <w:vAlign w:val="center"/>
            <w:tcPrChange w:id="2877" w:author="MCC" w:date="2016-07-11T12:48:00Z">
              <w:tcPr>
                <w:tcW w:w="0" w:type="auto"/>
                <w:tcBorders>
                  <w:bottom w:val="single" w:sz="4" w:space="0" w:color="auto"/>
                </w:tcBorders>
                <w:shd w:val="clear" w:color="auto" w:fill="FFFF00"/>
                <w:vAlign w:val="center"/>
              </w:tcPr>
            </w:tcPrChange>
          </w:tcPr>
          <w:p w:rsidR="00000000" w:rsidRDefault="00BC3446">
            <w:pPr>
              <w:pStyle w:val="TAC"/>
              <w:rPr>
                <w:lang w:val="en-US" w:eastAsia="zh-CN"/>
              </w:rPr>
              <w:pPrChange w:id="2878" w:author="MCC" w:date="2016-07-11T12:48:00Z">
                <w:pPr>
                  <w:pStyle w:val="TAH"/>
                </w:pPr>
              </w:pPrChange>
            </w:pPr>
            <w:r w:rsidRPr="00EA235C">
              <w:rPr>
                <w:rFonts w:hint="eastAsia"/>
                <w:lang w:val="en-US" w:eastAsia="zh-CN"/>
              </w:rPr>
              <w:t>20%</w:t>
            </w:r>
          </w:p>
        </w:tc>
        <w:tc>
          <w:tcPr>
            <w:tcW w:w="0" w:type="auto"/>
            <w:tcBorders>
              <w:bottom w:val="single" w:sz="4" w:space="0" w:color="auto"/>
            </w:tcBorders>
            <w:shd w:val="clear" w:color="auto" w:fill="auto"/>
            <w:vAlign w:val="center"/>
            <w:tcPrChange w:id="2879" w:author="MCC" w:date="2016-07-11T12:48:00Z">
              <w:tcPr>
                <w:tcW w:w="0" w:type="auto"/>
                <w:tcBorders>
                  <w:bottom w:val="single" w:sz="4" w:space="0" w:color="auto"/>
                </w:tcBorders>
                <w:shd w:val="clear" w:color="auto" w:fill="FFFF00"/>
                <w:vAlign w:val="center"/>
              </w:tcPr>
            </w:tcPrChange>
          </w:tcPr>
          <w:p w:rsidR="00000000" w:rsidRDefault="00BC3446">
            <w:pPr>
              <w:pStyle w:val="TAC"/>
              <w:rPr>
                <w:lang w:val="en-US" w:eastAsia="zh-CN"/>
              </w:rPr>
              <w:pPrChange w:id="2880" w:author="MCC" w:date="2016-07-11T12:48:00Z">
                <w:pPr>
                  <w:pStyle w:val="TAH"/>
                </w:pPr>
              </w:pPrChange>
            </w:pPr>
            <w:r w:rsidRPr="00EA235C">
              <w:rPr>
                <w:rFonts w:hint="eastAsia"/>
                <w:lang w:val="en-US" w:eastAsia="zh-CN"/>
              </w:rPr>
              <w:t>20%</w:t>
            </w:r>
          </w:p>
        </w:tc>
      </w:tr>
      <w:tr w:rsidR="00BC3446" w:rsidRPr="00EA235C" w:rsidTr="009C4DE3">
        <w:trPr>
          <w:jc w:val="center"/>
          <w:trPrChange w:id="2881" w:author="MCC" w:date="2016-07-11T12:48:00Z">
            <w:trPr>
              <w:jc w:val="center"/>
            </w:trPr>
          </w:trPrChange>
        </w:trPr>
        <w:tc>
          <w:tcPr>
            <w:tcW w:w="0" w:type="auto"/>
            <w:gridSpan w:val="5"/>
            <w:shd w:val="clear" w:color="auto" w:fill="auto"/>
            <w:vAlign w:val="center"/>
            <w:tcPrChange w:id="2882" w:author="MCC" w:date="2016-07-11T12:48:00Z">
              <w:tcPr>
                <w:tcW w:w="0" w:type="auto"/>
                <w:gridSpan w:val="5"/>
                <w:shd w:val="thinReverseDiagStripe" w:color="auto" w:fill="EEECE1"/>
                <w:vAlign w:val="center"/>
              </w:tcPr>
            </w:tcPrChange>
          </w:tcPr>
          <w:p w:rsidR="00000000" w:rsidRDefault="00514C80">
            <w:pPr>
              <w:pStyle w:val="TAC"/>
              <w:rPr>
                <w:lang w:val="en-US" w:eastAsia="zh-CN"/>
              </w:rPr>
              <w:pPrChange w:id="2883" w:author="MCC" w:date="2016-07-11T12:48:00Z">
                <w:pPr>
                  <w:pStyle w:val="TAH"/>
                </w:pPr>
              </w:pPrChange>
            </w:pPr>
          </w:p>
        </w:tc>
      </w:tr>
      <w:tr w:rsidR="00BC3446" w:rsidRPr="00EA235C" w:rsidTr="00BC3446">
        <w:trPr>
          <w:jc w:val="center"/>
        </w:trPr>
        <w:tc>
          <w:tcPr>
            <w:tcW w:w="0" w:type="auto"/>
            <w:vMerge w:val="restart"/>
            <w:shd w:val="clear" w:color="auto" w:fill="auto"/>
            <w:vAlign w:val="center"/>
          </w:tcPr>
          <w:p w:rsidR="00000000" w:rsidRDefault="00BC3446">
            <w:pPr>
              <w:pStyle w:val="TAC"/>
              <w:rPr>
                <w:lang w:val="en-US" w:eastAsia="zh-CN"/>
              </w:rPr>
              <w:pPrChange w:id="2884" w:author="MCC" w:date="2016-07-11T12:48:00Z">
                <w:pPr>
                  <w:pStyle w:val="TAH"/>
                </w:pPr>
              </w:pPrChange>
            </w:pPr>
            <w:r w:rsidRPr="00EA235C">
              <w:rPr>
                <w:rFonts w:hint="eastAsia"/>
                <w:lang w:val="en-US" w:eastAsia="zh-CN"/>
              </w:rPr>
              <w:t>5</w:t>
            </w:r>
          </w:p>
        </w:tc>
        <w:tc>
          <w:tcPr>
            <w:tcW w:w="0" w:type="auto"/>
            <w:vMerge w:val="restart"/>
            <w:shd w:val="clear" w:color="auto" w:fill="auto"/>
            <w:vAlign w:val="center"/>
          </w:tcPr>
          <w:p w:rsidR="00000000" w:rsidRDefault="00BC3446">
            <w:pPr>
              <w:pStyle w:val="TAC"/>
              <w:rPr>
                <w:lang w:val="en-US" w:eastAsia="zh-CN"/>
              </w:rPr>
              <w:pPrChange w:id="2885" w:author="MCC" w:date="2016-07-11T12:48:00Z">
                <w:pPr>
                  <w:pStyle w:val="TAH"/>
                </w:pPr>
              </w:pPrChange>
            </w:pPr>
            <w:r w:rsidRPr="00EA235C">
              <w:rPr>
                <w:rFonts w:hint="eastAsia"/>
                <w:lang w:val="en-US" w:eastAsia="zh-CN"/>
              </w:rPr>
              <w:t>10ms SPS interval</w:t>
            </w:r>
          </w:p>
        </w:tc>
        <w:tc>
          <w:tcPr>
            <w:tcW w:w="0" w:type="auto"/>
            <w:shd w:val="clear" w:color="auto" w:fill="auto"/>
            <w:vAlign w:val="center"/>
          </w:tcPr>
          <w:p w:rsidR="00000000" w:rsidRDefault="00514C80">
            <w:pPr>
              <w:pStyle w:val="TAC"/>
              <w:rPr>
                <w:lang w:val="en-US" w:eastAsia="zh-CN"/>
              </w:rPr>
              <w:pPrChange w:id="2886"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887" w:author="MCC" w:date="2016-07-11T12:48:00Z">
                <w:pPr>
                  <w:pStyle w:val="TAH"/>
                </w:pPr>
              </w:pPrChange>
            </w:pPr>
            <w:r w:rsidRPr="00EA235C">
              <w:rPr>
                <w:rFonts w:hint="eastAsia"/>
                <w:lang w:val="en-US" w:eastAsia="zh-CN"/>
              </w:rPr>
              <w:t>CB PUSCH</w:t>
            </w:r>
          </w:p>
        </w:tc>
        <w:tc>
          <w:tcPr>
            <w:tcW w:w="0" w:type="auto"/>
            <w:shd w:val="clear" w:color="auto" w:fill="auto"/>
            <w:vAlign w:val="center"/>
          </w:tcPr>
          <w:p w:rsidR="00000000" w:rsidRDefault="00BC3446">
            <w:pPr>
              <w:pStyle w:val="TAC"/>
              <w:rPr>
                <w:lang w:val="en-US" w:eastAsia="zh-CN"/>
              </w:rPr>
              <w:pPrChange w:id="2888" w:author="MCC" w:date="2016-07-11T12:48:00Z">
                <w:pPr>
                  <w:pStyle w:val="TAH"/>
                </w:pPr>
              </w:pPrChange>
            </w:pPr>
            <w:r w:rsidRPr="00EA235C">
              <w:rPr>
                <w:rFonts w:hint="eastAsia"/>
                <w:lang w:val="en-US" w:eastAsia="zh-CN"/>
              </w:rPr>
              <w:t>SPS</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889"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890"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891" w:author="MCC" w:date="2016-07-11T12:48:00Z">
                <w:pPr>
                  <w:pStyle w:val="TAH"/>
                </w:pPr>
              </w:pPrChange>
            </w:pPr>
            <w:r w:rsidRPr="00EA235C">
              <w:rPr>
                <w:rFonts w:hint="eastAsia"/>
                <w:lang w:val="en-US" w:eastAsia="zh-CN"/>
              </w:rPr>
              <w:t>Average UL latency</w:t>
            </w:r>
          </w:p>
        </w:tc>
        <w:tc>
          <w:tcPr>
            <w:tcW w:w="0" w:type="auto"/>
            <w:shd w:val="clear" w:color="auto" w:fill="auto"/>
            <w:vAlign w:val="center"/>
          </w:tcPr>
          <w:p w:rsidR="00000000" w:rsidRDefault="00BC3446">
            <w:pPr>
              <w:pStyle w:val="TAC"/>
              <w:rPr>
                <w:lang w:val="en-US" w:eastAsia="zh-CN"/>
              </w:rPr>
              <w:pPrChange w:id="2892" w:author="MCC" w:date="2016-07-11T12:48:00Z">
                <w:pPr>
                  <w:pStyle w:val="TAH"/>
                </w:pPr>
              </w:pPrChange>
            </w:pPr>
            <w:r w:rsidRPr="00EA235C">
              <w:rPr>
                <w:rFonts w:hint="eastAsia"/>
                <w:lang w:val="en-US" w:eastAsia="zh-CN"/>
              </w:rPr>
              <w:t>≈12 ms</w:t>
            </w:r>
          </w:p>
          <w:p w:rsidR="00000000" w:rsidRDefault="00BC3446">
            <w:pPr>
              <w:pStyle w:val="TAC"/>
              <w:rPr>
                <w:lang w:val="en-US" w:eastAsia="zh-CN"/>
              </w:rPr>
              <w:pPrChange w:id="2893" w:author="MCC" w:date="2016-07-11T12:48:00Z">
                <w:pPr>
                  <w:pStyle w:val="TAH"/>
                </w:pPr>
              </w:pPrChange>
            </w:pPr>
            <w:r w:rsidRPr="00EA235C">
              <w:rPr>
                <w:rFonts w:hint="eastAsia"/>
                <w:lang w:val="en-US" w:eastAsia="zh-CN"/>
              </w:rPr>
              <w:t>(</w:t>
            </w:r>
            <w:r w:rsidRPr="00EA235C">
              <w:rPr>
                <w:lang w:val="en-US" w:eastAsia="zh-CN"/>
              </w:rPr>
              <w:t>C</w:t>
            </w:r>
            <w:r w:rsidRPr="00EA235C">
              <w:rPr>
                <w:rFonts w:hint="eastAsia"/>
                <w:lang w:val="en-US" w:eastAsia="zh-CN"/>
              </w:rPr>
              <w:t>ollision prob ≈ 37%)</w:t>
            </w:r>
          </w:p>
        </w:tc>
        <w:tc>
          <w:tcPr>
            <w:tcW w:w="0" w:type="auto"/>
            <w:shd w:val="clear" w:color="auto" w:fill="auto"/>
            <w:vAlign w:val="center"/>
          </w:tcPr>
          <w:p w:rsidR="00000000" w:rsidRDefault="00BC3446">
            <w:pPr>
              <w:pStyle w:val="TAC"/>
              <w:rPr>
                <w:lang w:val="en-US" w:eastAsia="zh-CN"/>
              </w:rPr>
              <w:pPrChange w:id="2894" w:author="MCC" w:date="2016-07-11T12:48:00Z">
                <w:pPr>
                  <w:pStyle w:val="TAH"/>
                </w:pPr>
              </w:pPrChange>
            </w:pPr>
            <w:r w:rsidRPr="00EA235C">
              <w:rPr>
                <w:rFonts w:hint="eastAsia"/>
                <w:lang w:val="en-US" w:eastAsia="zh-CN"/>
              </w:rPr>
              <w:t>12 ms</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895"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896"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897" w:author="MCC" w:date="2016-07-11T12:48:00Z">
                <w:pPr>
                  <w:pStyle w:val="TAH"/>
                </w:pPr>
              </w:pPrChange>
            </w:pPr>
            <w:r w:rsidRPr="00EA235C">
              <w:rPr>
                <w:lang w:val="en-US" w:eastAsia="zh-CN"/>
              </w:rPr>
              <w:t>G</w:t>
            </w:r>
            <w:r w:rsidRPr="00EA235C">
              <w:rPr>
                <w:rFonts w:hint="eastAsia"/>
                <w:lang w:val="en-US" w:eastAsia="zh-CN"/>
              </w:rPr>
              <w:t>rant interval</w:t>
            </w:r>
          </w:p>
        </w:tc>
        <w:tc>
          <w:tcPr>
            <w:tcW w:w="0" w:type="auto"/>
            <w:shd w:val="clear" w:color="auto" w:fill="auto"/>
            <w:vAlign w:val="center"/>
          </w:tcPr>
          <w:p w:rsidR="00000000" w:rsidRDefault="00BC3446">
            <w:pPr>
              <w:pStyle w:val="TAC"/>
              <w:rPr>
                <w:lang w:val="en-US" w:eastAsia="zh-CN"/>
              </w:rPr>
              <w:pPrChange w:id="2898" w:author="MCC" w:date="2016-07-11T12:48:00Z">
                <w:pPr>
                  <w:pStyle w:val="TAH"/>
                </w:pPr>
              </w:pPrChange>
            </w:pPr>
            <w:r w:rsidRPr="00EA235C">
              <w:rPr>
                <w:rFonts w:hint="eastAsia"/>
                <w:lang w:val="en-US" w:eastAsia="zh-CN"/>
              </w:rPr>
              <w:t>1ms</w:t>
            </w:r>
          </w:p>
        </w:tc>
        <w:tc>
          <w:tcPr>
            <w:tcW w:w="0" w:type="auto"/>
            <w:shd w:val="clear" w:color="auto" w:fill="auto"/>
            <w:vAlign w:val="center"/>
          </w:tcPr>
          <w:p w:rsidR="00000000" w:rsidRDefault="00BC3446">
            <w:pPr>
              <w:pStyle w:val="TAC"/>
              <w:rPr>
                <w:lang w:val="en-US" w:eastAsia="zh-CN"/>
              </w:rPr>
              <w:pPrChange w:id="2899" w:author="MCC" w:date="2016-07-11T12:48:00Z">
                <w:pPr>
                  <w:pStyle w:val="TAH"/>
                </w:pPr>
              </w:pPrChange>
            </w:pPr>
            <w:r w:rsidRPr="00EA235C">
              <w:rPr>
                <w:rFonts w:hint="eastAsia"/>
                <w:lang w:val="en-US" w:eastAsia="zh-CN"/>
              </w:rPr>
              <w:t>10ms</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900"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901"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902" w:author="MCC" w:date="2016-07-11T12:48:00Z">
                <w:pPr>
                  <w:pStyle w:val="TAH"/>
                </w:pPr>
              </w:pPrChange>
            </w:pPr>
            <w:r w:rsidRPr="00EA235C">
              <w:rPr>
                <w:rFonts w:hint="eastAsia"/>
                <w:lang w:val="en-US" w:eastAsia="zh-CN"/>
              </w:rPr>
              <w:t>CB UE number</w:t>
            </w:r>
          </w:p>
        </w:tc>
        <w:tc>
          <w:tcPr>
            <w:tcW w:w="0" w:type="auto"/>
            <w:shd w:val="clear" w:color="auto" w:fill="auto"/>
            <w:vAlign w:val="center"/>
          </w:tcPr>
          <w:p w:rsidR="00000000" w:rsidRDefault="00BC3446">
            <w:pPr>
              <w:pStyle w:val="TAC"/>
              <w:rPr>
                <w:lang w:val="en-US" w:eastAsia="zh-CN"/>
              </w:rPr>
              <w:pPrChange w:id="2903" w:author="MCC" w:date="2016-07-11T12:48:00Z">
                <w:pPr>
                  <w:pStyle w:val="TAH"/>
                </w:pPr>
              </w:pPrChange>
            </w:pPr>
            <w:r w:rsidRPr="00EA235C">
              <w:rPr>
                <w:rFonts w:hint="eastAsia"/>
                <w:lang w:val="en-US" w:eastAsia="zh-CN"/>
              </w:rPr>
              <w:t>3</w:t>
            </w:r>
          </w:p>
        </w:tc>
        <w:tc>
          <w:tcPr>
            <w:tcW w:w="0" w:type="auto"/>
            <w:shd w:val="clear" w:color="auto" w:fill="auto"/>
            <w:vAlign w:val="center"/>
          </w:tcPr>
          <w:p w:rsidR="00000000" w:rsidRDefault="00BC3446">
            <w:pPr>
              <w:pStyle w:val="TAC"/>
              <w:rPr>
                <w:lang w:val="en-US" w:eastAsia="zh-CN"/>
              </w:rPr>
              <w:pPrChange w:id="2904" w:author="MCC" w:date="2016-07-11T12:48:00Z">
                <w:pPr>
                  <w:pStyle w:val="TAH"/>
                </w:pPr>
              </w:pPrChange>
            </w:pPr>
            <w:r w:rsidRPr="00EA235C">
              <w:rPr>
                <w:rFonts w:hint="eastAsia"/>
                <w:lang w:val="en-US" w:eastAsia="zh-CN"/>
              </w:rPr>
              <w:t>1</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905"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906"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907" w:author="MCC" w:date="2016-07-11T12:48:00Z">
                <w:pPr>
                  <w:pStyle w:val="TAH"/>
                </w:pPr>
              </w:pPrChange>
            </w:pPr>
            <w:r w:rsidRPr="00EA235C">
              <w:rPr>
                <w:rFonts w:hint="eastAsia"/>
                <w:lang w:val="en-US" w:eastAsia="zh-CN"/>
              </w:rPr>
              <w:t>Valid number of data transmission</w:t>
            </w:r>
          </w:p>
        </w:tc>
        <w:tc>
          <w:tcPr>
            <w:tcW w:w="0" w:type="auto"/>
            <w:shd w:val="clear" w:color="auto" w:fill="auto"/>
            <w:vAlign w:val="center"/>
          </w:tcPr>
          <w:p w:rsidR="00000000" w:rsidRDefault="00BC3446">
            <w:pPr>
              <w:pStyle w:val="TAC"/>
              <w:rPr>
                <w:lang w:val="en-US" w:eastAsia="zh-CN"/>
              </w:rPr>
              <w:pPrChange w:id="2908" w:author="MCC" w:date="2016-07-11T12:48:00Z">
                <w:pPr>
                  <w:pStyle w:val="TAH"/>
                </w:pPr>
              </w:pPrChange>
            </w:pPr>
            <w:r w:rsidRPr="00EA235C">
              <w:rPr>
                <w:rFonts w:hint="eastAsia"/>
                <w:lang w:val="en-US" w:eastAsia="zh-CN"/>
              </w:rPr>
              <w:t>30 (PAR=10%)</w:t>
            </w:r>
          </w:p>
        </w:tc>
        <w:tc>
          <w:tcPr>
            <w:tcW w:w="0" w:type="auto"/>
            <w:shd w:val="clear" w:color="auto" w:fill="auto"/>
            <w:vAlign w:val="center"/>
          </w:tcPr>
          <w:p w:rsidR="00000000" w:rsidRDefault="00BC3446">
            <w:pPr>
              <w:pStyle w:val="TAC"/>
              <w:rPr>
                <w:lang w:val="en-US" w:eastAsia="zh-CN"/>
              </w:rPr>
              <w:pPrChange w:id="2909" w:author="MCC" w:date="2016-07-11T12:48:00Z">
                <w:pPr>
                  <w:pStyle w:val="TAH"/>
                </w:pPr>
              </w:pPrChange>
            </w:pPr>
            <w:r w:rsidRPr="00EA235C">
              <w:rPr>
                <w:rFonts w:hint="eastAsia"/>
                <w:lang w:val="en-US" w:eastAsia="zh-CN"/>
              </w:rPr>
              <w:t>10</w:t>
            </w:r>
          </w:p>
        </w:tc>
      </w:tr>
      <w:tr w:rsidR="00BC3446" w:rsidRPr="00EA235C" w:rsidTr="00BC3446">
        <w:trPr>
          <w:jc w:val="center"/>
        </w:trPr>
        <w:tc>
          <w:tcPr>
            <w:tcW w:w="0" w:type="auto"/>
            <w:vMerge/>
            <w:shd w:val="clear" w:color="auto" w:fill="auto"/>
            <w:vAlign w:val="center"/>
          </w:tcPr>
          <w:p w:rsidR="00000000" w:rsidRDefault="00514C80">
            <w:pPr>
              <w:pStyle w:val="TAC"/>
              <w:rPr>
                <w:lang w:val="en-US" w:eastAsia="zh-CN"/>
              </w:rPr>
              <w:pPrChange w:id="2910" w:author="MCC" w:date="2016-07-11T12:48:00Z">
                <w:pPr>
                  <w:pStyle w:val="TAH"/>
                </w:pPr>
              </w:pPrChange>
            </w:pPr>
          </w:p>
        </w:tc>
        <w:tc>
          <w:tcPr>
            <w:tcW w:w="0" w:type="auto"/>
            <w:vMerge/>
            <w:shd w:val="clear" w:color="auto" w:fill="auto"/>
            <w:vAlign w:val="center"/>
          </w:tcPr>
          <w:p w:rsidR="00000000" w:rsidRDefault="00514C80">
            <w:pPr>
              <w:pStyle w:val="TAC"/>
              <w:rPr>
                <w:lang w:val="en-US" w:eastAsia="zh-CN"/>
              </w:rPr>
              <w:pPrChange w:id="2911" w:author="MCC" w:date="2016-07-11T12:48:00Z">
                <w:pPr>
                  <w:pStyle w:val="TAH"/>
                </w:pPr>
              </w:pPrChange>
            </w:pPr>
          </w:p>
        </w:tc>
        <w:tc>
          <w:tcPr>
            <w:tcW w:w="0" w:type="auto"/>
            <w:shd w:val="clear" w:color="auto" w:fill="auto"/>
            <w:vAlign w:val="center"/>
          </w:tcPr>
          <w:p w:rsidR="00000000" w:rsidRDefault="00BC3446">
            <w:pPr>
              <w:pStyle w:val="TAC"/>
              <w:rPr>
                <w:lang w:val="en-US" w:eastAsia="zh-CN"/>
              </w:rPr>
              <w:pPrChange w:id="2912" w:author="MCC" w:date="2016-07-11T12:48:00Z">
                <w:pPr>
                  <w:pStyle w:val="TAH"/>
                </w:pPr>
              </w:pPrChange>
            </w:pPr>
            <w:r w:rsidRPr="00EA235C">
              <w:rPr>
                <w:rFonts w:hint="eastAsia"/>
                <w:lang w:val="en-US" w:eastAsia="zh-CN"/>
              </w:rPr>
              <w:t xml:space="preserve">Total PUSCH resource </w:t>
            </w:r>
          </w:p>
        </w:tc>
        <w:tc>
          <w:tcPr>
            <w:tcW w:w="0" w:type="auto"/>
            <w:shd w:val="clear" w:color="auto" w:fill="auto"/>
            <w:vAlign w:val="center"/>
          </w:tcPr>
          <w:p w:rsidR="00000000" w:rsidRDefault="00BC3446">
            <w:pPr>
              <w:pStyle w:val="TAC"/>
              <w:rPr>
                <w:lang w:val="en-US" w:eastAsia="zh-CN"/>
              </w:rPr>
              <w:pPrChange w:id="2913" w:author="MCC" w:date="2016-07-11T12:48:00Z">
                <w:pPr>
                  <w:pStyle w:val="TAH"/>
                </w:pPr>
              </w:pPrChange>
            </w:pPr>
            <w:r w:rsidRPr="00EA235C">
              <w:rPr>
                <w:rFonts w:hint="eastAsia"/>
                <w:lang w:val="en-US" w:eastAsia="zh-CN"/>
              </w:rPr>
              <w:t>100</w:t>
            </w:r>
          </w:p>
        </w:tc>
        <w:tc>
          <w:tcPr>
            <w:tcW w:w="0" w:type="auto"/>
            <w:shd w:val="clear" w:color="auto" w:fill="auto"/>
            <w:vAlign w:val="center"/>
          </w:tcPr>
          <w:p w:rsidR="00000000" w:rsidRDefault="00BC3446">
            <w:pPr>
              <w:pStyle w:val="TAC"/>
              <w:rPr>
                <w:lang w:val="en-US" w:eastAsia="zh-CN"/>
              </w:rPr>
              <w:pPrChange w:id="2914" w:author="MCC" w:date="2016-07-11T12:48:00Z">
                <w:pPr>
                  <w:pStyle w:val="TAH"/>
                </w:pPr>
              </w:pPrChange>
            </w:pPr>
            <w:r w:rsidRPr="00EA235C">
              <w:rPr>
                <w:rFonts w:hint="eastAsia"/>
                <w:lang w:val="en-US" w:eastAsia="zh-CN"/>
              </w:rPr>
              <w:t>10</w:t>
            </w:r>
          </w:p>
        </w:tc>
      </w:tr>
      <w:tr w:rsidR="00BC3446" w:rsidRPr="00EA235C" w:rsidTr="009C4DE3">
        <w:trPr>
          <w:jc w:val="center"/>
          <w:trPrChange w:id="2915" w:author="MCC" w:date="2016-07-11T12:48:00Z">
            <w:trPr>
              <w:jc w:val="center"/>
            </w:trPr>
          </w:trPrChange>
        </w:trPr>
        <w:tc>
          <w:tcPr>
            <w:tcW w:w="0" w:type="auto"/>
            <w:vMerge/>
            <w:shd w:val="clear" w:color="auto" w:fill="auto"/>
            <w:vAlign w:val="center"/>
            <w:tcPrChange w:id="2916" w:author="MCC" w:date="2016-07-11T12:48:00Z">
              <w:tcPr>
                <w:tcW w:w="0" w:type="auto"/>
                <w:vMerge/>
                <w:vAlign w:val="center"/>
              </w:tcPr>
            </w:tcPrChange>
          </w:tcPr>
          <w:p w:rsidR="00000000" w:rsidRDefault="00514C80">
            <w:pPr>
              <w:pStyle w:val="TAC"/>
              <w:rPr>
                <w:lang w:val="en-US" w:eastAsia="zh-CN"/>
              </w:rPr>
              <w:pPrChange w:id="2917" w:author="MCC" w:date="2016-07-11T12:48:00Z">
                <w:pPr>
                  <w:pStyle w:val="TAH"/>
                </w:pPr>
              </w:pPrChange>
            </w:pPr>
          </w:p>
        </w:tc>
        <w:tc>
          <w:tcPr>
            <w:tcW w:w="0" w:type="auto"/>
            <w:vMerge/>
            <w:shd w:val="clear" w:color="auto" w:fill="auto"/>
            <w:vAlign w:val="center"/>
            <w:tcPrChange w:id="2918" w:author="MCC" w:date="2016-07-11T12:48:00Z">
              <w:tcPr>
                <w:tcW w:w="0" w:type="auto"/>
                <w:vMerge/>
                <w:vAlign w:val="center"/>
              </w:tcPr>
            </w:tcPrChange>
          </w:tcPr>
          <w:p w:rsidR="00000000" w:rsidRDefault="00514C80">
            <w:pPr>
              <w:pStyle w:val="TAC"/>
              <w:rPr>
                <w:lang w:val="en-US" w:eastAsia="zh-CN"/>
              </w:rPr>
              <w:pPrChange w:id="2919" w:author="MCC" w:date="2016-07-11T12:48:00Z">
                <w:pPr>
                  <w:pStyle w:val="TAH"/>
                </w:pPr>
              </w:pPrChange>
            </w:pPr>
          </w:p>
        </w:tc>
        <w:tc>
          <w:tcPr>
            <w:tcW w:w="0" w:type="auto"/>
            <w:shd w:val="clear" w:color="auto" w:fill="auto"/>
            <w:vAlign w:val="center"/>
            <w:tcPrChange w:id="2920" w:author="MCC" w:date="2016-07-11T12:48:00Z">
              <w:tcPr>
                <w:tcW w:w="0" w:type="auto"/>
                <w:shd w:val="clear" w:color="auto" w:fill="FFFF00"/>
                <w:vAlign w:val="center"/>
              </w:tcPr>
            </w:tcPrChange>
          </w:tcPr>
          <w:p w:rsidR="00000000" w:rsidRDefault="00BC3446">
            <w:pPr>
              <w:pStyle w:val="TAC"/>
              <w:rPr>
                <w:lang w:val="en-US" w:eastAsia="zh-CN"/>
              </w:rPr>
              <w:pPrChange w:id="2921" w:author="MCC" w:date="2016-07-11T12:48:00Z">
                <w:pPr>
                  <w:pStyle w:val="TAH"/>
                </w:pPr>
              </w:pPrChange>
            </w:pPr>
            <w:r w:rsidRPr="00EA235C">
              <w:rPr>
                <w:rFonts w:hint="eastAsia"/>
                <w:lang w:val="en-US" w:eastAsia="zh-CN"/>
              </w:rPr>
              <w:t xml:space="preserve">PUSCH efficiency </w:t>
            </w:r>
          </w:p>
        </w:tc>
        <w:tc>
          <w:tcPr>
            <w:tcW w:w="0" w:type="auto"/>
            <w:shd w:val="clear" w:color="auto" w:fill="auto"/>
            <w:vAlign w:val="center"/>
            <w:tcPrChange w:id="2922" w:author="MCC" w:date="2016-07-11T12:48:00Z">
              <w:tcPr>
                <w:tcW w:w="0" w:type="auto"/>
                <w:shd w:val="clear" w:color="auto" w:fill="FFFF00"/>
                <w:vAlign w:val="center"/>
              </w:tcPr>
            </w:tcPrChange>
          </w:tcPr>
          <w:p w:rsidR="00000000" w:rsidRDefault="00BC3446">
            <w:pPr>
              <w:pStyle w:val="TAC"/>
              <w:rPr>
                <w:lang w:val="en-US" w:eastAsia="zh-CN"/>
              </w:rPr>
              <w:pPrChange w:id="2923" w:author="MCC" w:date="2016-07-11T12:48:00Z">
                <w:pPr>
                  <w:pStyle w:val="TAH"/>
                </w:pPr>
              </w:pPrChange>
            </w:pPr>
            <w:r w:rsidRPr="00EA235C">
              <w:rPr>
                <w:rFonts w:hint="eastAsia"/>
                <w:lang w:val="en-US" w:eastAsia="zh-CN"/>
              </w:rPr>
              <w:t>30%</w:t>
            </w:r>
          </w:p>
        </w:tc>
        <w:tc>
          <w:tcPr>
            <w:tcW w:w="0" w:type="auto"/>
            <w:shd w:val="clear" w:color="auto" w:fill="auto"/>
            <w:vAlign w:val="center"/>
            <w:tcPrChange w:id="2924" w:author="MCC" w:date="2016-07-11T12:48:00Z">
              <w:tcPr>
                <w:tcW w:w="0" w:type="auto"/>
                <w:shd w:val="clear" w:color="auto" w:fill="FFFF00"/>
                <w:vAlign w:val="center"/>
              </w:tcPr>
            </w:tcPrChange>
          </w:tcPr>
          <w:p w:rsidR="00000000" w:rsidRDefault="00BC3446">
            <w:pPr>
              <w:pStyle w:val="TAC"/>
              <w:rPr>
                <w:lang w:val="en-US" w:eastAsia="zh-CN"/>
              </w:rPr>
              <w:pPrChange w:id="2925" w:author="MCC" w:date="2016-07-11T12:48:00Z">
                <w:pPr>
                  <w:pStyle w:val="TAH"/>
                </w:pPr>
              </w:pPrChange>
            </w:pPr>
            <w:r w:rsidRPr="00EA235C">
              <w:rPr>
                <w:rFonts w:hint="eastAsia"/>
                <w:lang w:val="en-US" w:eastAsia="zh-CN"/>
              </w:rPr>
              <w:t>100%</w:t>
            </w:r>
          </w:p>
        </w:tc>
      </w:tr>
    </w:tbl>
    <w:p w:rsidR="00000000" w:rsidRDefault="0030048D">
      <w:pPr>
        <w:rPr>
          <w:b/>
          <w:u w:val="single"/>
          <w:lang w:eastAsia="zh-CN"/>
          <w:rPrChange w:id="2926" w:author="MCC" w:date="2016-07-11T12:49:00Z">
            <w:rPr>
              <w:lang w:eastAsia="zh-CN"/>
            </w:rPr>
          </w:rPrChange>
        </w:rPr>
        <w:pPrChange w:id="2927" w:author="MCC" w:date="2016-07-11T12:48:00Z">
          <w:pPr>
            <w:pStyle w:val="BodyText"/>
          </w:pPr>
        </w:pPrChange>
      </w:pPr>
      <w:r w:rsidRPr="0030048D">
        <w:rPr>
          <w:b/>
          <w:u w:val="single"/>
          <w:lang w:eastAsia="zh-CN"/>
          <w:rPrChange w:id="2928" w:author="MCC" w:date="2016-07-11T12:49:00Z">
            <w:rPr>
              <w:lang w:eastAsia="zh-CN"/>
            </w:rPr>
          </w:rPrChange>
        </w:rPr>
        <w:t>Analysis</w:t>
      </w:r>
    </w:p>
    <w:p w:rsidR="00000000" w:rsidRDefault="00BC3446">
      <w:pPr>
        <w:rPr>
          <w:lang w:eastAsia="zh-CN"/>
        </w:rPr>
        <w:pPrChange w:id="2929" w:author="MCC" w:date="2016-07-11T12:48:00Z">
          <w:pPr>
            <w:pStyle w:val="BodyText"/>
          </w:pPr>
        </w:pPrChange>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w:t>
      </w:r>
      <w:del w:id="2930" w:author="MCC" w:date="2016-07-11T14:30:00Z">
        <w:r w:rsidRPr="00611934" w:rsidDel="004F349B">
          <w:rPr>
            <w:rFonts w:hint="eastAsia"/>
            <w:lang w:eastAsia="zh-CN"/>
          </w:rPr>
          <w:delText>2</w:delText>
        </w:r>
      </w:del>
      <w:ins w:id="2931" w:author="MCC" w:date="2016-07-11T14:30:00Z">
        <w:r w:rsidR="004F349B">
          <w:rPr>
            <w:lang w:eastAsia="zh-CN"/>
          </w:rPr>
          <w:t>3</w:t>
        </w:r>
      </w:ins>
      <w:r w:rsidRPr="00611934">
        <w:rPr>
          <w:rFonts w:hint="eastAsia"/>
          <w:lang w:eastAsia="zh-CN"/>
        </w:rPr>
        <w:t>-</w:t>
      </w:r>
      <w:del w:id="2932" w:author="MCC" w:date="2016-07-11T14:30:00Z">
        <w:r w:rsidDel="004F349B">
          <w:rPr>
            <w:rFonts w:hint="eastAsia"/>
            <w:lang w:eastAsia="zh-CN"/>
          </w:rPr>
          <w:delText>7</w:delText>
        </w:r>
      </w:del>
      <w:ins w:id="2933" w:author="MCC" w:date="2016-07-11T14:30:00Z">
        <w:r w:rsidR="004F349B">
          <w:rPr>
            <w:lang w:eastAsia="zh-CN"/>
          </w:rPr>
          <w:t>1</w:t>
        </w:r>
      </w:ins>
      <w:r>
        <w:rPr>
          <w:rFonts w:hint="eastAsia"/>
          <w:lang w:eastAsia="zh-CN"/>
        </w:rPr>
        <w:t xml:space="preserve">, it can be seen that the PUSCH efficiency improves with the increased UL latency, both for the CB PUSCH and SPS solution. With the low collision probability, CB PUSCH </w:t>
      </w:r>
      <w:r>
        <w:rPr>
          <w:lang w:eastAsia="zh-CN"/>
        </w:rPr>
        <w:t>is better than</w:t>
      </w:r>
      <w:r>
        <w:rPr>
          <w:rFonts w:hint="eastAsia"/>
          <w:lang w:eastAsia="zh-CN"/>
        </w:rPr>
        <w:t xml:space="preserve"> SPS in PUSCH resource efficiency aspect, e.g. collision probability is lower than 10%. However, with higher collision probability, e.g. 37%, the PUSCH efficiency of CB PUSCH is worse than that of SPS. In summary, CB PUSCH solution can improve radio resource efficiency and provide good latency in case of lower collision probability.</w:t>
      </w:r>
    </w:p>
    <w:p w:rsidR="0030048D" w:rsidRDefault="00857AA8" w:rsidP="0030048D">
      <w:pPr>
        <w:pStyle w:val="B1"/>
        <w:pPrChange w:id="2934" w:author="MCC" w:date="2016-07-11T14:56:00Z">
          <w:pPr>
            <w:pStyle w:val="Observation"/>
            <w:numPr>
              <w:numId w:val="2"/>
            </w:numPr>
            <w:ind w:left="644"/>
          </w:pPr>
        </w:pPrChange>
      </w:pPr>
      <w:ins w:id="2935" w:author="MCC" w:date="2016-07-11T14:56:00Z">
        <w:r>
          <w:t>Observation 43.</w:t>
        </w:r>
        <w:r>
          <w:tab/>
        </w:r>
      </w:ins>
      <w:del w:id="2936" w:author="MCC" w:date="2016-07-11T14:56:00Z">
        <w:r w:rsidR="00BC3446" w:rsidRPr="00990662" w:rsidDel="00857AA8">
          <w:rPr>
            <w:rFonts w:hint="eastAsia"/>
          </w:rPr>
          <w:delText xml:space="preserve">Observation </w:delText>
        </w:r>
        <w:r w:rsidR="00BC3446" w:rsidDel="00857AA8">
          <w:rPr>
            <w:rFonts w:hint="eastAsia"/>
          </w:rPr>
          <w:delText>4</w:delText>
        </w:r>
        <w:r w:rsidR="00BC3446" w:rsidRPr="00990662" w:rsidDel="00857AA8">
          <w:rPr>
            <w:rFonts w:hint="eastAsia"/>
          </w:rPr>
          <w:delText xml:space="preserve">: </w:delText>
        </w:r>
      </w:del>
      <w:r w:rsidR="00BC3446" w:rsidRPr="00990662">
        <w:rPr>
          <w:rFonts w:hint="eastAsia"/>
        </w:rPr>
        <w:t xml:space="preserve">With the same latency performance as </w:t>
      </w:r>
      <w:r w:rsidR="00BC3446">
        <w:rPr>
          <w:rFonts w:hint="eastAsia"/>
        </w:rPr>
        <w:t>1ms interval SPS</w:t>
      </w:r>
      <w:r w:rsidR="00BC3446" w:rsidRPr="00990662">
        <w:rPr>
          <w:rFonts w:hint="eastAsia"/>
        </w:rPr>
        <w:t xml:space="preserve">, CB PUSCH solution can improve radio resource efficiency in case of lower </w:t>
      </w:r>
      <w:r w:rsidR="00BC3446">
        <w:rPr>
          <w:rFonts w:hint="eastAsia"/>
        </w:rPr>
        <w:t>collision probability</w:t>
      </w:r>
      <w:r w:rsidR="00BC3446" w:rsidRPr="00990662">
        <w:rPr>
          <w:rFonts w:hint="eastAsia"/>
        </w:rPr>
        <w:t>.</w:t>
      </w:r>
    </w:p>
    <w:p w:rsidR="00BC3446" w:rsidRDefault="00BC3446" w:rsidP="00BC3446">
      <w:pPr>
        <w:pStyle w:val="Heading3"/>
      </w:pPr>
      <w:bookmarkStart w:id="2937" w:name="_Toc456013002"/>
      <w:r>
        <w:t>9.</w:t>
      </w:r>
      <w:r>
        <w:rPr>
          <w:rFonts w:hint="eastAsia"/>
        </w:rPr>
        <w:t>2</w:t>
      </w:r>
      <w:r>
        <w:t>.</w:t>
      </w:r>
      <w:r>
        <w:rPr>
          <w:rFonts w:hint="eastAsia"/>
        </w:rPr>
        <w:t>3</w:t>
      </w:r>
      <w:r>
        <w:tab/>
      </w:r>
      <w:r>
        <w:rPr>
          <w:rFonts w:hint="eastAsia"/>
        </w:rPr>
        <w:t>E</w:t>
      </w:r>
      <w:r w:rsidRPr="00753D8D">
        <w:t xml:space="preserve">valuation </w:t>
      </w:r>
      <w:r>
        <w:rPr>
          <w:rFonts w:hint="eastAsia"/>
        </w:rPr>
        <w:t>2 on</w:t>
      </w:r>
      <w:r>
        <w:t xml:space="preserve"> </w:t>
      </w:r>
      <w:r>
        <w:rPr>
          <w:rFonts w:hint="eastAsia"/>
        </w:rPr>
        <w:t>solution 1 [</w:t>
      </w:r>
      <w:r>
        <w:t>18</w:t>
      </w:r>
      <w:r>
        <w:rPr>
          <w:rFonts w:hint="eastAsia"/>
        </w:rPr>
        <w:t>]</w:t>
      </w:r>
      <w:bookmarkEnd w:id="2937"/>
    </w:p>
    <w:p w:rsidR="00BC3446" w:rsidRDefault="00BC3446" w:rsidP="00BC3446">
      <w:pPr>
        <w:rPr>
          <w:lang w:eastAsia="zh-CN"/>
        </w:rPr>
      </w:pPr>
      <w:r>
        <w:rPr>
          <w:lang w:eastAsia="zh-CN"/>
        </w:rPr>
        <w:t xml:space="preserve">In the following section, we evaluate the collision probability and UL delay for CB-PUSCH transmissions. There are two cases: a) evaluation of CB-PUSCH collision rate, in a scenario with CB-PUSCH users only (i.e. in the system there are only the CB-PUSCH users), b) evaluation of CB-PUSCH collision rate, while having in the system both CB-PUSCH only users and dynamically scheduled users. </w:t>
      </w:r>
    </w:p>
    <w:p w:rsidR="00000000" w:rsidRDefault="00BC3446">
      <w:pPr>
        <w:pStyle w:val="NO"/>
        <w:rPr>
          <w:lang w:eastAsia="zh-CN"/>
        </w:rPr>
        <w:pPrChange w:id="2938" w:author="MCC" w:date="2016-07-11T12:49:00Z">
          <w:pPr/>
        </w:pPrChange>
      </w:pPr>
      <w:del w:id="2939" w:author="MCC" w:date="2016-07-11T12:49:00Z">
        <w:r w:rsidDel="009C4DE3">
          <w:rPr>
            <w:lang w:eastAsia="zh-CN"/>
          </w:rPr>
          <w:delText>Note</w:delText>
        </w:r>
      </w:del>
      <w:ins w:id="2940" w:author="MCC" w:date="2016-07-11T12:49:00Z">
        <w:r w:rsidR="009C4DE3">
          <w:rPr>
            <w:lang w:eastAsia="zh-CN"/>
          </w:rPr>
          <w:t>NOTE</w:t>
        </w:r>
      </w:ins>
      <w:r>
        <w:rPr>
          <w:lang w:eastAsia="zh-CN"/>
        </w:rPr>
        <w:t>:</w:t>
      </w:r>
      <w:ins w:id="2941" w:author="MCC" w:date="2016-07-11T12:49:00Z">
        <w:r w:rsidR="009C4DE3">
          <w:rPr>
            <w:lang w:eastAsia="zh-CN"/>
          </w:rPr>
          <w:tab/>
        </w:r>
      </w:ins>
      <w:del w:id="2942" w:author="MCC" w:date="2016-07-11T12:49:00Z">
        <w:r w:rsidDel="009C4DE3">
          <w:rPr>
            <w:lang w:eastAsia="zh-CN"/>
          </w:rPr>
          <w:delText xml:space="preserve"> </w:delText>
        </w:r>
      </w:del>
      <w:r>
        <w:rPr>
          <w:lang w:eastAsia="zh-CN"/>
        </w:rPr>
        <w:t>In both cases, the re-transmissions are dynamically scheduled on non-CB resources.</w:t>
      </w:r>
    </w:p>
    <w:p w:rsidR="00BC3446" w:rsidRPr="00292301" w:rsidRDefault="00741578" w:rsidP="00627B44">
      <w:pPr>
        <w:pStyle w:val="B1"/>
        <w:rPr>
          <w:lang w:eastAsia="zh-CN"/>
        </w:rPr>
      </w:pPr>
      <w:r>
        <w:rPr>
          <w:lang w:eastAsia="zh-CN"/>
        </w:rPr>
        <w:t>A)</w:t>
      </w:r>
      <w:r>
        <w:rPr>
          <w:lang w:eastAsia="zh-CN"/>
        </w:rPr>
        <w:tab/>
      </w:r>
      <w:r w:rsidR="00BC3446" w:rsidRPr="00292301">
        <w:rPr>
          <w:lang w:eastAsia="zh-CN"/>
        </w:rPr>
        <w:t>Evaluation of CB-PUSCH collision rate, in a scenario with only CB-PUSCH users</w:t>
      </w:r>
    </w:p>
    <w:p w:rsidR="00BC3446" w:rsidRDefault="00BC3446" w:rsidP="00BC3446">
      <w:pPr>
        <w:rPr>
          <w:lang w:eastAsia="zh-CN"/>
        </w:rPr>
      </w:pPr>
      <w:r>
        <w:rPr>
          <w:lang w:eastAsia="zh-CN"/>
        </w:rPr>
        <w:t xml:space="preserve">In this case, there is only one contention based group, to which the users could belong to in case they are using the CB-PUSCH resources. There are up to 6 UEs that could belong to this group, this assumption being based on the DMRS orthogonality </w:t>
      </w:r>
      <w:r w:rsidRPr="006B026F">
        <w:rPr>
          <w:lang w:eastAsia="zh-CN"/>
        </w:rPr>
        <w:t xml:space="preserve">achieved by allocating </w:t>
      </w:r>
      <w:r>
        <w:rPr>
          <w:lang w:eastAsia="zh-CN"/>
        </w:rPr>
        <w:t xml:space="preserve">different cyclic shifts to UEs that </w:t>
      </w:r>
      <w:r w:rsidRPr="006B026F">
        <w:rPr>
          <w:lang w:eastAsia="zh-CN"/>
        </w:rPr>
        <w:t>can be supported by Rel</w:t>
      </w:r>
      <w:r>
        <w:rPr>
          <w:lang w:eastAsia="zh-CN"/>
        </w:rPr>
        <w:t>-</w:t>
      </w:r>
      <w:r w:rsidRPr="006B026F">
        <w:rPr>
          <w:lang w:eastAsia="zh-CN"/>
        </w:rPr>
        <w:t>8</w:t>
      </w:r>
      <w:r>
        <w:rPr>
          <w:lang w:eastAsia="zh-CN"/>
        </w:rPr>
        <w:t>.</w:t>
      </w:r>
    </w:p>
    <w:p w:rsidR="00BC3446" w:rsidRDefault="00BC3446" w:rsidP="00BC3446">
      <w:pPr>
        <w:rPr>
          <w:lang w:val="en-US" w:eastAsia="zh-CN"/>
        </w:rPr>
      </w:pPr>
      <w:r>
        <w:rPr>
          <w:lang w:eastAsia="zh-CN"/>
        </w:rPr>
        <w:t xml:space="preserve">In the evaluations, we have used UL </w:t>
      </w:r>
      <w:r w:rsidR="008615B2">
        <w:rPr>
          <w:lang w:eastAsia="zh-CN"/>
        </w:rPr>
        <w:t>traffic;</w:t>
      </w:r>
      <w:r>
        <w:rPr>
          <w:lang w:eastAsia="zh-CN"/>
        </w:rPr>
        <w:t xml:space="preserve"> with FTP model 3 [4] </w:t>
      </w:r>
      <w:r w:rsidRPr="00B34776">
        <w:rPr>
          <w:lang w:val="en-US" w:eastAsia="zh-CN"/>
        </w:rPr>
        <w:t>with static number of UE and packet arrival according to Poisson process</w:t>
      </w:r>
      <w:r>
        <w:rPr>
          <w:lang w:val="en-US" w:eastAsia="zh-CN"/>
        </w:rPr>
        <w:t xml:space="preserve">, having the file size of 100 B. More parameters are given in Table </w:t>
      </w:r>
      <w:r w:rsidR="00B8523D">
        <w:rPr>
          <w:lang w:val="en-US" w:eastAsia="zh-CN"/>
        </w:rPr>
        <w:t>A1.7-</w:t>
      </w:r>
      <w:r>
        <w:rPr>
          <w:lang w:val="en-US" w:eastAsia="zh-CN"/>
        </w:rPr>
        <w:t>1</w:t>
      </w:r>
      <w:r w:rsidRPr="00D103F2">
        <w:rPr>
          <w:lang w:val="en-US" w:eastAsia="zh-CN"/>
        </w:rPr>
        <w:t xml:space="preserve"> and </w:t>
      </w:r>
      <w:r>
        <w:rPr>
          <w:lang w:val="en-US" w:eastAsia="zh-CN"/>
        </w:rPr>
        <w:t xml:space="preserve">Table </w:t>
      </w:r>
      <w:r w:rsidR="00B8523D">
        <w:rPr>
          <w:lang w:val="en-US" w:eastAsia="zh-CN"/>
        </w:rPr>
        <w:t>A1.7-</w:t>
      </w:r>
      <w:r>
        <w:rPr>
          <w:lang w:val="en-US" w:eastAsia="zh-CN"/>
        </w:rPr>
        <w:t>2</w:t>
      </w:r>
      <w:r w:rsidR="00741578">
        <w:rPr>
          <w:lang w:val="en-US" w:eastAsia="zh-CN"/>
        </w:rPr>
        <w:t xml:space="preserve"> in Annex A1.7</w:t>
      </w:r>
      <w:r w:rsidRPr="00D103F2">
        <w:rPr>
          <w:lang w:val="en-US" w:eastAsia="zh-CN"/>
        </w:rPr>
        <w:t>. T</w:t>
      </w:r>
      <w:r>
        <w:rPr>
          <w:lang w:val="en-US" w:eastAsia="zh-CN"/>
        </w:rPr>
        <w:t>he evaluation is done for different packet arrival rates (PAR), varying from low PAR 2% up to PAR 30% (i.e. approx. every 3</w:t>
      </w:r>
      <w:r w:rsidRPr="009661C4">
        <w:rPr>
          <w:vertAlign w:val="superscript"/>
          <w:lang w:val="en-US" w:eastAsia="zh-CN"/>
        </w:rPr>
        <w:t>rd</w:t>
      </w:r>
      <w:r>
        <w:rPr>
          <w:lang w:val="en-US" w:eastAsia="zh-CN"/>
        </w:rPr>
        <w:t xml:space="preserve"> TTI there is a file download).</w:t>
      </w:r>
    </w:p>
    <w:p w:rsidR="00BC3446" w:rsidRDefault="00BC3446" w:rsidP="00BC3446">
      <w:pPr>
        <w:rPr>
          <w:lang w:val="en-US" w:eastAsia="zh-CN"/>
        </w:rPr>
      </w:pPr>
      <w:r>
        <w:rPr>
          <w:lang w:val="en-US" w:eastAsia="zh-CN"/>
        </w:rPr>
        <w:t>In Figure 9.2.</w:t>
      </w:r>
      <w:r>
        <w:rPr>
          <w:rFonts w:hint="eastAsia"/>
          <w:lang w:val="en-US" w:eastAsia="zh-CN"/>
        </w:rPr>
        <w:t>3</w:t>
      </w:r>
      <w:del w:id="2943" w:author="MCC" w:date="2016-07-11T14:30:00Z">
        <w:r w:rsidDel="004F349B">
          <w:rPr>
            <w:lang w:val="en-US" w:eastAsia="zh-CN"/>
          </w:rPr>
          <w:delText>.</w:delText>
        </w:r>
      </w:del>
      <w:ins w:id="2944" w:author="MCC" w:date="2016-07-11T14:30:00Z">
        <w:r w:rsidR="004F349B">
          <w:rPr>
            <w:lang w:val="en-US" w:eastAsia="zh-CN"/>
          </w:rPr>
          <w:t>-</w:t>
        </w:r>
      </w:ins>
      <w:r>
        <w:rPr>
          <w:lang w:val="en-US" w:eastAsia="zh-CN"/>
        </w:rPr>
        <w:t>1 is shown the collision rate of CB-PUSCH and in Figure 9.2.</w:t>
      </w:r>
      <w:r>
        <w:rPr>
          <w:rFonts w:hint="eastAsia"/>
          <w:lang w:val="en-US" w:eastAsia="zh-CN"/>
        </w:rPr>
        <w:t>3</w:t>
      </w:r>
      <w:del w:id="2945" w:author="MCC" w:date="2016-07-11T14:30:00Z">
        <w:r w:rsidDel="004F349B">
          <w:rPr>
            <w:lang w:val="en-US" w:eastAsia="zh-CN"/>
          </w:rPr>
          <w:delText>.</w:delText>
        </w:r>
      </w:del>
      <w:ins w:id="2946" w:author="MCC" w:date="2016-07-11T14:30:00Z">
        <w:r w:rsidR="004F349B">
          <w:rPr>
            <w:lang w:val="en-US" w:eastAsia="zh-CN"/>
          </w:rPr>
          <w:t>-</w:t>
        </w:r>
      </w:ins>
      <w:r>
        <w:rPr>
          <w:lang w:val="en-US" w:eastAsia="zh-CN"/>
        </w:rPr>
        <w:t>2 is shown the average UL delay. The collision probability refers to collision probability of the transmissions.</w:t>
      </w:r>
    </w:p>
    <w:tbl>
      <w:tblPr>
        <w:tblW w:w="9955" w:type="dxa"/>
        <w:tblLook w:val="04A0"/>
      </w:tblPr>
      <w:tblGrid>
        <w:gridCol w:w="4555"/>
        <w:gridCol w:w="5400"/>
      </w:tblGrid>
      <w:tr w:rsidR="00091AE4" w:rsidRPr="00EF11AF" w:rsidTr="00091AE4">
        <w:trPr>
          <w:trHeight w:val="4228"/>
        </w:trPr>
        <w:tc>
          <w:tcPr>
            <w:tcW w:w="4554" w:type="dxa"/>
            <w:shd w:val="clear" w:color="auto" w:fill="auto"/>
          </w:tcPr>
          <w:p w:rsidR="00000000" w:rsidRDefault="00BC3446">
            <w:pPr>
              <w:pStyle w:val="TH"/>
              <w:rPr>
                <w:lang w:val="en-US" w:eastAsia="zh-CN"/>
              </w:rPr>
              <w:pPrChange w:id="2947" w:author="MCC" w:date="2016-07-11T12:49:00Z">
                <w:pPr>
                  <w:jc w:val="center"/>
                </w:pPr>
              </w:pPrChange>
            </w:pPr>
            <w:r>
              <w:rPr>
                <w:noProof/>
                <w:lang w:val="en-US" w:eastAsia="ko-KR"/>
              </w:rPr>
              <w:drawing>
                <wp:inline distT="0" distB="0" distL="0" distR="0">
                  <wp:extent cx="2754924" cy="2069542"/>
                  <wp:effectExtent l="0" t="0" r="0" b="0"/>
                  <wp:docPr id="142" name="Picture 49" descr="collision_prob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ision_prob_freac"/>
                          <pic:cNvPicPr>
                            <a:picLocks noChangeAspect="1" noChangeArrowheads="1"/>
                          </pic:cNvPicPr>
                        </pic:nvPicPr>
                        <pic:blipFill>
                          <a:blip r:embed="rId93">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4924" cy="2069542"/>
                          </a:xfrm>
                          <a:prstGeom prst="rect">
                            <a:avLst/>
                          </a:prstGeom>
                          <a:noFill/>
                          <a:ln>
                            <a:noFill/>
                          </a:ln>
                        </pic:spPr>
                      </pic:pic>
                    </a:graphicData>
                  </a:graphic>
                </wp:inline>
              </w:drawing>
            </w:r>
          </w:p>
          <w:p w:rsidR="00000000" w:rsidRDefault="00BC3446">
            <w:pPr>
              <w:pStyle w:val="TH"/>
              <w:rPr>
                <w:lang w:val="en-US" w:eastAsia="zh-CN"/>
              </w:rPr>
              <w:pPrChange w:id="2948" w:author="MCC" w:date="2016-07-11T14:30:00Z">
                <w:pPr>
                  <w:jc w:val="center"/>
                </w:pPr>
              </w:pPrChange>
            </w:pPr>
            <w:r w:rsidRPr="00EF11AF">
              <w:rPr>
                <w:lang w:val="en-US" w:eastAsia="zh-CN"/>
              </w:rPr>
              <w:t>Figure 9.2.</w:t>
            </w:r>
            <w:r>
              <w:rPr>
                <w:rFonts w:hint="eastAsia"/>
                <w:lang w:val="en-US" w:eastAsia="zh-CN"/>
              </w:rPr>
              <w:t>3</w:t>
            </w:r>
            <w:del w:id="2949" w:author="MCC" w:date="2016-07-11T14:30:00Z">
              <w:r w:rsidRPr="00EF11AF" w:rsidDel="004F349B">
                <w:rPr>
                  <w:lang w:val="en-US" w:eastAsia="zh-CN"/>
                </w:rPr>
                <w:delText>.</w:delText>
              </w:r>
            </w:del>
            <w:ins w:id="2950" w:author="MCC" w:date="2016-07-11T14:30:00Z">
              <w:r w:rsidR="004F349B">
                <w:rPr>
                  <w:lang w:val="en-US" w:eastAsia="zh-CN"/>
                </w:rPr>
                <w:t>-</w:t>
              </w:r>
            </w:ins>
            <w:r w:rsidRPr="00EF11AF">
              <w:rPr>
                <w:lang w:val="en-US" w:eastAsia="zh-CN"/>
              </w:rPr>
              <w:t>1</w:t>
            </w:r>
            <w:ins w:id="2951" w:author="MCC" w:date="2016-07-11T12:49:00Z">
              <w:r w:rsidR="009C4DE3">
                <w:rPr>
                  <w:lang w:val="en-US" w:eastAsia="zh-CN"/>
                </w:rPr>
                <w:t>:</w:t>
              </w:r>
            </w:ins>
            <w:r w:rsidRPr="00EF11AF">
              <w:rPr>
                <w:lang w:val="en-US" w:eastAsia="zh-CN"/>
              </w:rPr>
              <w:t xml:space="preserve"> Collision rate of CB-PUSCH</w:t>
            </w:r>
          </w:p>
        </w:tc>
        <w:tc>
          <w:tcPr>
            <w:tcW w:w="5401" w:type="dxa"/>
            <w:shd w:val="clear" w:color="auto" w:fill="auto"/>
          </w:tcPr>
          <w:p w:rsidR="00000000" w:rsidRDefault="00BC3446">
            <w:pPr>
              <w:pStyle w:val="TH"/>
              <w:rPr>
                <w:lang w:val="en-US" w:eastAsia="zh-CN"/>
              </w:rPr>
              <w:pPrChange w:id="2952" w:author="MCC" w:date="2016-07-11T12:49:00Z">
                <w:pPr>
                  <w:ind w:right="850"/>
                </w:pPr>
              </w:pPrChange>
            </w:pPr>
            <w:r>
              <w:rPr>
                <w:noProof/>
                <w:lang w:val="en-US" w:eastAsia="ko-KR"/>
              </w:rPr>
              <w:drawing>
                <wp:inline distT="0" distB="0" distL="0" distR="0">
                  <wp:extent cx="2753203" cy="2061287"/>
                  <wp:effectExtent l="0" t="0" r="0" b="0"/>
                  <wp:docPr id="141" name="Picture 50" descr="AvgLatency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vgLatencyUL"/>
                          <pic:cNvPicPr>
                            <a:picLocks noChangeAspect="1" noChangeArrowheads="1"/>
                          </pic:cNvPicPr>
                        </pic:nvPicPr>
                        <pic:blipFill>
                          <a:blip r:embed="rId94">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3203" cy="2061287"/>
                          </a:xfrm>
                          <a:prstGeom prst="rect">
                            <a:avLst/>
                          </a:prstGeom>
                          <a:noFill/>
                          <a:ln>
                            <a:noFill/>
                          </a:ln>
                        </pic:spPr>
                      </pic:pic>
                    </a:graphicData>
                  </a:graphic>
                </wp:inline>
              </w:drawing>
            </w:r>
          </w:p>
          <w:p w:rsidR="00000000" w:rsidRDefault="00BC3446">
            <w:pPr>
              <w:pStyle w:val="TH"/>
              <w:rPr>
                <w:lang w:val="en-US" w:eastAsia="zh-CN"/>
              </w:rPr>
              <w:pPrChange w:id="2953" w:author="MCC" w:date="2016-07-11T14:30:00Z">
                <w:pPr>
                  <w:jc w:val="center"/>
                </w:pPr>
              </w:pPrChange>
            </w:pPr>
            <w:r w:rsidRPr="00EF11AF">
              <w:rPr>
                <w:lang w:val="en-US" w:eastAsia="zh-CN"/>
              </w:rPr>
              <w:t>Figure 9.2.</w:t>
            </w:r>
            <w:r>
              <w:rPr>
                <w:rFonts w:hint="eastAsia"/>
                <w:lang w:val="en-US" w:eastAsia="zh-CN"/>
              </w:rPr>
              <w:t>3</w:t>
            </w:r>
            <w:del w:id="2954" w:author="MCC" w:date="2016-07-11T14:30:00Z">
              <w:r w:rsidRPr="00EF11AF" w:rsidDel="004F349B">
                <w:rPr>
                  <w:lang w:val="en-US" w:eastAsia="zh-CN"/>
                </w:rPr>
                <w:delText>.</w:delText>
              </w:r>
            </w:del>
            <w:ins w:id="2955" w:author="MCC" w:date="2016-07-11T14:30:00Z">
              <w:r w:rsidR="004F349B">
                <w:rPr>
                  <w:lang w:val="en-US" w:eastAsia="zh-CN"/>
                </w:rPr>
                <w:t>-</w:t>
              </w:r>
            </w:ins>
            <w:r w:rsidRPr="00EF11AF">
              <w:rPr>
                <w:lang w:val="en-US" w:eastAsia="zh-CN"/>
              </w:rPr>
              <w:t>2</w:t>
            </w:r>
            <w:ins w:id="2956" w:author="MCC" w:date="2016-07-11T12:49:00Z">
              <w:r w:rsidR="009C4DE3">
                <w:rPr>
                  <w:lang w:val="en-US" w:eastAsia="zh-CN"/>
                </w:rPr>
                <w:t>:</w:t>
              </w:r>
            </w:ins>
            <w:r w:rsidRPr="00EF11AF">
              <w:rPr>
                <w:lang w:val="en-US" w:eastAsia="zh-CN"/>
              </w:rPr>
              <w:t xml:space="preserve"> Average UL delay</w:t>
            </w:r>
          </w:p>
        </w:tc>
      </w:tr>
    </w:tbl>
    <w:p w:rsidR="00BC3446" w:rsidRDefault="00BC3446" w:rsidP="00BC3446">
      <w:pPr>
        <w:rPr>
          <w:lang w:val="en-US" w:eastAsia="zh-CN"/>
        </w:rPr>
      </w:pPr>
      <w:r>
        <w:rPr>
          <w:lang w:val="en-US" w:eastAsia="zh-CN"/>
        </w:rPr>
        <w:t>From the results, we can observe that:</w:t>
      </w:r>
    </w:p>
    <w:p w:rsidR="0030048D" w:rsidRDefault="00857AA8" w:rsidP="0030048D">
      <w:pPr>
        <w:pStyle w:val="B1"/>
        <w:pPrChange w:id="2957" w:author="MCC" w:date="2016-07-11T14:57:00Z">
          <w:pPr>
            <w:pStyle w:val="Observation"/>
            <w:numPr>
              <w:numId w:val="2"/>
            </w:numPr>
            <w:ind w:left="644"/>
          </w:pPr>
        </w:pPrChange>
      </w:pPr>
      <w:ins w:id="2958" w:author="MCC" w:date="2016-07-11T14:57:00Z">
        <w:r>
          <w:t>Observation 44.</w:t>
        </w:r>
      </w:ins>
    </w:p>
    <w:p w:rsidR="00BC3446" w:rsidRDefault="00741578" w:rsidP="00627B44">
      <w:pPr>
        <w:pStyle w:val="B1"/>
        <w:rPr>
          <w:lang w:val="en-US" w:eastAsia="zh-CN"/>
        </w:rPr>
      </w:pPr>
      <w:r>
        <w:rPr>
          <w:lang w:val="en-US" w:eastAsia="zh-CN"/>
        </w:rPr>
        <w:t>-</w:t>
      </w:r>
      <w:r>
        <w:rPr>
          <w:lang w:val="en-US" w:eastAsia="zh-CN"/>
        </w:rPr>
        <w:tab/>
      </w:r>
      <w:r w:rsidR="00BC3446">
        <w:rPr>
          <w:lang w:val="en-US" w:eastAsia="zh-CN"/>
        </w:rPr>
        <w:t xml:space="preserve">Only for PAR 2% the collision rate stays below 10%. Increasing the PAR, the collision rate increases up to ~70% in the case of PAR 30%. Of course, having higher number of users per group increases the probability of collisions. </w:t>
      </w:r>
    </w:p>
    <w:p w:rsidR="00BC3446" w:rsidRDefault="00741578" w:rsidP="00627B44">
      <w:pPr>
        <w:pStyle w:val="B1"/>
        <w:rPr>
          <w:lang w:val="en-US" w:eastAsia="zh-CN"/>
        </w:rPr>
      </w:pPr>
      <w:r>
        <w:rPr>
          <w:lang w:val="en-US" w:eastAsia="zh-CN"/>
        </w:rPr>
        <w:t>-</w:t>
      </w:r>
      <w:r>
        <w:rPr>
          <w:lang w:val="en-US" w:eastAsia="zh-CN"/>
        </w:rPr>
        <w:tab/>
      </w:r>
      <w:r w:rsidR="00BC3446" w:rsidRPr="007F213C">
        <w:rPr>
          <w:lang w:val="en-US" w:eastAsia="zh-CN"/>
        </w:rPr>
        <w:t>From the average UL latency point of view, taking as reference the legacy D-SR UL grant scheme</w:t>
      </w:r>
      <w:r w:rsidR="00BC3446" w:rsidRPr="00221A2C">
        <w:rPr>
          <w:lang w:val="en-US" w:eastAsia="zh-CN"/>
        </w:rPr>
        <w:t xml:space="preserve"> with an average delay of 12.5</w:t>
      </w:r>
      <w:r w:rsidR="00BC3446">
        <w:rPr>
          <w:lang w:val="en-US" w:eastAsia="zh-CN"/>
        </w:rPr>
        <w:t xml:space="preserve"> </w:t>
      </w:r>
      <w:r w:rsidR="00BC3446" w:rsidRPr="00221A2C">
        <w:rPr>
          <w:lang w:val="en-US" w:eastAsia="zh-CN"/>
        </w:rPr>
        <w:t>ms, we can get better performance in most of the cases i.e. unless there are very many collisions</w:t>
      </w:r>
      <w:r w:rsidR="00BC3446">
        <w:rPr>
          <w:lang w:val="en-US" w:eastAsia="zh-CN"/>
        </w:rPr>
        <w:t xml:space="preserve"> than </w:t>
      </w:r>
      <w:r w:rsidR="00BC3446" w:rsidRPr="007F213C">
        <w:rPr>
          <w:lang w:val="en-US" w:eastAsia="zh-CN"/>
        </w:rPr>
        <w:t>the legacy D-SR UL grant scheme</w:t>
      </w:r>
      <w:r w:rsidR="00BC3446" w:rsidRPr="00221A2C">
        <w:rPr>
          <w:lang w:val="en-US" w:eastAsia="zh-CN"/>
        </w:rPr>
        <w:t xml:space="preserve"> with an average delay of 12.5</w:t>
      </w:r>
      <w:r w:rsidR="00BC3446">
        <w:rPr>
          <w:lang w:val="en-US" w:eastAsia="zh-CN"/>
        </w:rPr>
        <w:t xml:space="preserve"> </w:t>
      </w:r>
      <w:r w:rsidR="00BC3446" w:rsidRPr="00221A2C">
        <w:rPr>
          <w:lang w:val="en-US" w:eastAsia="zh-CN"/>
        </w:rPr>
        <w:t>ms</w:t>
      </w:r>
      <w:r w:rsidR="00BC3446">
        <w:rPr>
          <w:lang w:val="en-US" w:eastAsia="zh-CN"/>
        </w:rPr>
        <w:t>, but it always has longer latency than 1ms pre-scheduling/SPS due to the collision.</w:t>
      </w:r>
    </w:p>
    <w:p w:rsidR="00BC3446" w:rsidRPr="00221A2C" w:rsidRDefault="00BC3446" w:rsidP="00BC3446">
      <w:pPr>
        <w:rPr>
          <w:lang w:val="en-US" w:eastAsia="zh-CN"/>
        </w:rPr>
      </w:pPr>
      <w:r>
        <w:rPr>
          <w:lang w:val="en-US" w:eastAsia="zh-CN"/>
        </w:rPr>
        <w:t>The trade-off is UL overhead due to CB-PUSCH resources that are reserved even though not always used. Figure 9.2.</w:t>
      </w:r>
      <w:r>
        <w:rPr>
          <w:rFonts w:hint="eastAsia"/>
          <w:lang w:val="en-US" w:eastAsia="zh-CN"/>
        </w:rPr>
        <w:t>3</w:t>
      </w:r>
      <w:del w:id="2959" w:author="MCC" w:date="2016-07-11T14:31:00Z">
        <w:r w:rsidDel="004F349B">
          <w:rPr>
            <w:lang w:val="en-US" w:eastAsia="zh-CN"/>
          </w:rPr>
          <w:delText>.</w:delText>
        </w:r>
      </w:del>
      <w:ins w:id="2960" w:author="MCC" w:date="2016-07-11T14:31:00Z">
        <w:r w:rsidR="004F349B">
          <w:rPr>
            <w:lang w:val="en-US" w:eastAsia="zh-CN"/>
          </w:rPr>
          <w:t>-</w:t>
        </w:r>
      </w:ins>
      <w:r>
        <w:rPr>
          <w:lang w:val="en-US" w:eastAsia="zh-CN"/>
        </w:rPr>
        <w:t>3 shows the trade-off between the UL overhead and latency. The UL overhead here is relative to dynamic scheduling of all transmissions.</w:t>
      </w:r>
    </w:p>
    <w:p w:rsidR="00000000" w:rsidRDefault="00BC3446">
      <w:pPr>
        <w:pStyle w:val="TH"/>
        <w:rPr>
          <w:lang w:val="en-US" w:eastAsia="zh-CN"/>
        </w:rPr>
        <w:pPrChange w:id="2961" w:author="MCC" w:date="2016-07-11T12:49:00Z">
          <w:pPr>
            <w:jc w:val="center"/>
          </w:pPr>
        </w:pPrChange>
      </w:pPr>
      <w:r>
        <w:rPr>
          <w:noProof/>
          <w:lang w:val="en-US" w:eastAsia="ko-KR"/>
        </w:rPr>
        <w:drawing>
          <wp:inline distT="0" distB="0" distL="0" distR="0">
            <wp:extent cx="4281170" cy="3213100"/>
            <wp:effectExtent l="0" t="0" r="11430" b="12700"/>
            <wp:docPr id="140" name="Picture 61" descr="overhead_vs_latency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overhead_vs_latency_freac"/>
                    <pic:cNvPicPr>
                      <a:picLocks noChangeAspect="1" noChangeArrowheads="1"/>
                    </pic:cNvPicPr>
                  </pic:nvPicPr>
                  <pic:blipFill>
                    <a:blip r:embed="rId95">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1170" cy="3213100"/>
                    </a:xfrm>
                    <a:prstGeom prst="rect">
                      <a:avLst/>
                    </a:prstGeom>
                    <a:noFill/>
                    <a:ln>
                      <a:noFill/>
                    </a:ln>
                  </pic:spPr>
                </pic:pic>
              </a:graphicData>
            </a:graphic>
          </wp:inline>
        </w:drawing>
      </w:r>
    </w:p>
    <w:p w:rsidR="00BC3446" w:rsidRDefault="00BC3446" w:rsidP="00842A73">
      <w:pPr>
        <w:pStyle w:val="TF"/>
        <w:rPr>
          <w:lang w:val="en-US" w:eastAsia="zh-CN"/>
        </w:rPr>
      </w:pPr>
      <w:r>
        <w:rPr>
          <w:lang w:val="en-US" w:eastAsia="zh-CN"/>
        </w:rPr>
        <w:t>Figure 9.2.</w:t>
      </w:r>
      <w:r>
        <w:rPr>
          <w:rFonts w:hint="eastAsia"/>
          <w:lang w:val="en-US" w:eastAsia="zh-CN"/>
        </w:rPr>
        <w:t>3</w:t>
      </w:r>
      <w:del w:id="2962" w:author="MCC" w:date="2016-07-11T14:31:00Z">
        <w:r w:rsidDel="004F349B">
          <w:rPr>
            <w:lang w:val="en-US" w:eastAsia="zh-CN"/>
          </w:rPr>
          <w:delText>.</w:delText>
        </w:r>
      </w:del>
      <w:ins w:id="2963" w:author="MCC" w:date="2016-07-11T14:31:00Z">
        <w:r w:rsidR="004F349B">
          <w:rPr>
            <w:lang w:val="en-US" w:eastAsia="zh-CN"/>
          </w:rPr>
          <w:t>-</w:t>
        </w:r>
      </w:ins>
      <w:r>
        <w:rPr>
          <w:lang w:val="en-US" w:eastAsia="zh-CN"/>
        </w:rPr>
        <w:t>3</w:t>
      </w:r>
      <w:ins w:id="2964" w:author="MCC" w:date="2016-07-11T12:49:00Z">
        <w:r w:rsidR="009C4DE3">
          <w:rPr>
            <w:lang w:val="en-US" w:eastAsia="zh-CN"/>
          </w:rPr>
          <w:t>:</w:t>
        </w:r>
      </w:ins>
      <w:r>
        <w:rPr>
          <w:lang w:val="en-US" w:eastAsia="zh-CN"/>
        </w:rPr>
        <w:t xml:space="preserve"> Trade-off between UL overhead and avg. latency</w:t>
      </w:r>
    </w:p>
    <w:p w:rsidR="00BC3446" w:rsidRDefault="00BC3446" w:rsidP="00BC3446">
      <w:pPr>
        <w:rPr>
          <w:lang w:val="en-US" w:eastAsia="zh-CN"/>
        </w:rPr>
      </w:pPr>
      <w:r>
        <w:rPr>
          <w:lang w:val="en-US" w:eastAsia="zh-CN"/>
        </w:rPr>
        <w:t>From the results we can observe that:</w:t>
      </w:r>
    </w:p>
    <w:p w:rsidR="0030048D" w:rsidRDefault="00857AA8" w:rsidP="0030048D">
      <w:pPr>
        <w:pStyle w:val="B1"/>
        <w:pPrChange w:id="2965" w:author="MCC" w:date="2016-07-11T14:57:00Z">
          <w:pPr>
            <w:pStyle w:val="Observation"/>
            <w:numPr>
              <w:numId w:val="2"/>
            </w:numPr>
            <w:ind w:left="644"/>
          </w:pPr>
        </w:pPrChange>
      </w:pPr>
      <w:ins w:id="2966" w:author="MCC" w:date="2016-07-11T14:57:00Z">
        <w:r>
          <w:t>Observation 45.</w:t>
        </w:r>
      </w:ins>
    </w:p>
    <w:p w:rsidR="00BC3446" w:rsidRDefault="00741578" w:rsidP="00842A73">
      <w:pPr>
        <w:pStyle w:val="B1"/>
        <w:rPr>
          <w:lang w:val="en-US" w:eastAsia="zh-CN"/>
        </w:rPr>
      </w:pPr>
      <w:r>
        <w:rPr>
          <w:lang w:val="en-US" w:eastAsia="zh-CN"/>
        </w:rPr>
        <w:t>-</w:t>
      </w:r>
      <w:r>
        <w:rPr>
          <w:lang w:val="en-US" w:eastAsia="zh-CN"/>
        </w:rPr>
        <w:tab/>
      </w:r>
      <w:r w:rsidR="00BC3446">
        <w:rPr>
          <w:lang w:val="en-US" w:eastAsia="zh-CN"/>
        </w:rPr>
        <w:t>With low packet arrival rate, the CB-PUSCH resources are mostly unused, which means large resource overhead and inefficiency.</w:t>
      </w:r>
    </w:p>
    <w:p w:rsidR="00BC3446" w:rsidRDefault="00741578" w:rsidP="00842A73">
      <w:pPr>
        <w:pStyle w:val="B1"/>
        <w:rPr>
          <w:lang w:val="en-US" w:eastAsia="zh-CN"/>
        </w:rPr>
      </w:pPr>
      <w:r>
        <w:rPr>
          <w:lang w:val="en-US" w:eastAsia="zh-CN"/>
        </w:rPr>
        <w:t>-</w:t>
      </w:r>
      <w:r>
        <w:rPr>
          <w:lang w:val="en-US" w:eastAsia="zh-CN"/>
        </w:rPr>
        <w:tab/>
      </w:r>
      <w:r w:rsidR="00BC3446">
        <w:rPr>
          <w:lang w:val="en-US" w:eastAsia="zh-CN"/>
        </w:rPr>
        <w:t>With higher packet arrival rate the resource usage is more efficient, while the latency reduction benefit diminishes.</w:t>
      </w:r>
      <w:del w:id="2967" w:author="MCC" w:date="2016-07-11T12:50:00Z">
        <w:r w:rsidR="00BC3446" w:rsidDel="009C4DE3">
          <w:rPr>
            <w:lang w:val="en-US" w:eastAsia="zh-CN"/>
          </w:rPr>
          <w:delText xml:space="preserve"> </w:delText>
        </w:r>
      </w:del>
    </w:p>
    <w:p w:rsidR="00000000" w:rsidRDefault="00514C80">
      <w:pPr>
        <w:rPr>
          <w:lang w:val="en-US" w:eastAsia="zh-CN"/>
        </w:rPr>
        <w:pPrChange w:id="2968" w:author="MCC" w:date="2016-07-11T12:50:00Z">
          <w:pPr>
            <w:pStyle w:val="B1"/>
          </w:pPr>
        </w:pPrChange>
      </w:pPr>
    </w:p>
    <w:p w:rsidR="00BC3446" w:rsidRPr="00292301" w:rsidRDefault="00BC3446" w:rsidP="00842A73">
      <w:pPr>
        <w:pStyle w:val="B1"/>
        <w:rPr>
          <w:lang w:eastAsia="zh-CN"/>
        </w:rPr>
      </w:pPr>
      <w:del w:id="2969" w:author="MCC" w:date="2016-07-11T12:50:00Z">
        <w:r w:rsidRPr="00292301" w:rsidDel="009C4DE3">
          <w:rPr>
            <w:lang w:eastAsia="zh-CN"/>
          </w:rPr>
          <w:delText xml:space="preserve"> </w:delText>
        </w:r>
      </w:del>
      <w:r w:rsidR="00741578">
        <w:rPr>
          <w:lang w:eastAsia="zh-CN"/>
        </w:rPr>
        <w:t>B)</w:t>
      </w:r>
      <w:r w:rsidR="00741578">
        <w:rPr>
          <w:lang w:eastAsia="zh-CN"/>
        </w:rPr>
        <w:tab/>
      </w:r>
      <w:r w:rsidRPr="00292301">
        <w:rPr>
          <w:lang w:eastAsia="zh-CN"/>
        </w:rPr>
        <w:t xml:space="preserve"> Evaluation of CB-PUSCH collision rate, in a scenario with CB-PUSCH and dynamically scheduled users</w:t>
      </w:r>
    </w:p>
    <w:p w:rsidR="00BC3446" w:rsidRDefault="00BC3446" w:rsidP="00BC3446">
      <w:pPr>
        <w:rPr>
          <w:lang w:eastAsia="zh-CN"/>
        </w:rPr>
      </w:pPr>
      <w:r>
        <w:rPr>
          <w:lang w:eastAsia="zh-CN"/>
        </w:rPr>
        <w:t>In this case, there are up to four contention-based groups, to which the users could belong to in case they are using the CB-PUSCH resources. Up to 4 UEs could belong to one group.</w:t>
      </w:r>
    </w:p>
    <w:p w:rsidR="00BC3446" w:rsidRDefault="00BC3446" w:rsidP="00BC3446">
      <w:pPr>
        <w:rPr>
          <w:lang w:eastAsia="zh-CN"/>
        </w:rPr>
      </w:pPr>
      <w:r>
        <w:rPr>
          <w:lang w:eastAsia="zh-CN"/>
        </w:rPr>
        <w:t xml:space="preserve">We have used FTP model 1 [3], </w:t>
      </w:r>
      <w:r w:rsidRPr="001220EE">
        <w:rPr>
          <w:lang w:eastAsia="zh-CN"/>
        </w:rPr>
        <w:t>with UE arrival according to Poisson process</w:t>
      </w:r>
      <w:r>
        <w:rPr>
          <w:lang w:eastAsia="zh-CN"/>
        </w:rPr>
        <w:t>, having the file size of 0.5 MB. More parameters are given in Ta</w:t>
      </w:r>
      <w:r w:rsidRPr="00D103F2">
        <w:rPr>
          <w:lang w:eastAsia="zh-CN"/>
        </w:rPr>
        <w:t xml:space="preserve">ble </w:t>
      </w:r>
      <w:r w:rsidR="00B8523D">
        <w:rPr>
          <w:lang w:eastAsia="zh-CN"/>
        </w:rPr>
        <w:t>A1.7-</w:t>
      </w:r>
      <w:r>
        <w:rPr>
          <w:lang w:eastAsia="zh-CN"/>
        </w:rPr>
        <w:t xml:space="preserve">1 and Table </w:t>
      </w:r>
      <w:r w:rsidR="00B8523D">
        <w:rPr>
          <w:lang w:eastAsia="zh-CN"/>
        </w:rPr>
        <w:t>A1.7-3 in Annex A1.7</w:t>
      </w:r>
      <w:r>
        <w:rPr>
          <w:lang w:eastAsia="zh-CN"/>
        </w:rPr>
        <w:t>.</w:t>
      </w:r>
    </w:p>
    <w:p w:rsidR="00BC3446" w:rsidRDefault="00BC3446" w:rsidP="00BC3446">
      <w:pPr>
        <w:rPr>
          <w:lang w:eastAsia="zh-CN"/>
        </w:rPr>
      </w:pPr>
      <w:r>
        <w:rPr>
          <w:lang w:eastAsia="zh-CN"/>
        </w:rPr>
        <w:t>In the evaluations, we used DL traffic, having in UL TCP ACKs. This represents as the ‘best performance’ case traffic for the CB-PUSCH, as increasing the UL traffic the collisions and the delay would only increase even more.</w:t>
      </w:r>
    </w:p>
    <w:tbl>
      <w:tblPr>
        <w:tblW w:w="0" w:type="auto"/>
        <w:tblLook w:val="04A0"/>
      </w:tblPr>
      <w:tblGrid>
        <w:gridCol w:w="4928"/>
        <w:gridCol w:w="4929"/>
      </w:tblGrid>
      <w:tr w:rsidR="00BC3446" w:rsidRPr="00EF11AF" w:rsidTr="00BC3446">
        <w:tc>
          <w:tcPr>
            <w:tcW w:w="4928" w:type="dxa"/>
            <w:shd w:val="clear" w:color="auto" w:fill="auto"/>
          </w:tcPr>
          <w:p w:rsidR="00000000" w:rsidRDefault="00BC3446">
            <w:pPr>
              <w:pStyle w:val="TH"/>
              <w:rPr>
                <w:noProof/>
                <w:lang w:val="en-US"/>
              </w:rPr>
              <w:pPrChange w:id="2970" w:author="MCC" w:date="2016-07-11T12:50:00Z">
                <w:pPr>
                  <w:jc w:val="center"/>
                </w:pPr>
              </w:pPrChange>
            </w:pPr>
            <w:r>
              <w:rPr>
                <w:noProof/>
                <w:lang w:val="en-US" w:eastAsia="ko-KR"/>
              </w:rPr>
              <w:drawing>
                <wp:inline distT="0" distB="0" distL="0" distR="0">
                  <wp:extent cx="2649220" cy="2512695"/>
                  <wp:effectExtent l="0" t="0" r="0" b="1905"/>
                  <wp:docPr id="139" name="Picture 2" descr="D:\userdata\nkolehma\My Documents\1H15\latency\cbpusch\collision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collisionrate.png"/>
                          <pic:cNvPicPr>
                            <a:picLocks noChangeAspect="1" noChangeArrowheads="1"/>
                          </pic:cNvPicPr>
                        </pic:nvPicPr>
                        <pic:blipFill>
                          <a:blip r:embed="rId96">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49220" cy="2512695"/>
                          </a:xfrm>
                          <a:prstGeom prst="rect">
                            <a:avLst/>
                          </a:prstGeom>
                          <a:noFill/>
                          <a:ln>
                            <a:noFill/>
                          </a:ln>
                        </pic:spPr>
                      </pic:pic>
                    </a:graphicData>
                  </a:graphic>
                </wp:inline>
              </w:drawing>
            </w:r>
          </w:p>
          <w:p w:rsidR="00000000" w:rsidRDefault="00BC3446">
            <w:pPr>
              <w:pStyle w:val="TF"/>
              <w:rPr>
                <w:lang w:eastAsia="zh-CN"/>
              </w:rPr>
              <w:pPrChange w:id="2971" w:author="MCC" w:date="2016-07-11T14:31:00Z">
                <w:pPr>
                  <w:jc w:val="center"/>
                </w:pPr>
              </w:pPrChange>
            </w:pPr>
            <w:r w:rsidRPr="00EF11AF">
              <w:rPr>
                <w:lang w:eastAsia="zh-CN"/>
              </w:rPr>
              <w:t>Figure 9.2.</w:t>
            </w:r>
            <w:r>
              <w:rPr>
                <w:rFonts w:hint="eastAsia"/>
                <w:lang w:eastAsia="zh-CN"/>
              </w:rPr>
              <w:t>3</w:t>
            </w:r>
            <w:del w:id="2972" w:author="MCC" w:date="2016-07-11T14:31:00Z">
              <w:r w:rsidRPr="00EF11AF" w:rsidDel="004F349B">
                <w:rPr>
                  <w:lang w:eastAsia="zh-CN"/>
                </w:rPr>
                <w:delText>.</w:delText>
              </w:r>
            </w:del>
            <w:ins w:id="2973" w:author="MCC" w:date="2016-07-11T14:31:00Z">
              <w:r w:rsidR="004F349B">
                <w:rPr>
                  <w:lang w:eastAsia="zh-CN"/>
                </w:rPr>
                <w:t>-</w:t>
              </w:r>
            </w:ins>
            <w:r w:rsidRPr="00EF11AF">
              <w:rPr>
                <w:lang w:eastAsia="zh-CN"/>
              </w:rPr>
              <w:t>4</w:t>
            </w:r>
            <w:ins w:id="2974" w:author="MCC" w:date="2016-07-11T12:50:00Z">
              <w:r w:rsidR="009C4DE3">
                <w:rPr>
                  <w:lang w:eastAsia="zh-CN"/>
                </w:rPr>
                <w:t>:</w:t>
              </w:r>
            </w:ins>
            <w:r w:rsidRPr="00EF11AF">
              <w:rPr>
                <w:lang w:eastAsia="zh-CN"/>
              </w:rPr>
              <w:t xml:space="preserve"> </w:t>
            </w:r>
            <w:r w:rsidRPr="00EF11AF">
              <w:rPr>
                <w:bCs/>
                <w:lang w:val="fi-FI" w:eastAsia="zh-CN"/>
              </w:rPr>
              <w:t>Collision rate</w:t>
            </w:r>
          </w:p>
        </w:tc>
        <w:tc>
          <w:tcPr>
            <w:tcW w:w="4929" w:type="dxa"/>
            <w:shd w:val="clear" w:color="auto" w:fill="auto"/>
          </w:tcPr>
          <w:p w:rsidR="00000000" w:rsidRDefault="00BC3446">
            <w:pPr>
              <w:pStyle w:val="TH"/>
              <w:rPr>
                <w:noProof/>
                <w:lang w:val="en-US"/>
              </w:rPr>
              <w:pPrChange w:id="2975" w:author="MCC" w:date="2016-07-11T12:50:00Z">
                <w:pPr>
                  <w:jc w:val="center"/>
                </w:pPr>
              </w:pPrChange>
            </w:pPr>
            <w:r>
              <w:rPr>
                <w:noProof/>
                <w:lang w:val="en-US" w:eastAsia="ko-KR"/>
              </w:rPr>
              <w:drawing>
                <wp:inline distT="0" distB="0" distL="0" distR="0">
                  <wp:extent cx="2503805" cy="2538095"/>
                  <wp:effectExtent l="0" t="0" r="10795" b="1905"/>
                  <wp:docPr id="138" name="Picture 2" descr="D:\userdata\nkolehma\My Documents\1H15\latency\cbpusch\groupsfull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groupsfullrate.png"/>
                          <pic:cNvPicPr>
                            <a:picLocks noChangeAspect="1" noChangeArrowheads="1"/>
                          </pic:cNvPicPr>
                        </pic:nvPicPr>
                        <pic:blipFill>
                          <a:blip r:embed="rId9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03805" cy="2538095"/>
                          </a:xfrm>
                          <a:prstGeom prst="rect">
                            <a:avLst/>
                          </a:prstGeom>
                          <a:noFill/>
                          <a:ln>
                            <a:noFill/>
                          </a:ln>
                        </pic:spPr>
                      </pic:pic>
                    </a:graphicData>
                  </a:graphic>
                </wp:inline>
              </w:drawing>
            </w:r>
          </w:p>
          <w:p w:rsidR="00000000" w:rsidRDefault="00BC3446">
            <w:pPr>
              <w:pStyle w:val="TF"/>
              <w:rPr>
                <w:lang w:eastAsia="zh-CN"/>
              </w:rPr>
              <w:pPrChange w:id="2976" w:author="MCC" w:date="2016-07-11T14:31:00Z">
                <w:pPr>
                  <w:jc w:val="center"/>
                </w:pPr>
              </w:pPrChange>
            </w:pPr>
            <w:r w:rsidRPr="00EF11AF">
              <w:rPr>
                <w:lang w:eastAsia="zh-CN"/>
              </w:rPr>
              <w:t>Figure 9.2.</w:t>
            </w:r>
            <w:r>
              <w:rPr>
                <w:rFonts w:hint="eastAsia"/>
                <w:lang w:eastAsia="zh-CN"/>
              </w:rPr>
              <w:t>3</w:t>
            </w:r>
            <w:del w:id="2977" w:author="MCC" w:date="2016-07-11T14:31:00Z">
              <w:r w:rsidRPr="00EF11AF" w:rsidDel="004F349B">
                <w:rPr>
                  <w:lang w:eastAsia="zh-CN"/>
                </w:rPr>
                <w:delText>.</w:delText>
              </w:r>
            </w:del>
            <w:ins w:id="2978" w:author="MCC" w:date="2016-07-11T14:31:00Z">
              <w:r w:rsidR="004F349B">
                <w:rPr>
                  <w:lang w:eastAsia="zh-CN"/>
                </w:rPr>
                <w:t>-</w:t>
              </w:r>
            </w:ins>
            <w:r w:rsidRPr="00EF11AF">
              <w:rPr>
                <w:lang w:eastAsia="zh-CN"/>
              </w:rPr>
              <w:t>5</w:t>
            </w:r>
            <w:ins w:id="2979" w:author="MCC" w:date="2016-07-11T12:50:00Z">
              <w:r w:rsidR="009C4DE3">
                <w:rPr>
                  <w:lang w:eastAsia="zh-CN"/>
                </w:rPr>
                <w:t>:</w:t>
              </w:r>
            </w:ins>
            <w:r w:rsidRPr="00EF11AF">
              <w:rPr>
                <w:lang w:eastAsia="zh-CN"/>
              </w:rPr>
              <w:t xml:space="preserve"> </w:t>
            </w:r>
            <w:r w:rsidRPr="00EF11AF">
              <w:rPr>
                <w:lang w:val="en-US" w:eastAsia="zh-CN"/>
              </w:rPr>
              <w:t>Probability of full CB PUSCH groups</w:t>
            </w:r>
          </w:p>
        </w:tc>
      </w:tr>
    </w:tbl>
    <w:p w:rsidR="00BC3446" w:rsidRDefault="00BC3446" w:rsidP="00BC3446">
      <w:pPr>
        <w:rPr>
          <w:lang w:eastAsia="zh-CN"/>
        </w:rPr>
      </w:pPr>
      <w:r>
        <w:rPr>
          <w:lang w:eastAsia="zh-CN"/>
        </w:rPr>
        <w:t>From the results we can observe that:</w:t>
      </w:r>
    </w:p>
    <w:p w:rsidR="0030048D" w:rsidRDefault="00857AA8" w:rsidP="0030048D">
      <w:pPr>
        <w:pStyle w:val="B1"/>
        <w:pPrChange w:id="2980" w:author="MCC" w:date="2016-07-11T14:57:00Z">
          <w:pPr>
            <w:pStyle w:val="Observation"/>
            <w:numPr>
              <w:numId w:val="2"/>
            </w:numPr>
            <w:ind w:left="644"/>
          </w:pPr>
        </w:pPrChange>
      </w:pPr>
      <w:ins w:id="2981" w:author="MCC" w:date="2016-07-11T14:57:00Z">
        <w:r>
          <w:t>Observation 46.</w:t>
        </w:r>
      </w:ins>
    </w:p>
    <w:p w:rsidR="00BC3446" w:rsidRDefault="00741578" w:rsidP="00842A73">
      <w:pPr>
        <w:pStyle w:val="B1"/>
        <w:rPr>
          <w:lang w:eastAsia="zh-CN"/>
        </w:rPr>
      </w:pPr>
      <w:r>
        <w:rPr>
          <w:lang w:eastAsia="zh-CN"/>
        </w:rPr>
        <w:t>-</w:t>
      </w:r>
      <w:r>
        <w:rPr>
          <w:lang w:eastAsia="zh-CN"/>
        </w:rPr>
        <w:tab/>
      </w:r>
      <w:r w:rsidR="00BC3446">
        <w:rPr>
          <w:lang w:eastAsia="zh-CN"/>
        </w:rPr>
        <w:t>There is a high impact of the number of CB-groups per TTI: the lower the number of CB-groups, the higher the collision probability (e.g. in case of one CB-group, there is a 60% probability of collision, while with 4 CB-groups the collision probability could reach up to 18%)</w:t>
      </w:r>
    </w:p>
    <w:p w:rsidR="00BC3446" w:rsidRDefault="00741578" w:rsidP="00842A73">
      <w:pPr>
        <w:pStyle w:val="B2"/>
        <w:rPr>
          <w:lang w:eastAsia="zh-CN"/>
        </w:rPr>
      </w:pPr>
      <w:r>
        <w:rPr>
          <w:lang w:eastAsia="zh-CN"/>
        </w:rPr>
        <w:t>-</w:t>
      </w:r>
      <w:r>
        <w:rPr>
          <w:lang w:eastAsia="zh-CN"/>
        </w:rPr>
        <w:tab/>
      </w:r>
      <w:r w:rsidR="00BC3446">
        <w:rPr>
          <w:lang w:eastAsia="zh-CN"/>
        </w:rPr>
        <w:t>The collision probability depends on the load in the NW (simultaneously active UE/cell) and also number of RB reserved for the CB</w:t>
      </w:r>
    </w:p>
    <w:p w:rsidR="00BC3446" w:rsidRDefault="00741578" w:rsidP="00842A73">
      <w:pPr>
        <w:pStyle w:val="B1"/>
        <w:rPr>
          <w:lang w:eastAsia="zh-CN"/>
        </w:rPr>
      </w:pPr>
      <w:r>
        <w:rPr>
          <w:lang w:eastAsia="zh-CN"/>
        </w:rPr>
        <w:t>-</w:t>
      </w:r>
      <w:r>
        <w:rPr>
          <w:lang w:eastAsia="zh-CN"/>
        </w:rPr>
        <w:tab/>
      </w:r>
      <w:r w:rsidR="00BC3446">
        <w:rPr>
          <w:lang w:eastAsia="zh-CN"/>
        </w:rPr>
        <w:t xml:space="preserve">From </w:t>
      </w:r>
      <w:r w:rsidR="00573F8C">
        <w:rPr>
          <w:lang w:eastAsia="zh-CN"/>
        </w:rPr>
        <w:t xml:space="preserve">the </w:t>
      </w:r>
      <w:r w:rsidR="00573F8C" w:rsidRPr="007E23C6">
        <w:rPr>
          <w:lang w:eastAsia="zh-CN"/>
        </w:rPr>
        <w:t>probability</w:t>
      </w:r>
      <w:r w:rsidR="00BC3446" w:rsidRPr="007E23C6">
        <w:rPr>
          <w:lang w:eastAsia="zh-CN"/>
        </w:rPr>
        <w:t xml:space="preserve"> that all available CB PUSCH groups are full for differ</w:t>
      </w:r>
      <w:r w:rsidR="00BC3446">
        <w:rPr>
          <w:lang w:eastAsia="zh-CN"/>
        </w:rPr>
        <w:t>ent loads and numbers of groups:</w:t>
      </w:r>
    </w:p>
    <w:p w:rsidR="00BC3446" w:rsidRDefault="00741578" w:rsidP="00842A73">
      <w:pPr>
        <w:pStyle w:val="B2"/>
        <w:rPr>
          <w:lang w:eastAsia="zh-CN"/>
        </w:rPr>
      </w:pPr>
      <w:r>
        <w:rPr>
          <w:lang w:eastAsia="zh-CN"/>
        </w:rPr>
        <w:t>-</w:t>
      </w:r>
      <w:r>
        <w:rPr>
          <w:lang w:eastAsia="zh-CN"/>
        </w:rPr>
        <w:tab/>
      </w:r>
      <w:r w:rsidR="00BC3446">
        <w:rPr>
          <w:lang w:eastAsia="zh-CN"/>
        </w:rPr>
        <w:t>W</w:t>
      </w:r>
      <w:r w:rsidR="00BC3446" w:rsidRPr="007E23C6">
        <w:rPr>
          <w:lang w:eastAsia="zh-CN"/>
        </w:rPr>
        <w:t>ith 5 Mbps of offered DL load the probability of filling even one group of 4 UEs is zero</w:t>
      </w:r>
    </w:p>
    <w:p w:rsidR="00BC3446" w:rsidRPr="00D103F2" w:rsidRDefault="00741578" w:rsidP="00842A73">
      <w:pPr>
        <w:pStyle w:val="B2"/>
        <w:rPr>
          <w:lang w:eastAsia="zh-CN"/>
        </w:rPr>
      </w:pPr>
      <w:r>
        <w:rPr>
          <w:lang w:eastAsia="zh-CN"/>
        </w:rPr>
        <w:t>-</w:t>
      </w:r>
      <w:r>
        <w:rPr>
          <w:lang w:eastAsia="zh-CN"/>
        </w:rPr>
        <w:tab/>
      </w:r>
      <w:r w:rsidR="00BC3446" w:rsidRPr="007E23C6">
        <w:rPr>
          <w:lang w:eastAsia="zh-CN"/>
        </w:rPr>
        <w:t xml:space="preserve">Two groups can tolerate up to 15 Mbps offered load without getting full, three groups up to 20 Mbps </w:t>
      </w:r>
      <w:r w:rsidR="00BC3446" w:rsidRPr="00D103F2">
        <w:rPr>
          <w:lang w:eastAsia="zh-CN"/>
        </w:rPr>
        <w:t>and four groups up to 25 Mbps</w:t>
      </w:r>
    </w:p>
    <w:p w:rsidR="00BC3446" w:rsidRDefault="00BC3446" w:rsidP="00BC3446">
      <w:pPr>
        <w:rPr>
          <w:lang w:eastAsia="zh-CN"/>
        </w:rPr>
      </w:pPr>
      <w:r w:rsidRPr="00D103F2">
        <w:rPr>
          <w:lang w:eastAsia="zh-CN"/>
        </w:rPr>
        <w:t>One key point to observe it is the UL delay (E2E delay). In that case, our reference case is legacy D-SR UL grant (with SR periodicity 5 ms). Th</w:t>
      </w:r>
      <w:r>
        <w:rPr>
          <w:lang w:eastAsia="zh-CN"/>
        </w:rPr>
        <w:t>is aspect is plotted for selected cases, corresponding for 10 Mbps and 25 Mbps offered load.</w:t>
      </w:r>
    </w:p>
    <w:tbl>
      <w:tblPr>
        <w:tblW w:w="0" w:type="auto"/>
        <w:tblLook w:val="04A0"/>
      </w:tblPr>
      <w:tblGrid>
        <w:gridCol w:w="4928"/>
        <w:gridCol w:w="4929"/>
      </w:tblGrid>
      <w:tr w:rsidR="00BC3446" w:rsidRPr="00EF11AF" w:rsidTr="00BC3446">
        <w:tc>
          <w:tcPr>
            <w:tcW w:w="4928" w:type="dxa"/>
            <w:shd w:val="clear" w:color="auto" w:fill="auto"/>
          </w:tcPr>
          <w:p w:rsidR="00BC3446" w:rsidRPr="00EF11AF" w:rsidRDefault="00BC3446" w:rsidP="00BC3446">
            <w:pPr>
              <w:jc w:val="center"/>
              <w:rPr>
                <w:noProof/>
                <w:lang w:val="en-US"/>
              </w:rPr>
            </w:pPr>
            <w:r>
              <w:rPr>
                <w:noProof/>
                <w:lang w:val="en-US" w:eastAsia="ko-KR"/>
              </w:rPr>
              <w:drawing>
                <wp:inline distT="0" distB="0" distL="0" distR="0">
                  <wp:extent cx="2768600" cy="2512695"/>
                  <wp:effectExtent l="0" t="0" r="0" b="1905"/>
                  <wp:docPr id="137" name="Picture 51" descr="uldelay_10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uldelay_10mbps"/>
                          <pic:cNvPicPr>
                            <a:picLocks noChangeAspect="1" noChangeArrowheads="1"/>
                          </pic:cNvPicPr>
                        </pic:nvPicPr>
                        <pic:blipFill>
                          <a:blip r:embed="rId9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9391"/>
                          <a:stretch>
                            <a:fillRect/>
                          </a:stretch>
                        </pic:blipFill>
                        <pic:spPr bwMode="auto">
                          <a:xfrm>
                            <a:off x="0" y="0"/>
                            <a:ext cx="2768600" cy="2512695"/>
                          </a:xfrm>
                          <a:prstGeom prst="rect">
                            <a:avLst/>
                          </a:prstGeom>
                          <a:noFill/>
                          <a:ln>
                            <a:noFill/>
                          </a:ln>
                        </pic:spPr>
                      </pic:pic>
                    </a:graphicData>
                  </a:graphic>
                </wp:inline>
              </w:drawing>
            </w:r>
          </w:p>
          <w:p w:rsidR="00000000" w:rsidRDefault="00BC3446">
            <w:pPr>
              <w:pStyle w:val="TF"/>
              <w:rPr>
                <w:noProof/>
                <w:lang w:val="en-US"/>
              </w:rPr>
              <w:pPrChange w:id="2982" w:author="MCC" w:date="2016-07-11T14:31:00Z">
                <w:pPr>
                  <w:jc w:val="center"/>
                </w:pPr>
              </w:pPrChange>
            </w:pPr>
            <w:r w:rsidRPr="00EF11AF">
              <w:rPr>
                <w:lang w:eastAsia="zh-CN"/>
              </w:rPr>
              <w:t>Figure 9.2.</w:t>
            </w:r>
            <w:r>
              <w:rPr>
                <w:rFonts w:hint="eastAsia"/>
                <w:lang w:eastAsia="zh-CN"/>
              </w:rPr>
              <w:t>3</w:t>
            </w:r>
            <w:del w:id="2983" w:author="MCC" w:date="2016-07-11T14:31:00Z">
              <w:r w:rsidRPr="00EF11AF" w:rsidDel="004F349B">
                <w:rPr>
                  <w:lang w:eastAsia="zh-CN"/>
                </w:rPr>
                <w:delText>.</w:delText>
              </w:r>
            </w:del>
            <w:ins w:id="2984" w:author="MCC" w:date="2016-07-11T14:31:00Z">
              <w:r w:rsidR="004F349B">
                <w:rPr>
                  <w:lang w:eastAsia="zh-CN"/>
                </w:rPr>
                <w:t>-</w:t>
              </w:r>
            </w:ins>
            <w:r w:rsidRPr="00EF11AF">
              <w:rPr>
                <w:lang w:eastAsia="zh-CN"/>
              </w:rPr>
              <w:t>6</w:t>
            </w:r>
            <w:ins w:id="2985" w:author="MCC" w:date="2016-07-11T12:51:00Z">
              <w:r w:rsidR="009C4DE3">
                <w:rPr>
                  <w:lang w:eastAsia="zh-CN"/>
                </w:rPr>
                <w:t>:</w:t>
              </w:r>
            </w:ins>
            <w:r w:rsidRPr="00EF11AF">
              <w:rPr>
                <w:lang w:eastAsia="zh-CN"/>
              </w:rPr>
              <w:t xml:space="preserve"> </w:t>
            </w:r>
            <w:r w:rsidRPr="00EF11AF">
              <w:rPr>
                <w:lang w:val="en-US" w:eastAsia="zh-CN"/>
              </w:rPr>
              <w:t>UL end to end delay for 10 Mbps</w:t>
            </w:r>
          </w:p>
        </w:tc>
        <w:tc>
          <w:tcPr>
            <w:tcW w:w="4929" w:type="dxa"/>
            <w:shd w:val="clear" w:color="auto" w:fill="auto"/>
          </w:tcPr>
          <w:p w:rsidR="00BC3446" w:rsidRPr="00EF11AF" w:rsidRDefault="00BC3446" w:rsidP="00BC3446">
            <w:pPr>
              <w:jc w:val="center"/>
              <w:rPr>
                <w:noProof/>
                <w:lang w:val="en-US"/>
              </w:rPr>
            </w:pPr>
            <w:r>
              <w:rPr>
                <w:noProof/>
                <w:lang w:val="en-US" w:eastAsia="ko-KR"/>
              </w:rPr>
              <w:drawing>
                <wp:inline distT="0" distB="0" distL="0" distR="0">
                  <wp:extent cx="2794635" cy="2486660"/>
                  <wp:effectExtent l="0" t="0" r="0" b="2540"/>
                  <wp:docPr id="123" name="Picture 52" descr="uldelay_25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uldelay_25mbps"/>
                          <pic:cNvPicPr>
                            <a:picLocks noChangeAspect="1" noChangeArrowheads="1"/>
                          </pic:cNvPicPr>
                        </pic:nvPicPr>
                        <pic:blipFill>
                          <a:blip r:embed="rId9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7697"/>
                          <a:stretch>
                            <a:fillRect/>
                          </a:stretch>
                        </pic:blipFill>
                        <pic:spPr bwMode="auto">
                          <a:xfrm>
                            <a:off x="0" y="0"/>
                            <a:ext cx="2794635" cy="2486660"/>
                          </a:xfrm>
                          <a:prstGeom prst="rect">
                            <a:avLst/>
                          </a:prstGeom>
                          <a:noFill/>
                          <a:ln>
                            <a:noFill/>
                          </a:ln>
                        </pic:spPr>
                      </pic:pic>
                    </a:graphicData>
                  </a:graphic>
                </wp:inline>
              </w:drawing>
            </w:r>
          </w:p>
          <w:p w:rsidR="00000000" w:rsidRDefault="00BC3446">
            <w:pPr>
              <w:pStyle w:val="TF"/>
              <w:rPr>
                <w:lang w:eastAsia="zh-CN"/>
              </w:rPr>
              <w:pPrChange w:id="2986" w:author="MCC" w:date="2016-07-11T14:31:00Z">
                <w:pPr>
                  <w:jc w:val="center"/>
                </w:pPr>
              </w:pPrChange>
            </w:pPr>
            <w:r w:rsidRPr="00EF11AF">
              <w:rPr>
                <w:lang w:eastAsia="zh-CN"/>
              </w:rPr>
              <w:t>Figure 9.2.</w:t>
            </w:r>
            <w:r>
              <w:rPr>
                <w:rFonts w:hint="eastAsia"/>
                <w:lang w:eastAsia="zh-CN"/>
              </w:rPr>
              <w:t>3</w:t>
            </w:r>
            <w:del w:id="2987" w:author="MCC" w:date="2016-07-11T14:31:00Z">
              <w:r w:rsidRPr="00EF11AF" w:rsidDel="004F349B">
                <w:rPr>
                  <w:lang w:eastAsia="zh-CN"/>
                </w:rPr>
                <w:delText>.</w:delText>
              </w:r>
            </w:del>
            <w:ins w:id="2988" w:author="MCC" w:date="2016-07-11T14:31:00Z">
              <w:r w:rsidR="004F349B">
                <w:rPr>
                  <w:lang w:eastAsia="zh-CN"/>
                </w:rPr>
                <w:t>-</w:t>
              </w:r>
            </w:ins>
            <w:r w:rsidRPr="00EF11AF">
              <w:rPr>
                <w:lang w:eastAsia="zh-CN"/>
              </w:rPr>
              <w:t>7</w:t>
            </w:r>
            <w:ins w:id="2989" w:author="MCC" w:date="2016-07-11T12:51:00Z">
              <w:r w:rsidR="009C4DE3">
                <w:rPr>
                  <w:lang w:eastAsia="zh-CN"/>
                </w:rPr>
                <w:t>:</w:t>
              </w:r>
            </w:ins>
            <w:r w:rsidRPr="00EF11AF">
              <w:rPr>
                <w:lang w:eastAsia="zh-CN"/>
              </w:rPr>
              <w:t xml:space="preserve"> </w:t>
            </w:r>
            <w:r w:rsidRPr="00EF11AF">
              <w:rPr>
                <w:lang w:val="en-US" w:eastAsia="zh-CN"/>
              </w:rPr>
              <w:t>UL end to end delay for 25 Mbps</w:t>
            </w:r>
          </w:p>
        </w:tc>
      </w:tr>
    </w:tbl>
    <w:p w:rsidR="00BC3446" w:rsidRDefault="00BC3446" w:rsidP="00BC3446">
      <w:pPr>
        <w:rPr>
          <w:lang w:eastAsia="zh-CN"/>
        </w:rPr>
      </w:pPr>
      <w:r>
        <w:rPr>
          <w:lang w:eastAsia="zh-CN"/>
        </w:rPr>
        <w:t>From the results we can observe that:</w:t>
      </w:r>
    </w:p>
    <w:p w:rsidR="0030048D" w:rsidRDefault="00857AA8" w:rsidP="0030048D">
      <w:pPr>
        <w:pStyle w:val="B1"/>
        <w:pPrChange w:id="2990" w:author="MCC" w:date="2016-07-11T14:58:00Z">
          <w:pPr>
            <w:pStyle w:val="Observation"/>
            <w:numPr>
              <w:numId w:val="2"/>
            </w:numPr>
            <w:ind w:left="644"/>
          </w:pPr>
        </w:pPrChange>
      </w:pPr>
      <w:ins w:id="2991" w:author="MCC" w:date="2016-07-11T14:58:00Z">
        <w:r>
          <w:t>Observation 47.</w:t>
        </w:r>
        <w:r>
          <w:tab/>
        </w:r>
      </w:ins>
      <w:r w:rsidR="00BC3446">
        <w:t>SR-based UL grant gives more predictable delay performance whereas the gains from CB-PUSCH are sensitive to load and number of UEs sharing the same resources. High end of delay distribution is significantly worse for CB-PUSCH, especially in high load.</w:t>
      </w:r>
    </w:p>
    <w:p w:rsidR="00BC3446" w:rsidRDefault="00CA1F92" w:rsidP="00BC3446">
      <w:pPr>
        <w:pStyle w:val="Heading2"/>
      </w:pPr>
      <w:bookmarkStart w:id="2992" w:name="_Toc456013003"/>
      <w:r>
        <w:t>9.3</w:t>
      </w:r>
      <w:r w:rsidR="00BE6EBA">
        <w:tab/>
      </w:r>
      <w:r w:rsidR="00BC3446">
        <w:t>Handover latency [11]</w:t>
      </w:r>
      <w:bookmarkEnd w:id="2992"/>
    </w:p>
    <w:p w:rsidR="00BC3446" w:rsidRPr="00E405B7" w:rsidRDefault="003F4B97" w:rsidP="00BC3446">
      <w:pPr>
        <w:pStyle w:val="TH"/>
        <w:jc w:val="left"/>
        <w:rPr>
          <w:rFonts w:ascii="Times New Roman" w:hAnsi="Times New Roman"/>
          <w:b w:val="0"/>
        </w:rPr>
      </w:pPr>
      <w:r>
        <w:rPr>
          <w:rFonts w:ascii="Times New Roman" w:hAnsi="Times New Roman"/>
          <w:b w:val="0"/>
        </w:rPr>
        <w:t>Figure 9.3</w:t>
      </w:r>
      <w:r w:rsidR="00BC3446">
        <w:rPr>
          <w:rFonts w:ascii="Times New Roman" w:hAnsi="Times New Roman"/>
          <w:b w:val="0"/>
        </w:rPr>
        <w:t>-1</w:t>
      </w:r>
      <w:r w:rsidR="00BC3446" w:rsidRPr="00E405B7">
        <w:rPr>
          <w:rFonts w:ascii="Times New Roman" w:hAnsi="Times New Roman"/>
          <w:b w:val="0"/>
        </w:rPr>
        <w:t xml:space="preserve"> </w:t>
      </w:r>
      <w:r w:rsidR="00BC3446">
        <w:rPr>
          <w:rFonts w:ascii="Times New Roman" w:hAnsi="Times New Roman"/>
          <w:b w:val="0"/>
        </w:rPr>
        <w:t>captures</w:t>
      </w:r>
      <w:r w:rsidR="00BC3446" w:rsidRPr="00E405B7">
        <w:rPr>
          <w:rFonts w:ascii="Times New Roman" w:hAnsi="Times New Roman"/>
          <w:b w:val="0"/>
        </w:rPr>
        <w:t xml:space="preserve"> typical interruption time for legacy handover vs. gains achieved by Sy</w:t>
      </w:r>
      <w:r w:rsidR="00BC3446">
        <w:rPr>
          <w:rFonts w:ascii="Times New Roman" w:hAnsi="Times New Roman"/>
          <w:b w:val="0"/>
        </w:rPr>
        <w:t>n</w:t>
      </w:r>
      <w:r w:rsidR="00BC3446" w:rsidRPr="00E405B7">
        <w:rPr>
          <w:rFonts w:ascii="Times New Roman" w:hAnsi="Times New Roman"/>
          <w:b w:val="0"/>
        </w:rPr>
        <w:t>ch</w:t>
      </w:r>
      <w:r w:rsidR="00BC3446">
        <w:rPr>
          <w:rFonts w:ascii="Times New Roman" w:hAnsi="Times New Roman"/>
          <w:b w:val="0"/>
        </w:rPr>
        <w:t>ro</w:t>
      </w:r>
      <w:r w:rsidR="00BC3446" w:rsidRPr="00E405B7">
        <w:rPr>
          <w:rFonts w:ascii="Times New Roman" w:hAnsi="Times New Roman"/>
          <w:b w:val="0"/>
        </w:rPr>
        <w:t>nous handover.</w:t>
      </w:r>
      <w:r w:rsidR="00BC3446">
        <w:rPr>
          <w:rFonts w:ascii="Times New Roman" w:hAnsi="Times New Roman"/>
          <w:b w:val="0"/>
        </w:rPr>
        <w:t xml:space="preserve"> As</w:t>
      </w:r>
      <w:r>
        <w:rPr>
          <w:rFonts w:ascii="Times New Roman" w:hAnsi="Times New Roman"/>
          <w:b w:val="0"/>
        </w:rPr>
        <w:t xml:space="preserve"> can be seen from the figure 9.3</w:t>
      </w:r>
      <w:r w:rsidR="00BC3446">
        <w:rPr>
          <w:rFonts w:ascii="Times New Roman" w:hAnsi="Times New Roman"/>
          <w:b w:val="0"/>
        </w:rPr>
        <w:t>-1 below, the interruption time is much higher for UE’s with more speed and the case of higher number of small cells under a Macro cell. This is due to the fact that if the UE moves with higher speed, it will experience more frequent handovers than a UE with lower speed. The increased number of handovers, each introducing some interruption time adds up to a higher overall delay.  However, the interruption time is significantly lower for the case of synchronized handover. The fact remains, that the higher number of handover a UE experiences, the higher will be the data interruption time. However, comparing the two scenarios, the benefits are obvious with synchronized handover.</w:t>
      </w:r>
    </w:p>
    <w:p w:rsidR="00000000" w:rsidRDefault="00BC3446">
      <w:pPr>
        <w:pStyle w:val="TH"/>
        <w:pPrChange w:id="2993" w:author="MCC" w:date="2016-07-11T12:51:00Z">
          <w:pPr>
            <w:pStyle w:val="TAC"/>
          </w:pPr>
        </w:pPrChange>
      </w:pPr>
      <w:r w:rsidRPr="00D8207D">
        <w:rPr>
          <w:noProof/>
          <w:lang w:val="en-US" w:eastAsia="ko-KR"/>
        </w:rPr>
        <w:drawing>
          <wp:inline distT="0" distB="0" distL="0" distR="0">
            <wp:extent cx="4358640" cy="1623695"/>
            <wp:effectExtent l="0" t="0" r="10160" b="19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58640" cy="1623695"/>
                    </a:xfrm>
                    <a:prstGeom prst="rect">
                      <a:avLst/>
                    </a:prstGeom>
                    <a:noFill/>
                    <a:ln>
                      <a:noFill/>
                    </a:ln>
                  </pic:spPr>
                </pic:pic>
              </a:graphicData>
            </a:graphic>
          </wp:inline>
        </w:drawing>
      </w:r>
    </w:p>
    <w:p w:rsidR="00000000" w:rsidRDefault="00BC3446">
      <w:pPr>
        <w:pStyle w:val="TF"/>
        <w:pPrChange w:id="2994" w:author="MCC" w:date="2016-07-11T12:51:00Z">
          <w:pPr>
            <w:pStyle w:val="TH"/>
          </w:pPr>
        </w:pPrChange>
      </w:pPr>
      <w:r w:rsidRPr="00B266B0">
        <w:t xml:space="preserve">Figure </w:t>
      </w:r>
      <w:r w:rsidR="003F4B97">
        <w:t>9.3</w:t>
      </w:r>
      <w:r>
        <w:t>-1</w:t>
      </w:r>
      <w:r w:rsidRPr="00B266B0">
        <w:t xml:space="preserve">: </w:t>
      </w:r>
      <w:r>
        <w:t>Average Percentage of the Interruption Time</w:t>
      </w:r>
      <w:del w:id="2995" w:author="MCC" w:date="2016-07-11T14:32:00Z">
        <w:r w:rsidRPr="006215FE" w:rsidDel="004F349B">
          <w:delText>.</w:delText>
        </w:r>
      </w:del>
    </w:p>
    <w:p w:rsidR="00BE6EBA" w:rsidRDefault="00BE6EBA" w:rsidP="0070295F">
      <w:pPr>
        <w:pStyle w:val="Heading2"/>
      </w:pPr>
      <w:bookmarkStart w:id="2996" w:name="_Toc456013004"/>
      <w:r>
        <w:t>9.4</w:t>
      </w:r>
      <w:r>
        <w:tab/>
        <w:t xml:space="preserve">Findings from system evaluations </w:t>
      </w:r>
      <w:r>
        <w:rPr>
          <w:rFonts w:hint="eastAsia"/>
        </w:rPr>
        <w:t xml:space="preserve">on </w:t>
      </w:r>
      <w:r w:rsidRPr="00CE5829">
        <w:t>TTI reduction and reduced processing time</w:t>
      </w:r>
      <w:bookmarkEnd w:id="2996"/>
    </w:p>
    <w:p w:rsidR="005E302B" w:rsidRPr="005E302B" w:rsidRDefault="005E302B" w:rsidP="005E302B">
      <w:pPr>
        <w:rPr>
          <w:lang w:val="en-US" w:eastAsia="zh-CN"/>
        </w:rPr>
      </w:pPr>
      <w:r w:rsidRPr="005E302B">
        <w:rPr>
          <w:lang w:val="en-US" w:eastAsia="zh-CN"/>
        </w:rPr>
        <w:t>Findings from the results in Annex B for the scenario described in Annex A with FTP over TCP traffic are summarized below.</w:t>
      </w:r>
    </w:p>
    <w:p w:rsidR="005E302B" w:rsidRPr="005E302B" w:rsidRDefault="005E302B" w:rsidP="005E302B">
      <w:pPr>
        <w:rPr>
          <w:lang w:eastAsia="zh-CN"/>
        </w:rPr>
      </w:pPr>
      <w:r w:rsidRPr="005E302B">
        <w:rPr>
          <w:lang w:eastAsia="zh-CN"/>
        </w:rPr>
        <w:t>The results of all sources reveal that shortening TTI length can have great benefits in terms of user perceived throughput and latency. Source 10 shows gains with shortening TTI for all UEs at all loads and for all file sizes in case of negligible control overhead. In all sources with non-negligible control overhead benefits are not always present but certain situations are found to be favourable to observe gains with TTI shortening. With small file sizes (100kbit, 100kB), shortening TTI length improves significantly the performance of all UEs at low to medium load, while mostly good UEs and cell-center UEs benefit from TTI shortening at high load. With medium file size (500kB), cell-edge UEs have little benefit or may even experience performance degradation in all load points, but good UEs and cell center UEs benefit for most load points</w:t>
      </w:r>
      <w:r w:rsidRPr="005E302B">
        <w:rPr>
          <w:i/>
          <w:lang w:eastAsia="zh-CN"/>
        </w:rPr>
        <w:t xml:space="preserve">. </w:t>
      </w:r>
      <w:r w:rsidRPr="005E302B">
        <w:rPr>
          <w:lang w:eastAsia="zh-CN"/>
        </w:rPr>
        <w:t>With large file size (1MB), only cell center UEs benefit from shortening TTI length.</w:t>
      </w:r>
      <w:del w:id="2997" w:author="MCC" w:date="2016-07-11T12:51:00Z">
        <w:r w:rsidRPr="005E302B" w:rsidDel="009C4DE3">
          <w:rPr>
            <w:lang w:eastAsia="zh-CN"/>
          </w:rPr>
          <w:delText xml:space="preserve"> </w:delText>
        </w:r>
      </w:del>
    </w:p>
    <w:p w:rsidR="005E302B" w:rsidRPr="005E302B" w:rsidRDefault="005E302B" w:rsidP="005E302B">
      <w:pPr>
        <w:rPr>
          <w:lang w:eastAsia="zh-CN"/>
        </w:rPr>
      </w:pPr>
      <w:r w:rsidRPr="005E302B">
        <w:rPr>
          <w:lang w:eastAsia="zh-CN"/>
        </w:rPr>
        <w:t>All sources with results for different core network delays show that gains when operating with shorter TTI reduce with larger core network delay but are still very high at low load.</w:t>
      </w:r>
    </w:p>
    <w:p w:rsidR="005E302B" w:rsidRPr="005E302B" w:rsidRDefault="005E302B" w:rsidP="005E302B">
      <w:pPr>
        <w:rPr>
          <w:lang w:eastAsia="zh-CN"/>
        </w:rPr>
      </w:pPr>
      <w:r w:rsidRPr="005E302B">
        <w:rPr>
          <w:lang w:eastAsia="zh-CN"/>
        </w:rPr>
        <w:t>Most sources obtained smaller gains from shortening TTI with increased resource utilization (RU) in most simulated scenarios. A less strong correlation between RU and gains with shortened TTI was observed by two sources.</w:t>
      </w:r>
    </w:p>
    <w:p w:rsidR="005E302B" w:rsidRPr="005E302B" w:rsidRDefault="005E302B" w:rsidP="005E302B">
      <w:pPr>
        <w:rPr>
          <w:lang w:eastAsia="zh-CN"/>
        </w:rPr>
      </w:pPr>
      <w:r w:rsidRPr="005E302B">
        <w:rPr>
          <w:lang w:eastAsia="zh-CN"/>
        </w:rPr>
        <w:t xml:space="preserve">In most cases, in the favourable situations for TTI shortening, gains are larger with TTI lengths shorter than </w:t>
      </w:r>
      <w:r w:rsidR="0072690B">
        <w:rPr>
          <w:lang w:eastAsia="zh-CN"/>
        </w:rPr>
        <w:t>slot based TTI</w:t>
      </w:r>
      <w:r w:rsidRPr="005E302B">
        <w:rPr>
          <w:lang w:eastAsia="zh-CN"/>
        </w:rPr>
        <w:t xml:space="preserve">. However, it was found by two sources that </w:t>
      </w:r>
      <w:r w:rsidR="0072690B">
        <w:rPr>
          <w:lang w:eastAsia="zh-CN"/>
        </w:rPr>
        <w:t>slot based TTI</w:t>
      </w:r>
      <w:r w:rsidRPr="005E302B">
        <w:rPr>
          <w:lang w:eastAsia="zh-CN"/>
        </w:rPr>
        <w:t xml:space="preserve"> length may provide gains in more scenarios than even shorter TTI. Source 10</w:t>
      </w:r>
      <w:r w:rsidRPr="005E302B">
        <w:rPr>
          <w:i/>
          <w:lang w:eastAsia="zh-CN"/>
        </w:rPr>
        <w:t xml:space="preserve"> </w:t>
      </w:r>
      <w:r w:rsidRPr="005E302B">
        <w:rPr>
          <w:lang w:eastAsia="zh-CN"/>
        </w:rPr>
        <w:t>shows better performance with 1 OS TTI than all other TTI lengths in all simulated scenarios in case of negligible control overhead and 0ms core network delay, while four other sources have more contrasted results when using non- negligible control overhead. One of them shows that performance gains with 1 OS TTI are smaller than with 2 OS TTI in most cases. Another source shows that the performance benefit of 1 OS TTI over 2 OS TTI is only visible for cell center UEs. Two other sources show that in most scenarios 1 OS TTI is less beneficial than 2 OS TTI. Three of them show performance gains with 2OS TTI and 3/4OS TTI over other TTI lengths in most cases.</w:t>
      </w:r>
    </w:p>
    <w:p w:rsidR="005E302B" w:rsidRPr="005E302B" w:rsidRDefault="005E302B" w:rsidP="005E302B">
      <w:pPr>
        <w:rPr>
          <w:lang w:eastAsia="zh-CN"/>
        </w:rPr>
      </w:pPr>
      <w:r w:rsidRPr="005E302B">
        <w:rPr>
          <w:lang w:eastAsia="zh-CN"/>
        </w:rPr>
        <w:t>The additional control overhead for shortened TTI and the additional DMRS overhead in case of shortened TTI with DMRS based transmission modes that are more frequent for 1 OS and 2 OS TTI are the limiting factors of very short TTI length. Three sources highlight that in average less than 2 UEs are scheduled in the same shortened TTI at low load in their simulations. One of these sources shows that the required size of the control channel region for scheduling shortened TTI is in average less than 2 CCEs at low load. Another of these sources shows that multiplexing more UEs in a shortened TTI, between 2 and 7 UEs depending on the RU, is beneficial as limiting the number of co-scheduled UEs in a short TTI to one implies performance degradation that increases with RU, i.e. with increasing number of active UEs at the eNB. Source 5 shows that shortened TTI gains increase with larger system BW as the relative control channel overhead for shortened TTI decreases.</w:t>
      </w:r>
      <w:r w:rsidR="0072690B">
        <w:rPr>
          <w:lang w:eastAsia="zh-CN"/>
        </w:rPr>
        <w:t xml:space="preserve"> Two sources showed benefits of a dynamic control region for short TTI, where resources occupied by sPDCCH depends on the number of scheduled UEs per sTTI and their required aggregation level, over a statically reserved control region. Source 8 showed that </w:t>
      </w:r>
      <w:r w:rsidR="0072690B" w:rsidRPr="005E302B">
        <w:rPr>
          <w:lang w:eastAsia="zh-CN"/>
        </w:rPr>
        <w:t>DMRS o</w:t>
      </w:r>
      <w:r w:rsidR="0072690B">
        <w:rPr>
          <w:lang w:eastAsia="zh-CN"/>
        </w:rPr>
        <w:t>ptimization is beneficial for 2OS TTI in case of DMRS based demodulation. The studied DMRS optimization enables to bring the performance of 2 OS TTI at a higher level than the one of other TTI lengths at low-medium load.</w:t>
      </w:r>
    </w:p>
    <w:p w:rsidR="005E302B" w:rsidRPr="005E302B" w:rsidRDefault="005E302B" w:rsidP="005E302B">
      <w:pPr>
        <w:rPr>
          <w:lang w:eastAsia="zh-CN"/>
        </w:rPr>
      </w:pPr>
      <w:r w:rsidRPr="005E302B">
        <w:rPr>
          <w:lang w:eastAsia="zh-CN"/>
        </w:rPr>
        <w:t>Four sources evaluated the usage of shortened TTI for obtaining faster update of CSI measurements. One of the source shows minor performance improvement with fast CSI. Two of the sources show some benefit of using shortened TTI for including CSI update, especially at high load and for cell edge UEs. Some benefit of having fast CSI was observed in the fourth source mostly due to the effect of a smaller CQI report delay rather than a smaller CQI report period. Two sources evaluated TTI shortening with fast CSI for different UE speeds. One of the sources shows that short TTI benefits are higher when UE speed increases from 3 km/h to 120 km/h. The other source shows moderate impact on shortened TTI gain when UE speed increases from 3 km/h to 30km/h.</w:t>
      </w:r>
      <w:r w:rsidR="0072690B" w:rsidRPr="0072690B">
        <w:rPr>
          <w:lang w:eastAsia="zh-CN"/>
        </w:rPr>
        <w:t xml:space="preserve"> </w:t>
      </w:r>
      <w:r w:rsidR="0072690B">
        <w:rPr>
          <w:lang w:eastAsia="zh-CN"/>
        </w:rPr>
        <w:t>Source 10 shows performance improvement with fast CSI, even with the original 14OS TTI length.</w:t>
      </w:r>
    </w:p>
    <w:p w:rsidR="005E302B" w:rsidRPr="005E302B" w:rsidRDefault="005E302B" w:rsidP="005E302B">
      <w:pPr>
        <w:rPr>
          <w:lang w:eastAsia="zh-CN"/>
        </w:rPr>
      </w:pPr>
      <w:r w:rsidRPr="005E302B">
        <w:rPr>
          <w:lang w:eastAsia="zh-CN"/>
        </w:rPr>
        <w:t>Most sources show that short TTI may have a benefit in terms of reduced average system resource utilization.</w:t>
      </w:r>
    </w:p>
    <w:p w:rsidR="005E302B" w:rsidRPr="005E302B" w:rsidRDefault="005E302B" w:rsidP="005E302B">
      <w:pPr>
        <w:rPr>
          <w:lang w:eastAsia="zh-CN"/>
        </w:rPr>
      </w:pPr>
      <w:r w:rsidRPr="005E302B">
        <w:rPr>
          <w:lang w:eastAsia="zh-CN"/>
        </w:rPr>
        <w:t xml:space="preserve">Source 8 shows benefit of shortened TTI with UL FTP traffic at low load. </w:t>
      </w:r>
      <w:r w:rsidR="0072690B">
        <w:rPr>
          <w:lang w:eastAsia="zh-CN"/>
        </w:rPr>
        <w:t>L</w:t>
      </w:r>
      <w:r w:rsidRPr="005E302B">
        <w:rPr>
          <w:lang w:eastAsia="zh-CN"/>
        </w:rPr>
        <w:t>argest gains were observed with 2OS TTI and optimization of DMRS overhead</w:t>
      </w:r>
      <w:r w:rsidR="0072690B">
        <w:rPr>
          <w:lang w:eastAsia="zh-CN"/>
        </w:rPr>
        <w:t xml:space="preserve"> than with 3/4 OS TTI and slot based TTI</w:t>
      </w:r>
      <w:r w:rsidRPr="005E302B">
        <w:rPr>
          <w:lang w:eastAsia="zh-CN"/>
        </w:rPr>
        <w:t>.</w:t>
      </w:r>
      <w:del w:id="2998" w:author="MCC" w:date="2016-07-11T12:51:00Z">
        <w:r w:rsidRPr="005E302B" w:rsidDel="009C4DE3">
          <w:rPr>
            <w:lang w:eastAsia="zh-CN"/>
          </w:rPr>
          <w:delText xml:space="preserve"> </w:delText>
        </w:r>
      </w:del>
    </w:p>
    <w:p w:rsidR="005E302B" w:rsidRPr="005E302B" w:rsidRDefault="0072690B" w:rsidP="005E302B">
      <w:pPr>
        <w:rPr>
          <w:lang w:val="en-US" w:eastAsia="zh-CN"/>
        </w:rPr>
      </w:pPr>
      <w:r>
        <w:rPr>
          <w:lang w:eastAsia="zh-CN"/>
        </w:rPr>
        <w:t>Three</w:t>
      </w:r>
      <w:r w:rsidRPr="005E302B">
        <w:rPr>
          <w:lang w:eastAsia="zh-CN"/>
        </w:rPr>
        <w:t xml:space="preserve"> </w:t>
      </w:r>
      <w:r w:rsidR="005E302B" w:rsidRPr="005E302B">
        <w:rPr>
          <w:lang w:eastAsia="zh-CN"/>
        </w:rPr>
        <w:t>sources evaluated fast UL access with shortened TTI and shows that the performance of short TTI improves with fast UL access.</w:t>
      </w:r>
      <w:r w:rsidR="005E302B" w:rsidRPr="005E302B">
        <w:rPr>
          <w:rFonts w:hint="eastAsia"/>
          <w:lang w:eastAsia="zh-CN"/>
        </w:rPr>
        <w:t xml:space="preserve"> It is observed that </w:t>
      </w:r>
      <w:r w:rsidR="005E302B" w:rsidRPr="005E302B">
        <w:rPr>
          <w:lang w:eastAsia="zh-CN"/>
        </w:rPr>
        <w:t xml:space="preserve">performance difference among various TTI lengths is getting smaller with </w:t>
      </w:r>
      <w:r w:rsidR="005E302B" w:rsidRPr="005E302B">
        <w:rPr>
          <w:rFonts w:hint="eastAsia"/>
          <w:lang w:eastAsia="zh-CN"/>
        </w:rPr>
        <w:t>fast</w:t>
      </w:r>
      <w:r w:rsidR="005E302B" w:rsidRPr="005E302B">
        <w:rPr>
          <w:lang w:eastAsia="zh-CN"/>
        </w:rPr>
        <w:t xml:space="preserve"> UL access. However, it should be noted that fast UL access has some drawbacks regarding the amount of reserved UL resources that was not considered in</w:t>
      </w:r>
      <w:r w:rsidRPr="0072690B">
        <w:rPr>
          <w:lang w:eastAsia="zh-CN"/>
        </w:rPr>
        <w:t xml:space="preserve"> </w:t>
      </w:r>
      <w:r>
        <w:rPr>
          <w:lang w:eastAsia="zh-CN"/>
        </w:rPr>
        <w:t>all of</w:t>
      </w:r>
      <w:r w:rsidR="005E302B" w:rsidRPr="005E302B">
        <w:rPr>
          <w:lang w:eastAsia="zh-CN"/>
        </w:rPr>
        <w:t xml:space="preserve"> these studies.</w:t>
      </w:r>
    </w:p>
    <w:p w:rsidR="005E302B" w:rsidRPr="005E302B" w:rsidRDefault="005E302B" w:rsidP="005E302B">
      <w:pPr>
        <w:rPr>
          <w:lang w:eastAsia="zh-CN"/>
        </w:rPr>
      </w:pPr>
      <w:r w:rsidRPr="005E302B">
        <w:rPr>
          <w:lang w:eastAsia="zh-CN"/>
        </w:rPr>
        <w:t xml:space="preserve">Two sources show that gains of TTI shortening reduce if HARQ RTT </w:t>
      </w:r>
      <w:r w:rsidR="0072690B">
        <w:rPr>
          <w:lang w:eastAsia="zh-CN"/>
        </w:rPr>
        <w:t>and UL access delay</w:t>
      </w:r>
      <w:r w:rsidR="0072690B" w:rsidRPr="005E302B">
        <w:rPr>
          <w:lang w:eastAsia="zh-CN"/>
        </w:rPr>
        <w:t xml:space="preserve"> </w:t>
      </w:r>
      <w:r w:rsidRPr="005E302B">
        <w:rPr>
          <w:lang w:eastAsia="zh-CN"/>
        </w:rPr>
        <w:t>cannot be linearly scaled with TTI length.</w:t>
      </w:r>
      <w:r w:rsidR="0072690B">
        <w:rPr>
          <w:lang w:eastAsia="zh-CN"/>
        </w:rPr>
        <w:t xml:space="preserve"> </w:t>
      </w:r>
      <w:r w:rsidR="0072690B" w:rsidRPr="004B09F8">
        <w:rPr>
          <w:lang w:eastAsia="zh-CN"/>
        </w:rPr>
        <w:t xml:space="preserve">Source 11 showed that when </w:t>
      </w:r>
      <w:r w:rsidR="0072690B">
        <w:rPr>
          <w:lang w:eastAsia="zh-CN"/>
        </w:rPr>
        <w:t xml:space="preserve">a DL HARQ RTT of 14 sTTI and a UL access delay of 14 or 21sTTI is required for operating </w:t>
      </w:r>
      <w:r w:rsidR="0072690B" w:rsidRPr="004B09F8">
        <w:rPr>
          <w:lang w:eastAsia="zh-CN"/>
        </w:rPr>
        <w:t>2OS TT</w:t>
      </w:r>
      <w:r w:rsidR="0072690B">
        <w:rPr>
          <w:lang w:eastAsia="zh-CN"/>
        </w:rPr>
        <w:t xml:space="preserve">I, the performance gain of 2OS </w:t>
      </w:r>
      <w:r w:rsidR="0072690B" w:rsidRPr="004B09F8">
        <w:rPr>
          <w:lang w:eastAsia="zh-CN"/>
        </w:rPr>
        <w:t xml:space="preserve">TTI </w:t>
      </w:r>
      <w:r w:rsidR="0072690B">
        <w:rPr>
          <w:lang w:eastAsia="zh-CN"/>
        </w:rPr>
        <w:t>over slot based TTI</w:t>
      </w:r>
      <w:r w:rsidR="0072690B" w:rsidRPr="004B09F8">
        <w:rPr>
          <w:lang w:eastAsia="zh-CN"/>
        </w:rPr>
        <w:t xml:space="preserve"> </w:t>
      </w:r>
      <w:r w:rsidR="0072690B">
        <w:rPr>
          <w:lang w:eastAsia="zh-CN"/>
        </w:rPr>
        <w:t xml:space="preserve">with DL HARQ RTT of 8 sTTI and UL TCP ACK delay of 12 sTTI </w:t>
      </w:r>
      <w:r w:rsidR="0072690B" w:rsidRPr="004B09F8">
        <w:rPr>
          <w:lang w:eastAsia="zh-CN"/>
        </w:rPr>
        <w:t>is reduced</w:t>
      </w:r>
      <w:r w:rsidR="0072690B">
        <w:rPr>
          <w:lang w:eastAsia="zh-CN"/>
        </w:rPr>
        <w:t xml:space="preserve"> </w:t>
      </w:r>
      <w:r w:rsidR="0072690B">
        <w:rPr>
          <w:lang w:val="en-US" w:eastAsia="zh-CN"/>
        </w:rPr>
        <w:t>(</w:t>
      </w:r>
      <w:r w:rsidR="0072690B" w:rsidRPr="00BA3F1C">
        <w:rPr>
          <w:lang w:val="en-US" w:eastAsia="zh-CN"/>
        </w:rPr>
        <w:t>and can become negative</w:t>
      </w:r>
      <w:r w:rsidR="0072690B">
        <w:rPr>
          <w:lang w:val="en-US" w:eastAsia="zh-CN"/>
        </w:rPr>
        <w:t>)</w:t>
      </w:r>
      <w:r w:rsidR="0072690B">
        <w:rPr>
          <w:lang w:eastAsia="zh-CN"/>
        </w:rPr>
        <w:t xml:space="preserve"> assuming a 500kB file size</w:t>
      </w:r>
      <w:r w:rsidR="0072690B" w:rsidRPr="004B09F8">
        <w:rPr>
          <w:lang w:eastAsia="zh-CN"/>
        </w:rPr>
        <w:t xml:space="preserve">. </w:t>
      </w:r>
      <w:r w:rsidR="0072690B">
        <w:rPr>
          <w:lang w:eastAsia="zh-CN"/>
        </w:rPr>
        <w:t>Two sources show that the performance of 14OS TTI length with reduced processing time (i.e. with reduced HARQ RTT and UL access delay) comes close to the one of slot based TTI length. However, source 4 shows that if 14OS</w:t>
      </w:r>
      <w:r w:rsidR="0072690B" w:rsidRPr="00DA1D76">
        <w:rPr>
          <w:lang w:eastAsia="zh-CN"/>
        </w:rPr>
        <w:t xml:space="preserve"> TTI follows </w:t>
      </w:r>
      <w:r w:rsidR="0072690B">
        <w:rPr>
          <w:lang w:eastAsia="zh-CN"/>
        </w:rPr>
        <w:t xml:space="preserve">the same </w:t>
      </w:r>
      <w:r w:rsidR="0072690B" w:rsidRPr="00DA1D76">
        <w:rPr>
          <w:lang w:eastAsia="zh-CN"/>
        </w:rPr>
        <w:t xml:space="preserve">TBS assumption </w:t>
      </w:r>
      <w:r w:rsidR="0072690B">
        <w:rPr>
          <w:lang w:eastAsia="zh-CN"/>
        </w:rPr>
        <w:t xml:space="preserve">as slot based </w:t>
      </w:r>
      <w:r w:rsidR="0072690B" w:rsidRPr="00DA1D76">
        <w:rPr>
          <w:lang w:eastAsia="zh-CN"/>
        </w:rPr>
        <w:t>TTI</w:t>
      </w:r>
      <w:r w:rsidR="0072690B">
        <w:rPr>
          <w:lang w:eastAsia="zh-CN"/>
        </w:rPr>
        <w:t xml:space="preserve"> length, </w:t>
      </w:r>
      <w:r w:rsidR="0072690B" w:rsidRPr="00456E09">
        <w:rPr>
          <w:lang w:eastAsia="zh-CN"/>
        </w:rPr>
        <w:t>i.e. 14OS TTI UEs are served with correspondingly decreased coding rate,</w:t>
      </w:r>
      <w:r w:rsidR="0072690B">
        <w:rPr>
          <w:lang w:eastAsia="zh-CN"/>
        </w:rPr>
        <w:t xml:space="preserve"> gains of 14OS TTI length with reduced processing time are smaller than the ones of other short TTI lengths. Source 11 showed that more than half of the short TTI gain comes from processing time reduction, which has benefits in terms of </w:t>
      </w:r>
      <w:r w:rsidR="0072690B" w:rsidRPr="00840AE0">
        <w:rPr>
          <w:lang w:eastAsia="zh-CN"/>
        </w:rPr>
        <w:t xml:space="preserve">reduced </w:t>
      </w:r>
      <w:r w:rsidR="0072690B" w:rsidRPr="00840AE0">
        <w:t>UL access delay and HARQ RTT</w:t>
      </w:r>
      <w:r w:rsidR="0072690B" w:rsidRPr="00840AE0">
        <w:rPr>
          <w:lang w:eastAsia="zh-CN"/>
        </w:rPr>
        <w:t xml:space="preserve">. </w:t>
      </w:r>
      <w:r w:rsidR="0072690B">
        <w:rPr>
          <w:lang w:eastAsia="zh-CN"/>
        </w:rPr>
        <w:t>Source 2</w:t>
      </w:r>
      <w:r w:rsidR="0072690B">
        <w:t xml:space="preserve"> </w:t>
      </w:r>
      <w:r w:rsidR="0072690B">
        <w:rPr>
          <w:lang w:eastAsia="zh-CN"/>
        </w:rPr>
        <w:t>shows that slot based TTI with DL HARQ RTT of 4 sTTI and UL TCP ACK delay of 7 sTTI can achieve similar or better performance than 2OS TTI and 3/4 OS TTI with DL HARQ RTT of 8 sTTI and UL TCP ACK delay of 13 sTTI. No particular TBS limitation was assumed by source 2 for slot based TTI and reduced DL HARQ RTT of 4 sTTI.</w:t>
      </w:r>
    </w:p>
    <w:p w:rsidR="005E302B" w:rsidRPr="005E302B" w:rsidRDefault="005E302B" w:rsidP="005E302B">
      <w:pPr>
        <w:rPr>
          <w:lang w:eastAsia="zh-CN"/>
        </w:rPr>
      </w:pPr>
      <w:r w:rsidRPr="005E302B">
        <w:rPr>
          <w:lang w:eastAsia="zh-CN"/>
        </w:rPr>
        <w:t xml:space="preserve">Source </w:t>
      </w:r>
      <w:r w:rsidRPr="005E302B">
        <w:rPr>
          <w:lang w:val="en-US" w:eastAsia="zh-CN"/>
        </w:rPr>
        <w:t xml:space="preserve">9 </w:t>
      </w:r>
      <w:r w:rsidRPr="005E302B">
        <w:rPr>
          <w:lang w:eastAsia="zh-CN"/>
        </w:rPr>
        <w:t>shows that gains of TTI shortening in the evaluated scenario depend on assumptions regarding how long a TCP connection is maintained, which is TCP implementation-specific. More specifically, large gains were observed when TCP slow start is assumed to occur for each file transfer of a UE while smaller gains were observed otherwise. 0ms core network delay was assumed in source 9.</w:t>
      </w:r>
      <w:r w:rsidR="0072690B">
        <w:rPr>
          <w:lang w:eastAsia="zh-CN"/>
        </w:rPr>
        <w:t xml:space="preserve"> Furthermore, source 11 shows that </w:t>
      </w:r>
      <w:r w:rsidR="0072690B" w:rsidRPr="005E302B">
        <w:rPr>
          <w:lang w:eastAsia="zh-CN"/>
        </w:rPr>
        <w:t xml:space="preserve">gains of TTI shortening in the evaluated scenario depend on assumptions regarding </w:t>
      </w:r>
      <w:r w:rsidR="0072690B">
        <w:rPr>
          <w:lang w:eastAsia="zh-CN"/>
        </w:rPr>
        <w:t>the s</w:t>
      </w:r>
      <w:r w:rsidR="0072690B" w:rsidRPr="00500284">
        <w:rPr>
          <w:lang w:eastAsia="zh-CN"/>
        </w:rPr>
        <w:t>etting of the TCP parameter ssthresh (slow start threshold)</w:t>
      </w:r>
      <w:r w:rsidR="0072690B" w:rsidRPr="005E302B">
        <w:rPr>
          <w:lang w:eastAsia="zh-CN"/>
        </w:rPr>
        <w:t>, which is TCP implementation-specific</w:t>
      </w:r>
      <w:r w:rsidR="0072690B" w:rsidRPr="00500284">
        <w:rPr>
          <w:lang w:eastAsia="zh-CN"/>
        </w:rPr>
        <w:t>. More specifically, when TCP sender sets slow start threshold according to RFC5681, the gains from TTI shortening are reduced.</w:t>
      </w:r>
    </w:p>
    <w:p w:rsidR="0072690B" w:rsidRPr="00ED1997" w:rsidRDefault="005E302B" w:rsidP="0072690B">
      <w:pPr>
        <w:rPr>
          <w:lang w:eastAsia="zh-CN"/>
        </w:rPr>
      </w:pPr>
      <w:r w:rsidRPr="005E302B">
        <w:rPr>
          <w:lang w:eastAsia="zh-CN"/>
        </w:rPr>
        <w:t>Source 5 shows that if additional subframe type (downlink transmission, GP, uplink transmission in a subframe) is introduced and applied for subframe #1, #3, #4 and #6, #7, #8, #9 with TDD DL/UL configuration #1 or #2 assuming those subframes are either MBSFN subframe or uplink subframe or special subframe with special subframe configuration 8 for legacy UEs, and short TTI with 2 OSs is used, considerable gains can be achieved if it is assumed that the same additional subframe type at the same subframe is used for all cells in the network.</w:t>
      </w:r>
      <w:r w:rsidR="0072690B" w:rsidRPr="0072690B">
        <w:rPr>
          <w:lang w:eastAsia="zh-CN"/>
        </w:rPr>
        <w:t xml:space="preserve"> </w:t>
      </w:r>
      <w:r w:rsidR="0072690B">
        <w:rPr>
          <w:lang w:eastAsia="zh-CN"/>
        </w:rPr>
        <w:t>Three sources show that</w:t>
      </w:r>
      <w:r w:rsidR="0072690B">
        <w:rPr>
          <w:rFonts w:hint="eastAsia"/>
          <w:lang w:eastAsia="zh-CN"/>
        </w:rPr>
        <w:t xml:space="preserve"> in the most </w:t>
      </w:r>
      <w:r w:rsidR="0072690B">
        <w:rPr>
          <w:lang w:eastAsia="zh-CN"/>
        </w:rPr>
        <w:t>favourable</w:t>
      </w:r>
      <w:r w:rsidR="0072690B">
        <w:rPr>
          <w:rFonts w:hint="eastAsia"/>
          <w:lang w:eastAsia="zh-CN"/>
        </w:rPr>
        <w:t xml:space="preserve"> situation for TTI shortening,</w:t>
      </w:r>
      <w:r w:rsidR="0072690B">
        <w:rPr>
          <w:lang w:eastAsia="zh-CN"/>
        </w:rPr>
        <w:t xml:space="preserve"> introducing short TTI in existing TDD UL/DL configuration without additional subframe type can lead to large user perceived throughput improvement</w:t>
      </w:r>
      <w:r w:rsidR="0072690B">
        <w:rPr>
          <w:rFonts w:hint="eastAsia"/>
          <w:lang w:eastAsia="zh-CN"/>
        </w:rPr>
        <w:t>.</w:t>
      </w:r>
      <w:r w:rsidR="0072690B" w:rsidRPr="004278EE">
        <w:rPr>
          <w:rFonts w:hint="eastAsia"/>
          <w:lang w:eastAsia="zh-CN"/>
        </w:rPr>
        <w:t xml:space="preserve"> </w:t>
      </w:r>
      <w:r w:rsidR="0072690B">
        <w:rPr>
          <w:lang w:eastAsia="zh-CN"/>
        </w:rPr>
        <w:t xml:space="preserve">Three sources show that </w:t>
      </w:r>
      <w:r w:rsidR="00167DA3">
        <w:rPr>
          <w:rFonts w:hint="eastAsia"/>
          <w:lang w:eastAsia="zh-CN"/>
        </w:rPr>
        <w:t>in the most favour</w:t>
      </w:r>
      <w:r w:rsidR="00167DA3">
        <w:rPr>
          <w:lang w:eastAsia="zh-CN"/>
        </w:rPr>
        <w:t>able</w:t>
      </w:r>
      <w:r w:rsidR="0072690B">
        <w:rPr>
          <w:rFonts w:hint="eastAsia"/>
          <w:lang w:eastAsia="zh-CN"/>
        </w:rPr>
        <w:t xml:space="preserve"> situation for TTI shortening, </w:t>
      </w:r>
      <w:r w:rsidR="0072690B">
        <w:rPr>
          <w:lang w:eastAsia="zh-CN"/>
        </w:rPr>
        <w:t>introducing short TTI with additional subframe type</w:t>
      </w:r>
      <w:r w:rsidR="0072690B">
        <w:rPr>
          <w:rFonts w:hint="eastAsia"/>
          <w:lang w:eastAsia="zh-CN"/>
        </w:rPr>
        <w:t xml:space="preserve"> within existing UL/DL configuration</w:t>
      </w:r>
      <w:r w:rsidR="0072690B">
        <w:rPr>
          <w:lang w:eastAsia="zh-CN"/>
        </w:rPr>
        <w:t xml:space="preserve"> can lead to improved user perceived throughput compared to introducing short TTI</w:t>
      </w:r>
      <w:r w:rsidR="0072690B">
        <w:rPr>
          <w:rFonts w:hint="eastAsia"/>
          <w:lang w:eastAsia="zh-CN"/>
        </w:rPr>
        <w:t xml:space="preserve"> </w:t>
      </w:r>
      <w:r w:rsidR="0072690B">
        <w:rPr>
          <w:lang w:eastAsia="zh-CN"/>
        </w:rPr>
        <w:t>without additional subframe type</w:t>
      </w:r>
      <w:r w:rsidR="0072690B">
        <w:rPr>
          <w:rFonts w:hint="eastAsia"/>
          <w:lang w:eastAsia="zh-CN"/>
        </w:rPr>
        <w:t xml:space="preserve"> within existing UL/DL configurations</w:t>
      </w:r>
      <w:r w:rsidR="0072690B">
        <w:rPr>
          <w:lang w:eastAsia="zh-CN"/>
        </w:rPr>
        <w:t>, especially for short TTI length as 2OS.</w:t>
      </w:r>
      <w:r w:rsidR="0072690B">
        <w:rPr>
          <w:rFonts w:hint="eastAsia"/>
          <w:lang w:eastAsia="zh-CN"/>
        </w:rPr>
        <w:t xml:space="preserve"> </w:t>
      </w:r>
      <w:r w:rsidR="0072690B" w:rsidRPr="003D0E9F">
        <w:rPr>
          <w:rFonts w:eastAsia="Malgun Gothic"/>
          <w:lang w:eastAsia="ko-KR"/>
        </w:rPr>
        <w:t>T</w:t>
      </w:r>
      <w:r w:rsidR="0072690B">
        <w:rPr>
          <w:rFonts w:eastAsia="Malgun Gothic"/>
          <w:lang w:eastAsia="ko-KR"/>
        </w:rPr>
        <w:t>wo</w:t>
      </w:r>
      <w:r w:rsidR="0072690B" w:rsidRPr="003D0E9F">
        <w:rPr>
          <w:rFonts w:eastAsia="Malgun Gothic" w:hint="eastAsia"/>
          <w:lang w:eastAsia="ko-KR"/>
        </w:rPr>
        <w:t xml:space="preserve"> sources </w:t>
      </w:r>
      <w:r w:rsidR="0072690B">
        <w:rPr>
          <w:rFonts w:eastAsia="Malgun Gothic" w:hint="eastAsia"/>
          <w:lang w:eastAsia="ko-KR"/>
        </w:rPr>
        <w:t xml:space="preserve">show that </w:t>
      </w:r>
      <w:r w:rsidR="0072690B">
        <w:rPr>
          <w:lang w:eastAsia="zh-CN"/>
        </w:rPr>
        <w:t>introducing short TTI with additional subframe type</w:t>
      </w:r>
      <w:r w:rsidR="0072690B">
        <w:rPr>
          <w:rFonts w:hint="eastAsia"/>
          <w:lang w:eastAsia="zh-CN"/>
        </w:rPr>
        <w:t xml:space="preserve"> within existing UL/DL configuration</w:t>
      </w:r>
      <w:r w:rsidR="0072690B">
        <w:rPr>
          <w:lang w:eastAsia="zh-CN"/>
        </w:rPr>
        <w:t xml:space="preserve"> </w:t>
      </w:r>
      <w:r w:rsidR="0072690B">
        <w:rPr>
          <w:rFonts w:eastAsia="Malgun Gothic" w:hint="eastAsia"/>
          <w:lang w:eastAsia="ko-KR"/>
        </w:rPr>
        <w:t xml:space="preserve">have marginal </w:t>
      </w:r>
      <w:r w:rsidR="0072690B">
        <w:rPr>
          <w:lang w:eastAsia="zh-CN"/>
        </w:rPr>
        <w:t xml:space="preserve">user perceived throughput </w:t>
      </w:r>
      <w:r w:rsidR="0072690B">
        <w:rPr>
          <w:rFonts w:eastAsia="Malgun Gothic" w:hint="eastAsia"/>
          <w:lang w:eastAsia="ko-KR"/>
        </w:rPr>
        <w:t xml:space="preserve">gain </w:t>
      </w:r>
      <w:r w:rsidR="0072690B">
        <w:rPr>
          <w:lang w:eastAsia="zh-CN"/>
        </w:rPr>
        <w:t>compared to introducing short TTI</w:t>
      </w:r>
      <w:r w:rsidR="0072690B">
        <w:rPr>
          <w:rFonts w:hint="eastAsia"/>
          <w:lang w:eastAsia="zh-CN"/>
        </w:rPr>
        <w:t xml:space="preserve"> </w:t>
      </w:r>
      <w:r w:rsidR="0072690B">
        <w:rPr>
          <w:lang w:eastAsia="zh-CN"/>
        </w:rPr>
        <w:t>without additional subframe type</w:t>
      </w:r>
      <w:r w:rsidR="0072690B">
        <w:rPr>
          <w:rFonts w:hint="eastAsia"/>
          <w:lang w:eastAsia="zh-CN"/>
        </w:rPr>
        <w:t xml:space="preserve"> within existing UL/DL configurations</w:t>
      </w:r>
      <w:r w:rsidR="0072690B">
        <w:rPr>
          <w:rFonts w:eastAsia="Malgun Gothic" w:hint="eastAsia"/>
          <w:lang w:eastAsia="ko-KR"/>
        </w:rPr>
        <w:t xml:space="preserve"> for slot</w:t>
      </w:r>
      <w:r w:rsidR="0072690B">
        <w:rPr>
          <w:rFonts w:eastAsia="Malgun Gothic"/>
          <w:lang w:eastAsia="ko-KR"/>
        </w:rPr>
        <w:t xml:space="preserve"> based</w:t>
      </w:r>
      <w:r w:rsidR="0072690B">
        <w:rPr>
          <w:rFonts w:eastAsia="Malgun Gothic" w:hint="eastAsia"/>
          <w:lang w:eastAsia="ko-KR"/>
        </w:rPr>
        <w:t xml:space="preserve"> TTI. </w:t>
      </w:r>
      <w:r w:rsidR="0072690B">
        <w:rPr>
          <w:lang w:eastAsia="zh-CN"/>
        </w:rPr>
        <w:t>S</w:t>
      </w:r>
      <w:r w:rsidR="0072690B">
        <w:rPr>
          <w:rFonts w:hint="eastAsia"/>
          <w:lang w:eastAsia="zh-CN"/>
        </w:rPr>
        <w:t xml:space="preserve">ource </w:t>
      </w:r>
      <w:r w:rsidR="0072690B">
        <w:rPr>
          <w:lang w:eastAsia="zh-CN"/>
        </w:rPr>
        <w:t>4 shows</w:t>
      </w:r>
      <w:r w:rsidR="0072690B">
        <w:rPr>
          <w:rFonts w:hint="eastAsia"/>
          <w:lang w:eastAsia="zh-CN"/>
        </w:rPr>
        <w:t xml:space="preserve"> that significant</w:t>
      </w:r>
      <w:r w:rsidR="0072690B">
        <w:rPr>
          <w:lang w:eastAsia="zh-CN"/>
        </w:rPr>
        <w:t xml:space="preserve"> performance loss in 5</w:t>
      </w:r>
      <w:r w:rsidR="0072690B" w:rsidRPr="00C412A2">
        <w:rPr>
          <w:vertAlign w:val="superscript"/>
          <w:lang w:eastAsia="zh-CN"/>
        </w:rPr>
        <w:t>th</w:t>
      </w:r>
      <w:r w:rsidR="0072690B">
        <w:rPr>
          <w:lang w:eastAsia="zh-CN"/>
        </w:rPr>
        <w:t xml:space="preserve"> percentile user throughput</w:t>
      </w:r>
      <w:r w:rsidR="0072690B">
        <w:rPr>
          <w:rFonts w:hint="eastAsia"/>
          <w:lang w:eastAsia="zh-CN"/>
        </w:rPr>
        <w:t xml:space="preserve"> with shorter TTI length like 2OS both with and without additional subframe type</w:t>
      </w:r>
      <w:r w:rsidR="0072690B" w:rsidRPr="00614E14">
        <w:rPr>
          <w:lang w:eastAsia="zh-CN"/>
        </w:rPr>
        <w:t>, and performance gain with shorter TTI decreases with larger file sizes</w:t>
      </w:r>
      <w:r w:rsidR="0072690B">
        <w:rPr>
          <w:lang w:eastAsia="zh-CN"/>
        </w:rPr>
        <w:t xml:space="preserve">. In all sources, </w:t>
      </w:r>
      <w:r w:rsidR="0072690B" w:rsidRPr="005E302B">
        <w:rPr>
          <w:lang w:eastAsia="zh-CN"/>
        </w:rPr>
        <w:t>it is assumed that the same additional subframe type at the same subframe is used for all cells in the network</w:t>
      </w:r>
      <w:r w:rsidR="0072690B">
        <w:rPr>
          <w:rFonts w:hint="eastAsia"/>
          <w:lang w:eastAsia="zh-CN"/>
        </w:rPr>
        <w:t xml:space="preserve">. </w:t>
      </w:r>
      <w:r w:rsidR="0072690B" w:rsidRPr="00586ABA">
        <w:rPr>
          <w:lang w:eastAsia="zh-CN"/>
        </w:rPr>
        <w:t xml:space="preserve">At least shown by two sources, under a given TDD UL/DL subframe configuration, </w:t>
      </w:r>
      <w:r w:rsidR="0072690B">
        <w:rPr>
          <w:lang w:eastAsia="zh-CN"/>
        </w:rPr>
        <w:t xml:space="preserve">introducing additional subframe type </w:t>
      </w:r>
      <w:r w:rsidR="0072690B" w:rsidRPr="00586ABA">
        <w:rPr>
          <w:lang w:eastAsia="zh-CN"/>
        </w:rPr>
        <w:t xml:space="preserve">for a new UE can further </w:t>
      </w:r>
      <w:r w:rsidR="0072690B">
        <w:rPr>
          <w:lang w:eastAsia="zh-CN"/>
        </w:rPr>
        <w:t>reduce the U-plane latency for TDD compared to the case without introducing additional subframe types</w:t>
      </w:r>
      <w:r w:rsidR="0072690B" w:rsidRPr="00FB7505">
        <w:rPr>
          <w:lang w:eastAsia="zh-CN"/>
        </w:rPr>
        <w:t xml:space="preserve"> </w:t>
      </w:r>
      <w:r w:rsidR="0072690B" w:rsidRPr="00586ABA">
        <w:rPr>
          <w:lang w:eastAsia="zh-CN"/>
        </w:rPr>
        <w:t>in the evaluated scenarios</w:t>
      </w:r>
      <w:r w:rsidR="0072690B">
        <w:rPr>
          <w:lang w:eastAsia="zh-CN"/>
        </w:rPr>
        <w:t xml:space="preserve">. </w:t>
      </w:r>
      <w:r w:rsidR="0072690B" w:rsidRPr="00ED1997">
        <w:rPr>
          <w:lang w:eastAsia="zh-CN"/>
        </w:rPr>
        <w:t xml:space="preserve">The above performance gains of introducing additional subframe type in terms of user perceived throughput is observed based on the assumption of no legacy UE exists in the system. </w:t>
      </w:r>
      <w:r w:rsidR="0072690B" w:rsidRPr="00086F0D">
        <w:rPr>
          <w:lang w:eastAsia="zh-CN"/>
        </w:rPr>
        <w:t xml:space="preserve">The performance of legacy UEs is degraded with the introduction of additional subframe type. It has not been evaluated during the SI on how </w:t>
      </w:r>
      <w:r w:rsidR="0072690B">
        <w:rPr>
          <w:lang w:eastAsia="zh-CN"/>
        </w:rPr>
        <w:t>much degradation for legacy UEs</w:t>
      </w:r>
      <w:r w:rsidR="0072690B" w:rsidRPr="00ED1997">
        <w:rPr>
          <w:lang w:eastAsia="zh-CN"/>
        </w:rPr>
        <w:t>.</w:t>
      </w:r>
      <w:del w:id="2999" w:author="MCC" w:date="2016-07-11T12:51:00Z">
        <w:r w:rsidR="0072690B" w:rsidRPr="00ED1997" w:rsidDel="009C4DE3">
          <w:rPr>
            <w:lang w:eastAsia="zh-CN"/>
          </w:rPr>
          <w:delText xml:space="preserve"> </w:delText>
        </w:r>
      </w:del>
    </w:p>
    <w:p w:rsidR="00BC3446" w:rsidRDefault="0072690B" w:rsidP="0072690B">
      <w:pPr>
        <w:rPr>
          <w:lang w:eastAsia="zh-CN"/>
        </w:rPr>
      </w:pPr>
      <w:r w:rsidRPr="00180D21">
        <w:rPr>
          <w:rFonts w:hint="eastAsia"/>
          <w:lang w:eastAsia="zh-CN"/>
        </w:rPr>
        <w:t xml:space="preserve">Performance </w:t>
      </w:r>
      <w:r w:rsidRPr="00180D21">
        <w:rPr>
          <w:lang w:eastAsia="zh-CN"/>
        </w:rPr>
        <w:t>impact</w:t>
      </w:r>
      <w:r w:rsidRPr="00180D21">
        <w:rPr>
          <w:rFonts w:hint="eastAsia"/>
          <w:lang w:eastAsia="zh-CN"/>
        </w:rPr>
        <w:t xml:space="preserve"> on legacy UEs in a carrier using shorter TTI has not been </w:t>
      </w:r>
      <w:r>
        <w:rPr>
          <w:lang w:eastAsia="zh-CN"/>
        </w:rPr>
        <w:t>evaluated</w:t>
      </w:r>
      <w:r w:rsidRPr="00180D21">
        <w:rPr>
          <w:rFonts w:hint="eastAsia"/>
          <w:lang w:eastAsia="zh-CN"/>
        </w:rPr>
        <w:t xml:space="preserve"> for all </w:t>
      </w:r>
      <w:r>
        <w:rPr>
          <w:lang w:eastAsia="zh-CN"/>
        </w:rPr>
        <w:t>considered</w:t>
      </w:r>
      <w:r w:rsidRPr="00180D21">
        <w:rPr>
          <w:rFonts w:hint="eastAsia"/>
          <w:lang w:eastAsia="zh-CN"/>
        </w:rPr>
        <w:t xml:space="preserve"> scenarios.</w:t>
      </w:r>
    </w:p>
    <w:p w:rsidR="00BE6EBA" w:rsidRDefault="00BE6EBA" w:rsidP="00BC3446">
      <w:pPr>
        <w:rPr>
          <w:lang w:eastAsia="zh-CN"/>
        </w:rPr>
      </w:pPr>
    </w:p>
    <w:p w:rsidR="00BE6EBA" w:rsidRDefault="00BE6EBA" w:rsidP="0070295F">
      <w:pPr>
        <w:pStyle w:val="Heading2"/>
      </w:pPr>
      <w:bookmarkStart w:id="3000" w:name="_Toc456013005"/>
      <w:r>
        <w:t>9.5</w:t>
      </w:r>
      <w:r>
        <w:tab/>
        <w:t xml:space="preserve">Findings from link evaluations </w:t>
      </w:r>
      <w:r>
        <w:rPr>
          <w:rFonts w:hint="eastAsia"/>
        </w:rPr>
        <w:t xml:space="preserve">on </w:t>
      </w:r>
      <w:r w:rsidRPr="00CE5829">
        <w:t>TTI reduction and reduced processing time</w:t>
      </w:r>
      <w:bookmarkEnd w:id="3000"/>
    </w:p>
    <w:p w:rsidR="00BD5B09" w:rsidRPr="00BD5B09" w:rsidRDefault="00BD5B09" w:rsidP="00BD5B09">
      <w:pPr>
        <w:rPr>
          <w:lang w:val="en-US" w:eastAsia="zh-CN"/>
        </w:rPr>
      </w:pPr>
      <w:r w:rsidRPr="00BD5B09">
        <w:rPr>
          <w:lang w:val="en-US" w:eastAsia="zh-CN"/>
        </w:rPr>
        <w:t>In this section the findings from Annex C is outlined for the channels sPDCCH, sPDSCH, sPUSCH and sPUCCH.</w:t>
      </w:r>
    </w:p>
    <w:p w:rsidR="00BD5B09" w:rsidRPr="00BD5B09" w:rsidRDefault="00695F9B" w:rsidP="00E57498">
      <w:pPr>
        <w:pStyle w:val="Heading3"/>
        <w:rPr>
          <w:lang w:eastAsia="zh-CN"/>
        </w:rPr>
      </w:pPr>
      <w:bookmarkStart w:id="3001" w:name="_Toc456013006"/>
      <w:r>
        <w:rPr>
          <w:lang w:eastAsia="zh-CN"/>
        </w:rPr>
        <w:t>9.5.1</w:t>
      </w:r>
      <w:r>
        <w:rPr>
          <w:lang w:eastAsia="zh-CN"/>
        </w:rPr>
        <w:tab/>
      </w:r>
      <w:del w:id="3002" w:author="MCC" w:date="2016-07-11T12:52:00Z">
        <w:r w:rsidDel="009C4DE3">
          <w:rPr>
            <w:lang w:eastAsia="zh-CN"/>
          </w:rPr>
          <w:tab/>
        </w:r>
      </w:del>
      <w:r>
        <w:rPr>
          <w:lang w:eastAsia="zh-CN"/>
        </w:rPr>
        <w:t>sPDSCH</w:t>
      </w:r>
      <w:bookmarkEnd w:id="3001"/>
    </w:p>
    <w:p w:rsidR="00BD5B09" w:rsidRPr="00BD5B09" w:rsidRDefault="00BD5B09" w:rsidP="00BD5B09">
      <w:pPr>
        <w:rPr>
          <w:lang w:eastAsia="zh-CN"/>
        </w:rPr>
      </w:pPr>
      <w:r w:rsidRPr="00BD5B09">
        <w:rPr>
          <w:lang w:eastAsia="zh-CN"/>
        </w:rPr>
        <w:t xml:space="preserve">For the CRS based transmission mode, it is shown by two sources that general trend that the performance in link level throughput decreases with shorter TTI length and </w:t>
      </w:r>
      <w:r w:rsidR="004276ED">
        <w:rPr>
          <w:lang w:eastAsia="zh-CN"/>
        </w:rPr>
        <w:t>four</w:t>
      </w:r>
      <w:r w:rsidR="004276ED" w:rsidRPr="00BD5B09">
        <w:rPr>
          <w:lang w:eastAsia="zh-CN"/>
        </w:rPr>
        <w:t xml:space="preserve"> </w:t>
      </w:r>
      <w:r w:rsidRPr="00BD5B09">
        <w:rPr>
          <w:lang w:eastAsia="zh-CN"/>
        </w:rPr>
        <w:t>sources show no performance difference in throughput with smaller shorter TTI length. Further the BLER performance of short TTI lengths compared to the one of a subframe long TTI is tolerable.</w:t>
      </w:r>
    </w:p>
    <w:p w:rsidR="001F62D3" w:rsidRDefault="00BD5B09" w:rsidP="001F62D3">
      <w:pPr>
        <w:rPr>
          <w:lang w:eastAsia="zh-CN"/>
        </w:rPr>
      </w:pPr>
      <w:r w:rsidRPr="00BD5B09">
        <w:rPr>
          <w:lang w:eastAsia="zh-CN"/>
        </w:rPr>
        <w:t xml:space="preserve">For DMRS based transmission mode, it is shown by </w:t>
      </w:r>
      <w:r w:rsidR="004276ED">
        <w:rPr>
          <w:lang w:eastAsia="zh-CN"/>
        </w:rPr>
        <w:t>five</w:t>
      </w:r>
      <w:r w:rsidR="004276ED" w:rsidRPr="00BD5B09">
        <w:rPr>
          <w:lang w:eastAsia="zh-CN"/>
        </w:rPr>
        <w:t xml:space="preserve"> </w:t>
      </w:r>
      <w:r w:rsidRPr="00BD5B09">
        <w:rPr>
          <w:lang w:eastAsia="zh-CN"/>
        </w:rPr>
        <w:t xml:space="preserve">sources that the performance in link level throughput generally decreases with short sTTI operation compared to subframe long TTI. </w:t>
      </w:r>
      <w:r w:rsidR="004276ED">
        <w:rPr>
          <w:lang w:eastAsia="zh-CN"/>
        </w:rPr>
        <w:t xml:space="preserve">One source however shows the same link level throughput for short sTTI compared to subframe long TTI. </w:t>
      </w:r>
      <w:r w:rsidRPr="00BD5B09">
        <w:rPr>
          <w:lang w:eastAsia="zh-CN"/>
        </w:rPr>
        <w:t xml:space="preserve">It is further shown that shorter sTTIs perform better for higher speeds in link level throughput perspective compared to 7 symbols sTTI using shortened version of the existing DM-RS pattern for downlink subframes. In case of lower speeds, wherein 7 symbol long sTTI using a shortened version of the existing DM-RS pattern results in a higher link level throughput compared shorter sTTI lengths without DM-RS reduction techniques applied. This is mainly due to the additional overhead of shorter sTTI lengths. Further two sources evaluated a TTI length of 2 OFDM symbols where DM-RS is not available in adjacent multiple scheduled short TTIs and showed the link level throughput is increased compared to having DM-RS available in every sTTI. This is targeting to reduce the overhead of DM-RS in case of shorter TTI lengths. </w:t>
      </w:r>
      <w:r w:rsidR="004276ED">
        <w:rPr>
          <w:lang w:eastAsia="zh-CN"/>
        </w:rPr>
        <w:t>Three</w:t>
      </w:r>
      <w:r w:rsidR="004276ED" w:rsidRPr="00BD5B09">
        <w:rPr>
          <w:lang w:eastAsia="zh-CN"/>
        </w:rPr>
        <w:t xml:space="preserve"> </w:t>
      </w:r>
      <w:r w:rsidRPr="00BD5B09">
        <w:rPr>
          <w:lang w:eastAsia="zh-CN"/>
        </w:rPr>
        <w:t xml:space="preserve">sources evaluated increasing the PRB bundling size and showed that it is beneficial. </w:t>
      </w:r>
      <w:r w:rsidR="001F62D3">
        <w:rPr>
          <w:lang w:eastAsia="zh-CN"/>
        </w:rPr>
        <w:t>Two</w:t>
      </w:r>
      <w:r w:rsidRPr="00BD5B09">
        <w:rPr>
          <w:lang w:eastAsia="zh-CN"/>
        </w:rPr>
        <w:t xml:space="preserve"> source showed that </w:t>
      </w:r>
      <w:r w:rsidR="001F62D3">
        <w:rPr>
          <w:lang w:eastAsia="zh-CN"/>
        </w:rPr>
        <w:t>it is beneficial when</w:t>
      </w:r>
      <w:r w:rsidR="001F62D3" w:rsidRPr="00BD5B09">
        <w:rPr>
          <w:lang w:eastAsia="zh-CN"/>
        </w:rPr>
        <w:t xml:space="preserve"> </w:t>
      </w:r>
      <w:r w:rsidRPr="00BD5B09">
        <w:rPr>
          <w:lang w:eastAsia="zh-CN"/>
        </w:rPr>
        <w:t xml:space="preserve">designing </w:t>
      </w:r>
      <w:r w:rsidR="001F62D3">
        <w:rPr>
          <w:lang w:eastAsia="zh-CN"/>
        </w:rPr>
        <w:t>the</w:t>
      </w:r>
      <w:r w:rsidRPr="00BD5B09">
        <w:rPr>
          <w:lang w:eastAsia="zh-CN"/>
        </w:rPr>
        <w:t xml:space="preserve"> DM-RS pattern for </w:t>
      </w:r>
      <w:r w:rsidR="001F62D3">
        <w:rPr>
          <w:lang w:eastAsia="zh-CN"/>
        </w:rPr>
        <w:t>shorter TTI lengths to assume a lower number of DM-RS per PRB compared to the subframe long TTI</w:t>
      </w:r>
      <w:r w:rsidRPr="00BD5B09">
        <w:rPr>
          <w:lang w:eastAsia="zh-CN"/>
        </w:rPr>
        <w:t>.</w:t>
      </w:r>
      <w:r w:rsidR="001F62D3" w:rsidRPr="001F62D3">
        <w:rPr>
          <w:rFonts w:hint="eastAsia"/>
          <w:lang w:eastAsia="zh-CN"/>
        </w:rPr>
        <w:t xml:space="preserve"> </w:t>
      </w:r>
      <w:r w:rsidR="001F62D3">
        <w:rPr>
          <w:rFonts w:hint="eastAsia"/>
          <w:lang w:eastAsia="zh-CN"/>
        </w:rPr>
        <w:t>Further one source showed that it is feasible to design a DM-RS pattern to support 4-layer transmission with</w:t>
      </w:r>
      <w:r w:rsidR="001F62D3" w:rsidRPr="00BB2439">
        <w:rPr>
          <w:lang w:eastAsia="zh-CN"/>
        </w:rPr>
        <w:t xml:space="preserve"> a lower number of DM-RS per PRB compared to the subframe long TTI</w:t>
      </w:r>
      <w:r w:rsidR="001F62D3">
        <w:rPr>
          <w:lang w:eastAsia="zh-CN"/>
        </w:rPr>
        <w:t>.</w:t>
      </w:r>
      <w:r w:rsidRPr="00BD5B09">
        <w:rPr>
          <w:lang w:eastAsia="zh-CN"/>
        </w:rPr>
        <w:t xml:space="preserve"> Further the BLER performance of short TTI lengths compared to the one of a subframe long TTI is tolerable.</w:t>
      </w:r>
      <w:r w:rsidR="001F62D3">
        <w:rPr>
          <w:lang w:eastAsia="zh-CN"/>
        </w:rPr>
        <w:t xml:space="preserve"> One source showed that if beamforming is applied the BLER performance becomes better for DMRS based transmission mode compared to CRS based transmissions mode.</w:t>
      </w:r>
    </w:p>
    <w:p w:rsidR="001F62D3" w:rsidRPr="00EE2C1F" w:rsidRDefault="001F62D3" w:rsidP="001F62D3">
      <w:pPr>
        <w:rPr>
          <w:lang w:val="en-US" w:eastAsia="zh-CN"/>
        </w:rPr>
      </w:pPr>
      <w:r w:rsidRPr="007B132B">
        <w:rPr>
          <w:lang w:val="en-US" w:eastAsia="zh-CN"/>
        </w:rPr>
        <w:t xml:space="preserve">One source studied </w:t>
      </w:r>
      <w:r>
        <w:rPr>
          <w:rFonts w:hint="eastAsia"/>
          <w:lang w:val="en-US" w:eastAsia="zh-CN"/>
        </w:rPr>
        <w:t>a TBS selection method to allow transmitting a TB with code rate larger than 1 in an sTTI</w:t>
      </w:r>
      <w:r>
        <w:rPr>
          <w:lang w:val="en-US" w:eastAsia="zh-CN"/>
        </w:rPr>
        <w:t>.</w:t>
      </w:r>
      <w:r w:rsidRPr="007B132B">
        <w:rPr>
          <w:lang w:val="en-US" w:eastAsia="zh-CN"/>
        </w:rPr>
        <w:t xml:space="preserve"> </w:t>
      </w:r>
      <w:r>
        <w:rPr>
          <w:lang w:val="en-US" w:eastAsia="zh-CN"/>
        </w:rPr>
        <w:t>I</w:t>
      </w:r>
      <w:r w:rsidRPr="007B132B">
        <w:rPr>
          <w:lang w:val="en-US" w:eastAsia="zh-CN"/>
        </w:rPr>
        <w:t>t</w:t>
      </w:r>
      <w:r>
        <w:rPr>
          <w:lang w:val="en-US" w:eastAsia="zh-CN"/>
        </w:rPr>
        <w:t>’s</w:t>
      </w:r>
      <w:r w:rsidRPr="007B132B">
        <w:rPr>
          <w:lang w:val="en-US" w:eastAsia="zh-CN"/>
        </w:rPr>
        <w:t xml:space="preserve"> shown that the link level throughput can be increased by </w:t>
      </w:r>
      <w:r>
        <w:rPr>
          <w:rFonts w:hint="eastAsia"/>
          <w:lang w:val="en-US" w:eastAsia="zh-CN"/>
        </w:rPr>
        <w:t xml:space="preserve">this TBS selection method, due to achieved time diversity and HARQ </w:t>
      </w:r>
      <w:r>
        <w:rPr>
          <w:lang w:val="en-US" w:eastAsia="zh-CN"/>
        </w:rPr>
        <w:t>combining</w:t>
      </w:r>
      <w:r>
        <w:rPr>
          <w:rFonts w:hint="eastAsia"/>
          <w:lang w:val="en-US" w:eastAsia="zh-CN"/>
        </w:rPr>
        <w:t xml:space="preserve"> gain</w:t>
      </w:r>
      <w:r w:rsidRPr="007B132B">
        <w:rPr>
          <w:lang w:val="en-US" w:eastAsia="zh-CN"/>
        </w:rPr>
        <w:t>. This has an impact on latency that is out of the scope of the link evaluation.</w:t>
      </w:r>
    </w:p>
    <w:p w:rsidR="00BD5B09" w:rsidRPr="00CB50C4" w:rsidRDefault="00BD5B09" w:rsidP="00BD5B09">
      <w:pPr>
        <w:rPr>
          <w:lang w:val="en-US" w:eastAsia="zh-CN"/>
        </w:rPr>
      </w:pPr>
    </w:p>
    <w:p w:rsidR="00BD5B09" w:rsidRPr="00E57498" w:rsidRDefault="00BD5B09" w:rsidP="00E57498">
      <w:pPr>
        <w:pStyle w:val="Heading3"/>
        <w:rPr>
          <w:lang w:eastAsia="zh-CN"/>
        </w:rPr>
      </w:pPr>
      <w:bookmarkStart w:id="3003" w:name="_Toc456013007"/>
      <w:r w:rsidRPr="00E57498">
        <w:rPr>
          <w:lang w:eastAsia="zh-CN"/>
        </w:rPr>
        <w:t>9.5.2</w:t>
      </w:r>
      <w:r w:rsidRPr="00E57498">
        <w:rPr>
          <w:lang w:eastAsia="zh-CN"/>
        </w:rPr>
        <w:tab/>
      </w:r>
      <w:del w:id="3004" w:author="MCC" w:date="2016-07-11T12:52:00Z">
        <w:r w:rsidRPr="00E57498" w:rsidDel="009C4DE3">
          <w:rPr>
            <w:lang w:eastAsia="zh-CN"/>
          </w:rPr>
          <w:tab/>
        </w:r>
      </w:del>
      <w:r w:rsidRPr="00E57498">
        <w:rPr>
          <w:lang w:eastAsia="zh-CN"/>
        </w:rPr>
        <w:t>sPDCCH</w:t>
      </w:r>
      <w:bookmarkEnd w:id="3003"/>
    </w:p>
    <w:p w:rsidR="00BD5B09" w:rsidRPr="00BD5B09" w:rsidRDefault="00BD5B09">
      <w:pPr>
        <w:rPr>
          <w:lang w:eastAsia="zh-CN"/>
        </w:rPr>
      </w:pPr>
      <w:r w:rsidRPr="00BD5B09">
        <w:rPr>
          <w:lang w:eastAsia="zh-CN"/>
        </w:rPr>
        <w:t xml:space="preserve">Link evaluations for sPDCCH operation based on CRS demodulation has been performed by </w:t>
      </w:r>
      <w:r w:rsidR="001F62D3">
        <w:rPr>
          <w:lang w:eastAsia="zh-CN"/>
        </w:rPr>
        <w:t>four</w:t>
      </w:r>
      <w:r w:rsidR="001F62D3" w:rsidRPr="00BD5B09">
        <w:rPr>
          <w:lang w:eastAsia="zh-CN"/>
        </w:rPr>
        <w:t xml:space="preserve"> </w:t>
      </w:r>
      <w:r w:rsidRPr="00BD5B09">
        <w:rPr>
          <w:lang w:eastAsia="zh-CN"/>
        </w:rPr>
        <w:t>sources and showed that BLER performance is tolerable. Further one source showed evaluation results for DM-RS based demodulation and showed that depending on the allocation scheme tolerable BLER performance can be achieved and comparable BLER performance to sPDCCH based on CRS demodulation. The same source further studied PRB bundling and it was shown that it is beneficial. Further one source studied different DM-RS pattern.</w:t>
      </w:r>
      <w:r w:rsidR="001F62D3">
        <w:rPr>
          <w:lang w:eastAsia="zh-CN"/>
        </w:rPr>
        <w:t xml:space="preserve"> It is also showed by the same source that DMRS based sPDCCH transmission using the entire OFDM symbols within a sTTI can obtain better performance compared to sPDCCH transmission using a part of OFDM symbols within a sTTI. Also, distributed transmission of sPDCCH shows better performance compared to localized transmission.</w:t>
      </w:r>
    </w:p>
    <w:p w:rsidR="00BD5B09" w:rsidRPr="00E57498" w:rsidRDefault="00BD5B09" w:rsidP="00E57498">
      <w:pPr>
        <w:pStyle w:val="Heading3"/>
        <w:rPr>
          <w:lang w:eastAsia="zh-CN"/>
        </w:rPr>
      </w:pPr>
      <w:bookmarkStart w:id="3005" w:name="_Toc456013008"/>
      <w:r w:rsidRPr="00E57498">
        <w:rPr>
          <w:lang w:eastAsia="zh-CN"/>
        </w:rPr>
        <w:t>9.5.3</w:t>
      </w:r>
      <w:r w:rsidRPr="00E57498">
        <w:rPr>
          <w:lang w:eastAsia="zh-CN"/>
        </w:rPr>
        <w:tab/>
      </w:r>
      <w:del w:id="3006" w:author="MCC" w:date="2016-07-11T12:52:00Z">
        <w:r w:rsidRPr="00E57498" w:rsidDel="009C4DE3">
          <w:rPr>
            <w:lang w:eastAsia="zh-CN"/>
          </w:rPr>
          <w:tab/>
        </w:r>
      </w:del>
      <w:r w:rsidRPr="00E57498">
        <w:rPr>
          <w:lang w:eastAsia="zh-CN"/>
        </w:rPr>
        <w:t>sPUSCH</w:t>
      </w:r>
      <w:bookmarkEnd w:id="3005"/>
    </w:p>
    <w:p w:rsidR="00BD5B09" w:rsidRPr="00BD5B09" w:rsidRDefault="00BD5B09">
      <w:pPr>
        <w:rPr>
          <w:lang w:eastAsia="zh-CN"/>
        </w:rPr>
      </w:pPr>
      <w:r w:rsidRPr="00BD5B09">
        <w:rPr>
          <w:lang w:eastAsia="zh-CN"/>
        </w:rPr>
        <w:t xml:space="preserve">The trend observed is that the performance in link level throughput decreases with shorter TTI lengths. Two sources evaluated DM-RS multiplexing from different UEs, with the assumption that the same bandwidth is used for both UEs. The results show that two or three UEs can be multiplexed. </w:t>
      </w:r>
      <w:r w:rsidR="001F62D3">
        <w:rPr>
          <w:lang w:eastAsia="zh-CN"/>
        </w:rPr>
        <w:t>Three</w:t>
      </w:r>
      <w:r w:rsidR="001F62D3" w:rsidRPr="00BD5B09">
        <w:rPr>
          <w:lang w:eastAsia="zh-CN"/>
        </w:rPr>
        <w:t xml:space="preserve"> </w:t>
      </w:r>
      <w:r w:rsidRPr="00BD5B09">
        <w:rPr>
          <w:lang w:eastAsia="zh-CN"/>
        </w:rPr>
        <w:t>sources evaluated short TTIs of length</w:t>
      </w:r>
      <w:r w:rsidR="001F62D3">
        <w:rPr>
          <w:lang w:eastAsia="zh-CN"/>
        </w:rPr>
        <w:t>s</w:t>
      </w:r>
      <w:r w:rsidRPr="00BD5B09">
        <w:rPr>
          <w:lang w:eastAsia="zh-CN"/>
        </w:rPr>
        <w:t xml:space="preserve"> of 2 </w:t>
      </w:r>
      <w:r w:rsidR="001F62D3">
        <w:rPr>
          <w:lang w:eastAsia="zh-CN"/>
        </w:rPr>
        <w:t xml:space="preserve">and 4 </w:t>
      </w:r>
      <w:r w:rsidRPr="00BD5B09">
        <w:rPr>
          <w:lang w:eastAsia="zh-CN"/>
        </w:rPr>
        <w:t>OFDM symbols with DM-RS not being available in multiple adjacent scheduled short TTIs, it is shown that having DM-RS in every second or third short TTI results significant increase in throughput. Further one source studied new DM-RS design</w:t>
      </w:r>
      <w:r w:rsidR="001F62D3">
        <w:rPr>
          <w:lang w:eastAsia="zh-CN"/>
        </w:rPr>
        <w:t xml:space="preserve"> allowing of mixing data and DM-RS in the same OFDM symbol, it is shown that design can increase the  link level throughput</w:t>
      </w:r>
      <w:r w:rsidRPr="00BD5B09">
        <w:rPr>
          <w:lang w:eastAsia="zh-CN"/>
        </w:rPr>
        <w:t>. Further the BLER performance of short TTI lengths compared to the one of a subframe long TTI is tolerable.</w:t>
      </w:r>
      <w:r w:rsidR="001F62D3">
        <w:rPr>
          <w:lang w:eastAsia="zh-CN"/>
        </w:rPr>
        <w:t xml:space="preserve"> </w:t>
      </w:r>
      <w:r w:rsidR="001F62D3">
        <w:rPr>
          <w:rFonts w:hint="eastAsia"/>
          <w:lang w:eastAsia="zh-CN"/>
        </w:rPr>
        <w:t xml:space="preserve">Two </w:t>
      </w:r>
      <w:r w:rsidR="001F62D3" w:rsidRPr="00F7473A">
        <w:rPr>
          <w:lang w:eastAsia="zh-CN"/>
        </w:rPr>
        <w:t>source</w:t>
      </w:r>
      <w:r w:rsidR="001F62D3">
        <w:rPr>
          <w:rFonts w:hint="eastAsia"/>
          <w:lang w:eastAsia="zh-CN"/>
        </w:rPr>
        <w:t>s</w:t>
      </w:r>
      <w:r w:rsidR="001F62D3">
        <w:rPr>
          <w:lang w:eastAsia="zh-CN"/>
        </w:rPr>
        <w:t xml:space="preserve"> evaluated short TTI of length</w:t>
      </w:r>
      <w:r w:rsidR="001F62D3" w:rsidRPr="00F7473A">
        <w:rPr>
          <w:lang w:eastAsia="zh-CN"/>
        </w:rPr>
        <w:t xml:space="preserve"> of 4 OFDM symbols with </w:t>
      </w:r>
      <w:r w:rsidR="001F62D3">
        <w:rPr>
          <w:rFonts w:hint="eastAsia"/>
          <w:lang w:eastAsia="zh-CN"/>
        </w:rPr>
        <w:t xml:space="preserve">shared </w:t>
      </w:r>
      <w:r w:rsidR="001F62D3" w:rsidRPr="00F7473A">
        <w:rPr>
          <w:lang w:eastAsia="zh-CN"/>
        </w:rPr>
        <w:t xml:space="preserve">DM-RS </w:t>
      </w:r>
      <w:r w:rsidR="001F62D3">
        <w:rPr>
          <w:rFonts w:hint="eastAsia"/>
          <w:lang w:eastAsia="zh-CN"/>
        </w:rPr>
        <w:t xml:space="preserve">between two </w:t>
      </w:r>
      <w:r w:rsidR="001F62D3" w:rsidRPr="00F7473A">
        <w:rPr>
          <w:lang w:eastAsia="zh-CN"/>
        </w:rPr>
        <w:t>short TTI</w:t>
      </w:r>
      <w:r w:rsidR="001F62D3">
        <w:rPr>
          <w:rFonts w:hint="eastAsia"/>
          <w:lang w:eastAsia="zh-CN"/>
        </w:rPr>
        <w:t>s in a slot</w:t>
      </w:r>
      <w:r w:rsidR="001F62D3">
        <w:rPr>
          <w:lang w:eastAsia="zh-CN"/>
        </w:rPr>
        <w:t xml:space="preserve"> by the same UE</w:t>
      </w:r>
      <w:r w:rsidR="001F62D3">
        <w:rPr>
          <w:rFonts w:hint="eastAsia"/>
          <w:lang w:eastAsia="zh-CN"/>
        </w:rPr>
        <w:t>,</w:t>
      </w:r>
      <w:r w:rsidR="001F62D3" w:rsidRPr="00F7473A">
        <w:t xml:space="preserve"> </w:t>
      </w:r>
      <w:r w:rsidR="001F62D3" w:rsidRPr="00F7473A">
        <w:rPr>
          <w:lang w:eastAsia="zh-CN"/>
        </w:rPr>
        <w:t>and</w:t>
      </w:r>
      <w:r w:rsidR="001F62D3">
        <w:rPr>
          <w:rFonts w:hint="eastAsia"/>
          <w:lang w:eastAsia="zh-CN"/>
        </w:rPr>
        <w:t xml:space="preserve"> it is shown</w:t>
      </w:r>
      <w:r w:rsidR="001F62D3" w:rsidRPr="00F7473A">
        <w:rPr>
          <w:lang w:eastAsia="zh-CN"/>
        </w:rPr>
        <w:t xml:space="preserve"> </w:t>
      </w:r>
      <w:r w:rsidR="001F62D3">
        <w:rPr>
          <w:lang w:eastAsia="zh-CN"/>
        </w:rPr>
        <w:t xml:space="preserve">that </w:t>
      </w:r>
      <w:r w:rsidR="001F62D3" w:rsidRPr="00F7473A">
        <w:rPr>
          <w:lang w:eastAsia="zh-CN"/>
        </w:rPr>
        <w:t>the BLER performance compared to the one of a subframe long TTI is tolerable.</w:t>
      </w:r>
      <w:r w:rsidR="001F62D3">
        <w:rPr>
          <w:lang w:eastAsia="zh-CN"/>
        </w:rPr>
        <w:t xml:space="preserve"> </w:t>
      </w:r>
      <w:r w:rsidR="001F62D3" w:rsidRPr="007B132B">
        <w:rPr>
          <w:lang w:val="en-US" w:eastAsia="zh-CN"/>
        </w:rPr>
        <w:t xml:space="preserve">One source studied </w:t>
      </w:r>
      <w:r w:rsidR="001F62D3" w:rsidRPr="00F455BA">
        <w:rPr>
          <w:lang w:val="en-US" w:eastAsia="zh-CN"/>
        </w:rPr>
        <w:t>a TBS selection method</w:t>
      </w:r>
      <w:r w:rsidR="001F62D3">
        <w:rPr>
          <w:rFonts w:hint="eastAsia"/>
          <w:lang w:val="en-US" w:eastAsia="zh-CN"/>
        </w:rPr>
        <w:t xml:space="preserve"> to allow transmitting a TB with code rate larger than 1 in an sTTI.</w:t>
      </w:r>
      <w:r w:rsidR="001F62D3" w:rsidRPr="007B132B">
        <w:rPr>
          <w:lang w:val="en-US" w:eastAsia="zh-CN"/>
        </w:rPr>
        <w:t xml:space="preserve"> </w:t>
      </w:r>
      <w:r w:rsidR="001F62D3">
        <w:rPr>
          <w:lang w:val="en-US" w:eastAsia="zh-CN"/>
        </w:rPr>
        <w:t>I</w:t>
      </w:r>
      <w:r w:rsidR="001F62D3" w:rsidRPr="007B132B">
        <w:rPr>
          <w:lang w:val="en-US" w:eastAsia="zh-CN"/>
        </w:rPr>
        <w:t>t</w:t>
      </w:r>
      <w:r w:rsidR="001F62D3">
        <w:rPr>
          <w:lang w:val="en-US" w:eastAsia="zh-CN"/>
        </w:rPr>
        <w:t>’s</w:t>
      </w:r>
      <w:r w:rsidR="001F62D3" w:rsidRPr="007B132B">
        <w:rPr>
          <w:lang w:val="en-US" w:eastAsia="zh-CN"/>
        </w:rPr>
        <w:t xml:space="preserve"> shown that the link level throughput can be increased by </w:t>
      </w:r>
      <w:r w:rsidR="001F62D3">
        <w:rPr>
          <w:rFonts w:hint="eastAsia"/>
          <w:lang w:val="en-US" w:eastAsia="zh-CN"/>
        </w:rPr>
        <w:t xml:space="preserve">this TBS selection method, due to achieved time diversity and HARQ </w:t>
      </w:r>
      <w:r w:rsidR="001F62D3">
        <w:rPr>
          <w:lang w:val="en-US" w:eastAsia="zh-CN"/>
        </w:rPr>
        <w:t>combining</w:t>
      </w:r>
      <w:r w:rsidR="001F62D3">
        <w:rPr>
          <w:rFonts w:hint="eastAsia"/>
          <w:lang w:val="en-US" w:eastAsia="zh-CN"/>
        </w:rPr>
        <w:t xml:space="preserve"> gain</w:t>
      </w:r>
      <w:r w:rsidR="001F62D3" w:rsidRPr="007B132B">
        <w:rPr>
          <w:lang w:val="en-US" w:eastAsia="zh-CN"/>
        </w:rPr>
        <w:t>. This has an impact on latency that is out of the scope of the link evaluation.</w:t>
      </w:r>
    </w:p>
    <w:p w:rsidR="00BD5B09" w:rsidRPr="00E57498" w:rsidRDefault="00BD5B09" w:rsidP="00E57498">
      <w:pPr>
        <w:pStyle w:val="Heading3"/>
        <w:rPr>
          <w:lang w:eastAsia="zh-CN"/>
        </w:rPr>
      </w:pPr>
      <w:bookmarkStart w:id="3007" w:name="_Toc456013009"/>
      <w:r w:rsidRPr="00E57498">
        <w:rPr>
          <w:lang w:eastAsia="zh-CN"/>
        </w:rPr>
        <w:t>9.5.4</w:t>
      </w:r>
      <w:r w:rsidRPr="00E57498">
        <w:rPr>
          <w:lang w:eastAsia="zh-CN"/>
        </w:rPr>
        <w:tab/>
      </w:r>
      <w:del w:id="3008" w:author="MCC" w:date="2016-07-11T12:52:00Z">
        <w:r w:rsidRPr="00E57498" w:rsidDel="009C4DE3">
          <w:rPr>
            <w:lang w:eastAsia="zh-CN"/>
          </w:rPr>
          <w:tab/>
        </w:r>
      </w:del>
      <w:r w:rsidRPr="00E57498">
        <w:rPr>
          <w:lang w:eastAsia="zh-CN"/>
        </w:rPr>
        <w:t>sPUCCH</w:t>
      </w:r>
      <w:bookmarkEnd w:id="3007"/>
    </w:p>
    <w:p w:rsidR="00925B20" w:rsidRDefault="00BD5B09" w:rsidP="00925B20">
      <w:r w:rsidRPr="00BD5B09">
        <w:rPr>
          <w:lang w:eastAsia="zh-CN"/>
        </w:rPr>
        <w:t>All sources with sPUCCH evaluation show that the performance of sPUCCH degrades generally with shorter TTI length due to the amount of energy transmitted becoming smaller and smaller. Further the results show that for HARQ-ACK payload size of 1 to 4</w:t>
      </w:r>
      <w:r w:rsidR="001F62D3">
        <w:rPr>
          <w:lang w:eastAsia="zh-CN"/>
        </w:rPr>
        <w:t>0</w:t>
      </w:r>
      <w:r w:rsidRPr="00BD5B09">
        <w:rPr>
          <w:lang w:eastAsia="zh-CN"/>
        </w:rPr>
        <w:t xml:space="preserve"> bits frequency hopping is beneficial. </w:t>
      </w:r>
      <w:r w:rsidR="001F62D3">
        <w:rPr>
          <w:lang w:eastAsia="zh-CN"/>
        </w:rPr>
        <w:t>Two</w:t>
      </w:r>
      <w:r w:rsidR="001F62D3" w:rsidRPr="00BD5B09">
        <w:rPr>
          <w:lang w:eastAsia="zh-CN"/>
        </w:rPr>
        <w:t xml:space="preserve"> </w:t>
      </w:r>
      <w:r w:rsidRPr="00BD5B09">
        <w:rPr>
          <w:lang w:eastAsia="zh-CN"/>
        </w:rPr>
        <w:t>source</w:t>
      </w:r>
      <w:r w:rsidR="001F62D3">
        <w:rPr>
          <w:lang w:eastAsia="zh-CN"/>
        </w:rPr>
        <w:t>s</w:t>
      </w:r>
      <w:r w:rsidRPr="00BD5B09">
        <w:rPr>
          <w:lang w:eastAsia="zh-CN"/>
        </w:rPr>
        <w:t xml:space="preserve"> showed BLER performance for sPUCCH targeting CSI reporting.</w:t>
      </w:r>
      <w:r w:rsidR="001F62D3">
        <w:rPr>
          <w:lang w:eastAsia="zh-CN"/>
        </w:rPr>
        <w:t xml:space="preserve"> Considering both CSI and HARQ-ACK feedback, the following can be observed. Smaller payload sizes e.g. 1 to 2 bits results in tolerable performance for the shortest TTI lengths. </w:t>
      </w:r>
      <w:r w:rsidR="001F62D3" w:rsidRPr="008E5AD4">
        <w:t>For larger payload sizes e.g. 5 to 40 bits, can achieve tolerable performance with a longer sTTI length. Note that there is some coverage impact with shorter TTI lengths with large payload sizes.</w:t>
      </w:r>
    </w:p>
    <w:p w:rsidR="00BE6EBA" w:rsidRDefault="00BE6EBA" w:rsidP="00925B20"/>
    <w:p w:rsidR="0026575A" w:rsidRDefault="005C5EDC" w:rsidP="0070295F">
      <w:pPr>
        <w:pStyle w:val="Heading1"/>
      </w:pPr>
      <w:bookmarkStart w:id="3009" w:name="_Toc456013010"/>
      <w:r>
        <w:t>1</w:t>
      </w:r>
      <w:r w:rsidR="00406CED">
        <w:t>0</w:t>
      </w:r>
      <w:r w:rsidR="0026575A">
        <w:tab/>
        <w:t>Conclusion</w:t>
      </w:r>
      <w:bookmarkEnd w:id="3009"/>
    </w:p>
    <w:p w:rsidR="00E15565" w:rsidRPr="00E15565" w:rsidRDefault="00E15565" w:rsidP="00DA5095">
      <w:pPr>
        <w:pStyle w:val="Heading2"/>
      </w:pPr>
      <w:bookmarkStart w:id="3010" w:name="_Toc456013011"/>
      <w:r w:rsidRPr="00E15565">
        <w:t>1</w:t>
      </w:r>
      <w:r w:rsidR="00406CED">
        <w:t>0</w:t>
      </w:r>
      <w:r w:rsidRPr="00E15565">
        <w:t>.1</w:t>
      </w:r>
      <w:r w:rsidRPr="00E15565">
        <w:tab/>
        <w:t>RAN2 Protocol Evaluations</w:t>
      </w:r>
      <w:bookmarkEnd w:id="3010"/>
    </w:p>
    <w:p w:rsidR="00E15565" w:rsidRPr="00E15565" w:rsidRDefault="00E15565" w:rsidP="00E15565">
      <w:r w:rsidRPr="00E15565">
        <w:t>In protocol evaluations, the potential gains in terms of increased download throughput and reduction of download time for reduced latency in LTE has been performed and evaluated.</w:t>
      </w:r>
      <w:del w:id="3011" w:author="MCC" w:date="2016-07-11T12:52:00Z">
        <w:r w:rsidRPr="00E15565" w:rsidDel="009C4DE3">
          <w:delText xml:space="preserve"> </w:delText>
        </w:r>
      </w:del>
    </w:p>
    <w:p w:rsidR="00E15565" w:rsidRPr="00E15565" w:rsidRDefault="00E15565" w:rsidP="00E15565">
      <w:r w:rsidRPr="00E15565">
        <w:t>For TCP, and TCP slow start specifically, results show that reduced UL latency, shorter RTT and HARQ RTT can have a positive impact on TCP performance depending on cell load and L1/L2 overhead. This is due to the fact that the receiver may acknowledge TCP packets faster which enables a faster increase in the TCP window size. Latency reduction has shown a positive impact on both TCP congestion avoidance mode and in TCP slow start phase.</w:t>
      </w:r>
      <w:del w:id="3012" w:author="MCC" w:date="2016-07-11T12:52:00Z">
        <w:r w:rsidRPr="00E15565" w:rsidDel="009C4DE3">
          <w:delText xml:space="preserve"> </w:delText>
        </w:r>
      </w:del>
    </w:p>
    <w:p w:rsidR="00E15565" w:rsidRPr="00E15565" w:rsidRDefault="00E15565" w:rsidP="00E15565">
      <w:r w:rsidRPr="00E15565">
        <w:t>As the initial window size for each TCP connection is very small and the increase is steeper for each size increment, the effect of latency reductions for both RTT and HARQ RTT are more considerable for the slow start phase. This impact is large for small file sizes, especially where the slow start period lasts for the entire duration of the file transfer (how long the phase lasts depends on TCP congestion control algorithm and parameters). For larger file sizes, the proportion of the slow start phase of the whole file is smaller if packet losses can be avoided.</w:t>
      </w:r>
      <w:del w:id="3013" w:author="MCC" w:date="2016-07-11T12:52:00Z">
        <w:r w:rsidRPr="00E15565" w:rsidDel="009C4DE3">
          <w:delText xml:space="preserve"> </w:delText>
        </w:r>
      </w:del>
    </w:p>
    <w:p w:rsidR="00E15565" w:rsidRPr="00E15565" w:rsidRDefault="00E15565" w:rsidP="00E15565">
      <w:r w:rsidRPr="00E15565">
        <w:t>Furthermore, the following high-level observations have been obtained:</w:t>
      </w:r>
    </w:p>
    <w:p w:rsidR="00E15565" w:rsidRPr="00E15565" w:rsidRDefault="00E15565" w:rsidP="00E15565">
      <w:r w:rsidRPr="00E15565">
        <w:t>For TTI shortening, the potential gain depends on the following aspects:</w:t>
      </w:r>
    </w:p>
    <w:p w:rsidR="00000000" w:rsidRDefault="00E15565">
      <w:pPr>
        <w:pStyle w:val="B1"/>
        <w:rPr>
          <w:lang w:val="en-US"/>
        </w:rPr>
        <w:pPrChange w:id="3014" w:author="MCC" w:date="2016-07-11T12:52:00Z">
          <w:pPr/>
        </w:pPrChange>
      </w:pPr>
      <w:r w:rsidRPr="00E15565">
        <w:rPr>
          <w:lang w:val="en-US"/>
        </w:rPr>
        <w:t>-</w:t>
      </w:r>
      <w:r w:rsidRPr="00E15565">
        <w:rPr>
          <w:lang w:val="en-US"/>
        </w:rPr>
        <w:tab/>
        <w:t>Delays in the core network and Internet also impact the UE perceived throughput. If these delays dominate over radio network delays, latency reduction techniques will be less efficient.</w:t>
      </w:r>
    </w:p>
    <w:p w:rsidR="00000000" w:rsidRDefault="00E15565">
      <w:pPr>
        <w:pStyle w:val="B1"/>
        <w:pPrChange w:id="3015" w:author="MCC" w:date="2016-07-11T12:52:00Z">
          <w:pPr/>
        </w:pPrChange>
      </w:pPr>
      <w:r w:rsidRPr="00E15565">
        <w:rPr>
          <w:lang w:val="en-US"/>
        </w:rPr>
        <w:t>-</w:t>
      </w:r>
      <w:r w:rsidRPr="00E15565">
        <w:rPr>
          <w:lang w:val="en-US"/>
        </w:rPr>
        <w:tab/>
        <w:t xml:space="preserve">In high loaded cells, or in situations where the available scheduled Uu bitrate is low, e.g. due to radio conditions, user data is queued before transmitting. This has an impact on User Throughput. </w:t>
      </w:r>
      <w:r w:rsidRPr="00E15565">
        <w:t>In these scenarios, efforts to reduce radio latency will be less important as the limited availability of UL resources may result in reduced performance as the queuing delay dominates over the radio delay.</w:t>
      </w:r>
    </w:p>
    <w:p w:rsidR="00000000" w:rsidRDefault="00E15565">
      <w:pPr>
        <w:pStyle w:val="B1"/>
        <w:rPr>
          <w:lang w:val="en-US"/>
        </w:rPr>
        <w:pPrChange w:id="3016" w:author="MCC" w:date="2016-07-11T12:52:00Z">
          <w:pPr/>
        </w:pPrChange>
      </w:pPr>
      <w:r w:rsidRPr="00E15565">
        <w:rPr>
          <w:lang w:val="en-US"/>
        </w:rPr>
        <w:t>-</w:t>
      </w:r>
      <w:r w:rsidRPr="00E15565">
        <w:rPr>
          <w:lang w:val="en-US"/>
        </w:rPr>
        <w:tab/>
        <w:t xml:space="preserve">By reducing the TTI length, the network can schedule the UE faster, which reduces the RTT. A reduction in RTT increases the TCP throughput. </w:t>
      </w:r>
      <w:r w:rsidRPr="00387B73">
        <w:rPr>
          <w:lang w:val="en-US"/>
        </w:rPr>
        <w:t>A reduction of TTI length may also increase the system capacity for small data transmission.</w:t>
      </w:r>
    </w:p>
    <w:p w:rsidR="00000000" w:rsidRDefault="00E15565">
      <w:pPr>
        <w:pStyle w:val="B1"/>
        <w:rPr>
          <w:lang w:val="en-US"/>
        </w:rPr>
        <w:pPrChange w:id="3017" w:author="MCC" w:date="2016-07-11T12:53:00Z">
          <w:pPr/>
        </w:pPrChange>
      </w:pPr>
      <w:r w:rsidRPr="00E15565">
        <w:rPr>
          <w:lang w:val="en-US"/>
        </w:rPr>
        <w:t>-</w:t>
      </w:r>
      <w:del w:id="3018" w:author="MCC" w:date="2016-07-11T12:53:00Z">
        <w:r w:rsidRPr="00E15565" w:rsidDel="009C4DE3">
          <w:rPr>
            <w:lang w:val="en-US"/>
          </w:rPr>
          <w:delText xml:space="preserve"> </w:delText>
        </w:r>
      </w:del>
      <w:r w:rsidRPr="00E15565">
        <w:rPr>
          <w:lang w:val="en-US"/>
        </w:rPr>
        <w:tab/>
      </w:r>
      <w:r w:rsidR="006A515F" w:rsidRPr="006A515F">
        <w:rPr>
          <w:lang w:val="en-US"/>
        </w:rPr>
        <w:t>For file transfers using TCP, the amount of UPT gain provided by shorter TTI may decrease with larger file size.</w:t>
      </w:r>
    </w:p>
    <w:p w:rsidR="00000000" w:rsidRDefault="00E15565">
      <w:pPr>
        <w:pStyle w:val="B1"/>
        <w:rPr>
          <w:lang w:val="en-US"/>
        </w:rPr>
        <w:pPrChange w:id="3019" w:author="MCC" w:date="2016-07-11T12:53:00Z">
          <w:pPr/>
        </w:pPrChange>
      </w:pPr>
      <w:r w:rsidRPr="00E15565">
        <w:rPr>
          <w:lang w:val="en-US"/>
        </w:rPr>
        <w:t>-</w:t>
      </w:r>
      <w:r w:rsidRPr="00E15565">
        <w:rPr>
          <w:lang w:val="en-US"/>
        </w:rPr>
        <w:tab/>
        <w:t>With reduced TTI length, the processing time may be reduced with a resulting scaling of the RTT and HARQ RTT. Shortening the TTI gives a larger latency reduction effect compared to only shortened processing time(s).</w:t>
      </w:r>
    </w:p>
    <w:p w:rsidR="00000000" w:rsidRDefault="00E15565">
      <w:pPr>
        <w:pStyle w:val="B1"/>
        <w:rPr>
          <w:lang w:val="en-US"/>
        </w:rPr>
        <w:pPrChange w:id="3020" w:author="MCC" w:date="2016-07-11T12:53:00Z">
          <w:pPr/>
        </w:pPrChange>
      </w:pPr>
      <w:r w:rsidRPr="00E15565">
        <w:rPr>
          <w:lang w:val="en-US"/>
        </w:rPr>
        <w:t>-</w:t>
      </w:r>
      <w:r w:rsidRPr="00E15565">
        <w:rPr>
          <w:lang w:val="en-US"/>
        </w:rPr>
        <w:tab/>
        <w:t>A reduction of TTI length may require additional L1 overhead e.g. CRC, RS, DCI, UCI and result in a relative increase of L2 headers. Increased overhead will to some extent limit the User Throughput gain from TTI reduction.</w:t>
      </w:r>
    </w:p>
    <w:p w:rsidR="00000000" w:rsidRDefault="00E15565">
      <w:pPr>
        <w:pStyle w:val="B1"/>
        <w:rPr>
          <w:lang w:val="en-US"/>
        </w:rPr>
        <w:pPrChange w:id="3021" w:author="MCC" w:date="2016-07-11T12:53:00Z">
          <w:pPr/>
        </w:pPrChange>
      </w:pPr>
      <w:r w:rsidRPr="00E15565">
        <w:rPr>
          <w:lang w:val="en-US"/>
        </w:rPr>
        <w:t>-</w:t>
      </w:r>
      <w:r w:rsidRPr="00E15565">
        <w:rPr>
          <w:lang w:val="en-US"/>
        </w:rPr>
        <w:tab/>
        <w:t>Shorter TTI can enable quicker HARQ and CSI feedback, which may give faster link adaptation to channel conditions. Gain can be observed for the UE perceived throughput as well as median delay.</w:t>
      </w:r>
    </w:p>
    <w:p w:rsidR="00E15565" w:rsidRPr="00E15565" w:rsidRDefault="00E15565" w:rsidP="00E15565">
      <w:pPr>
        <w:rPr>
          <w:lang w:val="en-US"/>
        </w:rPr>
      </w:pPr>
      <w:r w:rsidRPr="00E15565">
        <w:t>For fast uplink access:</w:t>
      </w:r>
      <w:del w:id="3022" w:author="MCC" w:date="2016-07-11T12:53:00Z">
        <w:r w:rsidRPr="00E15565" w:rsidDel="009C4DE3">
          <w:delText xml:space="preserve"> </w:delText>
        </w:r>
      </w:del>
    </w:p>
    <w:p w:rsidR="00000000" w:rsidRDefault="00E15565">
      <w:pPr>
        <w:pStyle w:val="B1"/>
        <w:rPr>
          <w:lang w:val="en-US"/>
        </w:rPr>
        <w:pPrChange w:id="3023" w:author="MCC" w:date="2016-07-11T12:53:00Z">
          <w:pPr/>
        </w:pPrChange>
      </w:pPr>
      <w:r w:rsidRPr="00E15565">
        <w:rPr>
          <w:lang w:val="en-US"/>
        </w:rPr>
        <w:t>-</w:t>
      </w:r>
      <w:r w:rsidRPr="00E15565">
        <w:rPr>
          <w:lang w:val="en-US"/>
        </w:rPr>
        <w:tab/>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p>
    <w:p w:rsidR="00000000" w:rsidRDefault="00E15565">
      <w:pPr>
        <w:pStyle w:val="B1"/>
        <w:pPrChange w:id="3024" w:author="MCC" w:date="2016-07-11T12:53:00Z">
          <w:pPr/>
        </w:pPrChange>
      </w:pPr>
      <w:r w:rsidRPr="00E15565">
        <w:rPr>
          <w:lang w:val="en-US"/>
        </w:rPr>
        <w:t>-</w:t>
      </w:r>
      <w:r w:rsidRPr="00E15565">
        <w:rPr>
          <w:lang w:val="en-US"/>
        </w:rPr>
        <w:tab/>
        <w:t xml:space="preserve">An enhancement of UL grants allowing the UE to skip padding transmissions in grant if it has no UL data in the UE buffer is beneficial </w:t>
      </w:r>
      <w:r w:rsidRPr="00E15565">
        <w:t>as it</w:t>
      </w:r>
      <w:r w:rsidRPr="00E15565">
        <w:rPr>
          <w:rFonts w:hint="eastAsia"/>
        </w:rPr>
        <w:t xml:space="preserve"> </w:t>
      </w:r>
      <w:r w:rsidRPr="00E15565">
        <w:t>may decrease UL interference and improve UE battery efficiency.</w:t>
      </w:r>
    </w:p>
    <w:p w:rsidR="00000000" w:rsidRDefault="004650C1">
      <w:pPr>
        <w:pStyle w:val="B1"/>
        <w:pPrChange w:id="3025" w:author="MCC" w:date="2016-07-11T12:53:00Z">
          <w:pPr/>
        </w:pPrChange>
      </w:pPr>
      <w:r w:rsidRPr="004650C1">
        <w:t>-</w:t>
      </w:r>
      <w:r w:rsidRPr="004650C1">
        <w:tab/>
        <w:t>The gains of acknowledge</w:t>
      </w:r>
      <w:r>
        <w:t>d</w:t>
      </w:r>
      <w:r w:rsidRPr="004650C1">
        <w:t xml:space="preserve"> activation/deactivation of SPS has not been establ</w:t>
      </w:r>
      <w:r>
        <w:t xml:space="preserve">ished and needs to be </w:t>
      </w:r>
      <w:r w:rsidRPr="004650C1">
        <w:t xml:space="preserve">discussed </w:t>
      </w:r>
      <w:r>
        <w:t xml:space="preserve">further </w:t>
      </w:r>
      <w:r w:rsidRPr="004650C1">
        <w:t>in a work item phase</w:t>
      </w:r>
      <w:r w:rsidR="000D5759">
        <w:t>.</w:t>
      </w:r>
    </w:p>
    <w:p w:rsidR="00733661" w:rsidRPr="00733661" w:rsidRDefault="00733661" w:rsidP="00733661">
      <w:pPr>
        <w:rPr>
          <w:bCs/>
        </w:rPr>
      </w:pPr>
      <w:r w:rsidRPr="00733661">
        <w:rPr>
          <w:bCs/>
        </w:rPr>
        <w:t>SR based PUSCH transmission and the pre-scheduling scheme allowed by current specifications could give more predictable delay performance whereas the delay of contention based PUSCH transmission are sensitive to the collision probability, which is subject to the number of UEs sharing the same PUSCH resource</w:t>
      </w:r>
      <w:r w:rsidRPr="00733661">
        <w:rPr>
          <w:rFonts w:hint="eastAsia"/>
          <w:bCs/>
        </w:rPr>
        <w:t xml:space="preserve"> (e.g. depends on the cell load)</w:t>
      </w:r>
      <w:r w:rsidRPr="00733661">
        <w:rPr>
          <w:bCs/>
        </w:rPr>
        <w:t xml:space="preserve"> and the UE’s traffic arrival interval. Contention based PUSCH transmission allows more efficient PUSCH resource utilization compared to the pre-scheduling scheme, but with increased uplink latency </w:t>
      </w:r>
      <w:r w:rsidRPr="00733661">
        <w:rPr>
          <w:rFonts w:hint="eastAsia"/>
          <w:bCs/>
        </w:rPr>
        <w:t>if</w:t>
      </w:r>
      <w:r w:rsidRPr="00733661">
        <w:rPr>
          <w:bCs/>
        </w:rPr>
        <w:t xml:space="preserve"> collision</w:t>
      </w:r>
      <w:r w:rsidRPr="00733661">
        <w:rPr>
          <w:rFonts w:hint="eastAsia"/>
          <w:bCs/>
        </w:rPr>
        <w:t xml:space="preserve"> occurs</w:t>
      </w:r>
      <w:r w:rsidRPr="00733661">
        <w:rPr>
          <w:bCs/>
        </w:rPr>
        <w:t>. When the collision probability is low</w:t>
      </w:r>
      <w:r w:rsidRPr="00733661">
        <w:rPr>
          <w:rFonts w:hint="eastAsia"/>
          <w:bCs/>
        </w:rPr>
        <w:t>,</w:t>
      </w:r>
      <w:r w:rsidRPr="00733661">
        <w:rPr>
          <w:bCs/>
        </w:rPr>
        <w:t xml:space="preserve"> the increase in uplink latency is small. In this case the PUSCH resource utilization is lower than that of the SR based PUSCH transmission because the contention based PUSCH resource</w:t>
      </w:r>
      <w:r w:rsidRPr="00733661">
        <w:rPr>
          <w:rFonts w:hint="eastAsia"/>
          <w:bCs/>
        </w:rPr>
        <w:t>s</w:t>
      </w:r>
      <w:r w:rsidRPr="00733661">
        <w:rPr>
          <w:bCs/>
        </w:rPr>
        <w:t xml:space="preserve"> reserved for the UEs </w:t>
      </w:r>
      <w:r w:rsidRPr="00733661">
        <w:rPr>
          <w:rFonts w:hint="eastAsia"/>
          <w:bCs/>
        </w:rPr>
        <w:t xml:space="preserve">may not be </w:t>
      </w:r>
      <w:r w:rsidRPr="00733661">
        <w:rPr>
          <w:bCs/>
        </w:rPr>
        <w:t>used.</w:t>
      </w:r>
      <w:del w:id="3026" w:author="MCC" w:date="2016-07-11T12:53:00Z">
        <w:r w:rsidRPr="00733661" w:rsidDel="009C4DE3">
          <w:rPr>
            <w:bCs/>
          </w:rPr>
          <w:delText xml:space="preserve"> </w:delText>
        </w:r>
      </w:del>
    </w:p>
    <w:p w:rsidR="0026575A" w:rsidRDefault="00733661" w:rsidP="00733661">
      <w:pPr>
        <w:rPr>
          <w:bCs/>
        </w:rPr>
      </w:pPr>
      <w:r w:rsidRPr="00733661">
        <w:rPr>
          <w:bCs/>
        </w:rPr>
        <w:t>It would be beneficial if the NB can identify the UE that performed the PUSCH transmission even when collision happens, e.g. by different DMRS Cyclic Shift. RAN2 evaluation for contention based PUSCH transmission assumes that the eNB can always detect the DMRS resources whenever there are transmissions from UEs, but the actual performance would depend on success rate of DMRS resource detection, which</w:t>
      </w:r>
      <w:r w:rsidRPr="00733661">
        <w:rPr>
          <w:rFonts w:hint="eastAsia"/>
          <w:bCs/>
        </w:rPr>
        <w:t xml:space="preserve"> should be studied by RAN1</w:t>
      </w:r>
      <w:r w:rsidRPr="00733661">
        <w:rPr>
          <w:bCs/>
        </w:rPr>
        <w:t>.</w:t>
      </w:r>
    </w:p>
    <w:p w:rsidR="005B13BA" w:rsidRDefault="005B13BA" w:rsidP="005B13BA">
      <w:r>
        <w:t>For handover latency reduction:</w:t>
      </w:r>
    </w:p>
    <w:p w:rsidR="00000000" w:rsidRDefault="005B13BA">
      <w:pPr>
        <w:pStyle w:val="B1"/>
        <w:rPr>
          <w:lang w:val="en-US"/>
        </w:rPr>
        <w:pPrChange w:id="3027" w:author="MCC" w:date="2016-07-11T12:53:00Z">
          <w:pPr/>
        </w:pPrChange>
      </w:pPr>
      <w:r>
        <w:rPr>
          <w:lang w:val="en-US"/>
        </w:rPr>
        <w:t>-</w:t>
      </w:r>
      <w:r>
        <w:rPr>
          <w:lang w:val="en-US"/>
        </w:rPr>
        <w:tab/>
      </w:r>
      <w:r w:rsidRPr="000B343F">
        <w:rPr>
          <w:lang w:val="en-US"/>
        </w:rPr>
        <w:t>The following steps contribute to a major portion of total handover delay and can be addressed for possible latency reduction:</w:t>
      </w:r>
    </w:p>
    <w:p w:rsidR="00000000" w:rsidRDefault="005B13BA">
      <w:pPr>
        <w:pStyle w:val="B2"/>
        <w:rPr>
          <w:rFonts w:eastAsia="Malgun Gothic"/>
          <w:bCs/>
          <w:i/>
          <w:lang w:eastAsia="ko-KR"/>
        </w:rPr>
        <w:pPrChange w:id="3028" w:author="MCC" w:date="2016-07-11T12:53:00Z">
          <w:pPr>
            <w:pStyle w:val="B1"/>
          </w:pPr>
        </w:pPrChange>
      </w:pPr>
      <w:r>
        <w:rPr>
          <w:lang w:eastAsia="zh-CN"/>
        </w:rPr>
        <w:t>-</w:t>
      </w:r>
      <w:r>
        <w:rPr>
          <w:lang w:eastAsia="zh-CN"/>
        </w:rPr>
        <w:tab/>
      </w:r>
      <w:r w:rsidRPr="0025065A">
        <w:rPr>
          <w:lang w:eastAsia="zh-CN"/>
        </w:rPr>
        <w:t>RACH procedure</w:t>
      </w:r>
      <w:r w:rsidRPr="0025065A">
        <w:rPr>
          <w:rFonts w:eastAsia="Malgun Gothic" w:hint="eastAsia"/>
          <w:lang w:eastAsia="ko-KR"/>
        </w:rPr>
        <w:t xml:space="preserve"> including delay to acquire first available PRACH</w:t>
      </w:r>
      <w:r w:rsidRPr="0025065A">
        <w:rPr>
          <w:rFonts w:eastAsia="Malgun Gothic"/>
          <w:lang w:eastAsia="ko-KR"/>
        </w:rPr>
        <w:t xml:space="preserve"> in target cell</w:t>
      </w:r>
      <w:r w:rsidRPr="0025065A">
        <w:rPr>
          <w:rFonts w:eastAsia="Malgun Gothic" w:hint="eastAsia"/>
          <w:lang w:eastAsia="ko-KR"/>
        </w:rPr>
        <w:t xml:space="preserve">, PRACH </w:t>
      </w:r>
      <w:r w:rsidRPr="0025065A">
        <w:rPr>
          <w:rFonts w:eastAsia="Malgun Gothic"/>
          <w:lang w:eastAsia="ko-KR"/>
        </w:rPr>
        <w:t>preamble</w:t>
      </w:r>
      <w:r w:rsidRPr="0025065A">
        <w:rPr>
          <w:rFonts w:eastAsia="Malgun Gothic" w:hint="eastAsia"/>
          <w:lang w:eastAsia="ko-KR"/>
        </w:rPr>
        <w:t xml:space="preserve"> transmission and UL allocation +</w:t>
      </w:r>
      <w:r w:rsidRPr="000B343F">
        <w:rPr>
          <w:rFonts w:eastAsia="Malgun Gothic"/>
          <w:lang w:eastAsia="ko-KR"/>
        </w:rPr>
        <w:t xml:space="preserve"> </w:t>
      </w:r>
      <w:r w:rsidRPr="000B343F">
        <w:rPr>
          <w:rFonts w:eastAsia="Malgun Gothic" w:hint="eastAsia"/>
          <w:lang w:eastAsia="ko-KR"/>
        </w:rPr>
        <w:t>TA</w:t>
      </w:r>
      <w:r w:rsidRPr="000B343F">
        <w:rPr>
          <w:rFonts w:eastAsia="Malgun Gothic"/>
          <w:lang w:eastAsia="ko-KR"/>
        </w:rPr>
        <w:t>,</w:t>
      </w:r>
    </w:p>
    <w:p w:rsidR="00000000" w:rsidRDefault="005B13BA">
      <w:pPr>
        <w:pStyle w:val="B2"/>
        <w:rPr>
          <w:rFonts w:eastAsia="Malgun Gothic"/>
          <w:bCs/>
          <w:lang w:eastAsia="ko-KR"/>
        </w:rPr>
        <w:pPrChange w:id="3029" w:author="MCC" w:date="2016-07-11T12:53:00Z">
          <w:pPr>
            <w:pStyle w:val="B1"/>
          </w:pPr>
        </w:pPrChange>
      </w:pPr>
      <w:r>
        <w:rPr>
          <w:lang w:eastAsia="zh-CN"/>
        </w:rPr>
        <w:t>-</w:t>
      </w:r>
      <w:r>
        <w:rPr>
          <w:lang w:eastAsia="zh-CN"/>
        </w:rPr>
        <w:tab/>
      </w:r>
      <w:r w:rsidRPr="0025065A">
        <w:rPr>
          <w:lang w:eastAsia="zh-CN"/>
        </w:rPr>
        <w:t xml:space="preserve">UE processing time after RA procedure including decoding of scheduling grant and timing alignment + L1 encoding of UL data, and transmission of </w:t>
      </w:r>
      <w:r w:rsidRPr="0025065A">
        <w:rPr>
          <w:i/>
          <w:lang w:eastAsia="zh-CN"/>
        </w:rPr>
        <w:t>RRC</w:t>
      </w:r>
      <w:r w:rsidRPr="000B343F">
        <w:rPr>
          <w:i/>
          <w:lang w:eastAsia="zh-CN"/>
        </w:rPr>
        <w:t>ConnectionReconfigurationComplete</w:t>
      </w:r>
      <w:r w:rsidRPr="000B343F">
        <w:rPr>
          <w:lang w:eastAsia="zh-CN"/>
        </w:rPr>
        <w:t>.</w:t>
      </w:r>
    </w:p>
    <w:p w:rsidR="00000000" w:rsidRDefault="005B13BA">
      <w:pPr>
        <w:pStyle w:val="B1"/>
        <w:rPr>
          <w:lang w:eastAsia="zh-CN"/>
          <w:rPrChange w:id="3030" w:author="MCC" w:date="2016-07-11T14:32:00Z">
            <w:rPr>
              <w:color w:val="FF0000"/>
              <w:lang w:eastAsia="zh-CN"/>
            </w:rPr>
          </w:rPrChange>
        </w:rPr>
        <w:pPrChange w:id="3031" w:author="MCC" w:date="2016-07-11T12:53:00Z">
          <w:pPr/>
        </w:pPrChange>
      </w:pPr>
      <w:r w:rsidRPr="00492783">
        <w:rPr>
          <w:lang w:val="en-US"/>
        </w:rPr>
        <w:t xml:space="preserve">- </w:t>
      </w:r>
      <w:r w:rsidRPr="00492783">
        <w:rPr>
          <w:lang w:val="en-US"/>
        </w:rPr>
        <w:tab/>
      </w:r>
      <w:r w:rsidRPr="00EF1F8C">
        <w:rPr>
          <w:lang w:eastAsia="zh-CN"/>
        </w:rPr>
        <w:t xml:space="preserve">Two potential solution </w:t>
      </w:r>
      <w:r w:rsidR="00B8523D">
        <w:rPr>
          <w:lang w:eastAsia="zh-CN"/>
        </w:rPr>
        <w:t>directions which may be beneficial</w:t>
      </w:r>
      <w:r w:rsidRPr="00EF1F8C">
        <w:rPr>
          <w:lang w:eastAsia="zh-CN"/>
        </w:rPr>
        <w:t xml:space="preserve"> were identified during the study. The feasibility of these solutions has not been studied by other </w:t>
      </w:r>
      <w:r w:rsidRPr="006B5CD1">
        <w:rPr>
          <w:lang w:eastAsia="zh-CN"/>
        </w:rPr>
        <w:t>WGs. No further work is expected in this stu</w:t>
      </w:r>
      <w:r w:rsidRPr="004F349B">
        <w:rPr>
          <w:lang w:eastAsia="zh-CN"/>
        </w:rPr>
        <w:t>dy.</w:t>
      </w:r>
    </w:p>
    <w:p w:rsidR="009C1C85" w:rsidRDefault="009C1C85" w:rsidP="009C1C85">
      <w:pPr>
        <w:pStyle w:val="Heading2"/>
      </w:pPr>
      <w:bookmarkStart w:id="3032" w:name="_Toc456013012"/>
      <w:r>
        <w:t>10.2</w:t>
      </w:r>
      <w:r>
        <w:tab/>
        <w:t>RAN1 Shortened TTI and reduced processing time</w:t>
      </w:r>
      <w:bookmarkEnd w:id="3032"/>
    </w:p>
    <w:p w:rsidR="009C1C85" w:rsidRDefault="009C1C85" w:rsidP="009C1C85">
      <w:pPr>
        <w:rPr>
          <w:lang w:eastAsia="zh-CN"/>
        </w:rPr>
      </w:pPr>
      <w:r>
        <w:rPr>
          <w:lang w:eastAsia="zh-CN"/>
        </w:rPr>
        <w:t>In the work link level evaluations, system evaluations and design aspects have been considered. The main aspect of the study is shortening the TTI length and reducing the processing time.</w:t>
      </w:r>
    </w:p>
    <w:p w:rsidR="009C1C85" w:rsidRDefault="009C1C85" w:rsidP="009C1C85">
      <w:pPr>
        <w:rPr>
          <w:lang w:eastAsia="zh-CN"/>
        </w:rPr>
      </w:pPr>
      <w:r>
        <w:rPr>
          <w:lang w:eastAsia="zh-CN"/>
        </w:rPr>
        <w:t>The observations from the system level results are given in section 9.4.</w:t>
      </w:r>
    </w:p>
    <w:p w:rsidR="009C1C85" w:rsidRDefault="009C1C85" w:rsidP="009C1C85">
      <w:pPr>
        <w:rPr>
          <w:lang w:eastAsia="zh-CN"/>
        </w:rPr>
      </w:pPr>
      <w:r>
        <w:rPr>
          <w:lang w:eastAsia="zh-CN"/>
        </w:rPr>
        <w:t xml:space="preserve">The observations from the link level results are given in section 9.5. </w:t>
      </w:r>
    </w:p>
    <w:p w:rsidR="00E51557" w:rsidRPr="0026575A" w:rsidRDefault="009C1C85" w:rsidP="005B13BA">
      <w:r>
        <w:rPr>
          <w:lang w:eastAsia="zh-CN"/>
        </w:rPr>
        <w:t>In section 8.5 a set of design recommendations are given as output of the study.</w:t>
      </w:r>
    </w:p>
    <w:p w:rsidR="00000000" w:rsidRDefault="00E8629F">
      <w:pPr>
        <w:pStyle w:val="Heading9"/>
        <w:pPrChange w:id="3033" w:author="MCC" w:date="2016-07-11T13:08:00Z">
          <w:pPr>
            <w:pStyle w:val="Heading1"/>
          </w:pPr>
        </w:pPrChange>
      </w:pPr>
      <w:bookmarkStart w:id="3034" w:name="_Toc456013013"/>
      <w:r w:rsidRPr="00235394">
        <w:t>Annex A:</w:t>
      </w:r>
      <w:r w:rsidRPr="00235394">
        <w:br/>
      </w:r>
      <w:r w:rsidR="004F7737" w:rsidRPr="004F7737">
        <w:rPr>
          <w:rFonts w:hint="eastAsia"/>
        </w:rPr>
        <w:t xml:space="preserve">Simulation </w:t>
      </w:r>
      <w:r w:rsidR="004F7737" w:rsidRPr="004F7737">
        <w:t>assumptions</w:t>
      </w:r>
      <w:bookmarkEnd w:id="3034"/>
    </w:p>
    <w:p w:rsidR="00E35B19" w:rsidRPr="00E35B19" w:rsidRDefault="00E35B19" w:rsidP="00CE5829">
      <w:r>
        <w:t>Simulation assumptions for the latency reduction study are provided within this Annex. The simulation assumption is divided in three parts, i.e. protocol simulations assumptions, system simulation assumptions and link-level simulation assumptions.</w:t>
      </w:r>
    </w:p>
    <w:p w:rsidR="00000000" w:rsidRDefault="00032F8E">
      <w:pPr>
        <w:pStyle w:val="Heading1"/>
        <w:pPrChange w:id="3035" w:author="MCC" w:date="2016-07-11T13:29:00Z">
          <w:pPr>
            <w:pStyle w:val="Heading2"/>
          </w:pPr>
        </w:pPrChange>
      </w:pPr>
      <w:bookmarkStart w:id="3036" w:name="_Toc456013014"/>
      <w:r>
        <w:t>A1</w:t>
      </w:r>
      <w:r w:rsidR="004F7737">
        <w:tab/>
        <w:t>Protocol Simulations</w:t>
      </w:r>
      <w:bookmarkEnd w:id="3036"/>
    </w:p>
    <w:p w:rsidR="00E35B19" w:rsidRPr="00E35B19" w:rsidRDefault="00E35B19" w:rsidP="00CE5829">
      <w:r>
        <w:t>For each source for protocol evaluations the corresponding assumptions are provided within this section.</w:t>
      </w:r>
    </w:p>
    <w:p w:rsidR="004F7737" w:rsidRDefault="00032F8E" w:rsidP="00240375">
      <w:pPr>
        <w:pStyle w:val="Heading2"/>
      </w:pPr>
      <w:bookmarkStart w:id="3037" w:name="_Toc456013015"/>
      <w:r>
        <w:t>A1.1</w:t>
      </w:r>
      <w:r w:rsidR="004F7737">
        <w:tab/>
        <w:t>Simulation 1 [4]</w:t>
      </w:r>
      <w:bookmarkEnd w:id="3037"/>
    </w:p>
    <w:p w:rsidR="00E41EB8" w:rsidRPr="00CE5829" w:rsidRDefault="00E41EB8" w:rsidP="00CE5829">
      <w:pPr>
        <w:rPr>
          <w:b/>
          <w:lang w:val="en-US"/>
        </w:rPr>
      </w:pPr>
      <w:r w:rsidRPr="00CE5829">
        <w:rPr>
          <w:b/>
          <w:lang w:val="en-US"/>
        </w:rPr>
        <w:t>Average down-link latency calculation</w:t>
      </w:r>
    </w:p>
    <w:p w:rsidR="00E41EB8" w:rsidRDefault="00E41EB8" w:rsidP="00214093">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1 TTI duration for transmission, as shown in Figure A.1 below. Assuming the processing times can be scaled by the same factor of TTI reduction keeping the same number of HARQ processes, the one way latency can be calculated as</w:t>
      </w:r>
    </w:p>
    <w:p w:rsidR="00E41EB8" w:rsidRDefault="00E41EB8" w:rsidP="00214093">
      <w:r>
        <w:t>D = 1.5 TTI (eNB processing and scheduling) + 1 TTI (transmission) + 1.5 TTI (UE processing) + n*8 TTI (HARQ retransmissions)</w:t>
      </w:r>
    </w:p>
    <w:p w:rsidR="00E41EB8" w:rsidRDefault="00E41EB8" w:rsidP="00214093">
      <w:r>
        <w:t xml:space="preserve">    = (4 + n*8) TTI.</w:t>
      </w:r>
    </w:p>
    <w:p w:rsidR="00E41EB8" w:rsidRDefault="00E41EB8" w:rsidP="00214093">
      <w:r>
        <w:t>Considering a typical case where there would be 0 or 1 retransmission, and assuming error probability of the first transmission to be p, the delay is given by</w:t>
      </w:r>
    </w:p>
    <w:p w:rsidR="00E41EB8" w:rsidRDefault="00E41EB8" w:rsidP="00214093">
      <w:r>
        <w:t>D = (4 + p*8) TTI.</w:t>
      </w:r>
    </w:p>
    <w:p w:rsidR="00E41EB8" w:rsidRDefault="00E41EB8" w:rsidP="00214093">
      <w:r>
        <w:t>So, for 0% BLER,     D = 4 * TTI,</w:t>
      </w:r>
    </w:p>
    <w:p w:rsidR="00E41EB8" w:rsidRPr="00541DBB" w:rsidRDefault="00E41EB8" w:rsidP="00214093">
      <w:r>
        <w:t>And for 10% BLER,  D = 4.8 * TTI.</w:t>
      </w:r>
    </w:p>
    <w:p w:rsidR="00E41EB8" w:rsidRDefault="0030048D" w:rsidP="00214093">
      <w:pPr>
        <w:pStyle w:val="TH"/>
      </w:pPr>
      <w:r>
        <w:rPr>
          <w:noProof/>
          <w:lang w:val="en-US" w:eastAsia="ja-JP"/>
        </w:rPr>
      </w:r>
      <w:r w:rsidRPr="0030048D">
        <w:rPr>
          <w:noProof/>
          <w:lang w:val="en-US" w:eastAsia="ja-JP"/>
        </w:rPr>
        <w:pict>
          <v:group id="Group 18" o:spid="_x0000_s1026" style="width:277.25pt;height:200.95pt;mso-position-horizontal-relative:char;mso-position-vertical-relative:line" coordorigin="8195,9033" coordsize="5545,4019">
            <o:lock v:ext="edit" aspectratio="t"/>
            <v:rect id="AutoShape 19" o:spid="_x0000_s1027" style="position:absolute;left:8195;top:9033;width:5545;height:401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text="t"/>
            </v:rect>
            <v:rect id="Rectangle 20" o:spid="_x0000_s1028" style="position:absolute;left:8980;top:9033;width:389;height:344;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awwAA&#10;ANoAAAAPAAAAZHJzL2Rvd25yZXYueG1sRI/dagIxFITvC75DOELvanaLFV2NYgWxFLzw5wEOm+Nm&#10;dXOyJlG3b98UCl4OM/MNM1t0thF38qF2rCAfZCCIS6drrhQcD+u3MYgQkTU2jknBDwVYzHsvMyy0&#10;e/CO7vtYiQThUKACE2NbSBlKQxbDwLXEyTs5bzEm6SupPT4S3DbyPctG0mLNacFgSytD5WV/swro&#10;c7ObnJfBbKXPQ779Hk2Gm6tSr/1uOQURqYvP8H/7Syv4gL8r6QbI+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t+AawwAAANoAAAAPAAAAAAAAAAAAAAAAAJcCAABkcnMvZG93&#10;bnJldi54bWxQSwUGAAAAAAQABAD1AAAAhwMAAAAA&#10;" filled="f" stroked="f">
              <v:textbox style="mso-next-textbox:#Rectangle 20" inset="0,0,0,0">
                <w:txbxContent>
                  <w:p w:rsidR="00580FBC" w:rsidRDefault="00580FBC"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X5twgAA&#10;ANoAAAAPAAAAZHJzL2Rvd25yZXYueG1sRI/RagIxFETfBf8hXKFvml0pS90aRYWiFHzQ9gMum9vN&#10;6uZmTVJd/74RhD4OM3OGmS9724or+dA4VpBPMhDEldMN1wq+vz7GbyBCRNbYOiYFdwqwXAwHcyy1&#10;u/GBrsdYiwThUKICE2NXShkqQxbDxHXEyftx3mJM0tdSe7wluG3lNMsKabHhtGCwo42h6nz8tQpo&#10;vT3MTqtg9tLnId9/FrPX7UWpl1G/egcRqY//4Wd7pxUU8LiSboB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lfm3CAAAA2gAAAA8AAAAAAAAAAAAAAAAAlwIAAGRycy9kb3du&#10;cmV2LnhtbFBLBQYAAAAABAAEAPUAAACGAwAAAAA=&#10;" filled="f" stroked="f">
              <v:textbox style="mso-next-textbox:#Rectangle 21" inset="0,0,0,0">
                <w:txbxContent>
                  <w:p w:rsidR="00580FBC" w:rsidRDefault="00580FBC" w:rsidP="00E41EB8">
                    <w:r>
                      <w:rPr>
                        <w:rFonts w:ascii="Arial" w:hAnsi="Arial" w:cs="Arial"/>
                        <w:b/>
                        <w:bCs/>
                        <w:color w:val="003258"/>
                        <w:sz w:val="28"/>
                        <w:szCs w:val="28"/>
                      </w:rPr>
                      <w:t>eNB</w:t>
                    </w:r>
                  </w:p>
                </w:txbxContent>
              </v:textbox>
            </v:rect>
            <v:rect id="Rectangle 22" o:spid="_x0000_s1030" style="position:absolute;left:12031;top:9650;width:1488;height:3402;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4aZdwwAA&#10;ANoAAAAPAAAAZHJzL2Rvd25yZXYueG1sRI9Pi8IwFMTvC/sdwlvYy6LprviHapRFKHgR1Ap6fDbP&#10;tti81CZq/fZGEDwOM/MbZjJrTSWu1LjSsoLfbgSCOLO65FzBNk06IxDOI2usLJOCOzmYTT8/Jhhr&#10;e+M1XTc+FwHCLkYFhfd1LKXLCjLourYmDt7RNgZ9kE0udYO3ADeV/IuigTRYclgosKZ5QdlpczEK&#10;1ulPL+pfRvv7YXdeLVvPyT5hpb6/2v8xCE+tf4df7YVWMITnlXAD5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4aZdwwAAANoAAAAPAAAAAAAAAAAAAAAAAJcCAABkcnMvZG93&#10;bnJldi54bWxQSwUGAAAAAAQABAD1AAAAhwMAAAAA&#10;" fillcolor="#4e9793" stroked="f"/>
            <v:rect id="Rectangle 23" o:spid="_x0000_s1031" style="position:absolute;left:12031;top:9650;width:1488;height:3402;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FROKwQAA&#10;ANoAAAAPAAAAZHJzL2Rvd25yZXYueG1sRE/LisIwFN0P+A/hCm4GTceFSjUWEUYEXTidceHu0lzb&#10;YnNTmtjH35uFMMvDeW+S3lSipcaVlhV8zSIQxJnVJecK/n6/pysQziNrrCyTgoEcJNvRxwZjbTv+&#10;oTb1uQgh7GJUUHhfx1K6rCCDbmZr4sDdbWPQB9jkUjfYhXBTyXkULaTBkkNDgTXtC8oe6dMouOrP&#10;dFhezvf+euraanU2+rY8KDUZ97s1CE+9/xe/3UetIGwNV8INkN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BUTisEAAADaAAAADwAAAAAAAAAAAAAAAACXAgAAZHJzL2Rvd25y&#10;ZXYueG1sUEsFBgAAAAAEAAQA9QAAAIUDAAAAAA==&#10;" filled="f" strokecolor="#003258" strokeweight=".65pt"/>
            <v:shape id="Freeform 24" o:spid="_x0000_s1032" style="position:absolute;left:11723;top:12440;width:414;height:133;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D+wgAA&#10;ANsAAAAPAAAAZHJzL2Rvd25yZXYueG1sRI/NasNADITvgbzDokBv9TrFKcXxJoSU0EIvaZoHEF7F&#10;NvFqjXfrn7evDoXcJGY086nYT65VA/Wh8WxgnaSgiEtvG64MXH9Oz2+gQkS22HomAzMF2O+WiwJz&#10;60f+puESKyUhHHI0UMfY5VqHsiaHIfEdsWg33zuMsvaVtj2OEu5a/ZKmr9phw9JQY0fHmsr75dcZ&#10;cHr46s6bE2H2/pFZbub0UM7GPK2mwxZUpCk+zP/Xn1bwhV5+kQH0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mT4P7CAAAA2wAAAA8AAAAAAAAAAAAAAAAAlwIAAGRycy9kb3du&#10;cmV2LnhtbFBLBQYAAAAABAAEAPUAAACGAwAAAAA=&#10;" path="m11,42r230,l245,45r2,2l249,49r,4l249,55r-2,4l245,59r-4,3l11,62,7,59r-2,l2,55,,53,2,49,5,47,7,45r4,-3xm224,l330,53,224,106,224,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2wlhwAAA&#10;ANsAAAAPAAAAZHJzL2Rvd25yZXYueG1sRE9Ni8IwEL0L+x/CLHjTVFFZu6YigigehHU9eBya2ba0&#10;mZQk1vrvjSDsbR7vc1br3jSiI+crywom4wQEcW51xYWCy+9u9AXCB2SNjWVS8CAP6+xjsMJU2zv/&#10;UHcOhYgh7FNUUIbQplL6vCSDfmxb4sj9WWcwROgKqR3eY7hp5DRJFtJgxbGhxJa2JeX1+WYUuCMv&#10;KzN9LK7z64G7bnbaJ/VJqeFnv/kGEagP/+K3+6Dj/Am8fokHyOw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2wlhwAAAANsAAAAPAAAAAAAAAAAAAAAAAJcCAABkcnMvZG93bnJl&#10;di54bWxQSwUGAAAAAAQABAD1AAAAhAMAAAAA&#10;" fillcolor="#dad3c5" stroked="f"/>
            <v:rect id="Rectangle 26" o:spid="_x0000_s1034" style="position:absolute;left:12137;top:12174;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q6YwgAA&#10;ANsAAAAPAAAAZHJzL2Rvd25yZXYueG1sRE9Ni8IwEL0L/ocwghdZUz1o6RpFBEVYD2vVw96GZmzL&#10;NpPSxLb++42w4G0e73NWm95UoqXGlZYVzKYRCOLM6pJzBdfL/iMG4TyyxsoyKXiSg816OFhhom3H&#10;Z2pTn4sQwi5BBYX3dSKlywoy6Ka2Jg7c3TYGfYBNLnWDXQg3lZxH0UIaLDk0FFjTrqDsN30YBTc9&#10;SZ/L79O9v311bRWfjP5ZHpQaj/rtJwhPvX+L/91HHebP4fVLOE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iarpjCAAAA2wAAAA8AAAAAAAAAAAAAAAAAlwIAAGRycy9kb3du&#10;cmV2LnhtbFBLBQYAAAAABAAEAPUAAACGAwAAAAA=&#10;" filled="f" strokecolor="#003258" strokeweight=".65pt"/>
            <v:rect id="Rectangle 27" o:spid="_x0000_s1035" style="position:absolute;left:12452;top:12338;width:634;height:624;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WkVwQAA&#10;ANsAAAAPAAAAZHJzL2Rvd25yZXYueG1sRE/bagIxEH0v+A9hhL7V7NYiuhrFCmIp+ODlA4bNuFnd&#10;TNYk6vbvm0LBtzmc68wWnW3EnXyoHSvIBxkI4tLpmisFx8P6bQwiRGSNjWNS8EMBFvPeywwL7R68&#10;o/s+ViKFcChQgYmxLaQMpSGLYeBa4sSdnLcYE/SV1B4fKdw28j3LRtJizanBYEsrQ+Vlf7MK6HOz&#10;m5yXwWylz0O+/R5NPjZXpV773XIKIlIXn+J/95dO84fw90s6QM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VpFcEAAADbAAAADwAAAAAAAAAAAAAAAACXAgAAZHJzL2Rvd25y&#10;ZXYueG1sUEsFBgAAAAAEAAQA9QAAAIUDAAAAAA==&#10;" filled="f" stroked="f">
              <v:textbox style="mso-next-textbox:#Rectangle 27" inset="0,0,0,0">
                <w:txbxContent>
                  <w:p w:rsidR="00580FBC" w:rsidRDefault="00580FBC"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03MvgAA&#10;ANsAAAAPAAAAZHJzL2Rvd25yZXYueG1sRE9Ni8IwEL0v+B/CCN7WVBFZqlFEUHQFF6veh2Zsi8mk&#10;NFG7/94Igrd5vM+ZzltrxJ0aXzlWMOgnIIhzpysuFJyOq+8fED4gazSOScE/eZjPOl9TTLV78IHu&#10;WShEDGGfooIyhDqV0uclWfR9VxNH7uIaiyHCppC6wUcMt0YOk2QsLVYcG0qsaVlSfs1uVsHvds16&#10;xedk/efao9uPjd5lRqlet11MQARqw0f8dm90nD+C1y/xAD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lDNNzL4AAADbAAAADwAAAAAAAAAAAAAAAACXAgAAZHJzL2Rvd25yZXYu&#10;eG1sUEsFBgAAAAAEAAQA9QAAAIIDAAAAAA==&#10;" path="m11,42r229,l244,45r2,2l249,49r,4l249,55r-3,4l244,59r-4,3l11,62,6,59r-2,l2,55,,53,2,49,4,47,6,45r5,-3xm223,l329,53,223,106,223,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4A9iwAAA&#10;ANsAAAAPAAAAZHJzL2Rvd25yZXYueG1sRE9Ni8IwEL0L/ocwwt40VVZZq6mIIIoHYV0PHodmbEub&#10;SUlirf/eLCzsbR7vc9ab3jSiI+crywqmkwQEcW51xYWC689+/AXCB2SNjWVS8CIPm2w4WGOq7ZO/&#10;qbuEQsQQ9ikqKENoUyl9XpJBP7EtceTu1hkMEbpCaofPGG4aOUuShTRYcWwosaVdSXl9eRgF7sTL&#10;ysxei9v8duSu+zwfkvqs1Meo365ABOrDv/jPfdRx/hx+f4kHyOw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64A9iwAAAANsAAAAPAAAAAAAAAAAAAAAAAJcCAABkcnMvZG93bnJl&#10;di54bWxQSwUGAAAAAAQABAD1AAAAhAMAAAAA&#10;" fillcolor="#dad3c5" stroked="f"/>
            <v:rect id="Rectangle 30" o:spid="_x0000_s1038" style="position:absolute;left:1213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aibwQAA&#10;ANsAAAAPAAAAZHJzL2Rvd25yZXYueG1sRE9Ni8IwEL0L/ocwghdZUz2odI0igiLowa162NvQjG3Z&#10;ZlKa2NZ/bwRhb/N4n7Ncd6YUDdWusKxgMo5AEKdWF5wpuF52XwsQziNrLC2Tgic5WK/6vSXG2rb8&#10;Q03iMxFC2MWoIPe+iqV0aU4G3dhWxIG729qgD7DOpK6xDeGmlNMomkmDBYeGHCva5pT+JQ+j4KZH&#10;yXN+Pt2727FtysXJ6N/5XqnhoNt8g/DU+X/xx33QYf4M3r+E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6Gom8EAAADbAAAADwAAAAAAAAAAAAAAAACXAgAAZHJzL2Rvd25y&#10;ZXYueG1sUEsFBgAAAAAEAAQA9QAAAIUDAAAAAA==&#10;" filled="f" strokecolor="#003258" strokeweight=".65pt"/>
            <v:rect id="Rectangle 31" o:spid="_x0000_s1039" style="position:absolute;left:12452;top:10028;width:634;height:576;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m8WwgAA&#10;ANsAAAAPAAAAZHJzL2Rvd25yZXYueG1sRE/dasIwFL4f+A7hDHY308rwpzMVHQzHwAt1D3Bojk1d&#10;c1KTrHZvvwwE787H93uWq8G2oicfGscK8nEGgrhyuuFawdfx/XkOIkRkja1jUvBLAVbl6GGJhXZX&#10;3lN/iLVIIRwKVGBi7AopQ2XIYhi7jjhxJ+ctxgR9LbXHawq3rZxk2VRabDg1GOzozVD1ffixCmiz&#10;3S/O62B20uch331OFy/bi1JPj8P6FUSkId7FN/eHTvNn8P9LOkCW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5+bxbCAAAA2wAAAA8AAAAAAAAAAAAAAAAAlwIAAGRycy9kb3du&#10;cmV2LnhtbFBLBQYAAAAABAAEAPUAAACGAwAAAAA=&#10;" filled="f" stroked="f">
              <v:textbox style="mso-next-textbox:#Rectangle 31" inset="0,0,0,0">
                <w:txbxContent>
                  <w:p w:rsidR="00580FBC" w:rsidRDefault="00580FBC"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UQx4xwAA&#10;ANsAAAAPAAAAZHJzL2Rvd25yZXYueG1sRI9PS8NAEMXvQr/DMoI3u1GsSNptCWJFBQv2Hx6H7JhN&#10;zc7G7LaN/fTOQehthvfmvd9MZr1v1IG6WAc2cDPMQBGXwdZcGViv5tcPoGJCttgEJgO/FGE2HVxM&#10;MLfhyB90WKZKSQjHHA24lNpc61g68hiHoSUW7St0HpOsXaVth0cJ942+zbJ77bFmaXDY0qOj8nu5&#10;9wZG+7unz+e3ebF7Ld43brv4ifUJjbm67IsxqER9Opv/r1+s4Aus/CID6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lEMeMcAAADbAAAADwAAAAAAAAAAAAAAAACXAgAAZHJz&#10;L2Rvd25yZXYueG1sUEsFBgAAAAAEAAQA9QAAAIsDAAAAAA==&#10;" path="m319,61l87,61r-2,l81,59,79,57r,-4l79,48r2,-2l85,44r2,l319,44r2,l325,46r,2l327,53r-2,4l325,59r-4,2l319,61xm106,106l,53,106,r,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anjxAAA&#10;ANsAAAAPAAAAZHJzL2Rvd25yZXYueG1sRE/bSsNAEH0X/IdlhL7ZjVKljd2EIFZUaKE36eOQnWaj&#10;2dmY3bbRr3cFoW9zONeZ5r1txJE6XztWcDNMQBCXTtdcKdisZ9djED4ga2wck4Jv8pBnlxdTTLU7&#10;8ZKOq1CJGMI+RQUmhDaV0peGLPqha4kjt3edxRBhV0nd4SmG20beJsm9tFhzbDDY0qOh8nN1sAru&#10;DqOn3fPbrPh4LeZb87748vUPKjW46osHEIH6cBb/u190nD+Bv1/iAT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R2p48QAAADbAAAADwAAAAAAAAAAAAAAAACXAgAAZHJzL2Rv&#10;d25yZXYueG1sUEsFBgAAAAAEAAQA9QAAAIgDAAAAAA==&#10;" path="m318,61l87,61r-2,l80,59,78,57r,-4l78,48r2,-2l85,44r2,l318,44r3,l325,46r,2l327,53r-2,4l325,59r-4,2l318,61xm106,106l,53,106,r,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CF9wQAA&#10;ANsAAAAPAAAAZHJzL2Rvd25yZXYueG1sRE/LisIwFN0L/kO4wuw0HUHRjrEMFZlx4cIqwuyuze0D&#10;m5vSZLT+vVkILg/nvUp604gbda62rOBzEoEgzq2uuVRwOm7HCxDOI2tsLJOCBzlI1sPBCmNt73yg&#10;W+ZLEULYxaig8r6NpXR5RQbdxLbEgStsZ9AH2JVSd3gP4aaR0yiaS4M1h4YKW0oryq/Zv1FwSTfZ&#10;4Wfm2tnu7JpsXyyLv36p1Meo//4C4an3b/HL/asVTMP68CX8ALl+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Y/ghfcEAAADbAAAADwAAAAAAAAAAAAAAAACXAgAAZHJzL2Rvd25y&#10;ZXYueG1sUEsFBgAAAAAEAAQA9QAAAIUDAAAAAA==&#10;" path="m319,62l90,62r-5,l83,60,81,56r,-2l81,49r2,-2l85,45r5,l319,45r5,l326,47r2,2l330,54r-2,2l326,60r-2,2l319,62xm107,107l,54,107,r,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29YxgAA&#10;ANsAAAAPAAAAZHJzL2Rvd25yZXYueG1sRI9BawIxFITvgv8hPMGbZhVbZGuUpdSihRZqtXh8bJ6b&#10;bTcv203Urb/eFIQeh5n5hpktWluJEzW+dKxgNExAEOdOl1wo2H4sB1MQPiBrrByTgl/ysJh3OzNM&#10;tTvzO502oRARwj5FBSaEOpXS54Ys+qGriaN3cI3FEGVTSN3gOcJtJcdJci8tlhwXDNb0aCj/3hyt&#10;grvj5Gn//LLMvtbZ6858vv348oJK9Xtt9gAiUBv+w7f2SisYj+DvS/wB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B29YxgAAANsAAAAPAAAAAAAAAAAAAAAAAJcCAABkcnMv&#10;ZG93bnJldi54bWxQSwUGAAAAAAQABAD1AAAAigMAAAAA&#10;" path="m8,44r232,l242,44r4,3l249,49r,4l249,57r-3,2l242,61r-2,l8,61r-2,l2,59r,-2l,53,2,49r,-2l6,44r2,xm221,l327,53,221,106,221,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l,21600r21600,l21600,xe">
              <v:stroke joinstyle="miter"/>
              <v:path gradientshapeok="t" o:connecttype="rect"/>
            </v:shapetype>
            <v:shape id="Text Box 36" o:spid="_x0000_s1044" type="#_x0000_t202" style="position:absolute;left:10344;top:11088;width:1548;height:723;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style="mso-next-textbox:#Text Box 36" inset="0,0,0,0">
                <w:txbxContent>
                  <w:p w:rsidR="00580FBC" w:rsidRDefault="00580FBC" w:rsidP="00E41EB8">
                    <w:pPr>
                      <w:jc w:val="center"/>
                    </w:pPr>
                    <w:r>
                      <w:t>HARQ RTT</w:t>
                    </w:r>
                  </w:p>
                  <w:p w:rsidR="00580FBC" w:rsidRDefault="00580FBC" w:rsidP="00E41EB8">
                    <w:pPr>
                      <w:jc w:val="center"/>
                    </w:pPr>
                    <w:r>
                      <w:rPr>
                        <w:lang w:eastAsia="ja-JP"/>
                      </w:rPr>
                      <w:t>8</w:t>
                    </w:r>
                    <w:r>
                      <w:t xml:space="preserve"> TTI</w:t>
                    </w:r>
                  </w:p>
                </w:txbxContent>
              </v:textbox>
            </v:shape>
            <v:rect id="Rectangle 37" o:spid="_x0000_s1045" style="position:absolute;left:8623;top:9650;width:1488;height:3402;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cAxQAA&#10;ANsAAAAPAAAAZHJzL2Rvd25yZXYueG1sRI9Ba8JAFITvBf/D8oReim6aYpHoGqQQ6KXQaEGPz+xr&#10;Epp9G7Mbk/z7bqHgcZiZb5htOppG3KhztWUFz8sIBHFhdc2lgq9jtliDcB5ZY2OZFEzkIN3NHraY&#10;aDtwTreDL0WAsEtQQeV9m0jpiooMuqVtiYP3bTuDPsiulLrDIcBNI+MoepUGaw4LFbb0VlHxc+iN&#10;gvz49BKt+vV5upyunx+j5+ycsVKP83G/AeFp9Pfwf/tdK4hX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hwDFAAAA2wAAAA8AAAAAAAAAAAAAAAAAlwIAAGRycy9k&#10;b3ducmV2LnhtbFBLBQYAAAAABAAEAPUAAACJAwAAAAA=&#10;" fillcolor="#4e9793" stroked="f"/>
            <v:rect id="Rectangle 38" o:spid="_x0000_s1046" style="position:absolute;left:8623;top:9650;width:1488;height:3402;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zWImxAAA&#10;ANsAAAAPAAAAZHJzL2Rvd25yZXYueG1sRI9Bi8IwFITvgv8hPGEvoqkeVKpRRFCE9bBb9eDt0Tzb&#10;YvNSmtjWf2+EhT0OM/MNs9p0phQN1a6wrGAyjkAQp1YXnCm4nPejBQjnkTWWlknBixxs1v3eCmNt&#10;W/6lJvGZCBB2MSrIva9iKV2ak0E3thVx8O62NuiDrDOpa2wD3JRyGkUzabDgsJBjRbuc0kfyNAqu&#10;epi85j+ne3f9bptycTL6Nj8o9TXotksQnjr/H/5rH7WC6Qw+X8IPkO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1iJsQAAADbAAAADwAAAAAAAAAAAAAAAACXAgAAZHJzL2Rv&#10;d25yZXYueG1sUEsFBgAAAAAEAAQA9QAAAIgDAAAAAA==&#10;" filled="f" strokecolor="#003258" strokeweight=".65pt"/>
            <v:rect id="Rectangle 39" o:spid="_x0000_s1047" style="position:absolute;left:8729;top:12174;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v4zwwAA&#10;ANsAAAAPAAAAZHJzL2Rvd25yZXYueG1sRI/Ni8IwFMTvC/4P4Ql7W1OLn9UosiArHgQ/Dh4fzbMt&#10;Ni8lydb63xthYY/DzPyGWa47U4uWnK8sKxgOEhDEudUVFwou5+3XDIQPyBpry6TgSR7Wq97HEjNt&#10;H3yk9hQKESHsM1RQhtBkUvq8JIN+YBvi6N2sMxiidIXUDh8RbmqZJslEGqw4LpTY0HdJ+f30axS4&#10;Pc8rkz4n1/F1x207Ovwk94NSn/1uswARqAv/4b/2TitIp/D+En+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Ev4zwwAAANsAAAAPAAAAAAAAAAAAAAAAAJcCAABkcnMvZG93&#10;bnJldi54bWxQSwUGAAAAAAQABAD1AAAAhwMAAAAA&#10;" fillcolor="#dad3c5" stroked="f"/>
            <v:rect id="Rectangle 40" o:spid="_x0000_s1048" style="position:absolute;left:8729;top:12174;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lPPwAAA&#10;ANsAAAAPAAAAZHJzL2Rvd25yZXYueG1sRE9Ni8IwEL0L/ocwghfRVA8qXaMsgiLoQase9jY0Y1u2&#10;mZQmtvXfm4Pg8fG+V5vOlKKh2hWWFUwnEQji1OqCMwW36268BOE8ssbSMil4kYPNut9bYaxtyxdq&#10;Ep+JEMIuRgW591UspUtzMugmtiIO3MPWBn2AdSZ1jW0IN6WcRdFcGiw4NORY0Tan9D95GgV3PUpe&#10;i/Pp0d2PbVMuT0b/LfZKDQfd7w8IT53/ij/ug1YwC2PDl/AD5Po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3HlPPwAAAANsAAAAPAAAAAAAAAAAAAAAAAJcCAABkcnMvZG93bnJl&#10;di54bWxQSwUGAAAAAAQABAD1AAAAhAMAAAAA&#10;" filled="f" strokecolor="#003258" strokeweight=".65pt"/>
            <v:rect id="Rectangle 41" o:spid="_x0000_s1049" style="position:absolute;left:9044;top:12338;width:634;height:348;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RCwwAA&#10;ANsAAAAPAAAAZHJzL2Rvd25yZXYueG1sRI/RagIxFETfBf8hXKFvml0p4m6NooViEXxQ+wGXzXWz&#10;urnZJqlu/94UCj4OM3OGWax624ob+dA4VpBPMhDEldMN1wq+Th/jOYgQkTW2jknBLwVYLYeDBZba&#10;3flAt2OsRYJwKFGBibErpQyVIYth4jri5J2dtxiT9LXUHu8Jbls5zbKZtNhwWjDY0buh6nr8sQpo&#10;sz0Ul3Uwe+nzkO93s+J1+63Uy6hfv4GI1Mdn+L/9qRVMC/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RCwwAAANsAAAAPAAAAAAAAAAAAAAAAAJcCAABkcnMvZG93&#10;bnJldi54bWxQSwUGAAAAAAQABAD1AAAAhwMAAAAA&#10;" filled="f" stroked="f">
              <v:textbox style="mso-next-textbox:#Rectangle 41" inset="0,0,0,0">
                <w:txbxContent>
                  <w:p w:rsidR="00580FBC" w:rsidRDefault="00580FBC"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rect id="Rectangle 43" o:spid="_x0000_s1051" style="position:absolute;left:8729;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blUBwwAA&#10;ANsAAAAPAAAAZHJzL2Rvd25yZXYueG1sRI9Pi8IwFMTvwn6H8Ba8aeq/sluNsiyI4kHQ3YPHR/Ns&#10;i81LSWKt394IgsdhZn7DLFadqUVLzleWFYyGCQji3OqKCwX/f+vBFwgfkDXWlknBnTyslh+9BWba&#10;3vhA7TEUIkLYZ6igDKHJpPR5SQb90DbE0TtbZzBE6QqpHd4i3NRynCSpNFhxXCixod+S8svxahS4&#10;HX9XZnxPT7PTltt2ut8kl71S/c/uZw4iUBfe4Vd7qxVMRvD8En+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blUBwwAAANsAAAAPAAAAAAAAAAAAAAAAAJcCAABkcnMvZG93&#10;bnJldi54bWxQSwUGAAAAAAQABAD1AAAAhwMAAAAA&#10;" fillcolor="#dad3c5" stroked="f"/>
              <v:rect id="Rectangle 44" o:spid="_x0000_s1052" style="position:absolute;left:8729;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L/L4xAAA&#10;ANsAAAAPAAAAZHJzL2Rvd25yZXYueG1sRI9Bi8IwFITvgv8hPMGLaLoKq1SjyIKysB7Wqgdvj+bZ&#10;FpuX0sS2/nuzsOBxmJlvmNWmM6VoqHaFZQUfkwgEcWp1wZmC82k3XoBwHlljaZkUPMnBZt3vrTDW&#10;tuUjNYnPRICwi1FB7n0VS+nSnAy6ia2Ig3eztUEfZJ1JXWMb4KaU0yj6lAYLDgs5VvSVU3pPHkbB&#10;RY+S5/z3cOsuP21TLg5GX+d7pYaDbrsE4anz7/B/+1srmE3h70v4AX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y+MQAAADbAAAADwAAAAAAAAAAAAAAAACXAgAAZHJzL2Rv&#10;d25yZXYueG1sUEsFBgAAAAAEAAQA9QAAAIgDAAAAAA==&#10;" filled="f" strokecolor="#003258" strokeweight=".65pt"/>
              <v:rect id="Rectangle 45" o:spid="_x0000_s1053" style="position:absolute;left:9044;top:10052;width:634;height:312;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8DV1wwAA&#10;ANsAAAAPAAAAZHJzL2Rvd25yZXYueG1sRI/dagIxFITvC75DOELvanarSF2NogVRCl748wCHzXGz&#10;ujlZk6jbt28KhV4OM/MNM1t0thEP8qF2rCAfZCCIS6drrhScjuu3DxAhImtsHJOCbwqwmPdeZlho&#10;9+Q9PQ6xEgnCoUAFJsa2kDKUhiyGgWuJk3d23mJM0ldSe3wmuG3ke5aNpcWa04LBlj4NldfD3Sqg&#10;1WY/uSyD2Umfh3z3NZ6MNjelXvvdcgoiUhf/w3/trVYwHMLvl/QD5P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8DV1wwAAANsAAAAPAAAAAAAAAAAAAAAAAJcCAABkcnMvZG93&#10;bnJldi54bWxQSwUGAAAAAAQABAD1AAAAhwMAAAAA&#10;" filled="f" stroked="f">
                <v:textbox style="mso-next-textbox:#Rectangle 45" inset="0,0,0,0">
                  <w:txbxContent>
                    <w:p w:rsidR="00580FBC" w:rsidRDefault="00580FBC"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cqhjwwAA&#10;ANsAAAAPAAAAZHJzL2Rvd25yZXYueG1sRI9Li8JAEITvgv9haMGbTlxFNDqK7AM9+gL11mTaJJjp&#10;CZlZE/fX7wiCx6KqvqLmy8YU4k6Vyy0rGPQjEMSJ1TmnCo6Hn94EhPPIGgvLpOBBDpaLdmuOsbY1&#10;7+i+96kIEHYxKsi8L2MpXZKRQde3JXHwrrYy6IOsUqkrrAPcFPIjisbSYM5hIcOSPjNKbvtfo2A9&#10;KVfnjf2r0+L7sj5tT9Ovw9Qr1e00qxkIT41/h1/tjVYwHMHzS/g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cqhjwwAAANsAAAAPAAAAAAAAAAAAAAAAAJcCAABkcnMvZG93&#10;bnJldi54bWxQSwUGAAAAAAQABAD1AAAAhwMAAAAA&#10;" filled="f" stroked="f">
              <v:textbox style="mso-next-textbox:#Rectangle 46" inset="0,0,0,0">
                <w:txbxContent>
                  <w:p w:rsidR="00580FBC" w:rsidRPr="003248A5" w:rsidRDefault="00580FBC"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48" o:spid="_x0000_s1056" style="position:absolute;left:1045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h811wwAA&#10;ANsAAAAPAAAAZHJzL2Rvd25yZXYueG1sRI9Pi8IwFMTvC36H8ARva6ruFq1GEUGUPQj+OXh8NM+2&#10;2LyUJNb67c3Cwh6HmfkNs1h1phYtOV9ZVjAaJiCIc6srLhRcztvPKQgfkDXWlknBizyslr2PBWba&#10;PvlI7SkUIkLYZ6igDKHJpPR5SQb90DbE0btZZzBE6QqpHT4j3NRynCSpNFhxXCixoU1J+f30MArc&#10;D88qM36l1+/rntv267BL7gelBv1uPQcRqAv/4b/2XiuYpPD7Jf4A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h811wwAAANsAAAAPAAAAAAAAAAAAAAAAAJcCAABkcnMvZG93&#10;bnJldi54bWxQSwUGAAAAAAQABAD1AAAAhwMAAAAA&#10;" fillcolor="#dad3c5" stroked="f"/>
              <v:rect id="Rectangle 49" o:spid="_x0000_s1057" style="position:absolute;left:1045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FFgxgAA&#10;ANsAAAAPAAAAZHJzL2Rvd25yZXYueG1sRI9Pa8JAFMTvhX6H5RW8FN1ooQkxq5SCpVAPNerB2yP7&#10;8gezb0N2m8Rv3y0UPA4z8xsm206mFQP1rrGsYLmIQBAXVjdcKTgdd/MEhPPIGlvLpOBGDrabx4cM&#10;U21HPtCQ+0oECLsUFdTed6mUrqjJoFvYjjh4pe0N+iD7SuoexwA3rVxF0as02HBYqLGj95qKa/5j&#10;FJz1c36Lv/fldP4ahzbZG32JP5SaPU1vaxCeJn8P/7c/tYKXGP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WFFgxgAAANsAAAAPAAAAAAAAAAAAAAAAAJcCAABkcnMv&#10;ZG93bnJldi54bWxQSwUGAAAAAAQABAD1AAAAigMAAAAA&#10;" filled="f" strokecolor="#003258" strokeweight=".65pt"/>
              <v:rect id="Rectangle 50" o:spid="_x0000_s1058" style="position:absolute;left:10676;top:10052;width:467;height:312;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KcEwQAA&#10;ANsAAAAPAAAAZHJzL2Rvd25yZXYueG1sRE/dasIwFL4f+A7hCN7NtHPI7EyLE8QheKHbAxyas6az&#10;OalJ1Pr25mKwy4/vf1kNthNX8qF1rCCfZiCIa6dbbhR8f22e30CEiKyxc0wK7hSgKkdPSyy0u/GB&#10;rsfYiBTCoUAFJsa+kDLUhiyGqeuJE/fjvMWYoG+k9nhL4baTL1k2lxZbTg0Ge1obqk/Hi1VAH9vD&#10;4ncVzF76POT73Xzxuj0rNRkPq3cQkYb4L/5zf2oFszQ2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SnBMEAAADbAAAADwAAAAAAAAAAAAAAAACXAgAAZHJzL2Rvd25y&#10;ZXYueG1sUEsFBgAAAAAEAAQA9QAAAIUDAAAAAA==&#10;" filled="f" stroked="f">
                <v:textbox style="mso-next-textbox:#Rectangle 50" inset="0,0,0,0">
                  <w:txbxContent>
                    <w:p w:rsidR="00580FBC" w:rsidRDefault="00580FBC"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rect id="Rectangle 52" o:spid="_x0000_s1060" style="position:absolute;left:1045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IPnwAAA&#10;ANsAAAAPAAAAZHJzL2Rvd25yZXYueG1sRE9Ni8IwEL0L/ocwgjdNV1TcrmkRYVH2IFg9eBya2bbY&#10;TEqSrfXfbw6Cx8f73uaDaUVPzjeWFXzMExDEpdUNVwqul+/ZBoQPyBpby6TgSR7ybDzaYqrtg8/U&#10;F6ESMYR9igrqELpUSl/WZNDPbUccuV/rDIYIXSW1w0cMN61cJMlaGmw4NtTY0b6m8l78GQXuhz8b&#10;s3iub6vbkft+eTok95NS08mw+wIRaAhv8ct91AqWcX38En+Az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5JIPnwAAAANsAAAAPAAAAAAAAAAAAAAAAAJcCAABkcnMvZG93bnJl&#10;di54bWxQSwUGAAAAAAQABAD1AAAAhAMAAAAA&#10;" fillcolor="#dad3c5" stroked="f"/>
              <v:rect id="Rectangle 53" o:spid="_x0000_s1061" style="position:absolute;left:1045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x/yxAAA&#10;ANsAAAAPAAAAZHJzL2Rvd25yZXYueG1sRI9Bi8IwFITvC/6H8AQvi6bKsko1iiysCHpYqx68PZpn&#10;W2xeShPb+u83guBxmJlvmMWqM6VoqHaFZQXjUQSCOLW64EzB6fg7nIFwHlljaZkUPMjBatn7WGCs&#10;bcsHahKfiQBhF6OC3PsqltKlORl0I1sRB+9qa4M+yDqTusY2wE0pJ1H0LQ0WHBZyrOgnp/SW3I2C&#10;s/5MHtO//bU779qmnO2Nvkw3Sg363XoOwlPn3+FXe6sVfI3h+SX8AL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f8sQAAADbAAAADwAAAAAAAAAAAAAAAACXAgAAZHJzL2Rv&#10;d25yZXYueG1sUEsFBgAAAAAEAAQA9QAAAIgDAAAAAA==&#10;" filled="f" strokecolor="#003258" strokeweight=".65pt"/>
              <v:rect id="Rectangle 54" o:spid="_x0000_s1062" style="position:absolute;left:10676;top:10052;width:467;height:312;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uuOTwwAA&#10;ANsAAAAPAAAAZHJzL2Rvd25yZXYueG1sRI/dagIxFITvBd8hHKF3ml0R0a1RbKEoghf+PMBhc7pZ&#10;3Zxsk1TXtzeFgpfDzHzDLFadbcSNfKgdK8hHGQji0umaKwXn09dwBiJEZI2NY1LwoACrZb+3wEK7&#10;Ox/odoyVSBAOBSowMbaFlKE0ZDGMXEucvG/nLcYkfSW1x3uC20aOs2wqLdacFgy29GmovB5/rQL6&#10;2Bzml3Uwe+nzkO930/lk86PU26Bbv4OI1MVX+L+91QomY/j7kn6A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uuOTwwAAANsAAAAPAAAAAAAAAAAAAAAAAJcCAABkcnMvZG93&#10;bnJldi54bWxQSwUGAAAAAAQABAD1AAAAhwMAAAAA&#10;" filled="f" stroked="f">
                <v:textbox style="mso-next-textbox:#Rectangle 54" inset="0,0,0,0">
                  <w:txbxContent>
                    <w:p w:rsidR="00580FBC" w:rsidRDefault="00580FBC"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 coordsize="21600,2160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41hxQAA&#10;ANsAAAAPAAAAZHJzL2Rvd25yZXYueG1sRI/NasMwEITvhbyD2EBvjZw2lMSJYkKpQ6C95I9cF2tj&#10;O5ZWxlJj9+2rQqHHYWa+YVbZYI24U+drxwqmkwQEceF0zaWC0zF/moPwAVmjcUwKvslDth49rDDV&#10;ruc93Q+hFBHCPkUFVQhtKqUvKrLoJ64ljt7VdRZDlF0pdYd9hFsjn5PkVVqsOS5U2NJbRUVz+LIK&#10;th+L2faWN+fP3vl85y7mfVMYpR7Hw2YJItAQ/sN/7Z1WMHuB3y/xB8j1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7jWHFAAAA2wAAAA8AAAAAAAAAAAAAAAAAlwIAAGRycy9k&#10;b3ducmV2LnhtbFBLBQYAAAAABAAEAPUAAACJAwAAAAA=&#10;" adj="0,,0" path="m3441,17544v1891,2063,4560,3237,7359,3237c16312,20782,20782,16312,20782,10800,20782,5287,16312,818,10800,818,7183,817,3848,2774,2085,5932l1371,5533c3279,2116,6886,-1,10800,-1,16764,,21600,4835,21600,10800v,5964,-4836,10800,-10800,10800c7772,21599,4883,20329,2838,18097l847,19921r191,-4392l5431,15720,3441,17544xe">
              <v:stroke joinstyle="miter"/>
              <v:formulas/>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oc/wwAA&#10;ANsAAAAPAAAAZHJzL2Rvd25yZXYueG1sRI9Bi8IwFITvC/6H8AQvi6ZqEalGEUHZi4dVDz0+mmdb&#10;bF5CE9v67zcLC3scZuYbZrsfTCM6an1tWcF8loAgLqyuuVRwv52maxA+IGtsLJOCN3nY70YfW8y0&#10;7fmbumsoRYSwz1BBFYLLpPRFRQb9zDri6D1sazBE2ZZSt9hHuGnkIklW0mDNcaFCR8eKiuf1ZRSc&#10;l5f1g/Oyo/PnKi2WucsvvVNqMh4OGxCBhvAf/mt/aQVpCr9f4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oc/wwAAANsAAAAPAAAAAAAAAAAAAAAAAJcCAABkcnMvZG93&#10;bnJldi54bWxQSwUGAAAAAAQABAD1AAAAhwMAAAAA&#10;" path="m319,61l87,61r-2,l81,59,79,57r,-4l79,48r2,-2l85,44r2,l319,44r2,l325,46r,2l328,53r-3,4l325,59r-4,2l319,61xm106,106l,53,106,r,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kZBxAAA&#10;ANsAAAAPAAAAZHJzL2Rvd25yZXYueG1sRI9Ba8JAFITvBf/D8gRvdVfRWlNXsUXB3tQGxNtr9pkE&#10;s29Ddo3x33cLhR6HmfmGWaw6W4mWGl861jAaKhDEmTMl5xrSr+3zKwgfkA1WjknDgzyslr2nBSbG&#10;3flA7THkIkLYJ6ihCKFOpPRZQRb90NXE0bu4xmKIssmlafAe4baSY6VepMWS40KBNX0UlF2PN6th&#10;O59dp9+bUyrbz9P7JD1vlNwrrQf9bv0GIlAX/sN/7Z3RMJnC75f4A+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ZGQcQAAADbAAAADwAAAAAAAAAAAAAAAACXAgAAZHJzL2Rv&#10;d25yZXYueG1sUEsFBgAAAAAEAAQA9QAAAIgDAAAAAA==&#10;" path="m319,61l87,61r-2,l81,59,79,57r,-4l79,48r2,-2l85,44r2,l319,44r2,l325,46r,2l328,53r-3,4l325,59r-4,2l319,61xm106,106l,53,106,r,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w:r>
    </w:p>
    <w:p w:rsidR="00000000" w:rsidRDefault="00E41EB8">
      <w:pPr>
        <w:pStyle w:val="TF"/>
        <w:pPrChange w:id="3038" w:author="MCC" w:date="2016-07-11T12:54:00Z">
          <w:pPr>
            <w:pStyle w:val="TH"/>
          </w:pPr>
        </w:pPrChange>
      </w:pPr>
      <w:r w:rsidRPr="002A0CDC">
        <w:t>Figure A</w:t>
      </w:r>
      <w:del w:id="3039" w:author="MCC" w:date="2016-07-11T13:29:00Z">
        <w:r w:rsidRPr="002A0CDC" w:rsidDel="00240375">
          <w:delText>.</w:delText>
        </w:r>
      </w:del>
      <w:r w:rsidRPr="002A0CDC">
        <w:t>1</w:t>
      </w:r>
      <w:ins w:id="3040" w:author="MCC" w:date="2016-07-11T13:09:00Z">
        <w:r w:rsidR="00D57F90">
          <w:t>.1-1</w:t>
        </w:r>
      </w:ins>
      <w:ins w:id="3041" w:author="MCC" w:date="2016-07-11T12:54:00Z">
        <w:r w:rsidR="009C4DE3">
          <w:t>:</w:t>
        </w:r>
      </w:ins>
      <w:r w:rsidRPr="002A0CDC">
        <w:t xml:space="preserve"> eNB and UE processing delays and HARQ RTT</w:t>
      </w:r>
    </w:p>
    <w:p w:rsidR="00E41EB8" w:rsidRPr="00CE5829" w:rsidRDefault="00E41EB8" w:rsidP="00CE5829">
      <w:pPr>
        <w:rPr>
          <w:b/>
          <w:lang w:val="en-US"/>
        </w:rPr>
      </w:pPr>
      <w:r w:rsidRPr="00CE5829">
        <w:rPr>
          <w:b/>
          <w:lang w:val="en-US"/>
        </w:rPr>
        <w:t>Average UE initiated UL transmission latency calculation</w:t>
      </w:r>
    </w:p>
    <w:p w:rsidR="00E41EB8" w:rsidRDefault="00E41EB8" w:rsidP="00214093">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comparison of DL and UL, we add the eNB processing delay in the UL after the UL data is received by the eNB (step 7). </w:t>
      </w:r>
    </w:p>
    <w:p w:rsidR="00E41EB8" w:rsidRDefault="00E41EB8" w:rsidP="00214093"/>
    <w:p w:rsidR="00E41EB8" w:rsidRPr="001878BD" w:rsidRDefault="00E41EB8" w:rsidP="00214093">
      <w:pPr>
        <w:pStyle w:val="TH"/>
        <w:rPr>
          <w:bCs/>
        </w:rPr>
      </w:pPr>
      <w:r w:rsidRPr="001878BD">
        <w:t>Table A</w:t>
      </w:r>
      <w:del w:id="3042" w:author="MCC" w:date="2016-07-11T13:29:00Z">
        <w:r w:rsidRPr="001878BD" w:rsidDel="00240375">
          <w:delText>.</w:delText>
        </w:r>
      </w:del>
      <w:r w:rsidRPr="001878BD">
        <w:t>1</w:t>
      </w:r>
      <w:ins w:id="3043" w:author="MCC" w:date="2016-07-11T13:09:00Z">
        <w:r w:rsidR="00D57F90">
          <w:t>.1-1</w:t>
        </w:r>
      </w:ins>
      <w:r w:rsidRPr="001878BD">
        <w:t xml:space="preserve">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0"/>
        <w:gridCol w:w="5421"/>
        <w:gridCol w:w="3209"/>
      </w:tblGrid>
      <w:tr w:rsidR="00E41EB8" w:rsidRPr="009F4649" w:rsidTr="00652444">
        <w:tc>
          <w:tcPr>
            <w:tcW w:w="650" w:type="dxa"/>
            <w:shd w:val="clear" w:color="auto" w:fill="auto"/>
          </w:tcPr>
          <w:p w:rsidR="00E41EB8" w:rsidRPr="000D5DE5" w:rsidRDefault="00E41EB8" w:rsidP="009C4DE3">
            <w:pPr>
              <w:pStyle w:val="TAH"/>
              <w:rPr>
                <w:noProof/>
                <w:sz w:val="22"/>
              </w:rPr>
            </w:pPr>
            <w:r w:rsidRPr="000D5DE5">
              <w:t>Step</w:t>
            </w:r>
          </w:p>
        </w:tc>
        <w:tc>
          <w:tcPr>
            <w:tcW w:w="5421" w:type="dxa"/>
            <w:shd w:val="clear" w:color="auto" w:fill="auto"/>
          </w:tcPr>
          <w:p w:rsidR="00E41EB8" w:rsidRPr="000D5DE5" w:rsidRDefault="00E41EB8" w:rsidP="009C4DE3">
            <w:pPr>
              <w:pStyle w:val="TAH"/>
              <w:rPr>
                <w:noProof/>
                <w:sz w:val="22"/>
              </w:rPr>
            </w:pPr>
            <w:r w:rsidRPr="000D5DE5">
              <w:t>Description</w:t>
            </w:r>
          </w:p>
        </w:tc>
        <w:tc>
          <w:tcPr>
            <w:tcW w:w="3209" w:type="dxa"/>
            <w:shd w:val="clear" w:color="auto" w:fill="auto"/>
          </w:tcPr>
          <w:p w:rsidR="00E41EB8" w:rsidRPr="000D5DE5" w:rsidRDefault="00E41EB8" w:rsidP="009C4DE3">
            <w:pPr>
              <w:pStyle w:val="TAH"/>
              <w:rPr>
                <w:noProof/>
                <w:sz w:val="22"/>
              </w:rPr>
            </w:pPr>
            <w:r w:rsidRPr="000D5DE5">
              <w:t>Delay</w:t>
            </w:r>
          </w:p>
        </w:tc>
      </w:tr>
      <w:tr w:rsidR="00E41EB8" w:rsidRPr="000D5DE5" w:rsidTr="00652444">
        <w:tc>
          <w:tcPr>
            <w:tcW w:w="650" w:type="dxa"/>
            <w:shd w:val="clear" w:color="auto" w:fill="auto"/>
          </w:tcPr>
          <w:p w:rsidR="00E41EB8" w:rsidRPr="000D5DE5" w:rsidRDefault="00E41EB8" w:rsidP="009C4DE3">
            <w:pPr>
              <w:pStyle w:val="TAL"/>
              <w:rPr>
                <w:noProof/>
                <w:sz w:val="22"/>
              </w:rPr>
            </w:pPr>
            <w:r w:rsidRPr="000D5DE5">
              <w:t>1.</w:t>
            </w:r>
          </w:p>
        </w:tc>
        <w:tc>
          <w:tcPr>
            <w:tcW w:w="5421" w:type="dxa"/>
            <w:shd w:val="clear" w:color="auto" w:fill="auto"/>
          </w:tcPr>
          <w:p w:rsidR="00E41EB8" w:rsidRPr="000D5DE5" w:rsidRDefault="00E41EB8" w:rsidP="009C4DE3">
            <w:pPr>
              <w:pStyle w:val="TAL"/>
              <w:rPr>
                <w:noProof/>
                <w:sz w:val="22"/>
              </w:rPr>
            </w:pPr>
            <w:r w:rsidRPr="000D5DE5">
              <w:t>Average delay to next SR opportunity</w:t>
            </w:r>
          </w:p>
        </w:tc>
        <w:tc>
          <w:tcPr>
            <w:tcW w:w="3209" w:type="dxa"/>
            <w:shd w:val="clear" w:color="auto" w:fill="auto"/>
          </w:tcPr>
          <w:p w:rsidR="00E41EB8" w:rsidRPr="000D5DE5" w:rsidRDefault="00E41EB8" w:rsidP="009C4DE3">
            <w:pPr>
              <w:pStyle w:val="TAL"/>
              <w:rPr>
                <w:noProof/>
                <w:sz w:val="22"/>
              </w:rPr>
            </w:pPr>
            <w:r w:rsidRPr="000D5DE5">
              <w:t>SR periodicity/2</w:t>
            </w:r>
          </w:p>
        </w:tc>
      </w:tr>
      <w:tr w:rsidR="00E41EB8" w:rsidRPr="000D5DE5" w:rsidTr="00652444">
        <w:tc>
          <w:tcPr>
            <w:tcW w:w="650" w:type="dxa"/>
            <w:shd w:val="clear" w:color="auto" w:fill="auto"/>
          </w:tcPr>
          <w:p w:rsidR="00E41EB8" w:rsidRPr="000D5DE5" w:rsidRDefault="00E41EB8" w:rsidP="009C4DE3">
            <w:pPr>
              <w:pStyle w:val="TAL"/>
              <w:rPr>
                <w:noProof/>
                <w:sz w:val="22"/>
              </w:rPr>
            </w:pPr>
            <w:r w:rsidRPr="000D5DE5">
              <w:t>2.</w:t>
            </w:r>
          </w:p>
        </w:tc>
        <w:tc>
          <w:tcPr>
            <w:tcW w:w="5421" w:type="dxa"/>
            <w:shd w:val="clear" w:color="auto" w:fill="auto"/>
          </w:tcPr>
          <w:p w:rsidR="00E41EB8" w:rsidRPr="000D5DE5" w:rsidRDefault="00E41EB8" w:rsidP="009C4DE3">
            <w:pPr>
              <w:pStyle w:val="TAL"/>
              <w:rPr>
                <w:noProof/>
                <w:sz w:val="22"/>
              </w:rPr>
            </w:pPr>
            <w:r w:rsidRPr="000D5DE5">
              <w:t>UE sends SR</w:t>
            </w:r>
          </w:p>
        </w:tc>
        <w:tc>
          <w:tcPr>
            <w:tcW w:w="3209" w:type="dxa"/>
            <w:shd w:val="clear" w:color="auto" w:fill="auto"/>
          </w:tcPr>
          <w:p w:rsidR="00E41EB8" w:rsidRPr="000D5DE5" w:rsidRDefault="00E41EB8" w:rsidP="009C4DE3">
            <w:pPr>
              <w:pStyle w:val="TAL"/>
              <w:rPr>
                <w:noProof/>
                <w:sz w:val="22"/>
              </w:rPr>
            </w:pPr>
            <w:r w:rsidRPr="000D5DE5">
              <w:t>1 TTI</w:t>
            </w:r>
          </w:p>
        </w:tc>
      </w:tr>
      <w:tr w:rsidR="00E41EB8" w:rsidRPr="000D5DE5" w:rsidTr="00652444">
        <w:tc>
          <w:tcPr>
            <w:tcW w:w="650" w:type="dxa"/>
            <w:shd w:val="clear" w:color="auto" w:fill="auto"/>
          </w:tcPr>
          <w:p w:rsidR="00E41EB8" w:rsidRPr="000D5DE5" w:rsidRDefault="00E41EB8" w:rsidP="009C4DE3">
            <w:pPr>
              <w:pStyle w:val="TAL"/>
              <w:rPr>
                <w:noProof/>
                <w:sz w:val="22"/>
              </w:rPr>
            </w:pPr>
            <w:r w:rsidRPr="000D5DE5">
              <w:t>3.</w:t>
            </w:r>
          </w:p>
        </w:tc>
        <w:tc>
          <w:tcPr>
            <w:tcW w:w="5421" w:type="dxa"/>
            <w:shd w:val="clear" w:color="auto" w:fill="auto"/>
          </w:tcPr>
          <w:p w:rsidR="00E41EB8" w:rsidRPr="000D5DE5" w:rsidRDefault="00E41EB8" w:rsidP="009C4DE3">
            <w:pPr>
              <w:pStyle w:val="TAL"/>
              <w:rPr>
                <w:noProof/>
                <w:sz w:val="22"/>
              </w:rPr>
            </w:pPr>
            <w:r w:rsidRPr="000D5DE5">
              <w:t>eNB decodes SR and generates scheduling grant</w:t>
            </w:r>
          </w:p>
        </w:tc>
        <w:tc>
          <w:tcPr>
            <w:tcW w:w="3209" w:type="dxa"/>
            <w:shd w:val="clear" w:color="auto" w:fill="auto"/>
          </w:tcPr>
          <w:p w:rsidR="00E41EB8" w:rsidRPr="000D5DE5" w:rsidRDefault="00E41EB8" w:rsidP="009C4DE3">
            <w:pPr>
              <w:pStyle w:val="TAL"/>
              <w:rPr>
                <w:noProof/>
                <w:sz w:val="22"/>
              </w:rPr>
            </w:pPr>
            <w:r w:rsidRPr="000D5DE5">
              <w:t>3 TTI</w:t>
            </w:r>
          </w:p>
        </w:tc>
      </w:tr>
      <w:tr w:rsidR="00E41EB8" w:rsidRPr="000D5DE5" w:rsidTr="00652444">
        <w:tc>
          <w:tcPr>
            <w:tcW w:w="650" w:type="dxa"/>
            <w:shd w:val="clear" w:color="auto" w:fill="auto"/>
          </w:tcPr>
          <w:p w:rsidR="00E41EB8" w:rsidRPr="000D5DE5" w:rsidRDefault="00E41EB8" w:rsidP="009C4DE3">
            <w:pPr>
              <w:pStyle w:val="TAL"/>
              <w:rPr>
                <w:noProof/>
                <w:sz w:val="22"/>
              </w:rPr>
            </w:pPr>
            <w:r w:rsidRPr="000D5DE5">
              <w:t>4.</w:t>
            </w:r>
          </w:p>
        </w:tc>
        <w:tc>
          <w:tcPr>
            <w:tcW w:w="5421" w:type="dxa"/>
            <w:shd w:val="clear" w:color="auto" w:fill="auto"/>
          </w:tcPr>
          <w:p w:rsidR="00E41EB8" w:rsidRPr="000D5DE5" w:rsidRDefault="00E41EB8" w:rsidP="009C4DE3">
            <w:pPr>
              <w:pStyle w:val="TAL"/>
              <w:rPr>
                <w:noProof/>
                <w:sz w:val="22"/>
              </w:rPr>
            </w:pPr>
            <w:r w:rsidRPr="000D5DE5">
              <w:t>Transmission of scheduling grant (assumed always error free)</w:t>
            </w:r>
          </w:p>
        </w:tc>
        <w:tc>
          <w:tcPr>
            <w:tcW w:w="3209" w:type="dxa"/>
            <w:shd w:val="clear" w:color="auto" w:fill="auto"/>
          </w:tcPr>
          <w:p w:rsidR="00E41EB8" w:rsidRPr="000D5DE5" w:rsidRDefault="00E41EB8" w:rsidP="009C4DE3">
            <w:pPr>
              <w:pStyle w:val="TAL"/>
              <w:rPr>
                <w:noProof/>
                <w:sz w:val="22"/>
              </w:rPr>
            </w:pPr>
            <w:r w:rsidRPr="000D5DE5">
              <w:t>1 TTI</w:t>
            </w:r>
          </w:p>
        </w:tc>
      </w:tr>
      <w:tr w:rsidR="00E41EB8" w:rsidRPr="000D5DE5" w:rsidTr="00652444">
        <w:tc>
          <w:tcPr>
            <w:tcW w:w="650" w:type="dxa"/>
            <w:shd w:val="clear" w:color="auto" w:fill="auto"/>
          </w:tcPr>
          <w:p w:rsidR="00E41EB8" w:rsidRPr="000D5DE5" w:rsidRDefault="00E41EB8" w:rsidP="009C4DE3">
            <w:pPr>
              <w:pStyle w:val="TAL"/>
              <w:rPr>
                <w:noProof/>
                <w:sz w:val="22"/>
              </w:rPr>
            </w:pPr>
            <w:r w:rsidRPr="000D5DE5">
              <w:t>5.</w:t>
            </w:r>
          </w:p>
        </w:tc>
        <w:tc>
          <w:tcPr>
            <w:tcW w:w="5421" w:type="dxa"/>
            <w:shd w:val="clear" w:color="auto" w:fill="auto"/>
          </w:tcPr>
          <w:p w:rsidR="00E41EB8" w:rsidRPr="000D5DE5" w:rsidRDefault="00E41EB8" w:rsidP="009C4DE3">
            <w:pPr>
              <w:pStyle w:val="TAL"/>
              <w:rPr>
                <w:noProof/>
                <w:sz w:val="22"/>
              </w:rPr>
            </w:pPr>
            <w:r w:rsidRPr="000D5DE5">
              <w:t>UE processing delay (decoding Scheduling grant + L1 encoding of data)</w:t>
            </w:r>
          </w:p>
        </w:tc>
        <w:tc>
          <w:tcPr>
            <w:tcW w:w="3209" w:type="dxa"/>
            <w:shd w:val="clear" w:color="auto" w:fill="auto"/>
          </w:tcPr>
          <w:p w:rsidR="00E41EB8" w:rsidRPr="000D5DE5" w:rsidRDefault="00E41EB8" w:rsidP="009C4DE3">
            <w:pPr>
              <w:pStyle w:val="TAL"/>
              <w:rPr>
                <w:noProof/>
                <w:sz w:val="22"/>
              </w:rPr>
            </w:pPr>
            <w:r w:rsidRPr="000D5DE5">
              <w:t>3</w:t>
            </w:r>
            <w:r>
              <w:t xml:space="preserve"> </w:t>
            </w:r>
            <w:r w:rsidRPr="000D5DE5">
              <w:t>TTI</w:t>
            </w:r>
          </w:p>
        </w:tc>
      </w:tr>
      <w:tr w:rsidR="00E41EB8" w:rsidRPr="000D5DE5" w:rsidTr="00652444">
        <w:tc>
          <w:tcPr>
            <w:tcW w:w="650" w:type="dxa"/>
            <w:shd w:val="clear" w:color="auto" w:fill="auto"/>
          </w:tcPr>
          <w:p w:rsidR="00E41EB8" w:rsidRPr="000D5DE5" w:rsidRDefault="00E41EB8" w:rsidP="009C4DE3">
            <w:pPr>
              <w:pStyle w:val="TAL"/>
              <w:rPr>
                <w:noProof/>
                <w:sz w:val="22"/>
              </w:rPr>
            </w:pPr>
            <w:r w:rsidRPr="000D5DE5">
              <w:t>6.</w:t>
            </w:r>
          </w:p>
        </w:tc>
        <w:tc>
          <w:tcPr>
            <w:tcW w:w="5421" w:type="dxa"/>
            <w:shd w:val="clear" w:color="auto" w:fill="auto"/>
          </w:tcPr>
          <w:p w:rsidR="00E41EB8" w:rsidRPr="000D5DE5" w:rsidRDefault="00E41EB8" w:rsidP="009C4DE3">
            <w:pPr>
              <w:pStyle w:val="TAL"/>
              <w:rPr>
                <w:noProof/>
                <w:sz w:val="22"/>
              </w:rPr>
            </w:pPr>
            <w:r w:rsidRPr="000D5DE5">
              <w:t>UE sends UL transmission</w:t>
            </w:r>
          </w:p>
        </w:tc>
        <w:tc>
          <w:tcPr>
            <w:tcW w:w="3209" w:type="dxa"/>
            <w:shd w:val="clear" w:color="auto" w:fill="auto"/>
          </w:tcPr>
          <w:p w:rsidR="00E41EB8" w:rsidRPr="000D5DE5" w:rsidRDefault="00E41EB8" w:rsidP="009C4DE3">
            <w:pPr>
              <w:pStyle w:val="TAL"/>
              <w:rPr>
                <w:noProof/>
                <w:sz w:val="22"/>
              </w:rPr>
            </w:pPr>
            <w:r w:rsidRPr="000D5DE5">
              <w:t>(1 + p*8) TTI where p is initial BLER.</w:t>
            </w:r>
          </w:p>
        </w:tc>
      </w:tr>
      <w:tr w:rsidR="00E41EB8" w:rsidRPr="000D5DE5" w:rsidTr="00652444">
        <w:tc>
          <w:tcPr>
            <w:tcW w:w="650" w:type="dxa"/>
            <w:shd w:val="clear" w:color="auto" w:fill="auto"/>
          </w:tcPr>
          <w:p w:rsidR="00E41EB8" w:rsidRPr="000D5DE5" w:rsidRDefault="00E41EB8" w:rsidP="009C4DE3">
            <w:pPr>
              <w:pStyle w:val="TAL"/>
              <w:rPr>
                <w:noProof/>
                <w:sz w:val="22"/>
              </w:rPr>
            </w:pPr>
            <w:r>
              <w:t>7.</w:t>
            </w:r>
          </w:p>
        </w:tc>
        <w:tc>
          <w:tcPr>
            <w:tcW w:w="5421" w:type="dxa"/>
            <w:shd w:val="clear" w:color="auto" w:fill="auto"/>
          </w:tcPr>
          <w:p w:rsidR="00E41EB8" w:rsidRPr="000D5DE5" w:rsidRDefault="00E41EB8" w:rsidP="009C4DE3">
            <w:pPr>
              <w:pStyle w:val="TAL"/>
              <w:rPr>
                <w:noProof/>
                <w:sz w:val="22"/>
              </w:rPr>
            </w:pPr>
            <w:r>
              <w:t>eNB receives and decodes the UL data</w:t>
            </w:r>
          </w:p>
        </w:tc>
        <w:tc>
          <w:tcPr>
            <w:tcW w:w="3209" w:type="dxa"/>
            <w:shd w:val="clear" w:color="auto" w:fill="auto"/>
          </w:tcPr>
          <w:p w:rsidR="00E41EB8" w:rsidRPr="000D5DE5" w:rsidRDefault="00E41EB8" w:rsidP="009C4DE3">
            <w:pPr>
              <w:pStyle w:val="TAL"/>
              <w:rPr>
                <w:noProof/>
                <w:sz w:val="22"/>
              </w:rPr>
            </w:pPr>
            <w:r>
              <w:t>1.5 TTI</w:t>
            </w:r>
          </w:p>
        </w:tc>
      </w:tr>
    </w:tbl>
    <w:p w:rsidR="00E41EB8" w:rsidRDefault="00E41EB8" w:rsidP="00214093"/>
    <w:p w:rsidR="00E41EB8" w:rsidRPr="00541DBB" w:rsidRDefault="00E41EB8" w:rsidP="00214093">
      <w:r>
        <w:t xml:space="preserve">In the table above, steps 1-4 and half delay of step 5 is assumed to be due to SR, and rest is assumed for UL data transmission in values shown in </w:t>
      </w:r>
      <w:r w:rsidR="00390E8C">
        <w:t>Table 4</w:t>
      </w:r>
    </w:p>
    <w:p w:rsidR="004F7737" w:rsidRDefault="00652444" w:rsidP="00ED217A">
      <w:pPr>
        <w:pStyle w:val="Heading2"/>
      </w:pPr>
      <w:bookmarkStart w:id="3044" w:name="_Toc456013016"/>
      <w:r>
        <w:t>A1.2</w:t>
      </w:r>
      <w:r>
        <w:tab/>
        <w:t>Simulation 2 [5]</w:t>
      </w:r>
      <w:bookmarkEnd w:id="3044"/>
    </w:p>
    <w:p w:rsidR="00652444" w:rsidRPr="00DB06F3" w:rsidRDefault="00652444" w:rsidP="00214093">
      <w:pPr>
        <w:pStyle w:val="TH"/>
        <w:rPr>
          <w:rFonts w:eastAsia="SimSun"/>
          <w:lang w:eastAsia="zh-CN"/>
        </w:rPr>
      </w:pPr>
      <w:r w:rsidRPr="00DB06F3">
        <w:rPr>
          <w:rFonts w:hint="eastAsia"/>
        </w:rPr>
        <w:t xml:space="preserve">Table </w:t>
      </w:r>
      <w:r w:rsidRPr="00DB06F3">
        <w:rPr>
          <w:rFonts w:eastAsia="SimSun" w:hint="eastAsia"/>
          <w:lang w:eastAsia="zh-CN"/>
        </w:rPr>
        <w:t>A</w:t>
      </w:r>
      <w:del w:id="3045" w:author="MCC" w:date="2016-07-11T13:30:00Z">
        <w:r w:rsidRPr="00DB06F3" w:rsidDel="00240375">
          <w:rPr>
            <w:rFonts w:eastAsia="SimSun" w:hint="eastAsia"/>
            <w:lang w:eastAsia="zh-CN"/>
          </w:rPr>
          <w:delText>.</w:delText>
        </w:r>
      </w:del>
      <w:ins w:id="3046" w:author="MCC" w:date="2016-07-11T13:10:00Z">
        <w:r w:rsidR="00D57F90">
          <w:rPr>
            <w:rFonts w:eastAsia="SimSun"/>
            <w:lang w:eastAsia="zh-CN"/>
          </w:rPr>
          <w:t>1.</w:t>
        </w:r>
      </w:ins>
      <w:r w:rsidRPr="00DB06F3">
        <w:rPr>
          <w:rFonts w:eastAsia="SimSun" w:hint="eastAsia"/>
          <w:lang w:eastAsia="zh-CN"/>
        </w:rPr>
        <w:t>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Change w:id="3047" w:author="MCC" w:date="2016-07-11T12:54:00Z">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PrChange>
      </w:tblPr>
      <w:tblGrid>
        <w:gridCol w:w="1172"/>
        <w:gridCol w:w="1457"/>
        <w:gridCol w:w="4898"/>
        <w:tblGridChange w:id="3048">
          <w:tblGrid>
            <w:gridCol w:w="1172"/>
            <w:gridCol w:w="1457"/>
            <w:gridCol w:w="4898"/>
          </w:tblGrid>
        </w:tblGridChange>
      </w:tblGrid>
      <w:tr w:rsidR="00652444" w:rsidRPr="005D3FC8" w:rsidTr="009C4DE3">
        <w:trPr>
          <w:tblHeader/>
          <w:jc w:val="center"/>
          <w:trPrChange w:id="3049" w:author="MCC" w:date="2016-07-11T12:54:00Z">
            <w:trPr>
              <w:tblHeader/>
              <w:jc w:val="center"/>
            </w:trPr>
          </w:trPrChange>
        </w:trPr>
        <w:tc>
          <w:tcPr>
            <w:tcW w:w="2629" w:type="dxa"/>
            <w:gridSpan w:val="2"/>
            <w:tcBorders>
              <w:top w:val="single" w:sz="12" w:space="0" w:color="000000"/>
              <w:bottom w:val="single" w:sz="6" w:space="0" w:color="000000"/>
            </w:tcBorders>
            <w:shd w:val="clear" w:color="auto" w:fill="FFFFFF" w:themeFill="background1"/>
            <w:vAlign w:val="center"/>
            <w:tcPrChange w:id="3050" w:author="MCC" w:date="2016-07-11T12:54:00Z">
              <w:tcPr>
                <w:tcW w:w="2629" w:type="dxa"/>
                <w:gridSpan w:val="2"/>
                <w:tcBorders>
                  <w:bottom w:val="single" w:sz="4" w:space="0" w:color="auto"/>
                </w:tcBorders>
                <w:shd w:val="clear" w:color="auto" w:fill="C0C0C0"/>
                <w:vAlign w:val="center"/>
              </w:tcPr>
            </w:tcPrChange>
          </w:tcPr>
          <w:p w:rsidR="00652444" w:rsidRPr="005D3FC8" w:rsidRDefault="00652444" w:rsidP="009C4DE3">
            <w:pPr>
              <w:pStyle w:val="TAH"/>
              <w:rPr>
                <w:noProof/>
              </w:rPr>
            </w:pPr>
            <w:r>
              <w:rPr>
                <w:rFonts w:hint="eastAsia"/>
              </w:rPr>
              <w:t>Parameter</w:t>
            </w:r>
          </w:p>
        </w:tc>
        <w:tc>
          <w:tcPr>
            <w:tcW w:w="4898" w:type="dxa"/>
            <w:tcBorders>
              <w:top w:val="single" w:sz="12" w:space="0" w:color="000000"/>
              <w:bottom w:val="single" w:sz="6" w:space="0" w:color="000000"/>
            </w:tcBorders>
            <w:shd w:val="clear" w:color="auto" w:fill="FFFFFF" w:themeFill="background1"/>
            <w:vAlign w:val="center"/>
            <w:tcPrChange w:id="3051" w:author="MCC" w:date="2016-07-11T12:54:00Z">
              <w:tcPr>
                <w:tcW w:w="4898" w:type="dxa"/>
                <w:tcBorders>
                  <w:bottom w:val="single" w:sz="4" w:space="0" w:color="auto"/>
                </w:tcBorders>
                <w:shd w:val="clear" w:color="auto" w:fill="C0C0C0"/>
                <w:vAlign w:val="center"/>
              </w:tcPr>
            </w:tcPrChange>
          </w:tcPr>
          <w:p w:rsidR="00652444" w:rsidRPr="005D3FC8" w:rsidRDefault="00652444" w:rsidP="009C4DE3">
            <w:pPr>
              <w:pStyle w:val="TAH"/>
              <w:rPr>
                <w:noProof/>
              </w:rPr>
            </w:pPr>
            <w:r>
              <w:rPr>
                <w:rFonts w:hint="eastAsia"/>
              </w:rPr>
              <w:t>Assumption</w:t>
            </w:r>
          </w:p>
        </w:tc>
      </w:tr>
      <w:tr w:rsidR="00652444" w:rsidRPr="005D3FC8" w:rsidTr="009C4DE3">
        <w:trPr>
          <w:cantSplit/>
          <w:jc w:val="center"/>
          <w:trPrChange w:id="3052" w:author="MCC" w:date="2016-07-11T12:54:00Z">
            <w:trPr>
              <w:cantSplit/>
              <w:jc w:val="center"/>
            </w:trPr>
          </w:trPrChange>
        </w:trPr>
        <w:tc>
          <w:tcPr>
            <w:tcW w:w="2629" w:type="dxa"/>
            <w:gridSpan w:val="2"/>
            <w:tcBorders>
              <w:top w:val="single" w:sz="6" w:space="0" w:color="000000"/>
            </w:tcBorders>
            <w:shd w:val="clear" w:color="auto" w:fill="auto"/>
            <w:vAlign w:val="center"/>
            <w:tcPrChange w:id="3053" w:author="MCC" w:date="2016-07-11T12:54:00Z">
              <w:tcPr>
                <w:tcW w:w="2629" w:type="dxa"/>
                <w:gridSpan w:val="2"/>
                <w:shd w:val="clear" w:color="auto" w:fill="auto"/>
                <w:vAlign w:val="center"/>
              </w:tcPr>
            </w:tcPrChange>
          </w:tcPr>
          <w:p w:rsidR="00652444" w:rsidRPr="005D3FC8" w:rsidRDefault="00652444" w:rsidP="00214093">
            <w:pPr>
              <w:pStyle w:val="TAC"/>
              <w:rPr>
                <w:noProof/>
              </w:rPr>
            </w:pPr>
            <w:r>
              <w:rPr>
                <w:rFonts w:hint="eastAsia"/>
              </w:rPr>
              <w:t>Simulation time</w:t>
            </w:r>
          </w:p>
        </w:tc>
        <w:tc>
          <w:tcPr>
            <w:tcW w:w="4898" w:type="dxa"/>
            <w:tcBorders>
              <w:top w:val="single" w:sz="6" w:space="0" w:color="000000"/>
            </w:tcBorders>
            <w:shd w:val="clear" w:color="auto" w:fill="auto"/>
            <w:vAlign w:val="center"/>
            <w:tcPrChange w:id="3054" w:author="MCC" w:date="2016-07-11T12:54:00Z">
              <w:tcPr>
                <w:tcW w:w="4898" w:type="dxa"/>
                <w:shd w:val="clear" w:color="auto" w:fill="auto"/>
                <w:vAlign w:val="center"/>
              </w:tcPr>
            </w:tcPrChange>
          </w:tcPr>
          <w:p w:rsidR="00652444" w:rsidRPr="007A26ED" w:rsidRDefault="00652444" w:rsidP="00214093">
            <w:pPr>
              <w:pStyle w:val="TAC"/>
              <w:rPr>
                <w:rFonts w:eastAsia="SimSun"/>
                <w:noProof/>
              </w:rPr>
            </w:pPr>
            <w:r>
              <w:rPr>
                <w:rFonts w:eastAsia="SimSun" w:hint="eastAsia"/>
              </w:rPr>
              <w:t>51</w:t>
            </w:r>
            <w:r>
              <w:rPr>
                <w:rFonts w:hint="eastAsia"/>
              </w:rPr>
              <w:t>s</w:t>
            </w:r>
            <w:r>
              <w:rPr>
                <w:rFonts w:eastAsia="SimSun" w:hint="eastAsia"/>
              </w:rPr>
              <w:t>(Ftp1), 100s(HTTP)</w:t>
            </w:r>
          </w:p>
        </w:tc>
      </w:tr>
      <w:tr w:rsidR="00652444" w:rsidRPr="005D3FC8" w:rsidTr="00652444">
        <w:trPr>
          <w:cantSplit/>
          <w:jc w:val="center"/>
        </w:trPr>
        <w:tc>
          <w:tcPr>
            <w:tcW w:w="2629" w:type="dxa"/>
            <w:gridSpan w:val="2"/>
            <w:shd w:val="clear" w:color="auto" w:fill="auto"/>
            <w:vAlign w:val="center"/>
          </w:tcPr>
          <w:p w:rsidR="00652444" w:rsidRPr="004F6816" w:rsidRDefault="00652444" w:rsidP="00214093">
            <w:pPr>
              <w:pStyle w:val="TAC"/>
              <w:rPr>
                <w:noProof/>
              </w:rPr>
            </w:pPr>
            <w:r>
              <w:rPr>
                <w:rFonts w:hint="eastAsia"/>
              </w:rPr>
              <w:t>System b</w:t>
            </w:r>
            <w:r w:rsidRPr="004F6816">
              <w:rPr>
                <w:rFonts w:hint="eastAsia"/>
              </w:rPr>
              <w:t>andwidth</w:t>
            </w:r>
          </w:p>
        </w:tc>
        <w:tc>
          <w:tcPr>
            <w:tcW w:w="4898" w:type="dxa"/>
            <w:shd w:val="clear" w:color="auto" w:fill="auto"/>
            <w:vAlign w:val="center"/>
          </w:tcPr>
          <w:p w:rsidR="00652444" w:rsidRPr="004F6816" w:rsidRDefault="00652444" w:rsidP="00214093">
            <w:pPr>
              <w:pStyle w:val="TAC"/>
              <w:rPr>
                <w:noProof/>
              </w:rPr>
            </w:pPr>
            <w:r>
              <w:rPr>
                <w:rFonts w:eastAsia="SimSun" w:hint="eastAsia"/>
              </w:rPr>
              <w:t>20</w:t>
            </w:r>
            <w:r>
              <w:rPr>
                <w:rFonts w:hint="eastAsia"/>
              </w:rPr>
              <w:t xml:space="preserve"> MHz</w:t>
            </w:r>
          </w:p>
        </w:tc>
      </w:tr>
      <w:tr w:rsidR="00652444" w:rsidRPr="005D3FC8" w:rsidTr="00652444">
        <w:trPr>
          <w:cantSplit/>
          <w:jc w:val="center"/>
        </w:trPr>
        <w:tc>
          <w:tcPr>
            <w:tcW w:w="2629" w:type="dxa"/>
            <w:gridSpan w:val="2"/>
            <w:shd w:val="clear" w:color="auto" w:fill="auto"/>
            <w:vAlign w:val="center"/>
          </w:tcPr>
          <w:p w:rsidR="00652444" w:rsidRPr="005D3FC8" w:rsidRDefault="00652444" w:rsidP="00214093">
            <w:pPr>
              <w:pStyle w:val="TAC"/>
              <w:rPr>
                <w:noProof/>
              </w:rPr>
            </w:pPr>
            <w:r>
              <w:rPr>
                <w:rFonts w:hint="eastAsia"/>
              </w:rPr>
              <w:t>Duplex mode</w:t>
            </w:r>
          </w:p>
        </w:tc>
        <w:tc>
          <w:tcPr>
            <w:tcW w:w="4898" w:type="dxa"/>
            <w:shd w:val="clear" w:color="auto" w:fill="auto"/>
            <w:vAlign w:val="center"/>
          </w:tcPr>
          <w:p w:rsidR="00652444" w:rsidRPr="005D3FC8" w:rsidRDefault="00652444" w:rsidP="00214093">
            <w:pPr>
              <w:pStyle w:val="TAC"/>
              <w:rPr>
                <w:noProof/>
              </w:rPr>
            </w:pPr>
            <w:r>
              <w:rPr>
                <w:rFonts w:hint="eastAsia"/>
              </w:rPr>
              <w:t>FDD</w:t>
            </w:r>
          </w:p>
        </w:tc>
      </w:tr>
      <w:tr w:rsidR="00652444" w:rsidRPr="005D3FC8" w:rsidTr="00652444">
        <w:trPr>
          <w:cantSplit/>
          <w:jc w:val="center"/>
        </w:trPr>
        <w:tc>
          <w:tcPr>
            <w:tcW w:w="2629" w:type="dxa"/>
            <w:gridSpan w:val="2"/>
            <w:shd w:val="clear" w:color="auto" w:fill="auto"/>
            <w:vAlign w:val="center"/>
          </w:tcPr>
          <w:p w:rsidR="00652444" w:rsidRDefault="00652444" w:rsidP="00214093">
            <w:pPr>
              <w:pStyle w:val="TAC"/>
              <w:rPr>
                <w:noProof/>
              </w:rPr>
            </w:pPr>
            <w:r>
              <w:rPr>
                <w:rFonts w:hint="eastAsia"/>
              </w:rPr>
              <w:t xml:space="preserve">Carrier </w:t>
            </w:r>
            <w:r>
              <w:t>frequency</w:t>
            </w:r>
          </w:p>
        </w:tc>
        <w:tc>
          <w:tcPr>
            <w:tcW w:w="4898" w:type="dxa"/>
            <w:shd w:val="clear" w:color="auto" w:fill="auto"/>
            <w:vAlign w:val="center"/>
          </w:tcPr>
          <w:p w:rsidR="00652444" w:rsidRDefault="00652444" w:rsidP="00214093">
            <w:pPr>
              <w:pStyle w:val="TAC"/>
              <w:rPr>
                <w:noProof/>
              </w:rPr>
            </w:pPr>
            <w:r>
              <w:rPr>
                <w:rFonts w:hint="eastAsia"/>
              </w:rPr>
              <w:t>2</w:t>
            </w:r>
            <w:r w:rsidRPr="00370821">
              <w:t>GHz</w:t>
            </w:r>
          </w:p>
        </w:tc>
      </w:tr>
      <w:tr w:rsidR="00652444" w:rsidRPr="005D3FC8" w:rsidTr="00652444">
        <w:trPr>
          <w:cantSplit/>
          <w:jc w:val="center"/>
        </w:trPr>
        <w:tc>
          <w:tcPr>
            <w:tcW w:w="2629" w:type="dxa"/>
            <w:gridSpan w:val="2"/>
            <w:shd w:val="clear" w:color="auto" w:fill="auto"/>
            <w:vAlign w:val="center"/>
          </w:tcPr>
          <w:p w:rsidR="00652444" w:rsidRPr="004F6816" w:rsidRDefault="00652444" w:rsidP="00214093">
            <w:pPr>
              <w:pStyle w:val="TAC"/>
              <w:rPr>
                <w:noProof/>
              </w:rPr>
            </w:pPr>
            <w:r>
              <w:rPr>
                <w:rFonts w:hint="eastAsia"/>
              </w:rPr>
              <w:t>Cell layout</w:t>
            </w:r>
          </w:p>
        </w:tc>
        <w:tc>
          <w:tcPr>
            <w:tcW w:w="4898" w:type="dxa"/>
            <w:shd w:val="clear" w:color="auto" w:fill="auto"/>
            <w:vAlign w:val="center"/>
          </w:tcPr>
          <w:p w:rsidR="00652444" w:rsidRPr="004F6816" w:rsidRDefault="00652444" w:rsidP="00214093">
            <w:pPr>
              <w:pStyle w:val="TAC"/>
              <w:rPr>
                <w:noProof/>
              </w:rPr>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rsidTr="00652444">
        <w:trPr>
          <w:cantSplit/>
          <w:jc w:val="center"/>
        </w:trPr>
        <w:tc>
          <w:tcPr>
            <w:tcW w:w="2629" w:type="dxa"/>
            <w:gridSpan w:val="2"/>
            <w:shd w:val="clear" w:color="auto" w:fill="auto"/>
            <w:vAlign w:val="center"/>
          </w:tcPr>
          <w:p w:rsidR="00652444" w:rsidRPr="005D3FC8" w:rsidRDefault="00652444" w:rsidP="00214093">
            <w:pPr>
              <w:pStyle w:val="TAC"/>
              <w:rPr>
                <w:noProof/>
              </w:rPr>
            </w:pPr>
            <w:r>
              <w:rPr>
                <w:rFonts w:hint="eastAsia"/>
              </w:rPr>
              <w:t>Number of UEs</w:t>
            </w:r>
          </w:p>
        </w:tc>
        <w:tc>
          <w:tcPr>
            <w:tcW w:w="4898" w:type="dxa"/>
            <w:shd w:val="clear" w:color="auto" w:fill="auto"/>
            <w:vAlign w:val="center"/>
          </w:tcPr>
          <w:p w:rsidR="00652444" w:rsidRPr="005D3FC8" w:rsidRDefault="00652444" w:rsidP="00214093">
            <w:pPr>
              <w:pStyle w:val="TAC"/>
              <w:rPr>
                <w:noProof/>
              </w:rPr>
            </w:pPr>
            <w:r>
              <w:rPr>
                <w:rFonts w:eastAsia="SimSun" w:hint="eastAsia"/>
              </w:rPr>
              <w:t>1, 5, 10, 20</w:t>
            </w:r>
            <w:r>
              <w:rPr>
                <w:rFonts w:hint="eastAsia"/>
              </w:rPr>
              <w:t xml:space="preserve"> per cell</w:t>
            </w:r>
          </w:p>
        </w:tc>
      </w:tr>
      <w:tr w:rsidR="00652444" w:rsidRPr="005D3FC8" w:rsidTr="00652444">
        <w:trPr>
          <w:cantSplit/>
          <w:jc w:val="center"/>
        </w:trPr>
        <w:tc>
          <w:tcPr>
            <w:tcW w:w="2629" w:type="dxa"/>
            <w:gridSpan w:val="2"/>
            <w:shd w:val="clear" w:color="auto" w:fill="auto"/>
            <w:vAlign w:val="center"/>
          </w:tcPr>
          <w:p w:rsidR="00652444" w:rsidRPr="005D3FC8" w:rsidRDefault="00652444" w:rsidP="00214093">
            <w:pPr>
              <w:pStyle w:val="TAC"/>
              <w:rPr>
                <w:noProof/>
              </w:rPr>
            </w:pPr>
            <w:r>
              <w:rPr>
                <w:rFonts w:hint="eastAsia"/>
              </w:rPr>
              <w:t>Inter-site distance</w:t>
            </w:r>
          </w:p>
        </w:tc>
        <w:tc>
          <w:tcPr>
            <w:tcW w:w="4898" w:type="dxa"/>
            <w:shd w:val="clear" w:color="auto" w:fill="auto"/>
            <w:vAlign w:val="center"/>
          </w:tcPr>
          <w:p w:rsidR="00652444" w:rsidRPr="005D3FC8" w:rsidRDefault="00652444" w:rsidP="00214093">
            <w:pPr>
              <w:pStyle w:val="TAC"/>
              <w:rPr>
                <w:noProof/>
              </w:rPr>
            </w:pPr>
            <w:r>
              <w:rPr>
                <w:rFonts w:hint="eastAsia"/>
              </w:rPr>
              <w:t>500m</w:t>
            </w:r>
          </w:p>
        </w:tc>
      </w:tr>
      <w:tr w:rsidR="00652444" w:rsidRPr="005D3FC8" w:rsidTr="00652444">
        <w:trPr>
          <w:cantSplit/>
          <w:jc w:val="center"/>
        </w:trPr>
        <w:tc>
          <w:tcPr>
            <w:tcW w:w="2629" w:type="dxa"/>
            <w:gridSpan w:val="2"/>
            <w:shd w:val="clear" w:color="auto" w:fill="auto"/>
            <w:vAlign w:val="center"/>
          </w:tcPr>
          <w:p w:rsidR="00652444" w:rsidRPr="004F6816" w:rsidRDefault="00652444" w:rsidP="00214093">
            <w:pPr>
              <w:pStyle w:val="TAC"/>
              <w:rPr>
                <w:noProof/>
              </w:rPr>
            </w:pPr>
            <w:r>
              <w:rPr>
                <w:rFonts w:hint="eastAsia"/>
              </w:rPr>
              <w:t>UE speed</w:t>
            </w:r>
          </w:p>
        </w:tc>
        <w:tc>
          <w:tcPr>
            <w:tcW w:w="4898" w:type="dxa"/>
            <w:shd w:val="clear" w:color="auto" w:fill="auto"/>
            <w:vAlign w:val="center"/>
          </w:tcPr>
          <w:p w:rsidR="00652444" w:rsidRPr="004F6816" w:rsidRDefault="00652444" w:rsidP="00214093">
            <w:pPr>
              <w:pStyle w:val="TAC"/>
              <w:rPr>
                <w:noProof/>
              </w:rPr>
            </w:pPr>
            <w:r>
              <w:rPr>
                <w:rFonts w:eastAsia="SimSun" w:hint="eastAsia"/>
              </w:rPr>
              <w:t>3</w:t>
            </w:r>
            <w:r>
              <w:rPr>
                <w:rFonts w:hint="eastAsia"/>
              </w:rPr>
              <w:t>Km/h</w:t>
            </w:r>
          </w:p>
        </w:tc>
      </w:tr>
      <w:tr w:rsidR="00652444" w:rsidRPr="005D3FC8" w:rsidTr="00652444">
        <w:trPr>
          <w:cantSplit/>
          <w:jc w:val="center"/>
        </w:trPr>
        <w:tc>
          <w:tcPr>
            <w:tcW w:w="2629" w:type="dxa"/>
            <w:gridSpan w:val="2"/>
            <w:shd w:val="clear" w:color="auto" w:fill="auto"/>
            <w:vAlign w:val="center"/>
          </w:tcPr>
          <w:p w:rsidR="00652444" w:rsidRPr="00FE6D90" w:rsidRDefault="00652444" w:rsidP="00214093">
            <w:pPr>
              <w:pStyle w:val="TAC"/>
              <w:rPr>
                <w:noProof/>
              </w:rPr>
            </w:pPr>
            <w:r w:rsidRPr="00370821">
              <w:t>Antenna configuration</w:t>
            </w:r>
          </w:p>
        </w:tc>
        <w:tc>
          <w:tcPr>
            <w:tcW w:w="4898" w:type="dxa"/>
            <w:shd w:val="clear" w:color="auto" w:fill="auto"/>
            <w:vAlign w:val="center"/>
          </w:tcPr>
          <w:p w:rsidR="00652444" w:rsidRPr="00FE6D90" w:rsidRDefault="00652444" w:rsidP="00214093">
            <w:pPr>
              <w:pStyle w:val="TAC"/>
              <w:rPr>
                <w:noProof/>
              </w:rPr>
            </w:pPr>
            <w:r w:rsidRPr="00FE6D90">
              <w:t xml:space="preserve">2 tx , </w:t>
            </w:r>
            <w:r w:rsidRPr="00FE6D90">
              <w:rPr>
                <w:rFonts w:hint="eastAsia"/>
              </w:rPr>
              <w:t>4</w:t>
            </w:r>
            <w:r w:rsidRPr="00FE6D90">
              <w:t xml:space="preserve"> rx</w:t>
            </w:r>
            <w:r w:rsidRPr="00FE6D90">
              <w:rPr>
                <w:rFonts w:hint="eastAsia"/>
              </w:rPr>
              <w:t xml:space="preserve"> (CELL)</w:t>
            </w:r>
            <w:r w:rsidRPr="00FE6D90">
              <w:t> </w:t>
            </w:r>
            <w:r w:rsidRPr="00FE6D90">
              <w:rPr>
                <w:rFonts w:hint="eastAsia"/>
              </w:rPr>
              <w:t>; 1 tx, 2 rx</w:t>
            </w:r>
            <w:r>
              <w:rPr>
                <w:rFonts w:hint="eastAsia"/>
              </w:rPr>
              <w:t xml:space="preserve"> </w:t>
            </w:r>
            <w:r w:rsidRPr="00FE6D90">
              <w:rPr>
                <w:rFonts w:hint="eastAsia"/>
              </w:rPr>
              <w:t>(UE)</w:t>
            </w:r>
          </w:p>
        </w:tc>
      </w:tr>
      <w:tr w:rsidR="00652444" w:rsidRPr="005D3FC8" w:rsidTr="00652444">
        <w:trPr>
          <w:cantSplit/>
          <w:jc w:val="center"/>
        </w:trPr>
        <w:tc>
          <w:tcPr>
            <w:tcW w:w="2629" w:type="dxa"/>
            <w:gridSpan w:val="2"/>
            <w:shd w:val="clear" w:color="auto" w:fill="auto"/>
            <w:vAlign w:val="center"/>
          </w:tcPr>
          <w:p w:rsidR="00652444" w:rsidRPr="006E4D61" w:rsidRDefault="00652444" w:rsidP="00214093">
            <w:pPr>
              <w:pStyle w:val="TAC"/>
              <w:rPr>
                <w:noProof/>
              </w:rPr>
            </w:pPr>
            <w:r w:rsidRPr="006E4D61">
              <w:t>Antenna pattern (horizontal)</w:t>
            </w:r>
          </w:p>
          <w:p w:rsidR="00652444" w:rsidRDefault="00652444" w:rsidP="00214093">
            <w:pPr>
              <w:pStyle w:val="TAC"/>
              <w:rPr>
                <w:noProof/>
              </w:rPr>
            </w:pPr>
            <w:r w:rsidRPr="006E4D61">
              <w:t>(For 3-sector cell sites with fixed antenna patterns)</w:t>
            </w:r>
          </w:p>
        </w:tc>
        <w:tc>
          <w:tcPr>
            <w:tcW w:w="4898" w:type="dxa"/>
            <w:shd w:val="clear" w:color="auto" w:fill="auto"/>
            <w:vAlign w:val="center"/>
          </w:tcPr>
          <w:p w:rsidR="00652444" w:rsidRPr="00FE6D90" w:rsidRDefault="00652444" w:rsidP="00214093">
            <w:pPr>
              <w:pStyle w:val="TAC"/>
              <w:rPr>
                <w:noProof/>
              </w:rPr>
            </w:pPr>
            <w:r w:rsidRPr="00FE6D90">
              <w:object w:dxaOrig="3000" w:dyaOrig="880">
                <v:shape id="_x0000_i1041" type="#_x0000_t75" style="width:113.25pt;height:30.75pt" o:ole="">
                  <v:imagedata r:id="rId101" o:title=""/>
                </v:shape>
                <o:OLEObject Type="Embed" ProgID="Equation.3" ShapeID="_x0000_i1041" DrawAspect="Content" ObjectID="_1529847202" r:id="rId102"/>
              </w:object>
            </w:r>
          </w:p>
          <w:p w:rsidR="00652444" w:rsidRDefault="00652444" w:rsidP="00214093">
            <w:pPr>
              <w:pStyle w:val="TAC"/>
              <w:rPr>
                <w:noProof/>
              </w:rPr>
            </w:pPr>
            <w:r w:rsidRPr="00FE6D90">
              <w:object w:dxaOrig="440" w:dyaOrig="360">
                <v:shape id="_x0000_i1042" type="#_x0000_t75" style="width:15.75pt;height:14.25pt" o:ole="">
                  <v:imagedata r:id="rId103" o:title=""/>
                </v:shape>
                <o:OLEObject Type="Embed" ProgID="Equation.3" ShapeID="_x0000_i1042" DrawAspect="Content" ObjectID="_1529847203" r:id="rId104"/>
              </w:object>
            </w:r>
            <w:r w:rsidRPr="006E4D61">
              <w:t xml:space="preserve"> = 70 degrees,  </w:t>
            </w:r>
            <w:r w:rsidRPr="00FE6D90">
              <w:t>A</w:t>
            </w:r>
            <w:r w:rsidRPr="003F17D5">
              <w:rPr>
                <w:vertAlign w:val="subscript"/>
              </w:rPr>
              <w:t>m</w:t>
            </w:r>
            <w:r w:rsidRPr="006E4D61">
              <w:t xml:space="preserve"> = 25 dB</w:t>
            </w:r>
          </w:p>
        </w:tc>
      </w:tr>
      <w:tr w:rsidR="00652444" w:rsidRPr="005D3FC8" w:rsidTr="00652444">
        <w:trPr>
          <w:cantSplit/>
          <w:jc w:val="center"/>
        </w:trPr>
        <w:tc>
          <w:tcPr>
            <w:tcW w:w="2629" w:type="dxa"/>
            <w:gridSpan w:val="2"/>
            <w:shd w:val="clear" w:color="auto" w:fill="auto"/>
            <w:vAlign w:val="center"/>
          </w:tcPr>
          <w:p w:rsidR="00652444" w:rsidRPr="006E4D61" w:rsidRDefault="00652444" w:rsidP="00214093">
            <w:pPr>
              <w:pStyle w:val="TAC"/>
              <w:rPr>
                <w:noProof/>
              </w:rPr>
            </w:pPr>
            <w:r w:rsidRPr="006E4D61">
              <w:t>Antenna pattern (vertical)</w:t>
            </w:r>
          </w:p>
          <w:p w:rsidR="00652444" w:rsidRPr="006E4D61" w:rsidRDefault="00652444" w:rsidP="00214093">
            <w:pPr>
              <w:pStyle w:val="TAC"/>
              <w:rPr>
                <w:noProof/>
              </w:rPr>
            </w:pPr>
            <w:r w:rsidRPr="006E4D61">
              <w:t>(For 3-sector cell sites with fixed antenna patterns)</w:t>
            </w:r>
          </w:p>
        </w:tc>
        <w:tc>
          <w:tcPr>
            <w:tcW w:w="4898" w:type="dxa"/>
            <w:shd w:val="clear" w:color="auto" w:fill="auto"/>
            <w:vAlign w:val="center"/>
          </w:tcPr>
          <w:p w:rsidR="00652444" w:rsidRPr="00FE6D90" w:rsidRDefault="00652444" w:rsidP="00214093">
            <w:pPr>
              <w:pStyle w:val="TAC"/>
              <w:rPr>
                <w:noProof/>
              </w:rPr>
            </w:pPr>
            <w:r w:rsidRPr="00FE6D90">
              <w:object w:dxaOrig="3500" w:dyaOrig="880">
                <v:shape id="_x0000_i1043" type="#_x0000_t75" style="width:132pt;height:34.5pt" o:ole="">
                  <v:imagedata r:id="rId105" o:title=""/>
                </v:shape>
                <o:OLEObject Type="Embed" ProgID="Equation.3" ShapeID="_x0000_i1043" DrawAspect="Content" ObjectID="_1529847204" r:id="rId106"/>
              </w:object>
            </w:r>
          </w:p>
          <w:p w:rsidR="00652444" w:rsidRPr="006E4D61" w:rsidRDefault="00652444" w:rsidP="00214093">
            <w:pPr>
              <w:pStyle w:val="TAC"/>
              <w:rPr>
                <w:noProof/>
              </w:rPr>
            </w:pPr>
            <w:r w:rsidRPr="00FE6D90">
              <w:object w:dxaOrig="420" w:dyaOrig="360">
                <v:shape id="_x0000_i1044" type="#_x0000_t75" style="width:15.75pt;height:14.25pt" o:ole="">
                  <v:imagedata r:id="rId107" o:title=""/>
                </v:shape>
                <o:OLEObject Type="Embed" ProgID="Equation.3" ShapeID="_x0000_i1044" DrawAspect="Content" ObjectID="_1529847205" r:id="rId108"/>
              </w:object>
            </w:r>
            <w:r w:rsidRPr="006E4D61">
              <w:t xml:space="preserve"> = 10,  </w:t>
            </w:r>
            <w:r w:rsidRPr="00FE6D90">
              <w:t>SLA</w:t>
            </w:r>
            <w:r w:rsidRPr="003F17D5">
              <w:rPr>
                <w:vertAlign w:val="subscript"/>
              </w:rPr>
              <w:t xml:space="preserve">v </w:t>
            </w:r>
            <w:r w:rsidRPr="006E4D61">
              <w:t>= 20 dB</w:t>
            </w:r>
          </w:p>
          <w:p w:rsidR="00652444" w:rsidRPr="00FE6D90" w:rsidRDefault="00652444" w:rsidP="00214093">
            <w:pPr>
              <w:pStyle w:val="TAC"/>
              <w:rPr>
                <w:noProof/>
              </w:rPr>
            </w:pPr>
            <w:r w:rsidRPr="006E4D61">
              <w:t xml:space="preserve">The parameter </w:t>
            </w:r>
            <w:r w:rsidRPr="00FE6D90">
              <w:object w:dxaOrig="420" w:dyaOrig="360">
                <v:shape id="_x0000_i1045" type="#_x0000_t75" style="width:15.75pt;height:13.5pt" o:ole="">
                  <v:imagedata r:id="rId109" o:title=""/>
                </v:shape>
                <o:OLEObject Type="Embed" ProgID="Equation.3" ShapeID="_x0000_i1045" DrawAspect="Content" ObjectID="_1529847206" r:id="rId110"/>
              </w:object>
            </w:r>
            <w:r w:rsidRPr="006E4D61">
              <w:t xml:space="preserve">is the electrical antenna </w:t>
            </w:r>
            <w:r>
              <w:t>down</w:t>
            </w:r>
            <w:r w:rsidRPr="006E4D61">
              <w:t xml:space="preserve">tilt. The value for this parameter, as well as for a potential additional mechanical tilt, is not specified here, but may be set to fit other RRM techniques used. For calibration purposes, the values </w:t>
            </w:r>
            <w:r w:rsidRPr="00FE6D90">
              <w:object w:dxaOrig="420" w:dyaOrig="360">
                <v:shape id="_x0000_i1046" type="#_x0000_t75" style="width:15.75pt;height:15.75pt" o:ole="">
                  <v:imagedata r:id="rId109" o:title=""/>
                </v:shape>
                <o:OLEObject Type="Embed" ProgID="Equation.3" ShapeID="_x0000_i1046" DrawAspect="Content" ObjectID="_1529847207" r:id="rId111"/>
              </w:object>
            </w:r>
            <w:r w:rsidRPr="006E4D61">
              <w:t xml:space="preserve">= </w:t>
            </w:r>
            <w:r w:rsidRPr="00FE6D90">
              <w:rPr>
                <w:rFonts w:hint="eastAsia"/>
              </w:rPr>
              <w:t>15</w:t>
            </w:r>
            <w:r w:rsidRPr="006E4D61">
              <w:t xml:space="preserve"> degrees for 3GPP case 1 and </w:t>
            </w:r>
            <w:r w:rsidRPr="00FE6D90">
              <w:object w:dxaOrig="420" w:dyaOrig="360">
                <v:shape id="_x0000_i1047" type="#_x0000_t75" style="width:21.75pt;height:14.25pt" o:ole="">
                  <v:imagedata r:id="rId109" o:title=""/>
                </v:shape>
                <o:OLEObject Type="Embed" ProgID="Equation.3" ShapeID="_x0000_i1047" DrawAspect="Content" ObjectID="_1529847208" r:id="rId112"/>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rsidTr="00652444">
        <w:trPr>
          <w:cantSplit/>
          <w:jc w:val="center"/>
        </w:trPr>
        <w:tc>
          <w:tcPr>
            <w:tcW w:w="2629" w:type="dxa"/>
            <w:gridSpan w:val="2"/>
            <w:shd w:val="clear" w:color="auto" w:fill="auto"/>
            <w:vAlign w:val="center"/>
          </w:tcPr>
          <w:p w:rsidR="00652444" w:rsidRPr="006E4D61" w:rsidRDefault="00652444" w:rsidP="00214093">
            <w:pPr>
              <w:pStyle w:val="TAC"/>
              <w:rPr>
                <w:noProof/>
              </w:rPr>
            </w:pPr>
            <w:r w:rsidRPr="006E4D61">
              <w:rPr>
                <w:rFonts w:hint="eastAsia"/>
              </w:rPr>
              <w:t>Combining method in 3D antenna pattern</w:t>
            </w:r>
          </w:p>
        </w:tc>
        <w:tc>
          <w:tcPr>
            <w:tcW w:w="4898" w:type="dxa"/>
            <w:shd w:val="clear" w:color="auto" w:fill="auto"/>
            <w:vAlign w:val="center"/>
          </w:tcPr>
          <w:p w:rsidR="00652444" w:rsidRPr="00FE6D90" w:rsidRDefault="00652444" w:rsidP="00214093">
            <w:pPr>
              <w:pStyle w:val="TAC"/>
              <w:rPr>
                <w:noProof/>
              </w:rPr>
            </w:pPr>
            <w:r w:rsidRPr="00FE6D90">
              <w:object w:dxaOrig="3700" w:dyaOrig="360">
                <v:shape id="_x0000_i1048" type="#_x0000_t75" style="width:164.25pt;height:14.25pt" o:ole="">
                  <v:imagedata r:id="rId113" o:title=""/>
                </v:shape>
                <o:OLEObject Type="Embed" ProgID="Equation.3" ShapeID="_x0000_i1048" DrawAspect="Content" ObjectID="_1529847209" r:id="rId114"/>
              </w:object>
            </w:r>
          </w:p>
        </w:tc>
      </w:tr>
      <w:tr w:rsidR="00652444" w:rsidRPr="005D3FC8" w:rsidTr="00652444">
        <w:trPr>
          <w:cantSplit/>
          <w:jc w:val="center"/>
        </w:trPr>
        <w:tc>
          <w:tcPr>
            <w:tcW w:w="2629" w:type="dxa"/>
            <w:gridSpan w:val="2"/>
            <w:shd w:val="clear" w:color="auto" w:fill="auto"/>
            <w:vAlign w:val="center"/>
          </w:tcPr>
          <w:p w:rsidR="00652444" w:rsidRPr="006E4D61" w:rsidRDefault="00652444" w:rsidP="00214093">
            <w:pPr>
              <w:pStyle w:val="TAC"/>
              <w:rPr>
                <w:noProof/>
              </w:rPr>
            </w:pPr>
            <w:r w:rsidRPr="00370821">
              <w:t>Total BS TX power (Ptotal)</w:t>
            </w:r>
          </w:p>
        </w:tc>
        <w:tc>
          <w:tcPr>
            <w:tcW w:w="4898" w:type="dxa"/>
            <w:shd w:val="clear" w:color="auto" w:fill="auto"/>
            <w:vAlign w:val="center"/>
          </w:tcPr>
          <w:p w:rsidR="00652444" w:rsidRPr="00FE6D90" w:rsidRDefault="00652444" w:rsidP="00214093">
            <w:pPr>
              <w:pStyle w:val="TAC"/>
              <w:rPr>
                <w:noProof/>
              </w:rPr>
            </w:pPr>
            <w:r w:rsidRPr="00FE6D90">
              <w:rPr>
                <w:rFonts w:hint="eastAsia"/>
              </w:rPr>
              <w:t xml:space="preserve">46 </w:t>
            </w:r>
            <w:r w:rsidRPr="00E32E6F">
              <w:t xml:space="preserve">dBm – </w:t>
            </w:r>
            <w:r>
              <w:rPr>
                <w:rFonts w:eastAsia="SimSun" w:hint="eastAsia"/>
              </w:rPr>
              <w:t>2</w:t>
            </w:r>
            <w:r w:rsidRPr="00E32E6F">
              <w:t>0MHz carrier</w:t>
            </w:r>
          </w:p>
        </w:tc>
      </w:tr>
      <w:tr w:rsidR="00652444" w:rsidRPr="005D3FC8" w:rsidTr="00652444">
        <w:trPr>
          <w:cantSplit/>
          <w:jc w:val="center"/>
        </w:trPr>
        <w:tc>
          <w:tcPr>
            <w:tcW w:w="2629" w:type="dxa"/>
            <w:gridSpan w:val="2"/>
            <w:shd w:val="clear" w:color="auto" w:fill="auto"/>
            <w:vAlign w:val="center"/>
          </w:tcPr>
          <w:p w:rsidR="00652444" w:rsidRPr="00370821" w:rsidRDefault="00652444" w:rsidP="00214093">
            <w:pPr>
              <w:pStyle w:val="TAC"/>
              <w:rPr>
                <w:noProof/>
              </w:rPr>
            </w:pPr>
            <w:r w:rsidRPr="006E4D61">
              <w:t>UE power class</w:t>
            </w:r>
          </w:p>
        </w:tc>
        <w:tc>
          <w:tcPr>
            <w:tcW w:w="4898" w:type="dxa"/>
            <w:shd w:val="clear" w:color="auto" w:fill="auto"/>
            <w:vAlign w:val="center"/>
          </w:tcPr>
          <w:p w:rsidR="00652444" w:rsidRPr="00FE6D90" w:rsidRDefault="00652444" w:rsidP="00214093">
            <w:pPr>
              <w:pStyle w:val="TAC"/>
              <w:rPr>
                <w:noProof/>
              </w:rPr>
            </w:pPr>
            <w:r w:rsidRPr="006E4D61">
              <w:t>23dBm (200mW)</w:t>
            </w:r>
            <w:r w:rsidRPr="006E4D61">
              <w:br/>
              <w:t>This corresponds to the sum of PA powers in multiple Tx antenna case</w:t>
            </w:r>
          </w:p>
        </w:tc>
      </w:tr>
      <w:tr w:rsidR="00652444" w:rsidRPr="005D3FC8" w:rsidTr="00652444">
        <w:trPr>
          <w:cantSplit/>
          <w:jc w:val="center"/>
        </w:trPr>
        <w:tc>
          <w:tcPr>
            <w:tcW w:w="2629" w:type="dxa"/>
            <w:gridSpan w:val="2"/>
            <w:shd w:val="clear" w:color="auto" w:fill="auto"/>
            <w:vAlign w:val="center"/>
          </w:tcPr>
          <w:p w:rsidR="00652444" w:rsidRPr="006E4D61" w:rsidRDefault="00652444" w:rsidP="00214093">
            <w:pPr>
              <w:pStyle w:val="TAC"/>
              <w:rPr>
                <w:noProof/>
              </w:rPr>
            </w:pPr>
            <w:r w:rsidRPr="006E4D61">
              <w:t>Channel model</w:t>
            </w:r>
          </w:p>
        </w:tc>
        <w:tc>
          <w:tcPr>
            <w:tcW w:w="4898" w:type="dxa"/>
            <w:shd w:val="clear" w:color="auto" w:fill="auto"/>
            <w:vAlign w:val="center"/>
          </w:tcPr>
          <w:p w:rsidR="00652444" w:rsidRPr="006E4D61" w:rsidRDefault="00652444" w:rsidP="00214093">
            <w:pPr>
              <w:pStyle w:val="TAC"/>
              <w:rPr>
                <w:noProof/>
              </w:rPr>
            </w:pPr>
            <w:r w:rsidRPr="00FE6D90">
              <w:rPr>
                <w:rFonts w:hint="eastAsia"/>
              </w:rPr>
              <w:t>Large Fading channel model</w:t>
            </w:r>
          </w:p>
        </w:tc>
      </w:tr>
      <w:tr w:rsidR="00652444" w:rsidRPr="00695120" w:rsidTr="00652444">
        <w:trPr>
          <w:cantSplit/>
          <w:jc w:val="center"/>
        </w:trPr>
        <w:tc>
          <w:tcPr>
            <w:tcW w:w="2629" w:type="dxa"/>
            <w:gridSpan w:val="2"/>
            <w:shd w:val="clear" w:color="auto" w:fill="auto"/>
            <w:vAlign w:val="center"/>
          </w:tcPr>
          <w:p w:rsidR="00652444" w:rsidRPr="00370821" w:rsidRDefault="00652444" w:rsidP="00214093">
            <w:pPr>
              <w:pStyle w:val="TAC"/>
              <w:rPr>
                <w:noProof/>
              </w:rPr>
            </w:pPr>
            <w:r w:rsidRPr="009F264F">
              <w:t>Distance-dependent pathloss</w:t>
            </w:r>
          </w:p>
        </w:tc>
        <w:tc>
          <w:tcPr>
            <w:tcW w:w="4898" w:type="dxa"/>
            <w:shd w:val="clear" w:color="auto" w:fill="auto"/>
            <w:vAlign w:val="center"/>
          </w:tcPr>
          <w:p w:rsidR="00652444" w:rsidRPr="008E7EA0" w:rsidRDefault="00652444" w:rsidP="00214093">
            <w:pPr>
              <w:pStyle w:val="TAC"/>
              <w:rPr>
                <w:noProof/>
                <w:lang w:val="sv-SE"/>
              </w:rPr>
            </w:pPr>
            <w:r w:rsidRPr="008E7EA0">
              <w:rPr>
                <w:lang w:val="sv-SE"/>
              </w:rPr>
              <w:t>L=128.1+37.6log10(R) (R in km)</w:t>
            </w:r>
          </w:p>
        </w:tc>
      </w:tr>
      <w:tr w:rsidR="00652444" w:rsidRPr="005D3FC8" w:rsidTr="00652444">
        <w:trPr>
          <w:cantSplit/>
          <w:jc w:val="center"/>
        </w:trPr>
        <w:tc>
          <w:tcPr>
            <w:tcW w:w="2629" w:type="dxa"/>
            <w:gridSpan w:val="2"/>
            <w:shd w:val="clear" w:color="auto" w:fill="auto"/>
            <w:vAlign w:val="center"/>
          </w:tcPr>
          <w:p w:rsidR="00652444" w:rsidRPr="00FE6D90" w:rsidRDefault="00652444" w:rsidP="00214093">
            <w:pPr>
              <w:pStyle w:val="TAC"/>
              <w:rPr>
                <w:noProof/>
              </w:rPr>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rsidR="00652444" w:rsidRPr="00FE6D90" w:rsidRDefault="00652444" w:rsidP="00214093">
            <w:pPr>
              <w:pStyle w:val="TAC"/>
              <w:rPr>
                <w:noProof/>
              </w:rPr>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rsidTr="00652444">
        <w:trPr>
          <w:cantSplit/>
          <w:jc w:val="center"/>
        </w:trPr>
        <w:tc>
          <w:tcPr>
            <w:tcW w:w="2629" w:type="dxa"/>
            <w:gridSpan w:val="2"/>
            <w:shd w:val="clear" w:color="auto" w:fill="auto"/>
            <w:vAlign w:val="center"/>
          </w:tcPr>
          <w:p w:rsidR="00652444" w:rsidRPr="00FE6D90" w:rsidRDefault="00652444" w:rsidP="00214093">
            <w:pPr>
              <w:pStyle w:val="TAC"/>
              <w:rPr>
                <w:noProof/>
              </w:rPr>
            </w:pPr>
            <w:r w:rsidRPr="009F264F">
              <w:t>Lognormal shadowing standard deviation</w:t>
            </w:r>
          </w:p>
        </w:tc>
        <w:tc>
          <w:tcPr>
            <w:tcW w:w="4898" w:type="dxa"/>
            <w:shd w:val="clear" w:color="auto" w:fill="auto"/>
            <w:vAlign w:val="center"/>
          </w:tcPr>
          <w:p w:rsidR="00652444" w:rsidRPr="00FE6D90" w:rsidRDefault="00652444" w:rsidP="00214093">
            <w:pPr>
              <w:pStyle w:val="TAC"/>
              <w:rPr>
                <w:noProof/>
              </w:rPr>
            </w:pPr>
            <w:r>
              <w:rPr>
                <w:rFonts w:hint="eastAsia"/>
              </w:rPr>
              <w:t>8dB</w:t>
            </w:r>
          </w:p>
        </w:tc>
      </w:tr>
      <w:tr w:rsidR="00652444" w:rsidRPr="005D3FC8" w:rsidTr="00652444">
        <w:trPr>
          <w:cantSplit/>
          <w:jc w:val="center"/>
        </w:trPr>
        <w:tc>
          <w:tcPr>
            <w:tcW w:w="2629" w:type="dxa"/>
            <w:gridSpan w:val="2"/>
            <w:shd w:val="clear" w:color="auto" w:fill="auto"/>
            <w:vAlign w:val="center"/>
          </w:tcPr>
          <w:p w:rsidR="00652444" w:rsidRPr="00FE6D90" w:rsidRDefault="00652444" w:rsidP="00214093">
            <w:pPr>
              <w:pStyle w:val="TAC"/>
              <w:rPr>
                <w:noProof/>
              </w:rPr>
            </w:pPr>
            <w:r w:rsidRPr="009F264F">
              <w:t>Correlation distance of shadowing</w:t>
            </w:r>
          </w:p>
        </w:tc>
        <w:tc>
          <w:tcPr>
            <w:tcW w:w="4898" w:type="dxa"/>
            <w:shd w:val="clear" w:color="auto" w:fill="auto"/>
            <w:vAlign w:val="center"/>
          </w:tcPr>
          <w:p w:rsidR="00652444" w:rsidRPr="00FE6D90" w:rsidRDefault="00652444" w:rsidP="00214093">
            <w:pPr>
              <w:pStyle w:val="TAC"/>
              <w:rPr>
                <w:noProof/>
              </w:rPr>
            </w:pPr>
            <w:r>
              <w:rPr>
                <w:rFonts w:hint="eastAsia"/>
              </w:rPr>
              <w:t>50 ms</w:t>
            </w:r>
          </w:p>
        </w:tc>
      </w:tr>
      <w:tr w:rsidR="00652444" w:rsidRPr="005D3FC8" w:rsidTr="00652444">
        <w:trPr>
          <w:cantSplit/>
          <w:trHeight w:val="81"/>
          <w:jc w:val="center"/>
        </w:trPr>
        <w:tc>
          <w:tcPr>
            <w:tcW w:w="1172" w:type="dxa"/>
            <w:vMerge w:val="restart"/>
            <w:shd w:val="clear" w:color="auto" w:fill="auto"/>
            <w:vAlign w:val="center"/>
          </w:tcPr>
          <w:p w:rsidR="00652444" w:rsidRPr="009F264F" w:rsidRDefault="00652444" w:rsidP="00214093">
            <w:pPr>
              <w:pStyle w:val="TAC"/>
              <w:rPr>
                <w:noProof/>
              </w:rPr>
            </w:pPr>
            <w:r w:rsidRPr="009F264F">
              <w:t>Shadowing correlation</w:t>
            </w:r>
          </w:p>
        </w:tc>
        <w:tc>
          <w:tcPr>
            <w:tcW w:w="1457" w:type="dxa"/>
            <w:shd w:val="clear" w:color="auto" w:fill="auto"/>
            <w:vAlign w:val="center"/>
          </w:tcPr>
          <w:p w:rsidR="00652444" w:rsidRPr="009F264F" w:rsidRDefault="00652444" w:rsidP="00214093">
            <w:pPr>
              <w:pStyle w:val="TAC"/>
              <w:rPr>
                <w:noProof/>
              </w:rPr>
            </w:pPr>
            <w:r w:rsidRPr="009F264F">
              <w:t>Between sites</w:t>
            </w:r>
          </w:p>
        </w:tc>
        <w:tc>
          <w:tcPr>
            <w:tcW w:w="4898" w:type="dxa"/>
            <w:vMerge w:val="restart"/>
            <w:shd w:val="clear" w:color="auto" w:fill="auto"/>
            <w:vAlign w:val="center"/>
          </w:tcPr>
          <w:p w:rsidR="00652444" w:rsidRPr="00FE6D90" w:rsidRDefault="00652444" w:rsidP="00214093">
            <w:pPr>
              <w:pStyle w:val="TAC"/>
              <w:rPr>
                <w:noProof/>
              </w:rPr>
            </w:pPr>
            <w:r>
              <w:rPr>
                <w:rFonts w:hint="eastAsia"/>
              </w:rPr>
              <w:t>0.5</w:t>
            </w:r>
          </w:p>
          <w:p w:rsidR="00652444" w:rsidRPr="00FE6D90" w:rsidRDefault="00652444" w:rsidP="00214093">
            <w:pPr>
              <w:pStyle w:val="TAC"/>
              <w:rPr>
                <w:noProof/>
              </w:rPr>
            </w:pPr>
            <w:r>
              <w:rPr>
                <w:rFonts w:hint="eastAsia"/>
              </w:rPr>
              <w:t>1</w:t>
            </w:r>
          </w:p>
        </w:tc>
      </w:tr>
      <w:tr w:rsidR="00652444" w:rsidRPr="005D3FC8" w:rsidTr="00652444">
        <w:trPr>
          <w:cantSplit/>
          <w:trHeight w:val="80"/>
          <w:jc w:val="center"/>
        </w:trPr>
        <w:tc>
          <w:tcPr>
            <w:tcW w:w="1172" w:type="dxa"/>
            <w:vMerge/>
            <w:shd w:val="clear" w:color="auto" w:fill="auto"/>
            <w:vAlign w:val="center"/>
          </w:tcPr>
          <w:p w:rsidR="00652444" w:rsidRPr="009F264F" w:rsidRDefault="00652444" w:rsidP="00214093">
            <w:pPr>
              <w:pStyle w:val="TAC"/>
              <w:rPr>
                <w:noProof/>
              </w:rPr>
            </w:pPr>
          </w:p>
        </w:tc>
        <w:tc>
          <w:tcPr>
            <w:tcW w:w="1457" w:type="dxa"/>
            <w:shd w:val="clear" w:color="auto" w:fill="auto"/>
            <w:vAlign w:val="center"/>
          </w:tcPr>
          <w:p w:rsidR="00652444" w:rsidRPr="009F264F" w:rsidRDefault="00652444" w:rsidP="00214093">
            <w:pPr>
              <w:pStyle w:val="TAC"/>
              <w:rPr>
                <w:noProof/>
              </w:rPr>
            </w:pPr>
            <w:r w:rsidRPr="009F264F">
              <w:t xml:space="preserve">Between </w:t>
            </w:r>
            <w:r>
              <w:rPr>
                <w:rFonts w:hint="eastAsia"/>
              </w:rPr>
              <w:t>cell</w:t>
            </w:r>
            <w:r w:rsidRPr="009F264F">
              <w:t>s</w:t>
            </w:r>
          </w:p>
        </w:tc>
        <w:tc>
          <w:tcPr>
            <w:tcW w:w="4898" w:type="dxa"/>
            <w:vMerge/>
            <w:shd w:val="clear" w:color="auto" w:fill="auto"/>
            <w:vAlign w:val="center"/>
          </w:tcPr>
          <w:p w:rsidR="00652444" w:rsidRPr="00FE6D90" w:rsidRDefault="00652444" w:rsidP="00214093">
            <w:pPr>
              <w:pStyle w:val="TAC"/>
              <w:rPr>
                <w:noProof/>
              </w:rPr>
            </w:pPr>
          </w:p>
        </w:tc>
      </w:tr>
      <w:tr w:rsidR="00652444" w:rsidRPr="005D3FC8" w:rsidTr="00652444">
        <w:trPr>
          <w:cantSplit/>
          <w:trHeight w:val="80"/>
          <w:jc w:val="center"/>
        </w:trPr>
        <w:tc>
          <w:tcPr>
            <w:tcW w:w="2629" w:type="dxa"/>
            <w:gridSpan w:val="2"/>
            <w:shd w:val="clear" w:color="auto" w:fill="auto"/>
            <w:vAlign w:val="center"/>
          </w:tcPr>
          <w:p w:rsidR="00652444" w:rsidRPr="009F264F" w:rsidRDefault="00652444" w:rsidP="00214093">
            <w:pPr>
              <w:pStyle w:val="TAC"/>
              <w:rPr>
                <w:noProof/>
              </w:rPr>
            </w:pPr>
            <w:r>
              <w:t>Penetration loss</w:t>
            </w:r>
          </w:p>
        </w:tc>
        <w:tc>
          <w:tcPr>
            <w:tcW w:w="4898" w:type="dxa"/>
            <w:shd w:val="clear" w:color="auto" w:fill="auto"/>
            <w:vAlign w:val="center"/>
          </w:tcPr>
          <w:p w:rsidR="00652444" w:rsidRPr="00FE6D90" w:rsidRDefault="00652444" w:rsidP="00214093">
            <w:pPr>
              <w:pStyle w:val="TAC"/>
              <w:rPr>
                <w:noProof/>
              </w:rPr>
            </w:pPr>
            <w:r>
              <w:rPr>
                <w:rFonts w:hint="eastAsia"/>
              </w:rPr>
              <w:t>20dB</w:t>
            </w:r>
          </w:p>
        </w:tc>
      </w:tr>
      <w:tr w:rsidR="00652444" w:rsidRPr="005D3FC8" w:rsidTr="00652444">
        <w:trPr>
          <w:cantSplit/>
          <w:trHeight w:val="80"/>
          <w:jc w:val="center"/>
        </w:trPr>
        <w:tc>
          <w:tcPr>
            <w:tcW w:w="2629" w:type="dxa"/>
            <w:gridSpan w:val="2"/>
            <w:shd w:val="clear" w:color="auto" w:fill="auto"/>
            <w:vAlign w:val="center"/>
          </w:tcPr>
          <w:p w:rsidR="00652444" w:rsidRDefault="00652444" w:rsidP="00214093">
            <w:pPr>
              <w:pStyle w:val="TAC"/>
              <w:rPr>
                <w:noProof/>
              </w:rPr>
            </w:pPr>
            <w:r w:rsidRPr="001205CD">
              <w:rPr>
                <w:rFonts w:hint="eastAsia"/>
                <w:lang w:val="it-IT"/>
              </w:rPr>
              <w:t>CQI measurement period</w:t>
            </w:r>
          </w:p>
        </w:tc>
        <w:tc>
          <w:tcPr>
            <w:tcW w:w="4898" w:type="dxa"/>
            <w:shd w:val="clear" w:color="auto" w:fill="auto"/>
            <w:vAlign w:val="center"/>
          </w:tcPr>
          <w:p w:rsidR="00652444" w:rsidRPr="00FE6D90" w:rsidRDefault="00652444" w:rsidP="00214093">
            <w:pPr>
              <w:pStyle w:val="TAC"/>
              <w:rPr>
                <w:noProof/>
              </w:rPr>
            </w:pPr>
            <w:r>
              <w:rPr>
                <w:rFonts w:hint="eastAsia"/>
              </w:rPr>
              <w:t>5 ms</w:t>
            </w:r>
          </w:p>
        </w:tc>
      </w:tr>
      <w:tr w:rsidR="00652444" w:rsidRPr="005D3FC8" w:rsidTr="00652444">
        <w:trPr>
          <w:cantSplit/>
          <w:trHeight w:val="80"/>
          <w:jc w:val="center"/>
        </w:trPr>
        <w:tc>
          <w:tcPr>
            <w:tcW w:w="2629" w:type="dxa"/>
            <w:gridSpan w:val="2"/>
            <w:shd w:val="clear" w:color="auto" w:fill="auto"/>
            <w:vAlign w:val="center"/>
          </w:tcPr>
          <w:p w:rsidR="00652444" w:rsidRPr="001205CD" w:rsidRDefault="00652444" w:rsidP="00214093">
            <w:pPr>
              <w:pStyle w:val="TAC"/>
              <w:rPr>
                <w:noProof/>
                <w:lang w:val="it-IT"/>
              </w:rPr>
            </w:pPr>
            <w:r>
              <w:rPr>
                <w:rFonts w:hint="eastAsia"/>
                <w:lang w:val="it-IT"/>
              </w:rPr>
              <w:t>SRS reporting period</w:t>
            </w:r>
          </w:p>
        </w:tc>
        <w:tc>
          <w:tcPr>
            <w:tcW w:w="4898" w:type="dxa"/>
            <w:shd w:val="clear" w:color="auto" w:fill="auto"/>
            <w:vAlign w:val="center"/>
          </w:tcPr>
          <w:p w:rsidR="00652444" w:rsidRPr="00FE6D90" w:rsidRDefault="00652444" w:rsidP="00214093">
            <w:pPr>
              <w:pStyle w:val="TAC"/>
              <w:rPr>
                <w:noProof/>
              </w:rPr>
            </w:pPr>
            <w:r>
              <w:rPr>
                <w:rFonts w:hint="eastAsia"/>
              </w:rPr>
              <w:t>5 ms</w:t>
            </w:r>
          </w:p>
        </w:tc>
      </w:tr>
      <w:tr w:rsidR="00652444" w:rsidRPr="005D3FC8" w:rsidTr="00652444">
        <w:trPr>
          <w:cantSplit/>
          <w:trHeight w:val="80"/>
          <w:jc w:val="center"/>
        </w:trPr>
        <w:tc>
          <w:tcPr>
            <w:tcW w:w="2629" w:type="dxa"/>
            <w:gridSpan w:val="2"/>
            <w:shd w:val="clear" w:color="auto" w:fill="auto"/>
            <w:vAlign w:val="center"/>
          </w:tcPr>
          <w:p w:rsidR="00652444" w:rsidRDefault="00652444" w:rsidP="00214093">
            <w:pPr>
              <w:pStyle w:val="TAC"/>
              <w:rPr>
                <w:noProof/>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rsidR="00652444" w:rsidRPr="00FE6D90" w:rsidRDefault="00652444" w:rsidP="00214093">
            <w:pPr>
              <w:pStyle w:val="TAC"/>
              <w:rPr>
                <w:noProof/>
              </w:rPr>
            </w:pPr>
            <w:r>
              <w:rPr>
                <w:rFonts w:hint="eastAsia"/>
              </w:rPr>
              <w:t>16</w:t>
            </w:r>
          </w:p>
        </w:tc>
      </w:tr>
      <w:tr w:rsidR="00652444" w:rsidRPr="005D3FC8" w:rsidTr="00652444">
        <w:trPr>
          <w:cantSplit/>
          <w:trHeight w:val="80"/>
          <w:jc w:val="center"/>
        </w:trPr>
        <w:tc>
          <w:tcPr>
            <w:tcW w:w="2629" w:type="dxa"/>
            <w:gridSpan w:val="2"/>
            <w:shd w:val="clear" w:color="auto" w:fill="auto"/>
            <w:vAlign w:val="center"/>
          </w:tcPr>
          <w:p w:rsidR="00652444" w:rsidRDefault="00652444" w:rsidP="00214093">
            <w:pPr>
              <w:pStyle w:val="TAC"/>
              <w:rPr>
                <w:noProof/>
              </w:rPr>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rsidR="00652444" w:rsidRPr="00FE6D90" w:rsidRDefault="00652444" w:rsidP="00214093">
            <w:pPr>
              <w:pStyle w:val="TAC"/>
              <w:rPr>
                <w:noProof/>
              </w:rPr>
            </w:pPr>
            <w:r>
              <w:rPr>
                <w:rFonts w:hint="eastAsia"/>
              </w:rPr>
              <w:t>3</w:t>
            </w:r>
          </w:p>
        </w:tc>
      </w:tr>
      <w:tr w:rsidR="00652444" w:rsidRPr="005D3FC8" w:rsidTr="00652444">
        <w:trPr>
          <w:cantSplit/>
          <w:trHeight w:val="80"/>
          <w:jc w:val="center"/>
        </w:trPr>
        <w:tc>
          <w:tcPr>
            <w:tcW w:w="2629" w:type="dxa"/>
            <w:gridSpan w:val="2"/>
            <w:shd w:val="clear" w:color="auto" w:fill="auto"/>
            <w:vAlign w:val="center"/>
          </w:tcPr>
          <w:p w:rsidR="00652444" w:rsidRPr="009C3920" w:rsidRDefault="00652444" w:rsidP="00214093">
            <w:pPr>
              <w:pStyle w:val="TAC"/>
              <w:rPr>
                <w:rFonts w:eastAsia="SimSun"/>
                <w:noProof/>
              </w:rPr>
            </w:pPr>
            <w:r>
              <w:rPr>
                <w:rFonts w:eastAsia="SimSun" w:hint="eastAsia"/>
              </w:rPr>
              <w:t>TP layer</w:t>
            </w:r>
          </w:p>
        </w:tc>
        <w:tc>
          <w:tcPr>
            <w:tcW w:w="4898" w:type="dxa"/>
            <w:shd w:val="clear" w:color="auto" w:fill="auto"/>
            <w:vAlign w:val="center"/>
          </w:tcPr>
          <w:p w:rsidR="00652444" w:rsidRPr="009C3920" w:rsidRDefault="00652444" w:rsidP="00214093">
            <w:pPr>
              <w:pStyle w:val="TAC"/>
              <w:rPr>
                <w:rFonts w:eastAsia="SimSun"/>
                <w:noProof/>
              </w:rPr>
            </w:pPr>
            <w:r>
              <w:rPr>
                <w:rFonts w:eastAsia="SimSun" w:hint="eastAsia"/>
              </w:rPr>
              <w:t>TCP</w:t>
            </w:r>
          </w:p>
        </w:tc>
      </w:tr>
      <w:tr w:rsidR="00652444" w:rsidRPr="005D3FC8" w:rsidTr="00652444">
        <w:trPr>
          <w:cantSplit/>
          <w:trHeight w:val="80"/>
          <w:jc w:val="center"/>
        </w:trPr>
        <w:tc>
          <w:tcPr>
            <w:tcW w:w="2629" w:type="dxa"/>
            <w:gridSpan w:val="2"/>
            <w:shd w:val="clear" w:color="auto" w:fill="auto"/>
            <w:vAlign w:val="center"/>
          </w:tcPr>
          <w:p w:rsidR="00652444" w:rsidRPr="00B93A26" w:rsidRDefault="00652444" w:rsidP="00214093">
            <w:pPr>
              <w:pStyle w:val="TAC"/>
              <w:rPr>
                <w:rFonts w:eastAsia="SimSun"/>
                <w:noProof/>
              </w:rPr>
            </w:pPr>
            <w:r w:rsidRPr="00B93A26">
              <w:rPr>
                <w:rFonts w:eastAsia="SimSun" w:hint="eastAsia"/>
              </w:rPr>
              <w:t>CN Delay</w:t>
            </w:r>
          </w:p>
        </w:tc>
        <w:tc>
          <w:tcPr>
            <w:tcW w:w="4898" w:type="dxa"/>
            <w:shd w:val="clear" w:color="auto" w:fill="auto"/>
            <w:vAlign w:val="center"/>
          </w:tcPr>
          <w:p w:rsidR="00652444" w:rsidRPr="00B93A26" w:rsidRDefault="00652444" w:rsidP="00214093">
            <w:pPr>
              <w:pStyle w:val="TAC"/>
              <w:rPr>
                <w:rFonts w:eastAsia="SimSun"/>
                <w:noProof/>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p>
        </w:tc>
      </w:tr>
      <w:tr w:rsidR="00652444" w:rsidRPr="005D3FC8" w:rsidTr="00652444">
        <w:trPr>
          <w:cantSplit/>
          <w:trHeight w:val="80"/>
          <w:jc w:val="center"/>
        </w:trPr>
        <w:tc>
          <w:tcPr>
            <w:tcW w:w="2629" w:type="dxa"/>
            <w:gridSpan w:val="2"/>
            <w:shd w:val="clear" w:color="auto" w:fill="auto"/>
            <w:vAlign w:val="center"/>
          </w:tcPr>
          <w:p w:rsidR="00652444" w:rsidRDefault="00652444" w:rsidP="00214093">
            <w:pPr>
              <w:pStyle w:val="TAC"/>
              <w:rPr>
                <w:rFonts w:eastAsia="SimSun"/>
                <w:noProof/>
              </w:rPr>
            </w:pPr>
            <w:r>
              <w:rPr>
                <w:rFonts w:eastAsia="SimSun" w:hint="eastAsia"/>
              </w:rPr>
              <w:t>BSR Period</w:t>
            </w:r>
          </w:p>
        </w:tc>
        <w:tc>
          <w:tcPr>
            <w:tcW w:w="4898" w:type="dxa"/>
            <w:shd w:val="clear" w:color="auto" w:fill="auto"/>
            <w:vAlign w:val="center"/>
          </w:tcPr>
          <w:p w:rsidR="00652444" w:rsidRDefault="00652444" w:rsidP="00214093">
            <w:pPr>
              <w:pStyle w:val="TAC"/>
              <w:rPr>
                <w:rFonts w:eastAsia="SimSun"/>
                <w:noProof/>
              </w:rPr>
            </w:pPr>
            <w:r>
              <w:rPr>
                <w:rFonts w:eastAsia="SimSun" w:hint="eastAsia"/>
              </w:rPr>
              <w:t>5ms</w:t>
            </w:r>
          </w:p>
        </w:tc>
      </w:tr>
      <w:tr w:rsidR="00652444" w:rsidRPr="005D3FC8" w:rsidTr="00652444">
        <w:trPr>
          <w:cantSplit/>
          <w:trHeight w:val="80"/>
          <w:jc w:val="center"/>
        </w:trPr>
        <w:tc>
          <w:tcPr>
            <w:tcW w:w="2629" w:type="dxa"/>
            <w:gridSpan w:val="2"/>
            <w:shd w:val="clear" w:color="auto" w:fill="auto"/>
            <w:vAlign w:val="center"/>
          </w:tcPr>
          <w:p w:rsidR="00652444" w:rsidRDefault="00652444" w:rsidP="00214093">
            <w:pPr>
              <w:pStyle w:val="TAC"/>
              <w:rPr>
                <w:rFonts w:eastAsia="SimSun"/>
                <w:noProof/>
              </w:rPr>
            </w:pPr>
            <w:r>
              <w:rPr>
                <w:rFonts w:eastAsia="SimSun" w:hint="eastAsia"/>
              </w:rPr>
              <w:t xml:space="preserve">SR Period </w:t>
            </w:r>
          </w:p>
        </w:tc>
        <w:tc>
          <w:tcPr>
            <w:tcW w:w="4898" w:type="dxa"/>
            <w:shd w:val="clear" w:color="auto" w:fill="auto"/>
            <w:vAlign w:val="center"/>
          </w:tcPr>
          <w:p w:rsidR="00652444" w:rsidRDefault="00652444" w:rsidP="00214093">
            <w:pPr>
              <w:pStyle w:val="TAC"/>
              <w:rPr>
                <w:rFonts w:eastAsia="SimSun"/>
                <w:noProof/>
              </w:rPr>
            </w:pPr>
            <w:r>
              <w:rPr>
                <w:rFonts w:eastAsia="SimSun" w:hint="eastAsia"/>
              </w:rPr>
              <w:t>1ms</w:t>
            </w:r>
          </w:p>
        </w:tc>
      </w:tr>
    </w:tbl>
    <w:p w:rsidR="00E35B19" w:rsidRDefault="00E35B19" w:rsidP="00214093">
      <w:pPr>
        <w:pStyle w:val="TH"/>
      </w:pPr>
    </w:p>
    <w:p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w:t>
      </w:r>
      <w:ins w:id="3055" w:author="MCC" w:date="2016-07-11T13:10:00Z">
        <w:r w:rsidR="00D57F90">
          <w:rPr>
            <w:rFonts w:eastAsia="SimSun"/>
            <w:lang w:eastAsia="zh-CN"/>
          </w:rPr>
          <w:t>1.2</w:t>
        </w:r>
      </w:ins>
      <w:del w:id="3056" w:author="MCC" w:date="2016-07-11T13:11:00Z">
        <w:r w:rsidDel="00D57F90">
          <w:rPr>
            <w:rFonts w:eastAsia="SimSun" w:hint="eastAsia"/>
            <w:lang w:eastAsia="zh-CN"/>
          </w:rPr>
          <w:delText>.3</w:delText>
        </w:r>
      </w:del>
      <w:r>
        <w:rPr>
          <w:rFonts w:eastAsia="SimSun" w:hint="eastAsia"/>
          <w:lang w:eastAsia="zh-CN"/>
        </w:rPr>
        <w:t>-</w:t>
      </w:r>
      <w:del w:id="3057" w:author="MCC" w:date="2016-07-11T13:11:00Z">
        <w:r w:rsidDel="00D57F90">
          <w:rPr>
            <w:rFonts w:eastAsia="SimSun" w:hint="eastAsia"/>
            <w:lang w:eastAsia="zh-CN"/>
          </w:rPr>
          <w:delText>1</w:delText>
        </w:r>
      </w:del>
      <w:ins w:id="3058" w:author="MCC" w:date="2016-07-11T13:11:00Z">
        <w:r w:rsidR="00D57F90">
          <w:rPr>
            <w:rFonts w:eastAsia="SimSun"/>
            <w:lang w:eastAsia="zh-CN"/>
          </w:rPr>
          <w:t>2</w:t>
        </w:r>
      </w:ins>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Change w:id="3059" w:author="MCC" w:date="2016-07-11T12:54:00Z">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PrChange>
      </w:tblPr>
      <w:tblGrid>
        <w:gridCol w:w="2629"/>
        <w:gridCol w:w="4898"/>
        <w:tblGridChange w:id="3060">
          <w:tblGrid>
            <w:gridCol w:w="2629"/>
            <w:gridCol w:w="4898"/>
          </w:tblGrid>
        </w:tblGridChange>
      </w:tblGrid>
      <w:tr w:rsidR="00652444" w:rsidRPr="005D3FC8" w:rsidTr="009C4DE3">
        <w:trPr>
          <w:tblHeader/>
          <w:jc w:val="center"/>
          <w:trPrChange w:id="3061" w:author="MCC" w:date="2016-07-11T12:54:00Z">
            <w:trPr>
              <w:tblHeader/>
              <w:jc w:val="center"/>
            </w:trPr>
          </w:trPrChange>
        </w:trPr>
        <w:tc>
          <w:tcPr>
            <w:tcW w:w="2629" w:type="dxa"/>
            <w:tcBorders>
              <w:top w:val="single" w:sz="12" w:space="0" w:color="000000"/>
              <w:bottom w:val="single" w:sz="6" w:space="0" w:color="000000"/>
            </w:tcBorders>
            <w:shd w:val="clear" w:color="auto" w:fill="FFFFFF" w:themeFill="background1"/>
            <w:vAlign w:val="center"/>
            <w:tcPrChange w:id="3062" w:author="MCC" w:date="2016-07-11T12:54:00Z">
              <w:tcPr>
                <w:tcW w:w="2629" w:type="dxa"/>
                <w:tcBorders>
                  <w:bottom w:val="single" w:sz="4" w:space="0" w:color="auto"/>
                </w:tcBorders>
                <w:shd w:val="clear" w:color="auto" w:fill="C0C0C0"/>
                <w:vAlign w:val="center"/>
              </w:tcPr>
            </w:tcPrChange>
          </w:tcPr>
          <w:p w:rsidR="00652444" w:rsidRPr="005D3FC8" w:rsidRDefault="00652444" w:rsidP="009C4DE3">
            <w:pPr>
              <w:pStyle w:val="TAH"/>
              <w:rPr>
                <w:noProof/>
              </w:rPr>
            </w:pPr>
            <w:r>
              <w:rPr>
                <w:rFonts w:hint="eastAsia"/>
              </w:rPr>
              <w:t>Parameter</w:t>
            </w:r>
          </w:p>
        </w:tc>
        <w:tc>
          <w:tcPr>
            <w:tcW w:w="4898" w:type="dxa"/>
            <w:tcBorders>
              <w:top w:val="single" w:sz="12" w:space="0" w:color="000000"/>
              <w:bottom w:val="single" w:sz="6" w:space="0" w:color="000000"/>
            </w:tcBorders>
            <w:shd w:val="clear" w:color="auto" w:fill="FFFFFF" w:themeFill="background1"/>
            <w:vAlign w:val="center"/>
            <w:tcPrChange w:id="3063" w:author="MCC" w:date="2016-07-11T12:54:00Z">
              <w:tcPr>
                <w:tcW w:w="4898" w:type="dxa"/>
                <w:tcBorders>
                  <w:bottom w:val="single" w:sz="4" w:space="0" w:color="auto"/>
                </w:tcBorders>
                <w:shd w:val="clear" w:color="auto" w:fill="C0C0C0"/>
                <w:vAlign w:val="center"/>
              </w:tcPr>
            </w:tcPrChange>
          </w:tcPr>
          <w:p w:rsidR="00652444" w:rsidRPr="005D3FC8" w:rsidRDefault="00652444" w:rsidP="009C4DE3">
            <w:pPr>
              <w:pStyle w:val="TAH"/>
              <w:rPr>
                <w:noProof/>
              </w:rPr>
            </w:pPr>
            <w:r>
              <w:rPr>
                <w:rFonts w:hint="eastAsia"/>
              </w:rPr>
              <w:t>Assumption</w:t>
            </w:r>
          </w:p>
        </w:tc>
      </w:tr>
      <w:tr w:rsidR="00652444" w:rsidRPr="005D3FC8" w:rsidTr="009C4DE3">
        <w:trPr>
          <w:cantSplit/>
          <w:jc w:val="center"/>
          <w:trPrChange w:id="3064" w:author="MCC" w:date="2016-07-11T12:54:00Z">
            <w:trPr>
              <w:cantSplit/>
              <w:jc w:val="center"/>
            </w:trPr>
          </w:trPrChange>
        </w:trPr>
        <w:tc>
          <w:tcPr>
            <w:tcW w:w="2629" w:type="dxa"/>
            <w:tcBorders>
              <w:top w:val="single" w:sz="6" w:space="0" w:color="000000"/>
            </w:tcBorders>
            <w:shd w:val="clear" w:color="auto" w:fill="auto"/>
            <w:vAlign w:val="center"/>
            <w:tcPrChange w:id="3065" w:author="MCC" w:date="2016-07-11T12:54:00Z">
              <w:tcPr>
                <w:tcW w:w="2629" w:type="dxa"/>
                <w:shd w:val="clear" w:color="auto" w:fill="auto"/>
                <w:vAlign w:val="center"/>
              </w:tcPr>
            </w:tcPrChange>
          </w:tcPr>
          <w:p w:rsidR="00652444" w:rsidRPr="004F6816" w:rsidRDefault="00652444" w:rsidP="00214093">
            <w:pPr>
              <w:pStyle w:val="TAC"/>
              <w:rPr>
                <w:noProof/>
              </w:rPr>
            </w:pPr>
            <w:r w:rsidRPr="00914898">
              <w:rPr>
                <w:rFonts w:hint="eastAsia"/>
              </w:rPr>
              <w:t>TCP ACK Delay</w:t>
            </w:r>
          </w:p>
        </w:tc>
        <w:tc>
          <w:tcPr>
            <w:tcW w:w="4898" w:type="dxa"/>
            <w:tcBorders>
              <w:top w:val="single" w:sz="6" w:space="0" w:color="000000"/>
            </w:tcBorders>
            <w:shd w:val="clear" w:color="auto" w:fill="auto"/>
            <w:vAlign w:val="center"/>
            <w:tcPrChange w:id="3066" w:author="MCC" w:date="2016-07-11T12:54:00Z">
              <w:tcPr>
                <w:tcW w:w="4898" w:type="dxa"/>
                <w:shd w:val="clear" w:color="auto" w:fill="auto"/>
                <w:vAlign w:val="center"/>
              </w:tcPr>
            </w:tcPrChange>
          </w:tcPr>
          <w:p w:rsidR="00652444" w:rsidRPr="004F6816" w:rsidRDefault="00652444" w:rsidP="00214093">
            <w:pPr>
              <w:pStyle w:val="TAC"/>
              <w:rPr>
                <w:noProof/>
              </w:rPr>
            </w:pPr>
            <w:r w:rsidRPr="00914898">
              <w:rPr>
                <w:rFonts w:hint="eastAsia"/>
              </w:rPr>
              <w:t>0ms</w:t>
            </w:r>
          </w:p>
        </w:tc>
      </w:tr>
      <w:tr w:rsidR="00652444" w:rsidRPr="005D3FC8" w:rsidTr="00652444">
        <w:trPr>
          <w:cantSplit/>
          <w:jc w:val="center"/>
        </w:trPr>
        <w:tc>
          <w:tcPr>
            <w:tcW w:w="2629" w:type="dxa"/>
            <w:shd w:val="clear" w:color="auto" w:fill="auto"/>
            <w:vAlign w:val="center"/>
          </w:tcPr>
          <w:p w:rsidR="00652444" w:rsidRPr="005D3FC8" w:rsidRDefault="00652444" w:rsidP="00214093">
            <w:pPr>
              <w:pStyle w:val="TAC"/>
              <w:rPr>
                <w:noProof/>
              </w:rPr>
            </w:pPr>
            <w:r w:rsidRPr="00914898">
              <w:rPr>
                <w:rFonts w:hint="eastAsia"/>
              </w:rPr>
              <w:t>Initial TCP Window</w:t>
            </w:r>
          </w:p>
        </w:tc>
        <w:tc>
          <w:tcPr>
            <w:tcW w:w="4898" w:type="dxa"/>
            <w:shd w:val="clear" w:color="auto" w:fill="auto"/>
            <w:vAlign w:val="center"/>
          </w:tcPr>
          <w:p w:rsidR="00652444" w:rsidRPr="005D3FC8" w:rsidRDefault="00652444" w:rsidP="00214093">
            <w:pPr>
              <w:pStyle w:val="TAC"/>
              <w:rPr>
                <w:noProof/>
              </w:rPr>
            </w:pPr>
            <w:r w:rsidRPr="00914898">
              <w:rPr>
                <w:rFonts w:hint="eastAsia"/>
              </w:rPr>
              <w:t>1460 Bytes</w:t>
            </w:r>
          </w:p>
        </w:tc>
      </w:tr>
      <w:tr w:rsidR="00652444" w:rsidRPr="005D3FC8" w:rsidTr="00652444">
        <w:trPr>
          <w:cantSplit/>
          <w:jc w:val="center"/>
        </w:trPr>
        <w:tc>
          <w:tcPr>
            <w:tcW w:w="2629" w:type="dxa"/>
            <w:shd w:val="clear" w:color="auto" w:fill="auto"/>
            <w:vAlign w:val="center"/>
          </w:tcPr>
          <w:p w:rsidR="00652444" w:rsidRDefault="00652444" w:rsidP="00214093">
            <w:pPr>
              <w:pStyle w:val="TAC"/>
              <w:rPr>
                <w:noProof/>
              </w:rPr>
            </w:pPr>
            <w:r w:rsidRPr="00914898">
              <w:rPr>
                <w:rFonts w:hint="eastAsia"/>
              </w:rPr>
              <w:t>Initial Ssthresh</w:t>
            </w:r>
          </w:p>
        </w:tc>
        <w:tc>
          <w:tcPr>
            <w:tcW w:w="4898" w:type="dxa"/>
            <w:shd w:val="clear" w:color="auto" w:fill="auto"/>
            <w:vAlign w:val="center"/>
          </w:tcPr>
          <w:p w:rsidR="00652444" w:rsidRDefault="00652444" w:rsidP="00214093">
            <w:pPr>
              <w:pStyle w:val="TAC"/>
              <w:rPr>
                <w:noProof/>
              </w:rPr>
            </w:pPr>
            <w:r w:rsidRPr="00914898">
              <w:rPr>
                <w:rFonts w:hint="eastAsia"/>
              </w:rPr>
              <w:t>65535Bytes</w:t>
            </w:r>
          </w:p>
        </w:tc>
      </w:tr>
      <w:tr w:rsidR="00652444" w:rsidRPr="005D3FC8" w:rsidTr="00652444">
        <w:trPr>
          <w:cantSplit/>
          <w:jc w:val="center"/>
        </w:trPr>
        <w:tc>
          <w:tcPr>
            <w:tcW w:w="2629" w:type="dxa"/>
            <w:shd w:val="clear" w:color="auto" w:fill="auto"/>
            <w:vAlign w:val="center"/>
          </w:tcPr>
          <w:p w:rsidR="00652444" w:rsidRPr="004F6816" w:rsidRDefault="00652444" w:rsidP="00214093">
            <w:pPr>
              <w:pStyle w:val="TAC"/>
              <w:rPr>
                <w:noProof/>
              </w:rPr>
            </w:pPr>
            <w:r w:rsidRPr="00914898">
              <w:rPr>
                <w:rFonts w:hint="eastAsia"/>
              </w:rPr>
              <w:t>Ssthresh</w:t>
            </w:r>
          </w:p>
        </w:tc>
        <w:tc>
          <w:tcPr>
            <w:tcW w:w="4898" w:type="dxa"/>
            <w:shd w:val="clear" w:color="auto" w:fill="auto"/>
            <w:vAlign w:val="center"/>
          </w:tcPr>
          <w:p w:rsidR="00652444" w:rsidRPr="004F6816" w:rsidRDefault="00652444" w:rsidP="00214093">
            <w:pPr>
              <w:pStyle w:val="TAC"/>
              <w:rPr>
                <w:noProof/>
              </w:rPr>
            </w:pPr>
            <w:r w:rsidRPr="00914898">
              <w:rPr>
                <w:rFonts w:hint="eastAsia"/>
              </w:rPr>
              <w:t>65536 Bytes</w:t>
            </w:r>
          </w:p>
        </w:tc>
      </w:tr>
      <w:tr w:rsidR="00652444" w:rsidRPr="005D3FC8" w:rsidTr="00652444">
        <w:trPr>
          <w:cantSplit/>
          <w:jc w:val="center"/>
        </w:trPr>
        <w:tc>
          <w:tcPr>
            <w:tcW w:w="2629" w:type="dxa"/>
            <w:shd w:val="clear" w:color="auto" w:fill="auto"/>
            <w:vAlign w:val="center"/>
          </w:tcPr>
          <w:p w:rsidR="00652444" w:rsidRPr="005D3FC8" w:rsidRDefault="00652444" w:rsidP="00214093">
            <w:pPr>
              <w:pStyle w:val="TAC"/>
              <w:rPr>
                <w:noProof/>
              </w:rPr>
            </w:pPr>
            <w:r w:rsidRPr="00914898">
              <w:rPr>
                <w:rFonts w:hint="eastAsia"/>
              </w:rPr>
              <w:t>TCP Connection Number</w:t>
            </w:r>
          </w:p>
        </w:tc>
        <w:tc>
          <w:tcPr>
            <w:tcW w:w="4898" w:type="dxa"/>
            <w:shd w:val="clear" w:color="auto" w:fill="auto"/>
            <w:vAlign w:val="center"/>
          </w:tcPr>
          <w:p w:rsidR="00652444" w:rsidRPr="005D3FC8" w:rsidRDefault="00652444" w:rsidP="00214093">
            <w:pPr>
              <w:pStyle w:val="TAC"/>
              <w:rPr>
                <w:noProof/>
              </w:rPr>
            </w:pPr>
            <w:r w:rsidRPr="00914898">
              <w:rPr>
                <w:rFonts w:hint="eastAsia"/>
              </w:rPr>
              <w:t>1(FTP1), 5(HTTP)</w:t>
            </w:r>
          </w:p>
        </w:tc>
      </w:tr>
    </w:tbl>
    <w:p w:rsidR="00652444" w:rsidRDefault="00652444" w:rsidP="00214093">
      <w:pPr>
        <w:rPr>
          <w:lang w:eastAsia="zh-CN"/>
        </w:rPr>
      </w:pPr>
    </w:p>
    <w:p w:rsidR="00652444" w:rsidRDefault="00652444" w:rsidP="00214093">
      <w:pPr>
        <w:rPr>
          <w:lang w:eastAsia="zh-CN"/>
        </w:rPr>
      </w:pPr>
    </w:p>
    <w:p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w:t>
      </w:r>
      <w:del w:id="3067" w:author="MCC" w:date="2016-07-11T13:30:00Z">
        <w:r w:rsidDel="00240375">
          <w:rPr>
            <w:rFonts w:eastAsia="SimSun" w:hint="eastAsia"/>
            <w:lang w:eastAsia="zh-CN"/>
          </w:rPr>
          <w:delText>.</w:delText>
        </w:r>
      </w:del>
      <w:ins w:id="3068" w:author="MCC" w:date="2016-07-11T13:11:00Z">
        <w:r w:rsidR="00D57F90">
          <w:rPr>
            <w:rFonts w:eastAsia="SimSun"/>
            <w:lang w:eastAsia="zh-CN"/>
          </w:rPr>
          <w:t>1.2</w:t>
        </w:r>
      </w:ins>
      <w:del w:id="3069" w:author="MCC" w:date="2016-07-11T13:11:00Z">
        <w:r w:rsidDel="00D57F90">
          <w:rPr>
            <w:rFonts w:eastAsia="SimSun" w:hint="eastAsia"/>
            <w:lang w:eastAsia="zh-CN"/>
          </w:rPr>
          <w:delText>4</w:delText>
        </w:r>
      </w:del>
      <w:r>
        <w:rPr>
          <w:rFonts w:eastAsia="SimSun" w:hint="eastAsia"/>
          <w:lang w:eastAsia="zh-CN"/>
        </w:rPr>
        <w:t>-</w:t>
      </w:r>
      <w:del w:id="3070" w:author="MCC" w:date="2016-07-11T13:11:00Z">
        <w:r w:rsidDel="00D57F90">
          <w:rPr>
            <w:rFonts w:eastAsia="SimSun" w:hint="eastAsia"/>
            <w:lang w:eastAsia="zh-CN"/>
          </w:rPr>
          <w:delText>1</w:delText>
        </w:r>
      </w:del>
      <w:ins w:id="3071" w:author="MCC" w:date="2016-07-11T13:11:00Z">
        <w:r w:rsidR="00D57F90">
          <w:rPr>
            <w:rFonts w:eastAsia="SimSun"/>
            <w:lang w:eastAsia="zh-CN"/>
          </w:rPr>
          <w:t>3</w:t>
        </w:r>
      </w:ins>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Change w:id="3072" w:author="MCC" w:date="2016-07-11T12:55:00Z">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PrChange>
      </w:tblPr>
      <w:tblGrid>
        <w:gridCol w:w="2629"/>
        <w:gridCol w:w="4898"/>
        <w:tblGridChange w:id="3073">
          <w:tblGrid>
            <w:gridCol w:w="2629"/>
            <w:gridCol w:w="4898"/>
          </w:tblGrid>
        </w:tblGridChange>
      </w:tblGrid>
      <w:tr w:rsidR="00652444" w:rsidRPr="005D3FC8" w:rsidTr="009C4DE3">
        <w:trPr>
          <w:tblHeader/>
          <w:jc w:val="center"/>
          <w:trPrChange w:id="3074" w:author="MCC" w:date="2016-07-11T12:55:00Z">
            <w:trPr>
              <w:tblHeader/>
              <w:jc w:val="center"/>
            </w:trPr>
          </w:trPrChange>
        </w:trPr>
        <w:tc>
          <w:tcPr>
            <w:tcW w:w="2629" w:type="dxa"/>
            <w:tcBorders>
              <w:top w:val="single" w:sz="12" w:space="0" w:color="000000"/>
              <w:bottom w:val="single" w:sz="6" w:space="0" w:color="000000"/>
            </w:tcBorders>
            <w:shd w:val="clear" w:color="auto" w:fill="FFFFFF" w:themeFill="background1"/>
            <w:vAlign w:val="center"/>
            <w:tcPrChange w:id="3075" w:author="MCC" w:date="2016-07-11T12:55:00Z">
              <w:tcPr>
                <w:tcW w:w="2629" w:type="dxa"/>
                <w:tcBorders>
                  <w:bottom w:val="single" w:sz="4" w:space="0" w:color="auto"/>
                </w:tcBorders>
                <w:shd w:val="clear" w:color="auto" w:fill="C0C0C0"/>
                <w:vAlign w:val="center"/>
              </w:tcPr>
            </w:tcPrChange>
          </w:tcPr>
          <w:p w:rsidR="00652444" w:rsidRPr="005D3FC8" w:rsidRDefault="00652444" w:rsidP="009C4DE3">
            <w:pPr>
              <w:pStyle w:val="TAH"/>
              <w:rPr>
                <w:noProof/>
              </w:rPr>
            </w:pPr>
            <w:r>
              <w:rPr>
                <w:rFonts w:hint="eastAsia"/>
              </w:rPr>
              <w:t>Parameter</w:t>
            </w:r>
          </w:p>
        </w:tc>
        <w:tc>
          <w:tcPr>
            <w:tcW w:w="4898" w:type="dxa"/>
            <w:tcBorders>
              <w:top w:val="single" w:sz="12" w:space="0" w:color="000000"/>
              <w:bottom w:val="single" w:sz="6" w:space="0" w:color="000000"/>
            </w:tcBorders>
            <w:shd w:val="clear" w:color="auto" w:fill="FFFFFF" w:themeFill="background1"/>
            <w:vAlign w:val="center"/>
            <w:tcPrChange w:id="3076" w:author="MCC" w:date="2016-07-11T12:55:00Z">
              <w:tcPr>
                <w:tcW w:w="4898" w:type="dxa"/>
                <w:tcBorders>
                  <w:bottom w:val="single" w:sz="4" w:space="0" w:color="auto"/>
                </w:tcBorders>
                <w:shd w:val="clear" w:color="auto" w:fill="C0C0C0"/>
                <w:vAlign w:val="center"/>
              </w:tcPr>
            </w:tcPrChange>
          </w:tcPr>
          <w:p w:rsidR="00652444" w:rsidRPr="005D3FC8" w:rsidRDefault="00652444" w:rsidP="009C4DE3">
            <w:pPr>
              <w:pStyle w:val="TAH"/>
              <w:rPr>
                <w:noProof/>
              </w:rPr>
            </w:pPr>
            <w:r>
              <w:rPr>
                <w:rFonts w:hint="eastAsia"/>
              </w:rPr>
              <w:t>Assumption</w:t>
            </w:r>
          </w:p>
        </w:tc>
      </w:tr>
      <w:tr w:rsidR="00652444" w:rsidRPr="005D3FC8" w:rsidTr="009C4DE3">
        <w:trPr>
          <w:cantSplit/>
          <w:jc w:val="center"/>
          <w:trPrChange w:id="3077" w:author="MCC" w:date="2016-07-11T12:55:00Z">
            <w:trPr>
              <w:cantSplit/>
              <w:jc w:val="center"/>
            </w:trPr>
          </w:trPrChange>
        </w:trPr>
        <w:tc>
          <w:tcPr>
            <w:tcW w:w="2629" w:type="dxa"/>
            <w:tcBorders>
              <w:top w:val="single" w:sz="6" w:space="0" w:color="000000"/>
            </w:tcBorders>
            <w:shd w:val="clear" w:color="auto" w:fill="auto"/>
            <w:vAlign w:val="center"/>
            <w:tcPrChange w:id="3078" w:author="MCC" w:date="2016-07-11T12:55:00Z">
              <w:tcPr>
                <w:tcW w:w="2629" w:type="dxa"/>
                <w:shd w:val="clear" w:color="auto" w:fill="auto"/>
                <w:vAlign w:val="center"/>
              </w:tcPr>
            </w:tcPrChange>
          </w:tcPr>
          <w:p w:rsidR="00652444" w:rsidRPr="00E82C6F" w:rsidRDefault="00652444" w:rsidP="00214093">
            <w:pPr>
              <w:pStyle w:val="TAC"/>
              <w:rPr>
                <w:rFonts w:eastAsia="SimSun"/>
                <w:noProof/>
              </w:rPr>
            </w:pPr>
            <w:r w:rsidRPr="00E82C6F">
              <w:rPr>
                <w:rFonts w:eastAsia="SimSun" w:hint="eastAsia"/>
              </w:rPr>
              <w:t>FTP Model</w:t>
            </w:r>
          </w:p>
        </w:tc>
        <w:tc>
          <w:tcPr>
            <w:tcW w:w="4898" w:type="dxa"/>
            <w:tcBorders>
              <w:top w:val="single" w:sz="6" w:space="0" w:color="000000"/>
            </w:tcBorders>
            <w:shd w:val="clear" w:color="auto" w:fill="auto"/>
            <w:vAlign w:val="center"/>
            <w:tcPrChange w:id="3079" w:author="MCC" w:date="2016-07-11T12:55:00Z">
              <w:tcPr>
                <w:tcW w:w="4898" w:type="dxa"/>
                <w:shd w:val="clear" w:color="auto" w:fill="auto"/>
                <w:vAlign w:val="center"/>
              </w:tcPr>
            </w:tcPrChange>
          </w:tcPr>
          <w:p w:rsidR="00652444" w:rsidRPr="00E82C6F" w:rsidRDefault="00652444" w:rsidP="00214093">
            <w:pPr>
              <w:pStyle w:val="TAC"/>
              <w:rPr>
                <w:rFonts w:eastAsia="SimSun"/>
                <w:noProof/>
              </w:rPr>
            </w:pPr>
            <w:r w:rsidRPr="00E82C6F">
              <w:rPr>
                <w:rFonts w:eastAsia="SimSun" w:hint="eastAsia"/>
              </w:rPr>
              <w:t>Model 1</w:t>
            </w:r>
          </w:p>
        </w:tc>
      </w:tr>
      <w:tr w:rsidR="00652444" w:rsidRPr="005D3FC8" w:rsidTr="00652444">
        <w:trPr>
          <w:cantSplit/>
          <w:jc w:val="center"/>
        </w:trPr>
        <w:tc>
          <w:tcPr>
            <w:tcW w:w="2629" w:type="dxa"/>
            <w:shd w:val="clear" w:color="auto" w:fill="auto"/>
            <w:vAlign w:val="center"/>
          </w:tcPr>
          <w:p w:rsidR="00652444" w:rsidRPr="004F6816" w:rsidRDefault="00652444" w:rsidP="00214093">
            <w:pPr>
              <w:pStyle w:val="TAC"/>
              <w:rPr>
                <w:noProof/>
              </w:rPr>
            </w:pPr>
            <w:r>
              <w:rPr>
                <w:rFonts w:eastAsia="SimSun" w:hint="eastAsia"/>
              </w:rPr>
              <w:t>Packet Size</w:t>
            </w:r>
          </w:p>
        </w:tc>
        <w:tc>
          <w:tcPr>
            <w:tcW w:w="4898" w:type="dxa"/>
            <w:shd w:val="clear" w:color="auto" w:fill="auto"/>
            <w:vAlign w:val="center"/>
          </w:tcPr>
          <w:p w:rsidR="00652444" w:rsidRPr="004F6816" w:rsidRDefault="00652444" w:rsidP="00214093">
            <w:pPr>
              <w:pStyle w:val="TAC"/>
              <w:rPr>
                <w:noProof/>
              </w:rPr>
            </w:pPr>
            <w:r>
              <w:rPr>
                <w:rFonts w:eastAsia="SimSun" w:hint="eastAsia"/>
              </w:rPr>
              <w:t>0.5Mbytes</w:t>
            </w:r>
          </w:p>
        </w:tc>
      </w:tr>
      <w:tr w:rsidR="00652444" w:rsidRPr="005D3FC8" w:rsidTr="00652444">
        <w:trPr>
          <w:cantSplit/>
          <w:jc w:val="center"/>
        </w:trPr>
        <w:tc>
          <w:tcPr>
            <w:tcW w:w="2629" w:type="dxa"/>
            <w:shd w:val="clear" w:color="auto" w:fill="auto"/>
            <w:vAlign w:val="center"/>
          </w:tcPr>
          <w:p w:rsidR="00652444" w:rsidRPr="005D3FC8" w:rsidRDefault="00652444" w:rsidP="00214093">
            <w:pPr>
              <w:pStyle w:val="TAC"/>
              <w:rPr>
                <w:noProof/>
              </w:rPr>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rsidR="00652444" w:rsidRPr="00CC6117" w:rsidRDefault="00652444" w:rsidP="00214093">
            <w:pPr>
              <w:pStyle w:val="TAC"/>
              <w:rPr>
                <w:noProof/>
              </w:rPr>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rsidR="00000000" w:rsidRDefault="00514C80">
      <w:pPr>
        <w:rPr>
          <w:lang w:eastAsia="zh-CN"/>
        </w:rPr>
        <w:pPrChange w:id="3080" w:author="MCC" w:date="2016-07-11T12:55:00Z">
          <w:pPr>
            <w:pStyle w:val="a1"/>
          </w:pPr>
        </w:pPrChange>
      </w:pPr>
    </w:p>
    <w:p w:rsidR="00652444" w:rsidRPr="00CA70B0" w:rsidRDefault="00652444" w:rsidP="00214093">
      <w:pPr>
        <w:pStyle w:val="TH"/>
        <w:rPr>
          <w:rFonts w:eastAsia="SimSun"/>
          <w:lang w:eastAsia="zh-CN"/>
        </w:rPr>
      </w:pPr>
      <w:r w:rsidRPr="00CC6117">
        <w:rPr>
          <w:rFonts w:hint="eastAsia"/>
        </w:rPr>
        <w:t xml:space="preserve">Table </w:t>
      </w:r>
      <w:r w:rsidRPr="00CC6117">
        <w:rPr>
          <w:rFonts w:eastAsia="SimSun" w:hint="eastAsia"/>
          <w:lang w:eastAsia="zh-CN"/>
        </w:rPr>
        <w:t>A</w:t>
      </w:r>
      <w:ins w:id="3081" w:author="MCC" w:date="2016-07-11T13:11:00Z">
        <w:r w:rsidR="00D57F90">
          <w:rPr>
            <w:rFonts w:eastAsia="SimSun"/>
            <w:lang w:eastAsia="zh-CN"/>
          </w:rPr>
          <w:t>1.2</w:t>
        </w:r>
      </w:ins>
      <w:del w:id="3082" w:author="MCC" w:date="2016-07-11T13:11:00Z">
        <w:r w:rsidRPr="00CC6117" w:rsidDel="00D57F90">
          <w:rPr>
            <w:rFonts w:eastAsia="SimSun" w:hint="eastAsia"/>
            <w:lang w:eastAsia="zh-CN"/>
          </w:rPr>
          <w:delText>.5</w:delText>
        </w:r>
      </w:del>
      <w:r w:rsidRPr="00CC6117">
        <w:rPr>
          <w:rFonts w:eastAsia="SimSun" w:hint="eastAsia"/>
          <w:lang w:eastAsia="zh-CN"/>
        </w:rPr>
        <w:t>-</w:t>
      </w:r>
      <w:del w:id="3083" w:author="MCC" w:date="2016-07-11T13:11:00Z">
        <w:r w:rsidRPr="00CC6117" w:rsidDel="00D57F90">
          <w:rPr>
            <w:rFonts w:eastAsia="SimSun" w:hint="eastAsia"/>
            <w:lang w:eastAsia="zh-CN"/>
          </w:rPr>
          <w:delText>1</w:delText>
        </w:r>
      </w:del>
      <w:ins w:id="3084" w:author="MCC" w:date="2016-07-11T13:11:00Z">
        <w:r w:rsidR="00D57F90">
          <w:rPr>
            <w:rFonts w:eastAsia="SimSun"/>
            <w:lang w:eastAsia="zh-CN"/>
          </w:rPr>
          <w:t>4</w:t>
        </w:r>
      </w:ins>
      <w:r w:rsidRPr="00CC6117">
        <w:rPr>
          <w:rFonts w:eastAsia="SimSun" w:hint="eastAsia"/>
          <w:lang w:eastAsia="zh-CN"/>
        </w:rPr>
        <w:t>:</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3085" w:author="MCC" w:date="2016-07-11T12:5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1526"/>
        <w:gridCol w:w="1417"/>
        <w:gridCol w:w="1985"/>
        <w:gridCol w:w="3594"/>
        <w:tblGridChange w:id="3086">
          <w:tblGrid>
            <w:gridCol w:w="1526"/>
            <w:gridCol w:w="1417"/>
            <w:gridCol w:w="1985"/>
            <w:gridCol w:w="3594"/>
          </w:tblGrid>
        </w:tblGridChange>
      </w:tblGrid>
      <w:tr w:rsidR="00652444" w:rsidTr="009C4DE3">
        <w:trPr>
          <w:jc w:val="center"/>
          <w:trPrChange w:id="3087" w:author="MCC" w:date="2016-07-11T12:55:00Z">
            <w:trPr>
              <w:jc w:val="center"/>
            </w:trPr>
          </w:trPrChange>
        </w:trPr>
        <w:tc>
          <w:tcPr>
            <w:tcW w:w="1526" w:type="dxa"/>
            <w:shd w:val="clear" w:color="auto" w:fill="FFFFFF" w:themeFill="background1"/>
            <w:tcPrChange w:id="3088" w:author="MCC" w:date="2016-07-11T12:55:00Z">
              <w:tcPr>
                <w:tcW w:w="1526" w:type="dxa"/>
                <w:shd w:val="clear" w:color="auto" w:fill="A6A6A6"/>
              </w:tcPr>
            </w:tcPrChange>
          </w:tcPr>
          <w:p w:rsidR="00652444" w:rsidRPr="00914898" w:rsidRDefault="00652444" w:rsidP="009C4DE3">
            <w:pPr>
              <w:pStyle w:val="TAH"/>
              <w:rPr>
                <w:noProof/>
              </w:rPr>
            </w:pPr>
            <w:r w:rsidRPr="00914898">
              <w:rPr>
                <w:rFonts w:hint="eastAsia"/>
              </w:rPr>
              <w:t>Component</w:t>
            </w:r>
          </w:p>
        </w:tc>
        <w:tc>
          <w:tcPr>
            <w:tcW w:w="1417" w:type="dxa"/>
            <w:shd w:val="clear" w:color="auto" w:fill="FFFFFF" w:themeFill="background1"/>
            <w:tcPrChange w:id="3089" w:author="MCC" w:date="2016-07-11T12:55:00Z">
              <w:tcPr>
                <w:tcW w:w="1417" w:type="dxa"/>
                <w:shd w:val="clear" w:color="auto" w:fill="A6A6A6"/>
              </w:tcPr>
            </w:tcPrChange>
          </w:tcPr>
          <w:p w:rsidR="00652444" w:rsidRPr="00914898" w:rsidRDefault="00652444" w:rsidP="009C4DE3">
            <w:pPr>
              <w:pStyle w:val="TAH"/>
              <w:rPr>
                <w:noProof/>
              </w:rPr>
            </w:pPr>
            <w:r w:rsidRPr="00914898">
              <w:rPr>
                <w:rFonts w:hint="eastAsia"/>
              </w:rPr>
              <w:t>Distribution</w:t>
            </w:r>
          </w:p>
        </w:tc>
        <w:tc>
          <w:tcPr>
            <w:tcW w:w="1985" w:type="dxa"/>
            <w:shd w:val="clear" w:color="auto" w:fill="FFFFFF" w:themeFill="background1"/>
            <w:tcPrChange w:id="3090" w:author="MCC" w:date="2016-07-11T12:55:00Z">
              <w:tcPr>
                <w:tcW w:w="1985" w:type="dxa"/>
                <w:shd w:val="clear" w:color="auto" w:fill="A6A6A6"/>
              </w:tcPr>
            </w:tcPrChange>
          </w:tcPr>
          <w:p w:rsidR="00652444" w:rsidRPr="00914898" w:rsidRDefault="00652444" w:rsidP="009C4DE3">
            <w:pPr>
              <w:pStyle w:val="TAH"/>
              <w:rPr>
                <w:noProof/>
              </w:rPr>
            </w:pPr>
            <w:r w:rsidRPr="00914898">
              <w:rPr>
                <w:rFonts w:hint="eastAsia"/>
              </w:rPr>
              <w:t>Parameters</w:t>
            </w:r>
          </w:p>
        </w:tc>
        <w:tc>
          <w:tcPr>
            <w:tcW w:w="3594" w:type="dxa"/>
            <w:shd w:val="clear" w:color="auto" w:fill="FFFFFF" w:themeFill="background1"/>
            <w:tcPrChange w:id="3091" w:author="MCC" w:date="2016-07-11T12:55:00Z">
              <w:tcPr>
                <w:tcW w:w="3594" w:type="dxa"/>
                <w:shd w:val="clear" w:color="auto" w:fill="A6A6A6"/>
              </w:tcPr>
            </w:tcPrChange>
          </w:tcPr>
          <w:p w:rsidR="00652444" w:rsidRPr="00914898" w:rsidRDefault="00652444" w:rsidP="009C4DE3">
            <w:pPr>
              <w:pStyle w:val="TAH"/>
              <w:rPr>
                <w:noProof/>
              </w:rPr>
            </w:pPr>
            <w:r w:rsidRPr="00914898">
              <w:rPr>
                <w:rFonts w:hint="eastAsia"/>
              </w:rPr>
              <w:t>PDF</w:t>
            </w:r>
          </w:p>
        </w:tc>
      </w:tr>
      <w:tr w:rsidR="00652444" w:rsidTr="00652444">
        <w:trPr>
          <w:jc w:val="center"/>
        </w:trPr>
        <w:tc>
          <w:tcPr>
            <w:tcW w:w="1526"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Main object size (SM)</w:t>
            </w:r>
          </w:p>
        </w:tc>
        <w:tc>
          <w:tcPr>
            <w:tcW w:w="1417"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rsidR="00652444" w:rsidRPr="008E7EA0" w:rsidRDefault="00652444" w:rsidP="00214093">
            <w:pPr>
              <w:pStyle w:val="TAL"/>
              <w:rPr>
                <w:rFonts w:eastAsia="MS Mincho"/>
                <w:kern w:val="2"/>
                <w:lang w:val="sv-SE" w:eastAsia="zh-CN"/>
              </w:rPr>
            </w:pPr>
            <w:r w:rsidRPr="008E7EA0">
              <w:rPr>
                <w:rFonts w:eastAsia="MS Mincho"/>
                <w:kern w:val="2"/>
                <w:lang w:val="sv-SE" w:eastAsia="zh-CN"/>
              </w:rPr>
              <w:t>Mean = 10710 Bytes</w:t>
            </w:r>
          </w:p>
          <w:p w:rsidR="00652444" w:rsidRPr="008E7EA0" w:rsidRDefault="00652444" w:rsidP="00214093">
            <w:pPr>
              <w:pStyle w:val="TAL"/>
              <w:rPr>
                <w:rFonts w:eastAsia="MS Mincho"/>
                <w:kern w:val="2"/>
                <w:lang w:val="sv-SE" w:eastAsia="zh-CN"/>
              </w:rPr>
            </w:pPr>
            <w:r w:rsidRPr="008E7EA0">
              <w:rPr>
                <w:rFonts w:eastAsia="MS Mincho"/>
                <w:kern w:val="2"/>
                <w:lang w:val="sv-SE" w:eastAsia="zh-CN"/>
              </w:rPr>
              <w:t>SD = 25032 Bytes</w:t>
            </w:r>
          </w:p>
          <w:p w:rsidR="00652444" w:rsidRPr="008E7EA0" w:rsidRDefault="00652444" w:rsidP="00214093">
            <w:pPr>
              <w:pStyle w:val="TAL"/>
              <w:rPr>
                <w:rFonts w:eastAsia="MS Mincho"/>
                <w:kern w:val="2"/>
                <w:lang w:val="sv-SE" w:eastAsia="zh-CN"/>
              </w:rPr>
            </w:pPr>
            <w:r w:rsidRPr="008E7EA0">
              <w:rPr>
                <w:rFonts w:eastAsia="MS Mincho"/>
                <w:kern w:val="2"/>
                <w:lang w:val="sv-SE" w:eastAsia="zh-CN"/>
              </w:rPr>
              <w:t>Min = 100 Bytes</w:t>
            </w:r>
          </w:p>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tc>
        <w:tc>
          <w:tcPr>
            <w:tcW w:w="3594" w:type="dxa"/>
          </w:tcPr>
          <w:p w:rsidR="00652444" w:rsidRPr="00652444" w:rsidRDefault="0030048D"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on"/>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rsidR="00652444" w:rsidRPr="00652444" w:rsidRDefault="00652444" w:rsidP="00214093">
            <w:pPr>
              <w:pStyle w:val="TAL"/>
              <w:rPr>
                <w:rFonts w:eastAsia="MS Mincho"/>
                <w:kern w:val="2"/>
                <w:lang w:val="en-US" w:eastAsia="zh-CN"/>
              </w:rPr>
            </w:pPr>
            <m:oMathPara>
              <m:oMath>
                <m:r>
                  <m:rPr>
                    <m:sty m:val="p"/>
                  </m:rPr>
                  <w:rPr>
                    <w:rFonts w:ascii="Cambria Math" w:hAnsi="Cambria Math"/>
                  </w:rPr>
                  <m:t>δ=1.37,μ=8.37</m:t>
                </m:r>
              </m:oMath>
            </m:oMathPara>
          </w:p>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or x &lt; min, discard and generate a new value for x.</w:t>
            </w:r>
          </w:p>
        </w:tc>
      </w:tr>
      <w:tr w:rsidR="00652444" w:rsidTr="00652444">
        <w:trPr>
          <w:jc w:val="center"/>
        </w:trPr>
        <w:tc>
          <w:tcPr>
            <w:tcW w:w="1526"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Embedded object size(SE)</w:t>
            </w:r>
          </w:p>
        </w:tc>
        <w:tc>
          <w:tcPr>
            <w:tcW w:w="1417"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rsidR="00652444" w:rsidRPr="008E7EA0" w:rsidRDefault="00652444" w:rsidP="00214093">
            <w:pPr>
              <w:pStyle w:val="TAL"/>
              <w:rPr>
                <w:rFonts w:eastAsia="MS Mincho"/>
                <w:kern w:val="2"/>
                <w:lang w:val="sv-SE" w:eastAsia="zh-CN"/>
              </w:rPr>
            </w:pPr>
            <w:r w:rsidRPr="008E7EA0">
              <w:rPr>
                <w:rFonts w:eastAsia="MS Mincho"/>
                <w:kern w:val="2"/>
                <w:lang w:val="sv-SE" w:eastAsia="zh-CN"/>
              </w:rPr>
              <w:t>Mean = 7758 Bytes</w:t>
            </w:r>
          </w:p>
          <w:p w:rsidR="00652444" w:rsidRPr="008E7EA0" w:rsidRDefault="00652444" w:rsidP="00214093">
            <w:pPr>
              <w:pStyle w:val="TAL"/>
              <w:rPr>
                <w:rFonts w:eastAsia="MS Mincho"/>
                <w:kern w:val="2"/>
                <w:lang w:val="sv-SE" w:eastAsia="zh-CN"/>
              </w:rPr>
            </w:pPr>
            <w:r w:rsidRPr="008E7EA0">
              <w:rPr>
                <w:rFonts w:eastAsia="MS Mincho"/>
                <w:kern w:val="2"/>
                <w:lang w:val="sv-SE" w:eastAsia="zh-CN"/>
              </w:rPr>
              <w:t>SD = 126188 Bytes</w:t>
            </w:r>
          </w:p>
          <w:p w:rsidR="00652444" w:rsidRPr="008E7EA0" w:rsidRDefault="00652444" w:rsidP="00214093">
            <w:pPr>
              <w:pStyle w:val="TAL"/>
              <w:rPr>
                <w:rFonts w:eastAsia="MS Mincho"/>
                <w:kern w:val="2"/>
                <w:lang w:val="sv-SE" w:eastAsia="zh-CN"/>
              </w:rPr>
            </w:pPr>
            <w:r w:rsidRPr="008E7EA0">
              <w:rPr>
                <w:rFonts w:eastAsia="MS Mincho"/>
                <w:kern w:val="2"/>
                <w:lang w:val="sv-SE" w:eastAsia="zh-CN"/>
              </w:rPr>
              <w:t>Min = 50 Bytes</w:t>
            </w:r>
          </w:p>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p w:rsidR="00652444" w:rsidRPr="00914898" w:rsidRDefault="00652444" w:rsidP="00214093">
            <w:pPr>
              <w:pStyle w:val="TAL"/>
              <w:rPr>
                <w:rFonts w:eastAsia="MS Mincho"/>
                <w:noProof/>
                <w:kern w:val="2"/>
                <w:lang w:val="en-US" w:eastAsia="zh-CN"/>
              </w:rPr>
            </w:pPr>
          </w:p>
        </w:tc>
        <w:tc>
          <w:tcPr>
            <w:tcW w:w="3594" w:type="dxa"/>
          </w:tcPr>
          <w:p w:rsidR="00652444" w:rsidRPr="00652444" w:rsidRDefault="0030048D"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on"/>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rsidR="00652444" w:rsidRPr="00652444" w:rsidRDefault="00652444" w:rsidP="00214093">
            <w:pPr>
              <w:pStyle w:val="TAL"/>
              <w:rPr>
                <w:rFonts w:eastAsia="MS Mincho"/>
                <w:kern w:val="2"/>
                <w:lang w:val="en-US" w:eastAsia="zh-CN"/>
              </w:rPr>
            </w:pPr>
            <m:oMathPara>
              <m:oMath>
                <m:r>
                  <m:rPr>
                    <m:sty m:val="p"/>
                  </m:rPr>
                  <w:rPr>
                    <w:rFonts w:ascii="Cambria Math" w:hAnsi="Cambria Math"/>
                  </w:rPr>
                  <m:t>δ=2.36,μ=6.17</m:t>
                </m:r>
              </m:oMath>
            </m:oMathPara>
          </w:p>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or x &lt; min, discard and generate a new value for x.</w:t>
            </w:r>
          </w:p>
        </w:tc>
      </w:tr>
      <w:tr w:rsidR="00652444" w:rsidTr="00652444">
        <w:trPr>
          <w:jc w:val="center"/>
        </w:trPr>
        <w:tc>
          <w:tcPr>
            <w:tcW w:w="1526"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Number of embedded objects per page (Nd)</w:t>
            </w:r>
          </w:p>
        </w:tc>
        <w:tc>
          <w:tcPr>
            <w:tcW w:w="1417"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Pareto</w:t>
            </w:r>
          </w:p>
        </w:tc>
        <w:tc>
          <w:tcPr>
            <w:tcW w:w="1985" w:type="dxa"/>
          </w:tcPr>
          <w:p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ean = 5.64</w:t>
            </w:r>
          </w:p>
          <w:p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rsidR="00652444" w:rsidRPr="00652444" w:rsidRDefault="0030048D"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rsidR="00652444" w:rsidRPr="00652444" w:rsidRDefault="0030048D"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rsidR="00652444" w:rsidRPr="00652444" w:rsidRDefault="00652444" w:rsidP="00214093">
            <w:pPr>
              <w:pStyle w:val="TAL"/>
              <w:rPr>
                <w:rFonts w:eastAsia="MS Mincho"/>
                <w:kern w:val="2"/>
                <w:lang w:val="en-US" w:eastAsia="zh-CN"/>
              </w:rPr>
            </w:pPr>
            <m:oMathPara>
              <m:oMath>
                <m:r>
                  <m:rPr>
                    <m:sty m:val="p"/>
                  </m:rPr>
                  <w:rPr>
                    <w:rFonts w:ascii="Cambria Math" w:hAnsi="Cambria Math"/>
                  </w:rPr>
                  <m:t>α=1.1, k=2, m=55</m:t>
                </m:r>
              </m:oMath>
            </m:oMathPara>
          </w:p>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Subtract k from the generated random value to obtain Nd.</w:t>
            </w:r>
          </w:p>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discard and regenerate a new value for x.</w:t>
            </w:r>
          </w:p>
        </w:tc>
      </w:tr>
      <w:tr w:rsidR="00652444" w:rsidTr="00652444">
        <w:trPr>
          <w:jc w:val="center"/>
        </w:trPr>
        <w:tc>
          <w:tcPr>
            <w:tcW w:w="1526"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Reading time</w:t>
            </w:r>
          </w:p>
        </w:tc>
        <w:tc>
          <w:tcPr>
            <w:tcW w:w="1417"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30 sec</w:t>
            </w:r>
          </w:p>
        </w:tc>
        <w:tc>
          <w:tcPr>
            <w:tcW w:w="3594" w:type="dxa"/>
          </w:tcPr>
          <w:p w:rsidR="00652444" w:rsidRPr="00652444" w:rsidRDefault="0030048D"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rsidR="00652444" w:rsidRPr="00652444" w:rsidRDefault="00652444" w:rsidP="00214093">
            <w:pPr>
              <w:pStyle w:val="TAL"/>
              <w:rPr>
                <w:rFonts w:eastAsia="MS Mincho"/>
                <w:kern w:val="2"/>
                <w:lang w:val="en-US" w:eastAsia="zh-CN"/>
              </w:rPr>
            </w:pPr>
            <m:oMathPara>
              <m:oMath>
                <m:r>
                  <m:rPr>
                    <m:sty m:val="p"/>
                  </m:rPr>
                  <w:rPr>
                    <w:rFonts w:ascii="Cambria Math" w:hAnsi="Cambria Math"/>
                  </w:rPr>
                  <m:t>λ=0.033</m:t>
                </m:r>
              </m:oMath>
            </m:oMathPara>
          </w:p>
        </w:tc>
      </w:tr>
      <w:tr w:rsidR="00652444" w:rsidTr="00652444">
        <w:trPr>
          <w:jc w:val="center"/>
        </w:trPr>
        <w:tc>
          <w:tcPr>
            <w:tcW w:w="1526"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Parsing time</w:t>
            </w:r>
          </w:p>
        </w:tc>
        <w:tc>
          <w:tcPr>
            <w:tcW w:w="1417"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0.13sec</w:t>
            </w:r>
          </w:p>
        </w:tc>
        <w:tc>
          <w:tcPr>
            <w:tcW w:w="3594" w:type="dxa"/>
          </w:tcPr>
          <w:p w:rsidR="00652444" w:rsidRPr="00652444" w:rsidRDefault="0030048D"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rsidR="00652444" w:rsidRPr="00652444" w:rsidRDefault="00652444" w:rsidP="00214093">
            <w:pPr>
              <w:pStyle w:val="TAL"/>
              <w:rPr>
                <w:rFonts w:eastAsia="MS Mincho"/>
                <w:kern w:val="2"/>
                <w:lang w:val="en-US" w:eastAsia="zh-CN"/>
              </w:rPr>
            </w:pPr>
            <m:oMathPara>
              <m:oMath>
                <m:r>
                  <m:rPr>
                    <m:sty m:val="p"/>
                  </m:rPr>
                  <w:rPr>
                    <w:rFonts w:ascii="Cambria Math" w:hAnsi="Cambria Math"/>
                  </w:rPr>
                  <m:t>λ=7.69</m:t>
                </m:r>
              </m:oMath>
            </m:oMathPara>
          </w:p>
        </w:tc>
      </w:tr>
    </w:tbl>
    <w:p w:rsidR="00652444" w:rsidRPr="00843BB4" w:rsidRDefault="00652444" w:rsidP="00652444">
      <w:pPr>
        <w:rPr>
          <w:rFonts w:eastAsia="SimSun"/>
          <w:lang w:eastAsia="zh-CN"/>
        </w:rPr>
      </w:pPr>
    </w:p>
    <w:p w:rsidR="00774BE7" w:rsidRPr="00BB2C21" w:rsidRDefault="00774BE7" w:rsidP="00774BE7">
      <w:pPr>
        <w:pStyle w:val="Heading2"/>
      </w:pPr>
      <w:bookmarkStart w:id="3092" w:name="_Toc456013017"/>
      <w:r>
        <w:t>A1.</w:t>
      </w:r>
      <w:r w:rsidR="006641CA">
        <w:t>3</w:t>
      </w:r>
      <w:r w:rsidR="00E35B19">
        <w:tab/>
      </w:r>
      <w:r>
        <w:t xml:space="preserve">Simulation </w:t>
      </w:r>
      <w:r w:rsidR="00076D76">
        <w:t>4</w:t>
      </w:r>
      <w:r>
        <w:t xml:space="preserve"> [6]</w:t>
      </w:r>
      <w:bookmarkEnd w:id="3092"/>
    </w:p>
    <w:p w:rsidR="00774BE7" w:rsidRPr="00BB2C21" w:rsidRDefault="00774BE7" w:rsidP="00774BE7">
      <w:r w:rsidRPr="00BB2C21">
        <w:rPr>
          <w:rFonts w:hint="eastAsia"/>
        </w:rPr>
        <w:t>For one symbol length TTI, we assume new PDCCH will be used for data scheduling. Although the legacy PDCCH is not needed anymore, we keep one symbol length legacy PDCCH region for CSS.</w:t>
      </w:r>
    </w:p>
    <w:p w:rsidR="00774BE7" w:rsidRPr="00BB2C21" w:rsidRDefault="00774BE7" w:rsidP="00774BE7">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REs.</w:t>
      </w:r>
    </w:p>
    <w:p w:rsidR="00774BE7" w:rsidRPr="00BB2C21" w:rsidRDefault="00774BE7" w:rsidP="00774BE7">
      <w:pPr>
        <w:pStyle w:val="TH"/>
      </w:pPr>
      <w:r w:rsidRPr="00BB2C21">
        <w:rPr>
          <w:rFonts w:hint="eastAsia"/>
        </w:rPr>
        <w:t>Table A1.</w:t>
      </w:r>
      <w:r w:rsidR="006641CA">
        <w:t>3</w:t>
      </w:r>
      <w:r w:rsidRPr="00BB2C21">
        <w:rPr>
          <w:rFonts w:hint="eastAsia"/>
        </w:rPr>
        <w:t xml:space="preserve">-1: L1 overhead analysis (CRS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Change w:id="3093" w:author="MCC" w:date="2016-07-11T12:55:00Z">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PrChange>
      </w:tblPr>
      <w:tblGrid>
        <w:gridCol w:w="3552"/>
        <w:gridCol w:w="1928"/>
        <w:gridCol w:w="1795"/>
        <w:tblGridChange w:id="3094">
          <w:tblGrid>
            <w:gridCol w:w="3552"/>
            <w:gridCol w:w="1928"/>
            <w:gridCol w:w="1795"/>
            <w:gridCol w:w="636"/>
            <w:gridCol w:w="3552"/>
            <w:gridCol w:w="1928"/>
            <w:gridCol w:w="1795"/>
          </w:tblGrid>
        </w:tblGridChange>
      </w:tblGrid>
      <w:tr w:rsidR="00774BE7" w:rsidRPr="00BB2C21" w:rsidTr="009C4DE3">
        <w:trPr>
          <w:tblHeader/>
          <w:jc w:val="center"/>
          <w:trPrChange w:id="3095" w:author="MCC" w:date="2016-07-11T12:55:00Z">
            <w:trPr>
              <w:gridBefore w:val="4"/>
              <w:tblHeader/>
              <w:jc w:val="center"/>
            </w:trPr>
          </w:trPrChange>
        </w:trPr>
        <w:tc>
          <w:tcPr>
            <w:tcW w:w="3552" w:type="dxa"/>
            <w:tcBorders>
              <w:top w:val="single" w:sz="12" w:space="0" w:color="000000"/>
              <w:bottom w:val="single" w:sz="6" w:space="0" w:color="000000"/>
            </w:tcBorders>
            <w:shd w:val="clear" w:color="auto" w:fill="FFFFFF" w:themeFill="background1"/>
            <w:tcPrChange w:id="3096" w:author="MCC" w:date="2016-07-11T12:55:00Z">
              <w:tcPr>
                <w:tcW w:w="3552" w:type="dxa"/>
                <w:tcBorders>
                  <w:bottom w:val="single" w:sz="4" w:space="0" w:color="auto"/>
                </w:tcBorders>
                <w:shd w:val="clear" w:color="auto" w:fill="C0C0C0"/>
              </w:tcPr>
            </w:tcPrChange>
          </w:tcPr>
          <w:p w:rsidR="00000000" w:rsidRDefault="00774BE7">
            <w:pPr>
              <w:pStyle w:val="TAH"/>
              <w:rPr>
                <w:lang w:val="en-US"/>
              </w:rPr>
              <w:pPrChange w:id="3097" w:author="MCC" w:date="2016-07-11T12:55:00Z">
                <w:pPr>
                  <w:pStyle w:val="TAC"/>
                </w:pPr>
              </w:pPrChange>
            </w:pPr>
            <w:r w:rsidRPr="00BB2C21">
              <w:rPr>
                <w:rFonts w:hint="eastAsia"/>
                <w:lang w:val="en-US"/>
              </w:rPr>
              <w:t>TTI length</w:t>
            </w:r>
          </w:p>
        </w:tc>
        <w:tc>
          <w:tcPr>
            <w:tcW w:w="1928" w:type="dxa"/>
            <w:tcBorders>
              <w:top w:val="single" w:sz="12" w:space="0" w:color="000000"/>
              <w:bottom w:val="single" w:sz="6" w:space="0" w:color="000000"/>
            </w:tcBorders>
            <w:shd w:val="clear" w:color="auto" w:fill="FFFFFF" w:themeFill="background1"/>
            <w:tcPrChange w:id="3098" w:author="MCC" w:date="2016-07-11T12:55:00Z">
              <w:tcPr>
                <w:tcW w:w="1928" w:type="dxa"/>
                <w:tcBorders>
                  <w:bottom w:val="single" w:sz="4" w:space="0" w:color="auto"/>
                </w:tcBorders>
                <w:shd w:val="clear" w:color="auto" w:fill="C0C0C0"/>
              </w:tcPr>
            </w:tcPrChange>
          </w:tcPr>
          <w:p w:rsidR="00000000" w:rsidRDefault="00774BE7">
            <w:pPr>
              <w:pStyle w:val="TAH"/>
              <w:rPr>
                <w:lang w:val="en-US"/>
              </w:rPr>
              <w:pPrChange w:id="3099" w:author="MCC" w:date="2016-07-11T12:55:00Z">
                <w:pPr>
                  <w:pStyle w:val="TAC"/>
                </w:pPr>
              </w:pPrChange>
            </w:pPr>
            <w:r w:rsidRPr="00BB2C21">
              <w:rPr>
                <w:rFonts w:hint="eastAsia"/>
                <w:lang w:val="en-US"/>
              </w:rPr>
              <w:t>1ms</w:t>
            </w:r>
          </w:p>
        </w:tc>
        <w:tc>
          <w:tcPr>
            <w:tcW w:w="1795" w:type="dxa"/>
            <w:tcBorders>
              <w:top w:val="single" w:sz="12" w:space="0" w:color="000000"/>
              <w:bottom w:val="single" w:sz="6" w:space="0" w:color="000000"/>
            </w:tcBorders>
            <w:shd w:val="clear" w:color="auto" w:fill="FFFFFF" w:themeFill="background1"/>
            <w:tcPrChange w:id="3100" w:author="MCC" w:date="2016-07-11T12:55:00Z">
              <w:tcPr>
                <w:tcW w:w="1795" w:type="dxa"/>
                <w:tcBorders>
                  <w:bottom w:val="single" w:sz="4" w:space="0" w:color="auto"/>
                </w:tcBorders>
                <w:shd w:val="clear" w:color="auto" w:fill="C0C0C0"/>
              </w:tcPr>
            </w:tcPrChange>
          </w:tcPr>
          <w:p w:rsidR="00000000" w:rsidRDefault="00774BE7">
            <w:pPr>
              <w:pStyle w:val="TAH"/>
              <w:rPr>
                <w:lang w:val="en-US"/>
              </w:rPr>
              <w:pPrChange w:id="3101" w:author="MCC" w:date="2016-07-11T12:55:00Z">
                <w:pPr>
                  <w:pStyle w:val="TAC"/>
                </w:pPr>
              </w:pPrChange>
            </w:pPr>
            <w:r w:rsidRPr="00BB2C21">
              <w:rPr>
                <w:rFonts w:hint="eastAsia"/>
                <w:lang w:val="en-US"/>
              </w:rPr>
              <w:t>1 symbol</w:t>
            </w:r>
          </w:p>
        </w:tc>
      </w:tr>
      <w:tr w:rsidR="00774BE7" w:rsidRPr="00BB2C21" w:rsidTr="009C4DE3">
        <w:trPr>
          <w:cantSplit/>
          <w:jc w:val="center"/>
          <w:trPrChange w:id="3102" w:author="MCC" w:date="2016-07-11T12:55:00Z">
            <w:trPr>
              <w:gridBefore w:val="4"/>
              <w:cantSplit/>
              <w:jc w:val="center"/>
            </w:trPr>
          </w:trPrChange>
        </w:trPr>
        <w:tc>
          <w:tcPr>
            <w:tcW w:w="3552" w:type="dxa"/>
            <w:tcBorders>
              <w:top w:val="single" w:sz="6" w:space="0" w:color="000000"/>
            </w:tcBorders>
            <w:shd w:val="clear" w:color="auto" w:fill="auto"/>
            <w:tcPrChange w:id="3103" w:author="MCC" w:date="2016-07-11T12:55:00Z">
              <w:tcPr>
                <w:tcW w:w="3552" w:type="dxa"/>
                <w:shd w:val="clear" w:color="auto" w:fill="auto"/>
              </w:tcPr>
            </w:tcPrChange>
          </w:tcPr>
          <w:p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scheduled per ms</w:t>
            </w:r>
          </w:p>
        </w:tc>
        <w:tc>
          <w:tcPr>
            <w:tcW w:w="1928" w:type="dxa"/>
            <w:tcBorders>
              <w:top w:val="single" w:sz="6" w:space="0" w:color="000000"/>
            </w:tcBorders>
            <w:shd w:val="clear" w:color="auto" w:fill="auto"/>
            <w:tcPrChange w:id="3104" w:author="MCC" w:date="2016-07-11T12:55:00Z">
              <w:tcPr>
                <w:tcW w:w="1928" w:type="dxa"/>
                <w:shd w:val="clear" w:color="auto" w:fill="auto"/>
              </w:tcPr>
            </w:tcPrChange>
          </w:tcPr>
          <w:p w:rsidR="00774BE7" w:rsidRPr="00BB2C21" w:rsidRDefault="00774BE7" w:rsidP="00727191">
            <w:pPr>
              <w:pStyle w:val="TAC"/>
              <w:rPr>
                <w:lang w:val="en-US"/>
              </w:rPr>
            </w:pPr>
            <w:r w:rsidRPr="00BB2C21">
              <w:rPr>
                <w:lang w:val="en-US"/>
              </w:rPr>
              <w:t>20</w:t>
            </w:r>
          </w:p>
        </w:tc>
        <w:tc>
          <w:tcPr>
            <w:tcW w:w="1795" w:type="dxa"/>
            <w:tcBorders>
              <w:top w:val="single" w:sz="6" w:space="0" w:color="000000"/>
            </w:tcBorders>
            <w:tcPrChange w:id="3105" w:author="MCC" w:date="2016-07-11T12:55:00Z">
              <w:tcPr>
                <w:tcW w:w="1795" w:type="dxa"/>
              </w:tcPr>
            </w:tcPrChange>
          </w:tcPr>
          <w:p w:rsidR="00774BE7" w:rsidRPr="00BB2C21" w:rsidRDefault="00774BE7" w:rsidP="00727191">
            <w:pPr>
              <w:pStyle w:val="TAC"/>
              <w:rPr>
                <w:lang w:val="en-US"/>
              </w:rPr>
            </w:pPr>
            <w:r w:rsidRPr="00BB2C21">
              <w:rPr>
                <w:rFonts w:hint="eastAsia"/>
                <w:lang w:val="en-US"/>
              </w:rPr>
              <w:t>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r w:rsidRPr="00BB2C21">
              <w:rPr>
                <w:rFonts w:hint="eastAsia"/>
                <w:lang w:val="en-US"/>
              </w:rPr>
              <w:t>ms</w:t>
            </w:r>
          </w:p>
        </w:tc>
        <w:tc>
          <w:tcPr>
            <w:tcW w:w="1928" w:type="dxa"/>
            <w:shd w:val="clear" w:color="auto" w:fill="auto"/>
          </w:tcPr>
          <w:p w:rsidR="00774BE7" w:rsidRPr="00BB2C21" w:rsidRDefault="00774BE7" w:rsidP="00727191">
            <w:pPr>
              <w:pStyle w:val="TAC"/>
              <w:rPr>
                <w:lang w:val="en-US"/>
              </w:rPr>
            </w:pPr>
            <w:r w:rsidRPr="00BB2C21">
              <w:rPr>
                <w:lang w:val="en-US"/>
              </w:rPr>
              <w:t>0</w:t>
            </w:r>
          </w:p>
        </w:tc>
        <w:tc>
          <w:tcPr>
            <w:tcW w:w="1795" w:type="dxa"/>
          </w:tcPr>
          <w:p w:rsidR="00774BE7" w:rsidRPr="00BB2C21" w:rsidRDefault="00774BE7" w:rsidP="00727191">
            <w:pPr>
              <w:pStyle w:val="TAC"/>
              <w:rPr>
                <w:lang w:val="en-US"/>
              </w:rPr>
            </w:pPr>
            <w:r w:rsidRPr="00BB2C21">
              <w:rPr>
                <w:rFonts w:hint="eastAsia"/>
                <w:lang w:val="en-US"/>
              </w:rPr>
              <w:t>20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rsidR="00774BE7" w:rsidRPr="00BB2C21" w:rsidRDefault="00774BE7" w:rsidP="00727191">
            <w:pPr>
              <w:pStyle w:val="TAC"/>
              <w:rPr>
                <w:lang w:val="en-US"/>
              </w:rPr>
            </w:pPr>
            <w:r w:rsidRPr="00BB2C21">
              <w:rPr>
                <w:lang w:val="en-US"/>
              </w:rPr>
              <w:t>2</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rsidR="00774BE7" w:rsidRPr="00BB2C21" w:rsidRDefault="00774BE7" w:rsidP="00727191">
            <w:pPr>
              <w:pStyle w:val="TAC"/>
              <w:rPr>
                <w:lang w:val="en-US"/>
              </w:rPr>
            </w:pPr>
            <w:r w:rsidRPr="00BB2C21">
              <w:rPr>
                <w:lang w:val="en-US"/>
              </w:rPr>
              <w:t>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rsidR="00774BE7" w:rsidRPr="00BB2C21" w:rsidRDefault="00774BE7" w:rsidP="00727191">
            <w:pPr>
              <w:pStyle w:val="TAC"/>
              <w:rPr>
                <w:lang w:val="en-US"/>
              </w:rPr>
            </w:pPr>
            <w:r w:rsidRPr="00BB2C21">
              <w:rPr>
                <w:lang w:val="en-US"/>
              </w:rPr>
              <w:t>20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rsidR="00774BE7" w:rsidRPr="00BB2C21" w:rsidRDefault="00774BE7" w:rsidP="00727191">
            <w:pPr>
              <w:pStyle w:val="TAC"/>
              <w:rPr>
                <w:lang w:val="en-US"/>
              </w:rPr>
            </w:pPr>
            <w:r w:rsidRPr="00BB2C21">
              <w:rPr>
                <w:lang w:val="en-US"/>
              </w:rPr>
              <w:t>52</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RE/PRB/ms)</w:t>
            </w:r>
          </w:p>
        </w:tc>
        <w:tc>
          <w:tcPr>
            <w:tcW w:w="3723" w:type="dxa"/>
            <w:gridSpan w:val="2"/>
            <w:shd w:val="clear" w:color="auto" w:fill="auto"/>
          </w:tcPr>
          <w:p w:rsidR="00774BE7" w:rsidRPr="00BB2C21" w:rsidRDefault="00774BE7" w:rsidP="00727191">
            <w:pPr>
              <w:pStyle w:val="TAC"/>
              <w:rPr>
                <w:lang w:val="en-US"/>
              </w:rPr>
            </w:pPr>
            <w:r w:rsidRPr="00BB2C21">
              <w:rPr>
                <w:lang w:val="en-US"/>
              </w:rPr>
              <w:t>12</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 xml:space="preserve">RE/ms) </w:t>
            </w:r>
          </w:p>
        </w:tc>
        <w:tc>
          <w:tcPr>
            <w:tcW w:w="1928" w:type="dxa"/>
            <w:shd w:val="clear" w:color="auto" w:fill="auto"/>
          </w:tcPr>
          <w:p w:rsidR="00774BE7" w:rsidRPr="00BB2C21" w:rsidRDefault="00774BE7" w:rsidP="00727191">
            <w:pPr>
              <w:pStyle w:val="TAC"/>
              <w:rPr>
                <w:lang w:val="en-US"/>
              </w:rPr>
            </w:pPr>
            <w:r w:rsidRPr="00BB2C21">
              <w:rPr>
                <w:lang w:val="en-US"/>
              </w:rPr>
              <w:t>1040</w:t>
            </w:r>
          </w:p>
        </w:tc>
        <w:tc>
          <w:tcPr>
            <w:tcW w:w="1795" w:type="dxa"/>
          </w:tcPr>
          <w:p w:rsidR="00774BE7" w:rsidRPr="00BB2C21" w:rsidRDefault="00774BE7" w:rsidP="00727191">
            <w:pPr>
              <w:pStyle w:val="TAC"/>
              <w:rPr>
                <w:lang w:val="en-US"/>
              </w:rPr>
            </w:pPr>
            <w:r w:rsidRPr="00BB2C21">
              <w:rPr>
                <w:rFonts w:hint="eastAsia"/>
                <w:lang w:val="en-US"/>
              </w:rPr>
              <w:t>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0</w:t>
            </w:r>
          </w:p>
        </w:tc>
        <w:tc>
          <w:tcPr>
            <w:tcW w:w="1795" w:type="dxa"/>
          </w:tcPr>
          <w:p w:rsidR="00774BE7" w:rsidRPr="00BB2C21" w:rsidRDefault="00774BE7" w:rsidP="00727191">
            <w:pPr>
              <w:pStyle w:val="TAC"/>
              <w:rPr>
                <w:lang w:val="en-US"/>
              </w:rPr>
            </w:pPr>
            <w:r w:rsidRPr="00BB2C21">
              <w:rPr>
                <w:rFonts w:hint="eastAsia"/>
                <w:lang w:val="en-US"/>
              </w:rPr>
              <w:t>1040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2400</w:t>
            </w:r>
          </w:p>
        </w:tc>
        <w:tc>
          <w:tcPr>
            <w:tcW w:w="1795" w:type="dxa"/>
          </w:tcPr>
          <w:p w:rsidR="00774BE7" w:rsidRPr="00BB2C21" w:rsidRDefault="00774BE7" w:rsidP="00727191">
            <w:pPr>
              <w:pStyle w:val="TAC"/>
              <w:rPr>
                <w:lang w:val="en-US"/>
              </w:rPr>
            </w:pPr>
            <w:r w:rsidRPr="00BB2C21">
              <w:rPr>
                <w:rFonts w:hint="eastAsia"/>
                <w:lang w:val="en-US"/>
              </w:rPr>
              <w:t>2240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1200</w:t>
            </w:r>
          </w:p>
        </w:tc>
        <w:tc>
          <w:tcPr>
            <w:tcW w:w="1795" w:type="dxa"/>
          </w:tcPr>
          <w:p w:rsidR="00774BE7" w:rsidRPr="00BB2C21" w:rsidRDefault="00774BE7" w:rsidP="00727191">
            <w:pPr>
              <w:pStyle w:val="TAC"/>
              <w:rPr>
                <w:lang w:val="en-US"/>
              </w:rPr>
            </w:pPr>
            <w:r w:rsidRPr="00BB2C21">
              <w:rPr>
                <w:lang w:val="en-US"/>
              </w:rPr>
              <w:t>1200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3600</w:t>
            </w:r>
          </w:p>
        </w:tc>
        <w:tc>
          <w:tcPr>
            <w:tcW w:w="1795" w:type="dxa"/>
          </w:tcPr>
          <w:p w:rsidR="00774BE7" w:rsidRPr="00BB2C21" w:rsidRDefault="00774BE7" w:rsidP="00727191">
            <w:pPr>
              <w:pStyle w:val="TAC"/>
              <w:rPr>
                <w:lang w:val="en-US"/>
              </w:rPr>
            </w:pPr>
            <w:r w:rsidRPr="00BB2C21">
              <w:rPr>
                <w:lang w:val="en-US"/>
              </w:rPr>
              <w:t>3</w:t>
            </w:r>
            <w:r w:rsidRPr="00BB2C21">
              <w:rPr>
                <w:rFonts w:hint="eastAsia"/>
                <w:lang w:val="en-US"/>
              </w:rPr>
              <w:t>440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Overhead ratio</w:t>
            </w:r>
          </w:p>
        </w:tc>
        <w:tc>
          <w:tcPr>
            <w:tcW w:w="1928" w:type="dxa"/>
            <w:shd w:val="clear" w:color="auto" w:fill="auto"/>
          </w:tcPr>
          <w:p w:rsidR="00774BE7" w:rsidRPr="00BB2C21" w:rsidRDefault="00774BE7" w:rsidP="00727191">
            <w:pPr>
              <w:pStyle w:val="TAC"/>
              <w:rPr>
                <w:lang w:val="en-US"/>
              </w:rPr>
            </w:pPr>
            <w:r w:rsidRPr="00BB2C21">
              <w:rPr>
                <w:lang w:val="en-US"/>
              </w:rPr>
              <w:t>21.43%</w:t>
            </w:r>
          </w:p>
        </w:tc>
        <w:tc>
          <w:tcPr>
            <w:tcW w:w="1795" w:type="dxa"/>
          </w:tcPr>
          <w:p w:rsidR="00774BE7" w:rsidRPr="00BB2C21" w:rsidRDefault="00774BE7" w:rsidP="00727191">
            <w:pPr>
              <w:pStyle w:val="TAC"/>
              <w:rPr>
                <w:lang w:val="en-US"/>
              </w:rPr>
            </w:pPr>
            <w:r w:rsidRPr="00BB2C21">
              <w:rPr>
                <w:rFonts w:hint="eastAsia"/>
                <w:lang w:val="en-US"/>
              </w:rPr>
              <w:t>20.48</w:t>
            </w:r>
            <w:r w:rsidRPr="00BB2C21">
              <w:rPr>
                <w:lang w:val="en-US"/>
              </w:rPr>
              <w:t>%</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rsidR="00774BE7" w:rsidRPr="00BB2C21" w:rsidRDefault="00774BE7" w:rsidP="00727191">
            <w:pPr>
              <w:pStyle w:val="TAC"/>
              <w:rPr>
                <w:lang w:val="en-US"/>
              </w:rPr>
            </w:pPr>
            <w:r w:rsidRPr="00BB2C21">
              <w:rPr>
                <w:lang w:val="en-US"/>
              </w:rPr>
              <w:t>100%</w:t>
            </w:r>
          </w:p>
        </w:tc>
        <w:tc>
          <w:tcPr>
            <w:tcW w:w="1795" w:type="dxa"/>
          </w:tcPr>
          <w:p w:rsidR="00774BE7" w:rsidRPr="00BB2C21" w:rsidRDefault="00774BE7" w:rsidP="00727191">
            <w:pPr>
              <w:pStyle w:val="TAC"/>
              <w:rPr>
                <w:lang w:val="en-US"/>
              </w:rPr>
            </w:pPr>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p>
        </w:tc>
      </w:tr>
    </w:tbl>
    <w:p w:rsidR="00774BE7" w:rsidRPr="00BB2C21" w:rsidRDefault="00774BE7" w:rsidP="00774BE7">
      <w:pPr>
        <w:rPr>
          <w:b/>
        </w:rPr>
      </w:pPr>
    </w:p>
    <w:p w:rsidR="00774BE7" w:rsidRPr="00BB2C21" w:rsidRDefault="00774BE7" w:rsidP="00774BE7">
      <w:pPr>
        <w:pStyle w:val="TH"/>
      </w:pPr>
      <w:r w:rsidRPr="00BB2C21">
        <w:rPr>
          <w:rFonts w:hint="eastAsia"/>
        </w:rPr>
        <w:t>Table A1.</w:t>
      </w:r>
      <w:r w:rsidR="006641CA">
        <w:t>3</w:t>
      </w:r>
      <w:r w:rsidRPr="00BB2C21">
        <w:rPr>
          <w:rFonts w:hint="eastAsia"/>
        </w:rPr>
        <w:t xml:space="preserve">-2: L1 overhead analysis (DM-RS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Change w:id="3106" w:author="MCC" w:date="2016-07-11T12:55:00Z">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PrChange>
      </w:tblPr>
      <w:tblGrid>
        <w:gridCol w:w="3552"/>
        <w:gridCol w:w="1928"/>
        <w:gridCol w:w="1795"/>
        <w:tblGridChange w:id="3107">
          <w:tblGrid>
            <w:gridCol w:w="3552"/>
            <w:gridCol w:w="1928"/>
            <w:gridCol w:w="1795"/>
            <w:gridCol w:w="636"/>
            <w:gridCol w:w="3552"/>
            <w:gridCol w:w="1928"/>
            <w:gridCol w:w="1795"/>
          </w:tblGrid>
        </w:tblGridChange>
      </w:tblGrid>
      <w:tr w:rsidR="00774BE7" w:rsidRPr="00BB2C21" w:rsidTr="009C4DE3">
        <w:trPr>
          <w:tblHeader/>
          <w:jc w:val="center"/>
          <w:trPrChange w:id="3108" w:author="MCC" w:date="2016-07-11T12:55:00Z">
            <w:trPr>
              <w:gridBefore w:val="4"/>
              <w:tblHeader/>
              <w:jc w:val="center"/>
            </w:trPr>
          </w:trPrChange>
        </w:trPr>
        <w:tc>
          <w:tcPr>
            <w:tcW w:w="3552" w:type="dxa"/>
            <w:tcBorders>
              <w:top w:val="single" w:sz="12" w:space="0" w:color="000000"/>
              <w:bottom w:val="single" w:sz="6" w:space="0" w:color="000000"/>
            </w:tcBorders>
            <w:shd w:val="clear" w:color="auto" w:fill="FFFFFF" w:themeFill="background1"/>
            <w:tcPrChange w:id="3109" w:author="MCC" w:date="2016-07-11T12:55:00Z">
              <w:tcPr>
                <w:tcW w:w="3552" w:type="dxa"/>
                <w:tcBorders>
                  <w:bottom w:val="single" w:sz="4" w:space="0" w:color="auto"/>
                </w:tcBorders>
                <w:shd w:val="clear" w:color="auto" w:fill="C0C0C0"/>
              </w:tcPr>
            </w:tcPrChange>
          </w:tcPr>
          <w:p w:rsidR="00000000" w:rsidRDefault="00774BE7">
            <w:pPr>
              <w:pStyle w:val="TAH"/>
              <w:rPr>
                <w:noProof/>
                <w:lang w:val="en-US"/>
              </w:rPr>
              <w:pPrChange w:id="3110" w:author="MCC" w:date="2016-07-11T12:55:00Z">
                <w:pPr>
                  <w:pStyle w:val="TAC"/>
                  <w:widowControl w:val="0"/>
                  <w:tabs>
                    <w:tab w:val="right" w:leader="dot" w:pos="9639"/>
                  </w:tabs>
                  <w:spacing w:before="120"/>
                  <w:ind w:left="567" w:right="425" w:hanging="567"/>
                </w:pPr>
              </w:pPrChange>
            </w:pPr>
            <w:r w:rsidRPr="00BB2C21">
              <w:rPr>
                <w:rFonts w:hint="eastAsia"/>
                <w:lang w:val="en-US"/>
              </w:rPr>
              <w:t>TTI length</w:t>
            </w:r>
          </w:p>
        </w:tc>
        <w:tc>
          <w:tcPr>
            <w:tcW w:w="1928" w:type="dxa"/>
            <w:tcBorders>
              <w:top w:val="single" w:sz="12" w:space="0" w:color="000000"/>
              <w:bottom w:val="single" w:sz="6" w:space="0" w:color="000000"/>
            </w:tcBorders>
            <w:shd w:val="clear" w:color="auto" w:fill="FFFFFF" w:themeFill="background1"/>
            <w:tcPrChange w:id="3111" w:author="MCC" w:date="2016-07-11T12:55:00Z">
              <w:tcPr>
                <w:tcW w:w="1928" w:type="dxa"/>
                <w:tcBorders>
                  <w:bottom w:val="single" w:sz="4" w:space="0" w:color="auto"/>
                </w:tcBorders>
                <w:shd w:val="clear" w:color="auto" w:fill="C0C0C0"/>
              </w:tcPr>
            </w:tcPrChange>
          </w:tcPr>
          <w:p w:rsidR="00000000" w:rsidRDefault="00774BE7">
            <w:pPr>
              <w:pStyle w:val="TAH"/>
              <w:rPr>
                <w:noProof/>
                <w:lang w:val="en-US"/>
              </w:rPr>
              <w:pPrChange w:id="3112" w:author="MCC" w:date="2016-07-11T12:55:00Z">
                <w:pPr>
                  <w:pStyle w:val="TAC"/>
                  <w:widowControl w:val="0"/>
                  <w:tabs>
                    <w:tab w:val="right" w:leader="dot" w:pos="9639"/>
                  </w:tabs>
                  <w:spacing w:before="120"/>
                  <w:ind w:left="567" w:right="425" w:hanging="567"/>
                </w:pPr>
              </w:pPrChange>
            </w:pPr>
            <w:r w:rsidRPr="00BB2C21">
              <w:rPr>
                <w:rFonts w:hint="eastAsia"/>
                <w:lang w:val="en-US"/>
              </w:rPr>
              <w:t>1ms</w:t>
            </w:r>
          </w:p>
        </w:tc>
        <w:tc>
          <w:tcPr>
            <w:tcW w:w="1795" w:type="dxa"/>
            <w:tcBorders>
              <w:top w:val="single" w:sz="12" w:space="0" w:color="000000"/>
              <w:bottom w:val="single" w:sz="6" w:space="0" w:color="000000"/>
            </w:tcBorders>
            <w:shd w:val="clear" w:color="auto" w:fill="FFFFFF" w:themeFill="background1"/>
            <w:tcPrChange w:id="3113" w:author="MCC" w:date="2016-07-11T12:55:00Z">
              <w:tcPr>
                <w:tcW w:w="1795" w:type="dxa"/>
                <w:tcBorders>
                  <w:bottom w:val="single" w:sz="4" w:space="0" w:color="auto"/>
                </w:tcBorders>
                <w:shd w:val="clear" w:color="auto" w:fill="C0C0C0"/>
              </w:tcPr>
            </w:tcPrChange>
          </w:tcPr>
          <w:p w:rsidR="00000000" w:rsidRDefault="00774BE7">
            <w:pPr>
              <w:pStyle w:val="TAH"/>
              <w:rPr>
                <w:noProof/>
                <w:lang w:val="en-US"/>
              </w:rPr>
              <w:pPrChange w:id="3114" w:author="MCC" w:date="2016-07-11T12:55:00Z">
                <w:pPr>
                  <w:pStyle w:val="TAC"/>
                  <w:widowControl w:val="0"/>
                  <w:tabs>
                    <w:tab w:val="right" w:leader="dot" w:pos="9639"/>
                  </w:tabs>
                  <w:spacing w:before="120"/>
                  <w:ind w:left="567" w:right="425" w:hanging="567"/>
                </w:pPr>
              </w:pPrChange>
            </w:pPr>
            <w:r w:rsidRPr="00BB2C21">
              <w:rPr>
                <w:rFonts w:hint="eastAsia"/>
                <w:lang w:val="en-US"/>
              </w:rPr>
              <w:t>1 symbol</w:t>
            </w:r>
          </w:p>
        </w:tc>
      </w:tr>
      <w:tr w:rsidR="00774BE7" w:rsidRPr="00BB2C21" w:rsidTr="009C4DE3">
        <w:trPr>
          <w:cantSplit/>
          <w:jc w:val="center"/>
          <w:trPrChange w:id="3115" w:author="MCC" w:date="2016-07-11T12:55:00Z">
            <w:trPr>
              <w:gridBefore w:val="4"/>
              <w:cantSplit/>
              <w:jc w:val="center"/>
            </w:trPr>
          </w:trPrChange>
        </w:trPr>
        <w:tc>
          <w:tcPr>
            <w:tcW w:w="3552" w:type="dxa"/>
            <w:tcBorders>
              <w:top w:val="single" w:sz="6" w:space="0" w:color="000000"/>
            </w:tcBorders>
            <w:shd w:val="clear" w:color="auto" w:fill="auto"/>
            <w:tcPrChange w:id="3116" w:author="MCC" w:date="2016-07-11T12:55:00Z">
              <w:tcPr>
                <w:tcW w:w="3552" w:type="dxa"/>
                <w:shd w:val="clear" w:color="auto" w:fill="auto"/>
              </w:tcPr>
            </w:tcPrChange>
          </w:tcPr>
          <w:p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scheduled per ms</w:t>
            </w:r>
          </w:p>
        </w:tc>
        <w:tc>
          <w:tcPr>
            <w:tcW w:w="1928" w:type="dxa"/>
            <w:tcBorders>
              <w:top w:val="single" w:sz="6" w:space="0" w:color="000000"/>
            </w:tcBorders>
            <w:shd w:val="clear" w:color="auto" w:fill="auto"/>
            <w:tcPrChange w:id="3117" w:author="MCC" w:date="2016-07-11T12:55:00Z">
              <w:tcPr>
                <w:tcW w:w="1928" w:type="dxa"/>
                <w:shd w:val="clear" w:color="auto" w:fill="auto"/>
              </w:tcPr>
            </w:tcPrChange>
          </w:tcPr>
          <w:p w:rsidR="00774BE7" w:rsidRPr="00BB2C21" w:rsidRDefault="00774BE7" w:rsidP="00727191">
            <w:pPr>
              <w:pStyle w:val="TAC"/>
              <w:rPr>
                <w:lang w:val="en-US"/>
              </w:rPr>
            </w:pPr>
            <w:r w:rsidRPr="00BB2C21">
              <w:rPr>
                <w:lang w:val="en-US"/>
              </w:rPr>
              <w:t>20</w:t>
            </w:r>
          </w:p>
        </w:tc>
        <w:tc>
          <w:tcPr>
            <w:tcW w:w="1795" w:type="dxa"/>
            <w:tcBorders>
              <w:top w:val="single" w:sz="6" w:space="0" w:color="000000"/>
            </w:tcBorders>
            <w:tcPrChange w:id="3118" w:author="MCC" w:date="2016-07-11T12:55:00Z">
              <w:tcPr>
                <w:tcW w:w="1795" w:type="dxa"/>
              </w:tcPr>
            </w:tcPrChange>
          </w:tcPr>
          <w:p w:rsidR="00774BE7" w:rsidRPr="00BB2C21" w:rsidRDefault="00774BE7" w:rsidP="00727191">
            <w:pPr>
              <w:pStyle w:val="TAC"/>
              <w:rPr>
                <w:lang w:val="en-US"/>
              </w:rPr>
            </w:pPr>
            <w:r w:rsidRPr="00BB2C21">
              <w:rPr>
                <w:rFonts w:hint="eastAsia"/>
                <w:lang w:val="en-US"/>
              </w:rPr>
              <w:t>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r w:rsidRPr="00BB2C21">
              <w:rPr>
                <w:rFonts w:hint="eastAsia"/>
                <w:lang w:val="en-US"/>
              </w:rPr>
              <w:t>ms</w:t>
            </w:r>
          </w:p>
        </w:tc>
        <w:tc>
          <w:tcPr>
            <w:tcW w:w="1928" w:type="dxa"/>
            <w:shd w:val="clear" w:color="auto" w:fill="auto"/>
          </w:tcPr>
          <w:p w:rsidR="00774BE7" w:rsidRPr="00BB2C21" w:rsidRDefault="00774BE7" w:rsidP="00727191">
            <w:pPr>
              <w:pStyle w:val="TAC"/>
              <w:rPr>
                <w:lang w:val="en-US"/>
              </w:rPr>
            </w:pPr>
            <w:r w:rsidRPr="00BB2C21">
              <w:rPr>
                <w:lang w:val="en-US"/>
              </w:rPr>
              <w:t>0</w:t>
            </w:r>
          </w:p>
        </w:tc>
        <w:tc>
          <w:tcPr>
            <w:tcW w:w="1795" w:type="dxa"/>
          </w:tcPr>
          <w:p w:rsidR="00774BE7" w:rsidRPr="00BB2C21" w:rsidRDefault="00774BE7" w:rsidP="00727191">
            <w:pPr>
              <w:pStyle w:val="TAC"/>
              <w:rPr>
                <w:lang w:val="en-US"/>
              </w:rPr>
            </w:pPr>
            <w:r w:rsidRPr="00BB2C21">
              <w:rPr>
                <w:rFonts w:hint="eastAsia"/>
                <w:lang w:val="en-US"/>
              </w:rPr>
              <w:t>20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rsidR="00774BE7" w:rsidRPr="00BB2C21" w:rsidRDefault="00774BE7" w:rsidP="00727191">
            <w:pPr>
              <w:pStyle w:val="TAC"/>
              <w:rPr>
                <w:lang w:val="en-US"/>
              </w:rPr>
            </w:pPr>
            <w:r w:rsidRPr="00BB2C21">
              <w:rPr>
                <w:lang w:val="en-US"/>
              </w:rPr>
              <w:t>1</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rsidR="00774BE7" w:rsidRPr="00BB2C21" w:rsidRDefault="00774BE7" w:rsidP="00727191">
            <w:pPr>
              <w:pStyle w:val="TAC"/>
              <w:rPr>
                <w:lang w:val="en-US"/>
              </w:rPr>
            </w:pPr>
            <w:r w:rsidRPr="00BB2C21">
              <w:rPr>
                <w:lang w:val="en-US"/>
              </w:rPr>
              <w:t>2</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rsidR="00774BE7" w:rsidRPr="00BB2C21" w:rsidRDefault="00774BE7" w:rsidP="00727191">
            <w:pPr>
              <w:pStyle w:val="TAC"/>
              <w:rPr>
                <w:lang w:val="en-US"/>
              </w:rPr>
            </w:pPr>
            <w:r w:rsidRPr="00BB2C21">
              <w:rPr>
                <w:lang w:val="en-US"/>
              </w:rPr>
              <w:t>20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rsidR="00774BE7" w:rsidRPr="00BB2C21" w:rsidRDefault="00774BE7" w:rsidP="00727191">
            <w:pPr>
              <w:pStyle w:val="TAC"/>
              <w:rPr>
                <w:lang w:val="en-US"/>
              </w:rPr>
            </w:pPr>
            <w:r w:rsidRPr="00BB2C21">
              <w:rPr>
                <w:lang w:val="en-US"/>
              </w:rPr>
              <w:t>52</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RE/PRB/ms)</w:t>
            </w:r>
          </w:p>
        </w:tc>
        <w:tc>
          <w:tcPr>
            <w:tcW w:w="3723" w:type="dxa"/>
            <w:gridSpan w:val="2"/>
            <w:shd w:val="clear" w:color="auto" w:fill="auto"/>
          </w:tcPr>
          <w:p w:rsidR="00774BE7" w:rsidRPr="00BB2C21" w:rsidRDefault="00774BE7" w:rsidP="00727191">
            <w:pPr>
              <w:pStyle w:val="TAC"/>
              <w:rPr>
                <w:lang w:val="en-US"/>
              </w:rPr>
            </w:pPr>
            <w:r w:rsidRPr="00BB2C21">
              <w:rPr>
                <w:lang w:val="en-US"/>
              </w:rPr>
              <w:t>6</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DMRS overhead (</w:t>
            </w:r>
            <w:r w:rsidRPr="00BB2C21">
              <w:rPr>
                <w:rFonts w:hint="eastAsia"/>
                <w:lang w:val="en-US"/>
              </w:rPr>
              <w:t xml:space="preserve">number of </w:t>
            </w:r>
            <w:r w:rsidRPr="00BB2C21">
              <w:rPr>
                <w:lang w:val="en-US"/>
              </w:rPr>
              <w:t>RE/PRB/TTI)</w:t>
            </w:r>
          </w:p>
        </w:tc>
        <w:tc>
          <w:tcPr>
            <w:tcW w:w="1928" w:type="dxa"/>
            <w:shd w:val="clear" w:color="auto" w:fill="auto"/>
          </w:tcPr>
          <w:p w:rsidR="00774BE7" w:rsidRPr="00BB2C21" w:rsidRDefault="00774BE7" w:rsidP="00727191">
            <w:pPr>
              <w:pStyle w:val="TAC"/>
              <w:rPr>
                <w:lang w:val="en-US"/>
              </w:rPr>
            </w:pPr>
            <w:r w:rsidRPr="00BB2C21">
              <w:rPr>
                <w:lang w:val="en-US"/>
              </w:rPr>
              <w:t>12</w:t>
            </w:r>
          </w:p>
        </w:tc>
        <w:tc>
          <w:tcPr>
            <w:tcW w:w="1795" w:type="dxa"/>
          </w:tcPr>
          <w:p w:rsidR="00774BE7" w:rsidRPr="00BB2C21" w:rsidRDefault="00774BE7" w:rsidP="00727191">
            <w:pPr>
              <w:pStyle w:val="TAC"/>
              <w:rPr>
                <w:lang w:val="en-US"/>
              </w:rPr>
            </w:pPr>
            <w:r w:rsidRPr="00BB2C21">
              <w:rPr>
                <w:lang w:val="en-US"/>
              </w:rPr>
              <w:t>4</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1040</w:t>
            </w:r>
          </w:p>
        </w:tc>
        <w:tc>
          <w:tcPr>
            <w:tcW w:w="1795" w:type="dxa"/>
          </w:tcPr>
          <w:p w:rsidR="00774BE7" w:rsidRPr="00BB2C21" w:rsidRDefault="00774BE7" w:rsidP="00727191">
            <w:pPr>
              <w:pStyle w:val="TAC"/>
              <w:rPr>
                <w:lang w:val="en-US"/>
              </w:rPr>
            </w:pPr>
            <w:r w:rsidRPr="00BB2C21">
              <w:rPr>
                <w:rFonts w:hint="eastAsia"/>
                <w:lang w:val="en-US"/>
              </w:rPr>
              <w:t>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0</w:t>
            </w:r>
          </w:p>
        </w:tc>
        <w:tc>
          <w:tcPr>
            <w:tcW w:w="1795" w:type="dxa"/>
          </w:tcPr>
          <w:p w:rsidR="00774BE7" w:rsidRPr="00BB2C21" w:rsidRDefault="00774BE7" w:rsidP="00727191">
            <w:pPr>
              <w:pStyle w:val="TAC"/>
              <w:rPr>
                <w:lang w:val="en-US"/>
              </w:rPr>
            </w:pPr>
            <w:r w:rsidRPr="00BB2C21">
              <w:rPr>
                <w:rFonts w:hint="eastAsia"/>
                <w:lang w:val="en-US"/>
              </w:rPr>
              <w:t>1040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2400</w:t>
            </w:r>
          </w:p>
        </w:tc>
        <w:tc>
          <w:tcPr>
            <w:tcW w:w="1795" w:type="dxa"/>
          </w:tcPr>
          <w:p w:rsidR="00774BE7" w:rsidRPr="00BB2C21" w:rsidRDefault="00774BE7" w:rsidP="00727191">
            <w:pPr>
              <w:pStyle w:val="TAC"/>
              <w:rPr>
                <w:lang w:val="en-US"/>
              </w:rPr>
            </w:pPr>
            <w:r w:rsidRPr="00BB2C21">
              <w:rPr>
                <w:rFonts w:hint="eastAsia"/>
                <w:lang w:val="en-US"/>
              </w:rPr>
              <w:t>2240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600</w:t>
            </w:r>
          </w:p>
        </w:tc>
        <w:tc>
          <w:tcPr>
            <w:tcW w:w="1795" w:type="dxa"/>
          </w:tcPr>
          <w:p w:rsidR="00774BE7" w:rsidRPr="00BB2C21" w:rsidRDefault="00774BE7" w:rsidP="00727191">
            <w:pPr>
              <w:pStyle w:val="TAC"/>
              <w:rPr>
                <w:lang w:val="en-US"/>
              </w:rPr>
            </w:pPr>
            <w:r w:rsidRPr="00BB2C21">
              <w:rPr>
                <w:lang w:val="en-US"/>
              </w:rPr>
              <w:t>600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1200</w:t>
            </w:r>
          </w:p>
        </w:tc>
        <w:tc>
          <w:tcPr>
            <w:tcW w:w="1795" w:type="dxa"/>
          </w:tcPr>
          <w:p w:rsidR="00774BE7" w:rsidRPr="00BB2C21" w:rsidRDefault="00774BE7" w:rsidP="00727191">
            <w:pPr>
              <w:pStyle w:val="TAC"/>
              <w:rPr>
                <w:lang w:val="en-US"/>
              </w:rPr>
            </w:pPr>
            <w:r w:rsidRPr="00BB2C21">
              <w:rPr>
                <w:lang w:val="en-US"/>
              </w:rPr>
              <w:t>5200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4200</w:t>
            </w:r>
          </w:p>
        </w:tc>
        <w:tc>
          <w:tcPr>
            <w:tcW w:w="1795" w:type="dxa"/>
          </w:tcPr>
          <w:p w:rsidR="00774BE7" w:rsidRPr="00BB2C21" w:rsidRDefault="00774BE7" w:rsidP="00727191">
            <w:pPr>
              <w:pStyle w:val="TAC"/>
              <w:rPr>
                <w:lang w:val="en-US"/>
              </w:rPr>
            </w:pPr>
            <w:r w:rsidRPr="00BB2C21">
              <w:rPr>
                <w:rFonts w:hint="eastAsia"/>
                <w:lang w:val="en-US"/>
              </w:rPr>
              <w:t>8040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Overhead ratio</w:t>
            </w:r>
          </w:p>
        </w:tc>
        <w:tc>
          <w:tcPr>
            <w:tcW w:w="1928" w:type="dxa"/>
            <w:shd w:val="clear" w:color="auto" w:fill="auto"/>
          </w:tcPr>
          <w:p w:rsidR="00774BE7" w:rsidRPr="00BB2C21" w:rsidRDefault="00774BE7" w:rsidP="00727191">
            <w:pPr>
              <w:pStyle w:val="TAC"/>
              <w:rPr>
                <w:lang w:val="en-US"/>
              </w:rPr>
            </w:pPr>
            <w:r w:rsidRPr="00BB2C21">
              <w:rPr>
                <w:lang w:val="en-US"/>
              </w:rPr>
              <w:t>25.00%</w:t>
            </w:r>
          </w:p>
        </w:tc>
        <w:tc>
          <w:tcPr>
            <w:tcW w:w="1795" w:type="dxa"/>
          </w:tcPr>
          <w:p w:rsidR="00774BE7" w:rsidRPr="00BB2C21" w:rsidRDefault="00774BE7" w:rsidP="00727191">
            <w:pPr>
              <w:pStyle w:val="TAC"/>
              <w:rPr>
                <w:lang w:val="en-US"/>
              </w:rPr>
            </w:pPr>
            <w:r w:rsidRPr="00BB2C21">
              <w:rPr>
                <w:lang w:val="en-US"/>
              </w:rPr>
              <w:t>4</w:t>
            </w:r>
            <w:r w:rsidRPr="00BB2C21">
              <w:rPr>
                <w:rFonts w:hint="eastAsia"/>
                <w:lang w:val="en-US"/>
              </w:rPr>
              <w:t>7.86</w:t>
            </w:r>
            <w:r w:rsidRPr="00BB2C21">
              <w:rPr>
                <w:lang w:val="en-US"/>
              </w:rPr>
              <w:t>%</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rsidR="00774BE7" w:rsidRPr="00BB2C21" w:rsidRDefault="00774BE7" w:rsidP="00727191">
            <w:pPr>
              <w:pStyle w:val="TAC"/>
              <w:rPr>
                <w:lang w:val="en-US"/>
              </w:rPr>
            </w:pPr>
            <w:r w:rsidRPr="00BB2C21">
              <w:rPr>
                <w:lang w:val="en-US"/>
              </w:rPr>
              <w:t>100%</w:t>
            </w:r>
          </w:p>
        </w:tc>
        <w:tc>
          <w:tcPr>
            <w:tcW w:w="1795" w:type="dxa"/>
          </w:tcPr>
          <w:p w:rsidR="00774BE7" w:rsidRPr="00BB2C21" w:rsidRDefault="00774BE7" w:rsidP="00727191">
            <w:pPr>
              <w:pStyle w:val="TAC"/>
              <w:rPr>
                <w:lang w:val="en-US"/>
              </w:rPr>
            </w:pPr>
            <w:r w:rsidRPr="00BB2C21">
              <w:rPr>
                <w:rFonts w:hint="eastAsia"/>
                <w:lang w:val="en-US"/>
              </w:rPr>
              <w:t>69.52</w:t>
            </w:r>
            <w:r w:rsidRPr="00BB2C21">
              <w:rPr>
                <w:lang w:val="en-US"/>
              </w:rPr>
              <w:t>%</w:t>
            </w:r>
          </w:p>
        </w:tc>
      </w:tr>
    </w:tbl>
    <w:p w:rsidR="00774BE7" w:rsidRPr="00EB329D" w:rsidRDefault="00774BE7" w:rsidP="00774BE7"/>
    <w:p w:rsidR="00774BE7" w:rsidRPr="004C4C05" w:rsidRDefault="00774BE7" w:rsidP="00774BE7">
      <w:pPr>
        <w:pStyle w:val="Heading2"/>
      </w:pPr>
      <w:bookmarkStart w:id="3119" w:name="_Toc456013018"/>
      <w:r w:rsidRPr="004C4C05">
        <w:t>A</w:t>
      </w:r>
      <w:r>
        <w:t>1.</w:t>
      </w:r>
      <w:r w:rsidR="00076D76">
        <w:t>4</w:t>
      </w:r>
      <w:r w:rsidR="00E35B19">
        <w:tab/>
      </w:r>
      <w:r w:rsidR="00113A29">
        <w:t>Simulation 9</w:t>
      </w:r>
      <w:r>
        <w:t xml:space="preserve"> [6]</w:t>
      </w:r>
      <w:bookmarkEnd w:id="3119"/>
    </w:p>
    <w:p w:rsidR="00774BE7" w:rsidRPr="004C4C05" w:rsidRDefault="00774BE7" w:rsidP="00774BE7">
      <w:pPr>
        <w:rPr>
          <w:b/>
          <w:lang w:val="en-US"/>
        </w:rPr>
      </w:pPr>
    </w:p>
    <w:p w:rsidR="00774BE7" w:rsidRPr="00CE5829" w:rsidRDefault="00774BE7" w:rsidP="00CE5829">
      <w:pPr>
        <w:rPr>
          <w:b/>
          <w:lang w:val="en-US"/>
        </w:rPr>
      </w:pPr>
      <w:r w:rsidRPr="00CE5829">
        <w:rPr>
          <w:b/>
          <w:lang w:val="en-US"/>
        </w:rPr>
        <w:t>Downlink</w:t>
      </w:r>
    </w:p>
    <w:p w:rsidR="00774BE7" w:rsidRPr="004C4C05" w:rsidRDefault="00774BE7" w:rsidP="00774BE7">
      <w:r w:rsidRPr="004C4C05">
        <w:t>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eNB from UL reception to DL transmission (in ms) by ∆</w:t>
      </w:r>
      <w:r w:rsidRPr="004C4C05">
        <w:rPr>
          <w:vertAlign w:val="subscript"/>
        </w:rPr>
        <w:t>eNB</w:t>
      </w:r>
      <w:r w:rsidRPr="004C4C05">
        <w:t xml:space="preserve"> and total processing time for UE from DL reception to UL transmission (in ms) by ∆</w:t>
      </w:r>
      <w:r w:rsidRPr="004C4C05">
        <w:rPr>
          <w:vertAlign w:val="subscript"/>
        </w:rPr>
        <w:t>UE</w:t>
      </w:r>
      <w:r w:rsidRPr="004C4C05">
        <w:t>. The fraction of these processing times needed for processing the reception and preparing the transmission are denoted by w, x, y and z where w + x =1 and y + z = 1.</w:t>
      </w:r>
      <w:del w:id="3120" w:author="MCC" w:date="2016-07-11T12:55:00Z">
        <w:r w:rsidRPr="004C4C05" w:rsidDel="009C4DE3">
          <w:delText xml:space="preserve"> </w:delText>
        </w:r>
      </w:del>
    </w:p>
    <w:p w:rsidR="00774BE7" w:rsidRPr="004C4C05" w:rsidRDefault="00774BE7" w:rsidP="00774BE7">
      <w:pPr>
        <w:rPr>
          <w:b/>
          <w:bCs/>
        </w:rPr>
      </w:pPr>
    </w:p>
    <w:p w:rsidR="00000000" w:rsidRDefault="0030048D">
      <w:pPr>
        <w:pStyle w:val="TH"/>
        <w:rPr>
          <w:bCs/>
        </w:rPr>
        <w:pPrChange w:id="3121" w:author="MCC" w:date="2016-07-11T12:56:00Z">
          <w:pPr/>
        </w:pPrChange>
      </w:pPr>
      <w:r w:rsidRPr="0030048D">
        <w:rPr>
          <w:noProof/>
          <w:lang w:val="en-US" w:eastAsia="ja-JP"/>
        </w:rPr>
      </w:r>
      <w:r w:rsidRPr="0030048D">
        <w:rPr>
          <w:noProof/>
          <w:lang w:val="en-US" w:eastAsia="ja-JP"/>
        </w:rPr>
        <w:pict>
          <v:group id="Canvas 86" o:spid="_x0000_s1066" style="width:277.25pt;height:200.95pt;mso-position-horizontal-relative:char;mso-position-vertical-relative:line" coordsize="3521075,2552065">
            <v:rect id="_x0000_s1067" style="position:absolute;width:3521075;height:255206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o193xAAA&#10;ANsAAAAPAAAAZHJzL2Rvd25yZXYueG1sRI9Ba4NAFITvhf6H5RV6KcmaHkKw2YQglEophGrq+eG+&#10;qMR9q+5G7b/vFgI5DjPzDbPdz6YVIw2usaxgtYxAEJdWN1wpOOXviw0I55E1tpZJwS852O8eH7YY&#10;azvxN42Zr0SAsItRQe19F0vpypoMuqXtiIN3toNBH+RQST3gFOCmla9RtJYGGw4LNXaU1FResqtR&#10;MJXHsci/PuTxpUgt92mfZD+fSj0/zYc3EJ5mfw/f2qlWsFnD/5fwA+Tu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6Nfd8QAAADbAAAADwAAAAAAAAAAAAAAAACXAgAAZHJzL2Rv&#10;d25yZXYueG1sUEsFBgAAAAAEAAQA9QAAAIgDAAAAAA==&#10;" filled="f" stroked="f">
              <o:lock v:ext="edit" aspectratio="t"/>
            </v:rect>
            <v:rect id="Rectangle 44" o:spid="_x0000_s1068" style="position:absolute;left:498475;width:247015;height:21844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dPqRwwAA&#10;ANsAAAAPAAAAZHJzL2Rvd25yZXYueG1sRI/dagIxFITvC75DOELvanZLsboaxQpFKXjhzwMcNsfN&#10;6uZkTaJu394UCl4OM/MNM513thE38qF2rCAfZCCIS6drrhQc9t9vIxAhImtsHJOCXwown/Veplho&#10;d+ct3XaxEgnCoUAFJsa2kDKUhiyGgWuJk3d03mJM0ldSe7wnuG3ke5YNpcWa04LBlpaGyvPuahXQ&#10;12o7Pi2C2Uifh3zzMxx/rC5Kvfa7xQREpC4+w//ttVYw+oS/L+kHyN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dPqRwwAAANsAAAAPAAAAAAAAAAAAAAAAAJcCAABkcnMvZG93&#10;bnJldi54bWxQSwUGAAAAAAQABAD1AAAAhwMAAAAA&#10;" filled="f" stroked="f">
              <v:textbox inset="0,0,0,0">
                <w:txbxContent>
                  <w:p w:rsidR="00580FBC" w:rsidRDefault="00580FBC" w:rsidP="00774BE7">
                    <w:r>
                      <w:rPr>
                        <w:rFonts w:cs="Arial"/>
                        <w:b/>
                        <w:bCs/>
                        <w:color w:val="003258"/>
                        <w:sz w:val="28"/>
                        <w:szCs w:val="28"/>
                      </w:rPr>
                      <w:t>UE</w:t>
                    </w:r>
                  </w:p>
                </w:txbxContent>
              </v:textbox>
            </v:rect>
            <v:rect id="Rectangle 45" o:spid="_x0000_s1069" style="position:absolute;left:2728595;top:12065;width:326390;height:22606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627jwAAA&#10;ANsAAAAPAAAAZHJzL2Rvd25yZXYueG1sRE/LisIwFN0L8w/hDsxO08ogWo3iCIMiuPDxAZfm2lSb&#10;m06S0fr3ZiG4PJz3bNHZRtzIh9qxgnyQgSAuna65UnA6/vbHIEJE1tg4JgUPCrCYf/RmWGh35z3d&#10;DrESKYRDgQpMjG0hZSgNWQwD1xIn7uy8xZigr6T2eE/htpHDLBtJizWnBoMtrQyV18O/VUA/6/3k&#10;sgxmJ30e8t12NPle/yn19dktpyAidfEtfrk3WsE4jU1f0g+Q8y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3627jwAAAANsAAAAPAAAAAAAAAAAAAAAAAJcCAABkcnMvZG93bnJl&#10;di54bWxQSwUGAAAAAAQABAD1AAAAhAMAAAAA&#10;" filled="f" stroked="f">
              <v:textbox inset="0,0,0,0">
                <w:txbxContent>
                  <w:p w:rsidR="00580FBC" w:rsidRDefault="00580FBC" w:rsidP="00774BE7">
                    <w:r>
                      <w:rPr>
                        <w:rFonts w:cs="Arial"/>
                        <w:b/>
                        <w:bCs/>
                        <w:color w:val="003258"/>
                        <w:sz w:val="28"/>
                        <w:szCs w:val="28"/>
                      </w:rPr>
                      <w:t>eNB</w:t>
                    </w:r>
                  </w:p>
                </w:txbxContent>
              </v:textbox>
            </v:rect>
            <v:rect id="Rectangle 46" o:spid="_x0000_s1070" style="position:absolute;left:2435860;top:391795;width:944880;height:216027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FdI/xQAA&#10;ANsAAAAPAAAAZHJzL2Rvd25yZXYueG1sRI9Ba8JAFITvBf/D8oReim5aaYnRVUoh4EUwsVCPz+xr&#10;Epp9m2ZXk/x7Vyj0OMzMN8x6O5hGXKlztWUFz/MIBHFhdc2lgs9jOotBOI+ssbFMCkZysN1MHtaY&#10;aNtzRtfclyJA2CWooPK+TaR0RUUG3dy2xMH7tp1BH2RXSt1hH+CmkS9R9CYN1hwWKmzpo6LiJ78Y&#10;BdnxaRG9XuLTeP76PewHz+kpZaUep8P7CoSnwf+H/9o7rSBewv1L+AFyc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V0j/FAAAA2wAAAA8AAAAAAAAAAAAAAAAAlwIAAGRycy9k&#10;b3ducmV2LnhtbFBLBQYAAAAABAAEAPUAAACJAwAAAAA=&#10;" fillcolor="#4e9793" stroked="f"/>
            <v:rect id="Rectangle 47" o:spid="_x0000_s1071" style="position:absolute;left:2435860;top:391795;width:944880;height:216027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15YuwgAA&#10;ANsAAAAPAAAAZHJzL2Rvd25yZXYueG1sRE9Ni8IwEL0v+B/CLHhZ1lQP2q1GEUER9KBVD96GZmzL&#10;NpPSxLb++81hwePjfS9WvalES40rLSsYjyIQxJnVJecKrpftdwzCeWSNlWVS8CIHq+XgY4GJth2f&#10;qU19LkIIuwQVFN7XiZQuK8igG9maOHAP2xj0ATa51A12IdxUchJFU2mw5NBQYE2bgrLf9GkU3PRX&#10;+pqdjo/+dujaKj4afZ/tlBp+9us5CE+9f4v/3Xut4CesD1/CD5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rXli7CAAAA2wAAAA8AAAAAAAAAAAAAAAAAlwIAAGRycy9kb3du&#10;cmV2LnhtbFBLBQYAAAAABAAEAPUAAACGAwAAAAA=&#10;" filled="f" strokecolor="#003258" strokeweight=".65pt"/>
            <v:shape id="Freeform 48" o:spid="_x0000_s1072" style="position:absolute;left:2240280;top:2163445;width:262890;height:84455;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DEY/wQAA&#10;ANsAAAAPAAAAZHJzL2Rvd25yZXYueG1sRI/RisIwFETfhf2HcIV907SisltNRXYRBV+0ux9waa5t&#10;sbkpTazt3xtB8HGYmTPMetObWnTUusqygngagSDOra64UPD/t5t8gXAeWWNtmRQM5GCTfozWmGh7&#10;5zN1mS9EgLBLUEHpfZNI6fKSDLqpbYiDd7GtQR9kW0jd4j3ATS1nUbSUBisOCyU29FNSfs1uRoGR&#10;3bE5LXaE89/9XHM1RNt8UOpz3G9XIDz1/h1+tQ9awXcMzy/hB8j0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iwxGP8EAAADbAAAADwAAAAAAAAAAAAAAAACXAgAAZHJzL2Rvd25y&#10;ZXYueG1sUEsFBgAAAAAEAAQA9QAAAIUDAAAAAA==&#10;" path="m11,42r230,l245,45r2,2l249,49r,4l249,55r-2,4l245,59r-4,3l11,62,7,59r-2,l2,55,,53,2,49,5,47,7,45r4,-3xm224,l330,53,224,106,224,xe" fillcolor="#003258" strokecolor="#003258" strokeweight=".1pt">
              <v:path arrowok="t" o:connecttype="custom" o:connectlocs="6980924,26661487;152945419,26661487;155484299,28566505;156753341,29835721;158022382,31105733;158022382,33644960;158022382,34914175;156753341,37453402;155484299,37453402;152945419,39357623;6980924,39357623;4442044,37453402;3173003,37453402;1269042,34914175;0,33644960;1269042,31105733;3173003,29835721;4442044,28566505;6980924,26661487;6980924,26661487;142157369,0;209427734,33644960;142157369,67289123;142157369,0" o:connectangles="0,0,0,0,0,0,0,0,0,0,0,0,0,0,0,0,0,0,0,0,0,0,0,0"/>
              <o:lock v:ext="edit" verticies="t"/>
            </v:shape>
            <v:rect id="Rectangle 49" o:spid="_x0000_s1073" style="position:absolute;left:2503170;top:1994535;width:810260;height:40513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2pRMxAAA&#10;ANsAAAAPAAAAZHJzL2Rvd25yZXYueG1sRI9Ba8JAFITvBf/D8oTe6sZgpYmuQYSi9CDUesjxkX0m&#10;wezbsLtN4r/vFgo9DjPzDbMtJtOJgZxvLStYLhIQxJXVLdcKrl/vL28gfEDW2FkmBQ/yUOxmT1vM&#10;tR35k4ZLqEWEsM9RQRNCn0vpq4YM+oXtiaN3s85giNLVUjscI9x0Mk2StTTYclxosKdDQ9X98m0U&#10;uA/OWpM+1uVreeJhWJ2Pyf2s1PN82m9ABJrCf/ivfdIKshR+v8QfIH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2NqUTMQAAADbAAAADwAAAAAAAAAAAAAAAACXAgAAZHJzL2Rv&#10;d25yZXYueG1sUEsFBgAAAAAEAAQA9QAAAIgDAAAAAA==&#10;" fillcolor="#dad3c5" stroked="f"/>
            <v:rect id="Rectangle 50" o:spid="_x0000_s1074" style="position:absolute;left:2503170;top:1994535;width:810260;height:40513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BQhZxgAA&#10;ANsAAAAPAAAAZHJzL2Rvd25yZXYueG1sRI9Pa8JAFMTvBb/D8gQv0mxqoWrqKkVQCnqwaT14e2Rf&#10;/tDs25Bdk/jt3YLQ4zAzv2FWm8HUoqPWVZYVvEQxCOLM6ooLBT/fu+cFCOeRNdaWScGNHGzWo6cV&#10;Jtr2/EVd6gsRIOwSVFB63yRSuqwkgy6yDXHwctsa9EG2hdQt9gFuajmL4zdpsOKwUGJD25Ky3/Rq&#10;FJz1NL3NT8d8OB/6rl4cjb7M90pNxsPHOwhPg/8PP9qfWsHyFf6+hB8g1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aBQhZxgAAANsAAAAPAAAAAAAAAAAAAAAAAJcCAABkcnMv&#10;ZG93bnJldi54bWxQSwUGAAAAAAQABAD1AAAAigMAAAAA&#10;" filled="f" strokecolor="#003258" strokeweight=".65pt"/>
            <v:rect id="Rectangle 51" o:spid="_x0000_s1075" style="position:absolute;left:2703195;top:2098675;width:535940;height:39624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f/I7wwAA&#10;ANsAAAAPAAAAZHJzL2Rvd25yZXYueG1sRI/RagIxFETfBf8h3ELfNLtFxN0aRYViEXxQ+wGXze1m&#10;283NmqS6/XsjCD4OM3OGmS9724oL+dA4VpCPMxDEldMN1wq+Th+jGYgQkTW2jknBPwVYLoaDOZba&#10;XflAl2OsRYJwKFGBibErpQyVIYth7Dri5H07bzEm6WupPV4T3LbyLcum0mLDacFgRxtD1e/xzyqg&#10;9fZQ/KyC2Uufh3y/mxaT7Vmp15d+9Q4iUh+f4Uf7UysoJnD/kn6AXN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zf/I7wwAAANsAAAAPAAAAAAAAAAAAAAAAAJcCAABkcnMvZG93&#10;bnJldi54bWxQSwUGAAAAAAQABAD1AAAAhwMAAAAA&#10;" filled="f" stroked="f">
              <v:textbox style="mso-next-textbox:#Rectangle 51" inset="0,0,0,0">
                <w:txbxContent>
                  <w:p w:rsidR="00580FBC" w:rsidRDefault="00580FBC" w:rsidP="00774BE7">
                    <w:pPr>
                      <w:jc w:val="center"/>
                    </w:pPr>
                    <w:r>
                      <w:rPr>
                        <w:rFonts w:cs="Arial"/>
                        <w:bCs/>
                      </w:rPr>
                      <w:t>z. ∆</w:t>
                    </w:r>
                    <w:r w:rsidRPr="00A76F15">
                      <w:rPr>
                        <w:rFonts w:cs="Arial"/>
                        <w:bCs/>
                        <w:vertAlign w:val="subscript"/>
                      </w:rPr>
                      <w:t>eNB</w:t>
                    </w:r>
                    <w:r>
                      <w:rPr>
                        <w:rFonts w:cs="Arial"/>
                        <w:b/>
                        <w:bCs/>
                        <w:color w:val="003258"/>
                      </w:rPr>
                      <w:t xml:space="preserve"> ms</w:t>
                    </w:r>
                  </w:p>
                </w:txbxContent>
              </v:textbox>
            </v:rect>
            <v:shape id="Freeform 52" o:spid="_x0000_s1076" style="position:absolute;left:3306445;top:2163445;width:208915;height:67310;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rOsNwgAA&#10;ANsAAAAPAAAAZHJzL2Rvd25yZXYueG1sRI/disIwFITvBd8hHGHvNF1hxa1GWQTFH1Cs6/2hOduW&#10;TU5KE7W+vREEL4eZ+YaZzltrxJUaXzlW8DlIQBDnTldcKPg9LftjED4gazSOScGdPMxn3c4UU+1u&#10;fKRrFgoRIexTVFCGUKdS+rwki37gauLo/bnGYoiyKaRu8Bbh1shhkoykxYrjQok1LUrK/7OLVbDd&#10;rFgv+ZysDq49uf3I6F1mlProtT8TEIHa8A6/2mut4PsLnl/iD5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as6w3CAAAA2wAAAA8AAAAAAAAAAAAAAAAAlwIAAGRycy9kb3du&#10;cmV2LnhtbFBLBQYAAAAABAAEAPUAAACGAwAAAAA=&#10;" path="m11,42r229,l244,45r2,2l249,49r,4l249,55r-3,4l244,59r-4,3l11,62,6,59r-2,l2,55,,53,2,49,4,47,6,45r5,-3xm223,l329,53,223,106,223,xe" fillcolor="#003258" strokecolor="#003258" strokeweight=".1pt">
              <v:path arrowok="t" o:connecttype="custom" o:connectlocs="4435475,16935450;96774000,16935450;98386900,18145125;99193350,18951575;100403025,19758025;100403025,21370925;100403025,22177375;99193350,23790275;98386900,23790275;96774000,24999950;4435475,24999950;2419350,23790275;1612900,23790275;806450,22177375;0,21370925;806450,19758025;1612900,18951575;2419350,18145125;4435475,16935450;4435475,16935450;89919175,0;132661025,21370925;89919175,42741850;89919175,0" o:connectangles="0,0,0,0,0,0,0,0,0,0,0,0,0,0,0,0,0,0,0,0,0,0,0,0"/>
              <o:lock v:ext="edit" verticies="t"/>
            </v:shape>
            <v:rect id="Rectangle 53" o:spid="_x0000_s1077" style="position:absolute;left:2503170;top:527050;width:810260;height:40513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4ZJPxAAA&#10;ANsAAAAPAAAAZHJzL2Rvd25yZXYueG1sRI9Ba8JAFITvBf/D8oTe6sZgQxNdgwhF6UGo9ZDjI/tM&#10;gtm3YXcb47/vFgo9DjPzDbMpJ9OLkZzvLCtYLhIQxLXVHTcKLl/vL28gfEDW2FsmBQ/yUG5nTxss&#10;tL3zJ43n0IgIYV+ggjaEoZDS1y0Z9As7EEfvap3BEKVrpHZ4j3DTyzRJMmmw47jQ4kD7lurb+dso&#10;cB+cdyZ9ZNVrdeRxXJ0Oye2k1PN82q1BBJrCf/ivfdQK8gx+v8QfIL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GST8QAAADbAAAADwAAAAAAAAAAAAAAAACXAgAAZHJzL2Rv&#10;d25yZXYueG1sUEsFBgAAAAAEAAQA9QAAAIgDAAAAAA==&#10;" fillcolor="#dad3c5" stroked="f"/>
            <v:rect id="Rectangle 54" o:spid="_x0000_s1078" style="position:absolute;left:2503170;top:527050;width:810260;height:40513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Pg5axgAA&#10;ANsAAAAPAAAAZHJzL2Rvd25yZXYueG1sRI9Pa8JAFMTvBb/D8gq9FN3oodHUjYigFOqhjebQ2yP7&#10;8odm34bsmsRv3y0Uehxm5jfMdjeZVgzUu8ayguUiAkFcWN1wpeB6Oc7XIJxH1thaJgV3crBLZw9b&#10;TLQd+ZOGzFciQNglqKD2vkukdEVNBt3CdsTBK21v0AfZV1L3OAa4aeUqil6kwYbDQo0dHWoqvrOb&#10;UZDr5+wef5zLKX8fh3Z9NvorPin19DjtX0F4mvx/+K/9phVsYvj9En6ATH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Pg5axgAAANsAAAAPAAAAAAAAAAAAAAAAAJcCAABkcnMv&#10;ZG93bnJldi54bWxQSwUGAAAAAAQABAD1AAAAigMAAAAA&#10;" filled="f" strokecolor="#003258" strokeweight=".65pt"/>
            <v:rect id="Rectangle 55" o:spid="_x0000_s1079" style="position:absolute;left:2703195;top:631825;width:543560;height:36576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Mvg+wAAA&#10;ANsAAAAPAAAAZHJzL2Rvd25yZXYueG1sRE/dasIwFL4f+A7hCN7NtCKyVqPoQJSBF/48wKE5NtXm&#10;pEuidm+/XAx2+fH9L1a9bcWTfGgcK8jHGQjiyumGawWX8/b9A0SIyBpbx6TghwKsloO3BZbavfhI&#10;z1OsRQrhUKICE2NXShkqQxbD2HXEibs6bzEm6GupPb5SuG3lJMtm0mLDqcFgR5+GqvvpYRXQZncs&#10;butgDtLnIT98zYrp7lup0bBfz0FE6uO/+M+91wqKNDZ9ST9ALn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yMvg+wAAAANsAAAAPAAAAAAAAAAAAAAAAAJcCAABkcnMvZG93bnJl&#10;di54bWxQSwUGAAAAAAQABAD1AAAAhAMAAAAA&#10;" filled="f" stroked="f">
              <v:textbox style="mso-next-textbox:#Rectangle 55" inset="0,0,0,0">
                <w:txbxContent>
                  <w:p w:rsidR="00580FBC" w:rsidRDefault="00580FBC" w:rsidP="00774BE7">
                    <w:pPr>
                      <w:jc w:val="center"/>
                    </w:pPr>
                    <w:r>
                      <w:rPr>
                        <w:rFonts w:cs="Arial"/>
                        <w:bCs/>
                      </w:rPr>
                      <w:t>y. ∆</w:t>
                    </w:r>
                    <w:r w:rsidRPr="00A76F15">
                      <w:rPr>
                        <w:rFonts w:cs="Arial"/>
                        <w:bCs/>
                        <w:vertAlign w:val="subscript"/>
                      </w:rPr>
                      <w:t>eNB</w:t>
                    </w:r>
                    <w:r>
                      <w:rPr>
                        <w:rFonts w:cs="Arial"/>
                        <w:b/>
                        <w:bCs/>
                        <w:color w:val="003258"/>
                      </w:rPr>
                      <w:t xml:space="preserve"> ms</w:t>
                    </w:r>
                  </w:p>
                </w:txbxContent>
              </v:textbox>
            </v:rect>
            <v:shape id="Freeform 56" o:spid="_x0000_s1080" style="position:absolute;left:2254885;top:695960;width:253365;height:81915;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qq5xwAA&#10;ANsAAAAPAAAAZHJzL2Rvd25yZXYueG1sRI/dSsNAFITvC77DcgTv2o2iYmM3IYgtKrRg/cHLQ/aY&#10;jWbPptlNGvv0XUHwcpiZb5hFPtpGDNT52rGC81kCgrh0uuZKwevLcnoDwgdkjY1jUvBDHvLsZLLA&#10;VLs9P9OwDZWIEPYpKjAhtKmUvjRk0c9cSxy9T9dZDFF2ldQd7iPcNvIiSa6lxZrjgsGW7gyV39ve&#10;KrjqL+8/Vk/L4uuxWL+Z983O1wdU6ux0LG5BBBrDf/iv/aAVzOfw+yX+AJkd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zM6quccAAADbAAAADwAAAAAAAAAAAAAAAACXAgAAZHJz&#10;L2Rvd25yZXYueG1sUEsFBgAAAAAEAAQA9QAAAIsDAAAAAA==&#10;" path="m319,61l87,61r-2,l81,59,79,57r,-4l79,48r2,-2l85,44r2,l319,44r2,l325,46r,2l327,53r-2,4l325,59r-4,2l319,61xm106,106l,53,106,r,106xe" fillcolor="#003258" strokecolor="#003258" strokeweight=".1pt">
              <v:path arrowok="t" o:connecttype="custom" o:connectlocs="191508298,36428992;52229606,36428992;51028641,36428992;48627484,35234269;47427294,34040319;47427294,31651647;47427294,28665613;48627484,27470891;51028641,26276168;52229606,26276168;191508298,26276168;192709264,26276168;195110420,27470891;195110420,28665613;196311386,31651647;195110420,34040319;195110420,35234269;192709264,36428992;191508298,36428992;191508298,36428992;63636455,63302521;0,31651647;63636455,0;63636455,63302521" o:connectangles="0,0,0,0,0,0,0,0,0,0,0,0,0,0,0,0,0,0,0,0,0,0,0,0"/>
              <o:lock v:ext="edit" verticies="t"/>
            </v:shape>
            <v:shape id="Freeform 57" o:spid="_x0000_s1081" style="position:absolute;left:3313430;top:695960;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" path="m318,61l87,61r-2,l80,59,78,57r,-4l78,48r2,-2l85,44r2,l318,44r3,l325,46r,2l327,53r-2,4l325,59r-4,2l318,61xm106,106l,53,106,r,106xe" fillcolor="#003258" strokecolor="#003258" strokeweight=".1pt">
              <v:path arrowok="t" o:connecttype="custom" o:connectlocs="128225550,24596725;35080575,24596725;34274125,24596725;32258000,23790275;31451550,22983825;31451550,21370925;31451550,19354800;32258000,18548350;34274125,17741900;35080575,17741900;128225550,17741900;129435225,17741900;131048125,18548350;131048125,19354800;131854575,21370925;131048125,22983825;131048125,23790275;129435225,24596725;128225550,24596725;128225550,24596725;42741850,42741850;0,21370925;42741850,0;42741850,42741850" o:connectangles="0,0,0,0,0,0,0,0,0,0,0,0,0,0,0,0,0,0,0,0,0,0,0,0"/>
              <o:lock v:ext="edit" verticies="t"/>
            </v:shape>
            <v:shape id="Freeform 58" o:spid="_x0000_s1082" style="position:absolute;left:58420;top:684530;width:209550;height:67945;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4DmxwwAA&#10;ANwAAAAPAAAAZHJzL2Rvd25yZXYueG1sRE9La8JAEL4L/Q/LFLyZjQWlxqxSLKV66CFRBG/T7ORB&#10;s7MhuzXx37uFgrf5+J6TbkfTiiv1rrGsYB7FIIgLqxuuFJyOH7NXEM4ja2wtk4IbOdhuniYpJtoO&#10;nNE195UIIewSVFB73yVSuqImgy6yHXHgStsb9AH2ldQ9DiHctPIljpfSYMOhocaOdjUVP/mvUfC9&#10;e8+zz4XrFoeza/OvclVexpVS0+fxbQ3C0+gf4n/3Xof58Rz+ngkXyM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4DmxwwAAANwAAAAPAAAAAAAAAAAAAAAAAJcCAABkcnMvZG93&#10;bnJldi54bWxQSwUGAAAAAAQABAD1AAAAhwMAAAAA&#10;" path="m319,62l90,62r-5,l83,60,81,56r,-2l81,49r2,-2l85,45r5,l319,45r5,l326,47r2,2l330,54r-2,2l326,60r-2,2l319,62xm107,107l,54,107,r,107xe" fillcolor="#003258" strokecolor="#003258" strokeweight=".1pt">
              <v:path arrowok="t" o:connecttype="custom" o:connectlocs="128628775,24999950;36290250,24999950;34274125,24999950;33467675,24193500;32661225,22580600;32661225,21774150;32661225,19758025;33467675,18951575;34274125,18145125;36290250,18145125;128628775,18145125;130644900,18145125;131451350,18951575;132257800,19758025;133064250,21774150;132257800,22580600;131451350,24193500;130644900,24999950;128628775,24999950;128628775,24999950;43145075,43145075;0,21774150;43145075,0;43145075,43145075" o:connectangles="0,0,0,0,0,0,0,0,0,0,0,0,0,0,0,0,0,0,0,0,0,0,0,0"/>
              <o:lock v:ext="edit" verticies="t"/>
            </v:shape>
            <v:shape id="Freeform 59" o:spid="_x0000_s1083" style="position:absolute;left:53340;top:2163445;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NqdIxQAA&#10;ANwAAAAPAAAAZHJzL2Rvd25yZXYueG1sRE/fa8IwEH4f+D+EE/Y208mUUY1SRGUTFObm2OPR3Jpu&#10;zaU2Uev++kUQfLuP7+eNp62txJEaXzpW8NhLQBDnTpdcKPh4Xzw8g/ABWWPlmBScycN00rkbY6rd&#10;id/ouA2FiCHsU1RgQqhTKX1uyKLvuZo4ct+usRgibAqpGzzFcFvJfpIMpcWSY4PBmmaG8t/twSoY&#10;HJ7mX8vVIvt5zdY787nZ+/IPlbrvttkIRKA23MRX94uO85M+XJ6JF8jJ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2p0jFAAAA3AAAAA8AAAAAAAAAAAAAAAAAlwIAAGRycy9k&#10;b3ducmV2LnhtbFBLBQYAAAAABAAEAPUAAACJAwAAAAA=&#10;" path="m8,44r232,l242,44r4,3l249,49r,4l249,57r-3,2l242,61r-2,l8,61r-2,l2,59r,-2l,53,2,49r,-2l6,44r2,xm221,l327,53,221,106,221,xe" fillcolor="#003258" strokecolor="#003258" strokeweight=".1pt">
              <v:path arrowok="t" o:connecttype="custom" o:connectlocs="3225800,17741900;96774000,17741900;97580450,17741900;99193350,18951575;100403025,19758025;100403025,21370925;100403025,22983825;99193350,23790275;97580450,24596725;96774000,24596725;3225800,24596725;2419350,24596725;806450,23790275;806450,22983825;0,21370925;806450,19758025;806450,18951575;2419350,17741900;3225800,17741900;3225800,17741900;89112725,0;131854575,21370925;89112725,42741850;89112725,0" o:connectangles="0,0,0,0,0,0,0,0,0,0,0,0,0,0,0,0,0,0,0,0,0,0,0,0"/>
              <o:lock v:ext="edit" verticies="t"/>
            </v:shape>
            <v:shape id="Text Box 60" o:spid="_x0000_s1084" type="#_x0000_t202" style="position:absolute;left:1098550;top:1171575;width:1452245;height:59245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DM+YwgAA&#10;ANwAAAAPAAAAZHJzL2Rvd25yZXYueG1sRE9NawIxEL0X/A9hhN5qYgtSV6OIWCgUiut68Dhuxt3g&#10;ZrJuUt3++0YoeJvH+5z5sneNuFIXrGcN45ECQVx6Y7nSsC8+Xt5BhIhssPFMGn4pwHIxeJpjZvyN&#10;c7ruYiVSCIcMNdQxtpmUoazJYRj5ljhxJ985jAl2lTQd3lK4a+SrUhPp0HJqqLGldU3leffjNKwO&#10;nG/s5fu4zU+5LYqp4q/JWevnYb+agYjUx4f43/1p0nz1Bvdn0gVy8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EMz5jCAAAA3AAAAA8AAAAAAAAAAAAAAAAAlwIAAGRycy9kb3du&#10;cmV2LnhtbFBLBQYAAAAABAAEAPUAAACGAwAAAAA=&#10;" filled="f" stroked="f">
              <v:textbox style="mso-next-textbox:#Text Box 60" inset="0,0,0,0">
                <w:txbxContent>
                  <w:p w:rsidR="00580FBC" w:rsidRDefault="00580FBC" w:rsidP="00774BE7">
                    <w:pPr>
                      <w:jc w:val="center"/>
                    </w:pPr>
                    <w:r>
                      <w:t>HARQ RTT</w:t>
                    </w:r>
                  </w:p>
                  <w:p w:rsidR="00580FBC" w:rsidRDefault="00580FBC"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85" style="position:absolute;left:271780;top:391795;width:944880;height:216027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e3SYwwAA&#10;ANwAAAAPAAAAZHJzL2Rvd25yZXYueG1sRE9La8JAEL4X/A/LCL0U3bU+kNRVpBDopaBG0OM0O01C&#10;s7NpdtX4711B8DYf33MWq87W4kytrxxrGA0VCOLcmYoLDfssHcxB+IBssHZMGq7kYbXsvSwwMe7C&#10;WzrvQiFiCPsENZQhNImUPi/Joh+6hjhyv661GCJsC2lavMRwW8t3pWbSYsWxocSGPkvK/3Ynq2Gb&#10;vY3V9DQ/Xn8O/5vvLnB6TFnr1363/gARqAtP8cP9ZeJ8NYH7M/ECub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e3SYwwAAANwAAAAPAAAAAAAAAAAAAAAAAJcCAABkcnMvZG93&#10;bnJldi54bWxQSwUGAAAAAAQABAD1AAAAhwMAAAAA&#10;" fillcolor="#4e9793" stroked="f"/>
            <v:rect id="Rectangle 62" o:spid="_x0000_s1086" style="position:absolute;left:271780;top:391795;width:944880;height:216027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LewfwwAA&#10;ANwAAAAPAAAAZHJzL2Rvd25yZXYueG1sRE9Li8IwEL4v+B/CCF6WNVXwQdcoIiiCHtyqh70NzdiW&#10;bSaliW3990YQ9jYf33MWq86UoqHaFZYVjIYRCOLU6oIzBZfz9msOwnlkjaVlUvAgB6tl72OBsbYt&#10;/1CT+EyEEHYxKsi9r2IpXZqTQTe0FXHgbrY26AOsM6lrbEO4KeU4iqbSYMGhIceKNjmlf8ndKLjq&#10;z+QxOx1v3fXQNuX8aPTvbKfUoN+tv0F46vy/+O3e6zA/msDrmXCB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LewfwwAAANwAAAAPAAAAAAAAAAAAAAAAAJcCAABkcnMvZG93&#10;bnJldi54bWxQSwUGAAAAAAQABAD1AAAAhwMAAAAA&#10;" filled="f" strokecolor="#003258" strokeweight=".65pt"/>
            <v:rect id="Rectangle 63" o:spid="_x0000_s1087" style="position:absolute;left:339090;top:1994535;width:810260;height:40513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WEe2wQAA&#10;ANwAAAAPAAAAZHJzL2Rvd25yZXYueG1sRE9Li8IwEL4v7H8Is7C3NVHW4naNIoKseBB8HDwOzdgW&#10;m0lJYq3/fiMI3ubje8503ttGdORD7VjDcKBAEBfO1FxqOB5WXxMQISIbbByThjsFmM/e36aYG3fj&#10;HXX7WIoUwiFHDVWMbS5lKCqyGAauJU7c2XmLMUFfSuPxlsJtI0dKZdJizamhwpaWFRWX/dVq8Bv+&#10;qe3onp3GpzV33ff2T122Wn9+9ItfEJH6+BI/3WuT5qsMHs+kC+Ts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lhHtsEAAADcAAAADwAAAAAAAAAAAAAAAACXAgAAZHJzL2Rvd25y&#10;ZXYueG1sUEsFBgAAAAAEAAQA9QAAAIUDAAAAAA==&#10;" fillcolor="#dad3c5" stroked="f"/>
            <v:rect id="Rectangle 64" o:spid="_x0000_s1088" style="position:absolute;left:339090;top:1994535;width:810260;height:40513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s9fzwwAA&#10;ANwAAAAPAAAAZHJzL2Rvd25yZXYueG1sRE9Ni8IwEL0L+x/CLHgRTfVgpRpFFlYW1oNWPXgbmrEt&#10;NpPSZNv67zeC4G0e73NWm95UoqXGlZYVTCcRCOLM6pJzBefT93gBwnlkjZVlUvAgB5v1x2CFibYd&#10;H6lNfS5CCLsEFRTe14mULivIoJvYmjhwN9sY9AE2udQNdiHcVHIWRXNpsOTQUGBNXwVl9/TPKLjo&#10;UfqID/tbf/nt2mqxN/oa75QafvbbJQhPvX+LX+4fHeZHMTyfCRfI9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s9fzwwAAANwAAAAPAAAAAAAAAAAAAAAAAJcCAABkcnMvZG93&#10;bnJldi54bWxQSwUGAAAAAAQABAD1AAAAhwMAAAAA&#10;" filled="f" strokecolor="#003258" strokeweight=".65pt"/>
            <v:rect id="Rectangle 65" o:spid="_x0000_s1089" style="position:absolute;left:539115;top:2098675;width:502285;height:22098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zIxQAA&#10;ANwAAAAPAAAAZHJzL2Rvd25yZXYueG1sRI9BawIxEIXvQv9DmEJvml0pUrdGsYJYCh7U/oBhM91s&#10;u5msSarrv3cOhd5meG/e+2axGnynLhRTG9hAOSlAEdfBttwY+Dxtxy+gUka22AUmAzdKsFo+jBZY&#10;2XDlA12OuVESwqlCAy7nvtI61Y48pknoiUX7CtFjljU22ka8Srjv9LQoZtpjy9LgsKeNo/rn+OsN&#10;0NvuMP9eJ7fXsUzl/mM2f96djXl6HNavoDIN+d/8d/1uBb8QWnlGJtDL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MjFAAAA3AAAAA8AAAAAAAAAAAAAAAAAlwIAAGRycy9k&#10;b3ducmV2LnhtbFBLBQYAAAAABAAEAPUAAACJAwAAAAA=&#10;" filled="f" stroked="f">
              <v:textbox style="mso-next-textbox:#Rectangle 65" inset="0,0,0,0">
                <w:txbxContent>
                  <w:p w:rsidR="00580FBC" w:rsidRDefault="00580FBC" w:rsidP="00774BE7">
                    <w:pPr>
                      <w:jc w:val="center"/>
                    </w:pPr>
                    <w:r>
                      <w:rPr>
                        <w:rFonts w:cs="Arial"/>
                        <w:bCs/>
                      </w:rPr>
                      <w:t>x. ∆</w:t>
                    </w:r>
                    <w:r w:rsidRPr="00A76F15">
                      <w:rPr>
                        <w:rFonts w:cs="Arial"/>
                        <w:bCs/>
                        <w:vertAlign w:val="subscript"/>
                      </w:rPr>
                      <w:t>UE</w:t>
                    </w:r>
                    <w:r>
                      <w:rPr>
                        <w:rFonts w:cs="Arial"/>
                        <w:b/>
                        <w:bCs/>
                        <w:color w:val="003258"/>
                      </w:rPr>
                      <w:t xml:space="preserve"> ms</w:t>
                    </w:r>
                  </w:p>
                </w:txbxContent>
              </v:textbox>
            </v:rect>
            <v:group id="Group 66" o:spid="_x0000_s1090" style="position:absolute;left:339090;top:527050;width:810260;height:405130"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a/jPBxAAAANwAAAAP&#10;AAAAAAAAAAAAAAAAAKkCAABkcnMvZG93bnJldi54bWxQSwUGAAAAAAQABAD6AAAAmgMAAAAA&#10;">
              <v:rect id="Rectangle 67" o:spid="_x0000_s1091" style="position:absolute;left:8729;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JOyExQAA&#10;ANwAAAAPAAAAZHJzL2Rvd25yZXYueG1sRI9Pa8JAEMXvBb/DMgVvdaNYsamrSEEUD4J/Dh6H7DQJ&#10;ZmfD7jbGb+8cCt5meG/e+81i1btGdRRi7dnAeJSBIi68rbk0cDlvPuagYkK22HgmAw+KsFoO3haY&#10;W3/nI3WnVCoJ4ZijgSqlNtc6FhU5jCPfEov264PDJGsotQ14l3DX6EmWzbTDmqWhwpZ+Kipupz9n&#10;IOz5q3aTx+z6ed1x100P2+x2MGb43q+/QSXq08v8f72zgj8WfHlGJtDL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ck7ITFAAAA3AAAAA8AAAAAAAAAAAAAAAAAlwIAAGRycy9k&#10;b3ducmV2LnhtbFBLBQYAAAAABAAEAPUAAACJAwAAAAA=&#10;" fillcolor="#dad3c5" stroked="f"/>
              <v:rect id="Rectangle 68" o:spid="_x0000_s1092" style="position:absolute;left:8729;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3zBwwAA&#10;ANwAAAAPAAAAZHJzL2Rvd25yZXYueG1sRE9Ni8IwEL0L+x/CLHiRNa0HlWqUZUFZ0INWPextaMa2&#10;2ExKk23rvzeC4G0e73OW695UoqXGlZYVxOMIBHFmdcm5gvNp8zUH4TyyxsoyKbiTg/XqY7DERNuO&#10;j9SmPhchhF2CCgrv60RKlxVk0I1tTRy4q20M+gCbXOoGuxBuKjmJoqk0WHJoKLCmn4KyW/pvFFz0&#10;KL3PDvtrf9l1bTXfG/032yo1/Oy/FyA89f4tfrl/dZgfx/B8JlwgV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z3zBwwAAANwAAAAPAAAAAAAAAAAAAAAAAJcCAABkcnMvZG93&#10;bnJldi54bWxQSwUGAAAAAAQABAD1AAAAhwMAAAAA&#10;" filled="f" strokecolor="#003258" strokeweight=".65pt"/>
              <v:rect id="Rectangle 69" o:spid="_x0000_s1093" style="position:absolute;left:9044;top:10052;width:835;height:312;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OJ3/wQAA&#10;ANwAAAAPAAAAZHJzL2Rvd25yZXYueG1sRE/bagIxEH0v+A9hhL7V7EoRXY2iBVEKPnj5gGEzblY3&#10;k20Sdf37plDwbQ7nOrNFZxtxJx9qxwryQQaCuHS65krB6bj+GIMIEVlj45gUPCnAYt57m2Gh3YP3&#10;dD/ESqQQDgUqMDG2hZShNGQxDFxLnLiz8xZjgr6S2uMjhdtGDrNsJC3WnBoMtvRlqLweblYBrTb7&#10;yWUZzE76POS779Hkc/Oj1Hu/W05BROriS/zv3uo0Px/C3zPpAjn/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Did/8EAAADcAAAADwAAAAAAAAAAAAAAAACXAgAAZHJzL2Rvd25y&#10;ZXYueG1sUEsFBgAAAAAEAAQA9QAAAIUDAAAAAA==&#10;" filled="f" stroked="f">
                <v:textbox style="mso-next-textbox:#Rectangle 69" inset="0,0,0,0">
                  <w:txbxContent>
                    <w:p w:rsidR="00580FBC" w:rsidRDefault="00580FBC" w:rsidP="00774BE7">
                      <w:pPr>
                        <w:jc w:val="center"/>
                      </w:pPr>
                      <w:r>
                        <w:rPr>
                          <w:rFonts w:cs="Arial"/>
                          <w:bCs/>
                        </w:rPr>
                        <w:t>w. ∆</w:t>
                      </w:r>
                      <w:r w:rsidRPr="00A76F15">
                        <w:rPr>
                          <w:rFonts w:cs="Arial"/>
                          <w:bCs/>
                          <w:vertAlign w:val="subscript"/>
                        </w:rPr>
                        <w:t>UE</w:t>
                      </w:r>
                      <w:r>
                        <w:rPr>
                          <w:rFonts w:cs="Arial"/>
                          <w:b/>
                          <w:bCs/>
                          <w:color w:val="003258"/>
                        </w:rPr>
                        <w:t xml:space="preserve"> ms</w:t>
                      </w:r>
                    </w:p>
                  </w:txbxContent>
                </v:textbox>
              </v:rect>
            </v:group>
            <v:rect id="Rectangle 70" o:spid="_x0000_s1094" style="position:absolute;left:1387475;top:141605;width:906145;height:40894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MOTgwgAA&#10;ANwAAAAPAAAAZHJzL2Rvd25yZXYueG1sRE9Ni8IwEL0v7H8Is+BtTVVYtBpFVkWPagX1NjRjW7aZ&#10;lCbaur/eCIK3ebzPmcxaU4ob1a6wrKDXjUAQp1YXnCk4JKvvIQjnkTWWlknBnRzMpp8fE4y1bXhH&#10;t73PRAhhF6OC3PsqltKlORl0XVsRB+5ia4M+wDqTusYmhJtS9qPoRxosODTkWNFvTunf/moUrIfV&#10;/LSx/01WLs/r4/Y4WiQjr1Tnq52PQXhq/Vv8cm90mN8bwPOZcIGcP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ow5ODCAAAA3AAAAA8AAAAAAAAAAAAAAAAAlwIAAGRycy9kb3du&#10;cmV2LnhtbFBLBQYAAAAABAAEAPUAAACGAwAAAAA=&#10;" filled="f" stroked="f">
              <v:textbox style="mso-next-textbox:#Rectangle 70" inset="0,0,0,0">
                <w:txbxContent>
                  <w:p w:rsidR="00580FBC" w:rsidRPr="003248A5" w:rsidRDefault="00580FBC" w:rsidP="00774BE7">
                    <w:pPr>
                      <w:jc w:val="center"/>
                    </w:pPr>
                    <w:r w:rsidRPr="003248A5">
                      <w:rPr>
                        <w:rFonts w:cs="Arial"/>
                        <w:b/>
                        <w:bCs/>
                        <w:color w:val="003258"/>
                      </w:rPr>
                      <w:t>TTI</w:t>
                    </w:r>
                  </w:p>
                </w:txbxContent>
              </v:textbox>
            </v:rect>
            <v:group id="Group 71" o:spid="_x0000_s1095" style="position:absolute;left:1436370;top:52705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xJgqCxAAAANwAAAAPAAAAZHJzL2Rvd25yZXYueG1sRE9La8JAEL4X/A/LCL01&#10;m2hbJGYVkVp6CIWqIN6G7JgEs7Mhu83j33cLhd7m43tOth1NI3rqXG1ZQRLFIIgLq2suFZxPh6cV&#10;COeRNTaWScFEDrab2UOGqbYDf1F/9KUIIexSVFB536ZSuqIigy6yLXHgbrYz6APsSqk7HEK4aeQi&#10;jl+lwZpDQ4Ut7Ssq7sdvo+B9wGG3TN76/H7bT9fTy+clT0ipx/m4W4PwNPp/8Z/7Q4f5yTP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xJgqCxAAAANwAAAAP&#10;AAAAAAAAAAAAAAAAAKkCAABkcnMvZG93bnJldi54bWxQSwUGAAAAAAQABAD6AAAAmgMAAAAA&#10;">
              <v:rect id="Rectangle 72" o:spid="_x0000_s1096" style="position:absolute;left:1045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U08cwQAA&#10;ANwAAAAPAAAAZHJzL2Rvd25yZXYueG1sRE9Ni8IwEL0L+x/CCN40VVR2u6ayCMuKB0Hdg8ehGdvS&#10;ZlKSWOu/N4LgbR7vc1br3jSiI+crywqmkwQEcW51xYWC/9Pv+BOED8gaG8uk4E4e1tnHYIWptjc+&#10;UHcMhYgh7FNUUIbQplL6vCSDfmJb4shdrDMYInSF1A5vMdw0cpYkS2mw4thQYkubkvL6eDUK3I6/&#10;KjO7L8+L85a7br7/S+q9UqNh//MNIlAf3uKXe6vj/OkCns/EC2T2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1NPHMEAAADcAAAADwAAAAAAAAAAAAAAAACXAgAAZHJzL2Rvd25y&#10;ZXYueG1sUEsFBgAAAAAEAAQA9QAAAIUDAAAAAA==&#10;" fillcolor="#dad3c5" stroked="f"/>
              <v:rect id="Rectangle 73" o:spid="_x0000_s1097" style="position:absolute;left:1045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JuS1wgAA&#10;ANwAAAAPAAAAZHJzL2Rvd25yZXYueG1sRE9Ni8IwEL0L/ocwwl5EUz2oVKOIoAjrYbfqwdvQjG2x&#10;mZQmtvXfG2Fhb/N4n7PadKYUDdWusKxgMo5AEKdWF5wpuJz3owUI55E1lpZJwYscbNb93gpjbVv+&#10;pSbxmQgh7GJUkHtfxVK6NCeDbmwr4sDdbW3QB1hnUtfYhnBTymkUzaTBgkNDjhXtckofydMouOph&#10;8pr/nO7d9bttysXJ6Nv8oNTXoNsuQXjq/L/4z33UYf5kBp9nwgVy/Q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Em5LXCAAAA3AAAAA8AAAAAAAAAAAAAAAAAlwIAAGRycy9kb3du&#10;cmV2LnhtbFBLBQYAAAAABAAEAPUAAACGAwAAAAA=&#10;" filled="f" strokecolor="#003258" strokeweight=".65pt"/>
              <v:rect id="Rectangle 74" o:spid="_x0000_s1098" style="position:absolute;left:10676;top:10052;width:495;height:312;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Tz5nwgAA&#10;ANwAAAAPAAAAZHJzL2Rvd25yZXYueG1sRE/bagIxEH0v+A9hhL7V7BaxuhrFCmIp+ODlA4bNuFnd&#10;TNYk6vbvm0LBtzmc68wWnW3EnXyoHSvIBxkI4tLpmisFx8P6bQwiRGSNjWNS8EMBFvPeywwL7R68&#10;o/s+ViKFcChQgYmxLaQMpSGLYeBa4sSdnLcYE/SV1B4fKdw28j3LRtJizanBYEsrQ+Vlf7MK6HOz&#10;m5yXwWylz0O+/R5NhpurUq/9bjkFEamLT/G/+0un+fkH/D2TLpDz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BPPmfCAAAA3AAAAA8AAAAAAAAAAAAAAAAAlwIAAGRycy9kb3du&#10;cmV2LnhtbFBLBQYAAAAABAAEAPUAAACGAwAAAAA=&#10;" filled="f" stroked="f">
                <v:textbox style="mso-next-textbox:#Rectangle 74" inset="0,0,0,0">
                  <w:txbxContent>
                    <w:p w:rsidR="00580FBC" w:rsidRDefault="00580FBC" w:rsidP="00774BE7">
                      <w:pPr>
                        <w:jc w:val="center"/>
                      </w:pPr>
                      <w:r>
                        <w:rPr>
                          <w:rFonts w:cs="Arial"/>
                          <w:b/>
                          <w:bCs/>
                          <w:color w:val="003258"/>
                        </w:rPr>
                        <w:t>1 TTI</w:t>
                      </w:r>
                    </w:p>
                  </w:txbxContent>
                </v:textbox>
              </v:rect>
            </v:group>
            <v:group id="Group 75" o:spid="_x0000_s1099" style="position:absolute;left:1436370;top:199771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wawCHxgAAANwAAAAPAAAAZHJzL2Rvd25yZXYueG1sRI9Pa8JAEMXvQr/DMoXe&#10;dBNLS0ndiEiVHqRQLYi3ITv5g9nZkF2T+O07h0JvM7w37/1mtZ5cqwbqQ+PZQLpIQBEX3jZcGfg5&#10;7eZvoEJEtth6JgN3CrDOH2YrzKwf+ZuGY6yUhHDI0EAdY5dpHYqaHIaF74hFK33vMMraV9r2OEq4&#10;a/UySV61w4alocaOtjUV1+PNGdiPOG6e04/hcC2398vp5et8SMmYp8dp8w4q0hT/zX/Xn1bwU6GV&#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BrAIfGAAAA3AAA&#10;AA8AAAAAAAAAAAAAAAAAqQIAAGRycy9kb3ducmV2LnhtbFBLBQYAAAAABAAEAPoAAACcAwAAAAA=&#10;">
              <v:rect id="Rectangle 76" o:spid="_x0000_s1100" style="position:absolute;left:1045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7RvWwQAA&#10;ANwAAAAPAAAAZHJzL2Rvd25yZXYueG1sRE9Ni8IwEL0L+x/CLHjT1LKWtRplWZAVD4K6B49DM7bF&#10;ZlKSWOu/N4LgbR7vcxar3jSiI+drywom4wQEcWF1zaWC/+N69A3CB2SNjWVScCcPq+XHYIG5tjfe&#10;U3cIpYgh7HNUUIXQ5lL6oiKDfmxb4sidrTMYInSl1A5vMdw0Mk2STBqsOTZU2NJvRcXlcDUK3JZn&#10;tUnv2Wl62nDXfe3+kstOqeFn/zMHEagPb/HLvdFxfprB85l4gV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e0b1sEAAADcAAAADwAAAAAAAAAAAAAAAACXAgAAZHJzL2Rvd25y&#10;ZXYueG1sUEsFBgAAAAAEAAQA9QAAAIUDAAAAAA==&#10;" fillcolor="#dad3c5" stroked="f"/>
              <v:rect id="Rectangle 77" o:spid="_x0000_s1101" style="position:absolute;left:1045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BouTxAAA&#10;ANwAAAAPAAAAZHJzL2Rvd25yZXYueG1sRE87a8MwEN4L+Q/iAllKItdDHZwoJgRaAvXQus2Q7bAu&#10;tol1Mpbqx7+vCoVu9/E9b59NphUD9a6xrOBpE4EgLq1uuFLw9fmy3oJwHllja5kUzOQgOywe9phq&#10;O/IHDYWvRAhhl6KC2vsuldKVNRl0G9sRB+5me4M+wL6SuscxhJtWxlH0LA02HBpq7OhUU3kvvo2C&#10;i34s5uQ9v02Xt3Fot7nR1+RVqdVyOu5AeJr8v/jPfdZhfpzA7zPhAn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AaLk8QAAADcAAAADwAAAAAAAAAAAAAAAACXAgAAZHJzL2Rv&#10;d25yZXYueG1sUEsFBgAAAAAEAAQA9QAAAIgDAAAAAA==&#10;" filled="f" strokecolor="#003258" strokeweight=".65pt"/>
              <v:rect id="Rectangle 78" o:spid="_x0000_s1102" style="position:absolute;left:10676;top:10052;width:495;height:312;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vGCoxQAA&#10;ANwAAAAPAAAAZHJzL2Rvd25yZXYueG1sRI9BawIxEIXvhf6HMIXeanaliK5GsYViETxo+wOGzbhZ&#10;3Uy2Sarbf985CN5meG/e+2axGnynLhRTG9hAOSpAEdfBttwY+P76eJmCShnZYheYDPxRgtXy8WGB&#10;lQ1X3tPlkBslIZwqNOBy7iutU+3IYxqFnli0Y4ges6yx0TbiVcJ9p8dFMdEeW5YGhz29O6rPh19v&#10;gN42+9lpndxOxzKVu+1k9rr5Meb5aVjPQWUa8t18u/60gj8WWnlGJtDL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8YKjFAAAA3AAAAA8AAAAAAAAAAAAAAAAAlwIAAGRycy9k&#10;b3ducmV2LnhtbFBLBQYAAAAABAAEAPUAAACJAwAAAAA=&#10;" filled="f" stroked="f">
                <v:textbox style="mso-next-textbox:#Rectangle 78" inset="0,0,0,0">
                  <w:txbxContent>
                    <w:p w:rsidR="00580FBC" w:rsidRDefault="00580FBC" w:rsidP="00774BE7">
                      <w:pPr>
                        <w:jc w:val="center"/>
                      </w:pPr>
                      <w:r>
                        <w:rPr>
                          <w:rFonts w:cs="Arial"/>
                          <w:b/>
                          <w:bCs/>
                          <w:color w:val="003258"/>
                        </w:rPr>
                        <w:t>1 TTI</w:t>
                      </w:r>
                    </w:p>
                  </w:txbxContent>
                </v:textbox>
              </v:rect>
            </v:group>
            <v:shape id="AutoShape 79" o:spid="_x0000_s1103" style="position:absolute;left:937895;top:1137285;width:1797685;height:692785;flip:x;visibility:visible" coordsize="21600,2160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cZJwwAA&#10;ANwAAAAPAAAAZHJzL2Rvd25yZXYueG1sRE9Na8JAEL0L/odlhN50o5TSpG6CiBGhvVQtvQ7ZaRLd&#10;nQ3ZrUn/fbdQ8DaP9znrYrRG3Kj3rWMFy0UCgrhyuuVawflUzp9B+ICs0TgmBT/kocinkzVm2g38&#10;TrdjqEUMYZ+hgiaELpPSVw1Z9AvXEUfuy/UWQ4R9LXWPQwy3Rq6S5ElabDk2NNjRtqHqevy2Cvav&#10;6eP+Ul4/3gbny4P7NLtNZZR6mI2bFxCBxnAX/7sPOs5fpfD3TLxA5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cZJwwAAANwAAAAPAAAAAAAAAAAAAAAAAJcCAABkcnMvZG93&#10;bnJldi54bWxQSwUGAAAAAAQABAD1AAAAhwMAAAAA&#10;" adj="0,,0" path="m3441,17544v1891,2063,4560,3238,7359,3238c16312,20782,20782,16312,20782,10800,20782,5287,16312,818,10800,818,7183,817,3848,2774,2085,5932l1371,5533c3279,2116,6886,-1,10800,v5964,,10800,4835,10800,10800c21600,16764,16764,21600,10800,21600v-3028,,-5917,-1271,-7962,-3503l847,19921r191,-4392l5431,15720,3441,17544xe">
              <v:stroke joinstyle="miter"/>
              <v:formulas/>
              <v:path o:connecttype="custom" o:connectlocs="149108733,9821029;11969170,5897557;143477484,9918757;5866862,20492773;7189825,15974724;37618306,16171206" o:connectangles="0,0,0,0,0,0" textboxrect="3163,3163,18437,18437"/>
            </v:shape>
            <v:shape id="Freeform 80" o:spid="_x0000_s1104" style="position:absolute;left:1144270;top:695960;width:307340;height:67945;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YQgIxQAA&#10;ANwAAAAPAAAAZHJzL2Rvd25yZXYueG1sRI9Ba8MwDIXvhf4Ho8IuZXW2jFDSumUMVnbpYe0OOYpY&#10;TUJj2cRekv376TDYTeI9vfdpf5xdr0YaYufZwNMmA0Vce9txY+Dr+v64BRUTssXeMxn4oQjHw3Kx&#10;x9L6iT9pvKRGSQjHEg20KYVS61i35DBufCAW7eYHh0nWodF2wEnCXa+fs6zQDjuWhhYDvbVU3y/f&#10;zsApP29vXDUjndbFS51XoTpPwZiH1fy6A5VoTv/mv+sPK/i54MszMoE+/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NhCAjFAAAA3AAAAA8AAAAAAAAAAAAAAAAAlwIAAGRycy9k&#10;b3ducmV2LnhtbFBLBQYAAAAABAAEAPUAAACJAwAAAAA=&#10;" path="m319,61l87,61r-2,l81,59,79,57r,-4l79,48r2,-2l85,44r2,l319,44r2,l325,46r,2l328,53r-3,4l325,59r-4,2l319,61xm106,106l,53,106,r,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v:shape id="Freeform 81" o:spid="_x0000_s1105" style="position:absolute;left:1136650;top:2159000;width:307340;height:67945;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gPNIxAAA&#10;ANwAAAAPAAAAZHJzL2Rvd25yZXYueG1sRE9La8JAEL4X/A/LFLzVXV+tja7SFgW9tRqQ3sbsNAlm&#10;Z0N2G+O/d4VCb/PxPWex6mwlWmp86VjDcKBAEGfOlJxrSA+bpxkIH5ANVo5Jw5U8rJa9hwUmxl34&#10;i9p9yEUMYZ+ghiKEOpHSZwVZ9ANXE0fuxzUWQ4RNLk2DlxhuKzlS6llaLDk2FFjTR0HZef9rNWxe&#10;X87T0/qYynZ3fJ+k32slP5XW/cfubQ4iUBf+xX/urYnzx0O4PxMvkM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oDzSMQAAADcAAAADwAAAAAAAAAAAAAAAACXAgAAZHJzL2Rv&#10;d25yZXYueG1sUEsFBgAAAAAEAAQA9QAAAIgDAAAAAA==&#10;" path="m319,61l87,61r-2,l81,59,79,57r,-4l79,48r2,-2l85,44r2,l319,44r2,l325,46r,2l328,53r-3,4l325,59r-4,2l319,61xm106,106l,53,106,r,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w10:anchorlock/>
          </v:group>
        </w:pict>
      </w:r>
    </w:p>
    <w:p w:rsidR="00774BE7" w:rsidRPr="004C4C05" w:rsidDel="009C4DE3" w:rsidRDefault="00774BE7" w:rsidP="00774BE7">
      <w:pPr>
        <w:rPr>
          <w:del w:id="3122" w:author="MCC" w:date="2016-07-11T12:56:00Z"/>
          <w:b/>
          <w:bCs/>
        </w:rPr>
      </w:pPr>
    </w:p>
    <w:p w:rsidR="00000000" w:rsidRDefault="00774BE7">
      <w:pPr>
        <w:pStyle w:val="TF"/>
        <w:pPrChange w:id="3123" w:author="MCC" w:date="2016-07-11T12:56:00Z">
          <w:pPr>
            <w:pStyle w:val="TH"/>
          </w:pPr>
        </w:pPrChange>
      </w:pPr>
      <w:r w:rsidRPr="004C4C05">
        <w:t>Figure A</w:t>
      </w:r>
      <w:del w:id="3124" w:author="MCC" w:date="2016-07-11T13:30:00Z">
        <w:r w:rsidRPr="004C4C05" w:rsidDel="00240375">
          <w:delText>.</w:delText>
        </w:r>
      </w:del>
      <w:r w:rsidRPr="004C4C05">
        <w:t>1</w:t>
      </w:r>
      <w:r w:rsidR="00113A29">
        <w:t>.4</w:t>
      </w:r>
      <w:ins w:id="3125" w:author="MCC" w:date="2016-07-11T13:12:00Z">
        <w:r w:rsidR="00D57F90">
          <w:t>-</w:t>
        </w:r>
      </w:ins>
      <w:del w:id="3126" w:author="MCC" w:date="2016-07-11T13:12:00Z">
        <w:r w:rsidR="00113A29" w:rsidDel="00D57F90">
          <w:delText>.</w:delText>
        </w:r>
      </w:del>
      <w:r w:rsidR="00113A29">
        <w:t>1:</w:t>
      </w:r>
      <w:r w:rsidRPr="004C4C05">
        <w:t xml:space="preserve"> eNB and UE processing delays and HARQ RTT</w:t>
      </w:r>
    </w:p>
    <w:p w:rsidR="00774BE7" w:rsidRPr="004C4C05" w:rsidRDefault="00774BE7" w:rsidP="00774BE7">
      <w:r w:rsidRPr="004C4C05">
        <w:t>The one way latency can be calculated as</w:t>
      </w:r>
    </w:p>
    <w:p w:rsidR="00774BE7" w:rsidRPr="004C4C05" w:rsidRDefault="00774BE7" w:rsidP="00774BE7">
      <w:r w:rsidRPr="004C4C05">
        <w:t>D = y.∆</w:t>
      </w:r>
      <w:r w:rsidRPr="004C4C05">
        <w:rPr>
          <w:vertAlign w:val="subscript"/>
        </w:rPr>
        <w:t>eNB</w:t>
      </w:r>
      <w:r w:rsidRPr="004C4C05">
        <w:t xml:space="preserve"> + 1 TTI + w.∆</w:t>
      </w:r>
      <w:r w:rsidRPr="004C4C05">
        <w:rPr>
          <w:vertAlign w:val="subscript"/>
        </w:rPr>
        <w:t>UE</w:t>
      </w:r>
      <w:r w:rsidRPr="004C4C05">
        <w:t xml:space="preserve"> + n*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p>
    <w:p w:rsidR="00774BE7" w:rsidRPr="004C4C05" w:rsidRDefault="00774BE7" w:rsidP="00774BE7">
      <w:r w:rsidRPr="004C4C05">
        <w:t xml:space="preserve">Considering a typical case where there would be 0 or 1 retransmission, assuming error probability of the first transmission to be p, and w = x = y = z = 1/2, the delay is given by </w:t>
      </w:r>
    </w:p>
    <w:p w:rsidR="00774BE7" w:rsidRPr="004C4C05" w:rsidRDefault="00774BE7" w:rsidP="00774BE7">
      <w:r w:rsidRPr="004C4C05">
        <w:t>D = (1/2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rsidR="00774BE7" w:rsidRPr="004C4C05" w:rsidRDefault="00774BE7" w:rsidP="00774BE7">
      <w:r w:rsidRPr="004C4C05">
        <w:t>So, for 0% BLER,     D = 0.5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and for 10% BLER,  D = 0.6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rsidR="00774BE7" w:rsidRPr="00CE5829" w:rsidRDefault="00774BE7" w:rsidP="00CE5829">
      <w:pPr>
        <w:rPr>
          <w:b/>
          <w:lang w:val="en-US"/>
        </w:rPr>
      </w:pPr>
      <w:r w:rsidRPr="00CE5829">
        <w:rPr>
          <w:b/>
          <w:lang w:val="en-US"/>
        </w:rPr>
        <w:t xml:space="preserve">UE initiated UL transmission </w:t>
      </w:r>
    </w:p>
    <w:p w:rsidR="00774BE7" w:rsidRPr="004C4C05" w:rsidRDefault="00774BE7" w:rsidP="00774BE7">
      <w:r w:rsidRPr="004C4C05">
        <w:t xml:space="preserve">Assume UE is in connected/synchronized mode and wants to do UL transmission, e.g., to send TCP ACK. Following table shows the steps and their corresponding contribution to the UL transmission latency. </w:t>
      </w:r>
    </w:p>
    <w:p w:rsidR="00774BE7" w:rsidRPr="004C4C05" w:rsidRDefault="00774BE7" w:rsidP="00774BE7">
      <w:pPr>
        <w:pStyle w:val="TH"/>
      </w:pPr>
      <w:r w:rsidRPr="004C4C05">
        <w:t>Table A</w:t>
      </w:r>
      <w:del w:id="3127" w:author="MCC" w:date="2016-07-11T13:30:00Z">
        <w:r w:rsidRPr="004C4C05" w:rsidDel="00240375">
          <w:delText>.</w:delText>
        </w:r>
      </w:del>
      <w:r w:rsidRPr="004C4C05">
        <w:t>1.</w:t>
      </w:r>
      <w:r w:rsidR="00113A29">
        <w:t>4</w:t>
      </w:r>
      <w:ins w:id="3128" w:author="MCC" w:date="2016-07-11T13:12:00Z">
        <w:r w:rsidR="00D57F90">
          <w:t>-</w:t>
        </w:r>
      </w:ins>
      <w:del w:id="3129" w:author="MCC" w:date="2016-07-11T13:12:00Z">
        <w:r w:rsidR="00113A29" w:rsidDel="00D57F90">
          <w:delText>.</w:delText>
        </w:r>
      </w:del>
      <w:r w:rsidR="00113A29">
        <w:t>1</w:t>
      </w:r>
      <w:ins w:id="3130" w:author="MCC" w:date="2016-07-11T13:12:00Z">
        <w:r w:rsidR="00D57F90">
          <w:t>:</w:t>
        </w:r>
      </w:ins>
      <w:r w:rsidRPr="004C4C05">
        <w:t xml:space="preserve">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0"/>
        <w:gridCol w:w="5421"/>
        <w:gridCol w:w="3209"/>
      </w:tblGrid>
      <w:tr w:rsidR="00774BE7" w:rsidRPr="004C4C05" w:rsidTr="00727191">
        <w:tc>
          <w:tcPr>
            <w:tcW w:w="650" w:type="dxa"/>
            <w:shd w:val="clear" w:color="auto" w:fill="auto"/>
          </w:tcPr>
          <w:p w:rsidR="00000000" w:rsidRDefault="00774BE7">
            <w:pPr>
              <w:pStyle w:val="TAH"/>
              <w:pPrChange w:id="3131" w:author="MCC" w:date="2016-07-11T12:56:00Z">
                <w:pPr>
                  <w:pStyle w:val="TAC"/>
                </w:pPr>
              </w:pPrChange>
            </w:pPr>
            <w:r w:rsidRPr="004C4C05">
              <w:t>Step</w:t>
            </w:r>
          </w:p>
        </w:tc>
        <w:tc>
          <w:tcPr>
            <w:tcW w:w="5421" w:type="dxa"/>
            <w:shd w:val="clear" w:color="auto" w:fill="auto"/>
          </w:tcPr>
          <w:p w:rsidR="00000000" w:rsidRDefault="00774BE7">
            <w:pPr>
              <w:pStyle w:val="TAH"/>
              <w:pPrChange w:id="3132" w:author="MCC" w:date="2016-07-11T12:56:00Z">
                <w:pPr>
                  <w:pStyle w:val="TAC"/>
                </w:pPr>
              </w:pPrChange>
            </w:pPr>
            <w:r w:rsidRPr="004C4C05">
              <w:t>Description</w:t>
            </w:r>
          </w:p>
        </w:tc>
        <w:tc>
          <w:tcPr>
            <w:tcW w:w="3209" w:type="dxa"/>
            <w:shd w:val="clear" w:color="auto" w:fill="auto"/>
          </w:tcPr>
          <w:p w:rsidR="00000000" w:rsidRDefault="00774BE7">
            <w:pPr>
              <w:pStyle w:val="TAH"/>
              <w:pPrChange w:id="3133" w:author="MCC" w:date="2016-07-11T12:56:00Z">
                <w:pPr>
                  <w:pStyle w:val="TAC"/>
                </w:pPr>
              </w:pPrChange>
            </w:pPr>
            <w:r w:rsidRPr="004C4C05">
              <w:t>Delay</w:t>
            </w:r>
          </w:p>
        </w:tc>
      </w:tr>
      <w:tr w:rsidR="00774BE7" w:rsidRPr="004C4C05" w:rsidTr="00727191">
        <w:tc>
          <w:tcPr>
            <w:tcW w:w="650" w:type="dxa"/>
            <w:shd w:val="clear" w:color="auto" w:fill="auto"/>
          </w:tcPr>
          <w:p w:rsidR="00000000" w:rsidRDefault="00774BE7">
            <w:pPr>
              <w:pStyle w:val="TAL"/>
              <w:pPrChange w:id="3134" w:author="MCC" w:date="2016-07-11T12:56:00Z">
                <w:pPr>
                  <w:pStyle w:val="TAC"/>
                </w:pPr>
              </w:pPrChange>
            </w:pPr>
            <w:r w:rsidRPr="004C4C05">
              <w:t>1.</w:t>
            </w:r>
          </w:p>
        </w:tc>
        <w:tc>
          <w:tcPr>
            <w:tcW w:w="5421" w:type="dxa"/>
            <w:shd w:val="clear" w:color="auto" w:fill="auto"/>
          </w:tcPr>
          <w:p w:rsidR="00000000" w:rsidRDefault="00774BE7">
            <w:pPr>
              <w:pStyle w:val="TAL"/>
              <w:pPrChange w:id="3135" w:author="MCC" w:date="2016-07-11T12:56:00Z">
                <w:pPr>
                  <w:pStyle w:val="TAC"/>
                </w:pPr>
              </w:pPrChange>
            </w:pPr>
            <w:r w:rsidRPr="004C4C05">
              <w:t>Average delay to next SR opportunity</w:t>
            </w:r>
          </w:p>
        </w:tc>
        <w:tc>
          <w:tcPr>
            <w:tcW w:w="3209" w:type="dxa"/>
            <w:shd w:val="clear" w:color="auto" w:fill="auto"/>
          </w:tcPr>
          <w:p w:rsidR="00000000" w:rsidRDefault="00774BE7">
            <w:pPr>
              <w:pStyle w:val="TAL"/>
              <w:pPrChange w:id="3136" w:author="MCC" w:date="2016-07-11T12:56:00Z">
                <w:pPr>
                  <w:pStyle w:val="TAC"/>
                </w:pPr>
              </w:pPrChange>
            </w:pPr>
            <w:r w:rsidRPr="004C4C05">
              <w:t>SR periodicity/2</w:t>
            </w:r>
          </w:p>
        </w:tc>
      </w:tr>
      <w:tr w:rsidR="00774BE7" w:rsidRPr="004C4C05" w:rsidTr="00727191">
        <w:tc>
          <w:tcPr>
            <w:tcW w:w="650" w:type="dxa"/>
            <w:shd w:val="clear" w:color="auto" w:fill="auto"/>
          </w:tcPr>
          <w:p w:rsidR="00000000" w:rsidRDefault="00774BE7">
            <w:pPr>
              <w:pStyle w:val="TAL"/>
              <w:pPrChange w:id="3137" w:author="MCC" w:date="2016-07-11T12:56:00Z">
                <w:pPr>
                  <w:pStyle w:val="TAC"/>
                </w:pPr>
              </w:pPrChange>
            </w:pPr>
            <w:r w:rsidRPr="004C4C05">
              <w:t>2.</w:t>
            </w:r>
          </w:p>
        </w:tc>
        <w:tc>
          <w:tcPr>
            <w:tcW w:w="5421" w:type="dxa"/>
            <w:shd w:val="clear" w:color="auto" w:fill="auto"/>
          </w:tcPr>
          <w:p w:rsidR="00000000" w:rsidRDefault="00774BE7">
            <w:pPr>
              <w:pStyle w:val="TAL"/>
              <w:pPrChange w:id="3138" w:author="MCC" w:date="2016-07-11T12:56:00Z">
                <w:pPr>
                  <w:pStyle w:val="TAC"/>
                </w:pPr>
              </w:pPrChange>
            </w:pPr>
            <w:r w:rsidRPr="004C4C05">
              <w:t>UE sends SR</w:t>
            </w:r>
          </w:p>
        </w:tc>
        <w:tc>
          <w:tcPr>
            <w:tcW w:w="3209" w:type="dxa"/>
            <w:shd w:val="clear" w:color="auto" w:fill="auto"/>
          </w:tcPr>
          <w:p w:rsidR="00000000" w:rsidRDefault="00774BE7">
            <w:pPr>
              <w:pStyle w:val="TAL"/>
              <w:pPrChange w:id="3139" w:author="MCC" w:date="2016-07-11T12:56:00Z">
                <w:pPr>
                  <w:pStyle w:val="TAC"/>
                </w:pPr>
              </w:pPrChange>
            </w:pPr>
            <w:r w:rsidRPr="004C4C05">
              <w:t>1 TTI</w:t>
            </w:r>
          </w:p>
        </w:tc>
      </w:tr>
      <w:tr w:rsidR="00774BE7" w:rsidRPr="004C4C05" w:rsidTr="00727191">
        <w:tc>
          <w:tcPr>
            <w:tcW w:w="650" w:type="dxa"/>
            <w:shd w:val="clear" w:color="auto" w:fill="auto"/>
          </w:tcPr>
          <w:p w:rsidR="00000000" w:rsidRDefault="00774BE7">
            <w:pPr>
              <w:pStyle w:val="TAL"/>
              <w:pPrChange w:id="3140" w:author="MCC" w:date="2016-07-11T12:56:00Z">
                <w:pPr>
                  <w:pStyle w:val="TAC"/>
                </w:pPr>
              </w:pPrChange>
            </w:pPr>
            <w:r w:rsidRPr="004C4C05">
              <w:t>3.</w:t>
            </w:r>
          </w:p>
        </w:tc>
        <w:tc>
          <w:tcPr>
            <w:tcW w:w="5421" w:type="dxa"/>
            <w:shd w:val="clear" w:color="auto" w:fill="auto"/>
          </w:tcPr>
          <w:p w:rsidR="00000000" w:rsidRDefault="00774BE7">
            <w:pPr>
              <w:pStyle w:val="TAL"/>
              <w:pPrChange w:id="3141" w:author="MCC" w:date="2016-07-11T12:56:00Z">
                <w:pPr>
                  <w:pStyle w:val="TAC"/>
                </w:pPr>
              </w:pPrChange>
            </w:pPr>
            <w:r w:rsidRPr="004C4C05">
              <w:t>eNB decodes SR and generates scheduling grant</w:t>
            </w:r>
          </w:p>
        </w:tc>
        <w:tc>
          <w:tcPr>
            <w:tcW w:w="3209" w:type="dxa"/>
            <w:shd w:val="clear" w:color="auto" w:fill="auto"/>
          </w:tcPr>
          <w:p w:rsidR="00000000" w:rsidRDefault="00774BE7">
            <w:pPr>
              <w:pStyle w:val="TAL"/>
              <w:pPrChange w:id="3142" w:author="MCC" w:date="2016-07-11T12:56:00Z">
                <w:pPr>
                  <w:pStyle w:val="TAC"/>
                </w:pPr>
              </w:pPrChange>
            </w:pPr>
            <w:r w:rsidRPr="004C4C05">
              <w:t>∆</w:t>
            </w:r>
            <w:r w:rsidRPr="004C4C05">
              <w:rPr>
                <w:vertAlign w:val="subscript"/>
              </w:rPr>
              <w:t>eNB</w:t>
            </w:r>
          </w:p>
        </w:tc>
      </w:tr>
      <w:tr w:rsidR="00774BE7" w:rsidRPr="004C4C05" w:rsidTr="00727191">
        <w:tc>
          <w:tcPr>
            <w:tcW w:w="650" w:type="dxa"/>
            <w:shd w:val="clear" w:color="auto" w:fill="auto"/>
          </w:tcPr>
          <w:p w:rsidR="00000000" w:rsidRDefault="00774BE7">
            <w:pPr>
              <w:pStyle w:val="TAL"/>
              <w:pPrChange w:id="3143" w:author="MCC" w:date="2016-07-11T12:56:00Z">
                <w:pPr>
                  <w:pStyle w:val="TAC"/>
                </w:pPr>
              </w:pPrChange>
            </w:pPr>
            <w:r w:rsidRPr="004C4C05">
              <w:t>4.</w:t>
            </w:r>
          </w:p>
        </w:tc>
        <w:tc>
          <w:tcPr>
            <w:tcW w:w="5421" w:type="dxa"/>
            <w:shd w:val="clear" w:color="auto" w:fill="auto"/>
          </w:tcPr>
          <w:p w:rsidR="00000000" w:rsidRDefault="00774BE7">
            <w:pPr>
              <w:pStyle w:val="TAL"/>
              <w:pPrChange w:id="3144" w:author="MCC" w:date="2016-07-11T12:56:00Z">
                <w:pPr>
                  <w:pStyle w:val="TAC"/>
                </w:pPr>
              </w:pPrChange>
            </w:pPr>
            <w:r w:rsidRPr="004C4C05">
              <w:t>Transmission of scheduling grant (assumed always error free)</w:t>
            </w:r>
          </w:p>
        </w:tc>
        <w:tc>
          <w:tcPr>
            <w:tcW w:w="3209" w:type="dxa"/>
            <w:shd w:val="clear" w:color="auto" w:fill="auto"/>
          </w:tcPr>
          <w:p w:rsidR="00000000" w:rsidRDefault="00774BE7">
            <w:pPr>
              <w:pStyle w:val="TAL"/>
              <w:pPrChange w:id="3145" w:author="MCC" w:date="2016-07-11T12:56:00Z">
                <w:pPr>
                  <w:pStyle w:val="TAC"/>
                </w:pPr>
              </w:pPrChange>
            </w:pPr>
            <w:r w:rsidRPr="004C4C05">
              <w:t>1 TTI</w:t>
            </w:r>
          </w:p>
        </w:tc>
      </w:tr>
      <w:tr w:rsidR="00774BE7" w:rsidRPr="004C4C05" w:rsidTr="00727191">
        <w:tc>
          <w:tcPr>
            <w:tcW w:w="650" w:type="dxa"/>
            <w:shd w:val="clear" w:color="auto" w:fill="auto"/>
          </w:tcPr>
          <w:p w:rsidR="00000000" w:rsidRDefault="00774BE7">
            <w:pPr>
              <w:pStyle w:val="TAL"/>
              <w:pPrChange w:id="3146" w:author="MCC" w:date="2016-07-11T12:56:00Z">
                <w:pPr>
                  <w:pStyle w:val="TAC"/>
                </w:pPr>
              </w:pPrChange>
            </w:pPr>
            <w:r w:rsidRPr="004C4C05">
              <w:t>5.</w:t>
            </w:r>
          </w:p>
        </w:tc>
        <w:tc>
          <w:tcPr>
            <w:tcW w:w="5421" w:type="dxa"/>
            <w:shd w:val="clear" w:color="auto" w:fill="auto"/>
          </w:tcPr>
          <w:p w:rsidR="00000000" w:rsidRDefault="00774BE7">
            <w:pPr>
              <w:pStyle w:val="TAL"/>
              <w:pPrChange w:id="3147" w:author="MCC" w:date="2016-07-11T12:56:00Z">
                <w:pPr>
                  <w:pStyle w:val="TAC"/>
                </w:pPr>
              </w:pPrChange>
            </w:pPr>
            <w:r w:rsidRPr="004C4C05">
              <w:t>UE processing delay (decoding Scheduling grant + L1 encoding of data)</w:t>
            </w:r>
          </w:p>
        </w:tc>
        <w:tc>
          <w:tcPr>
            <w:tcW w:w="3209" w:type="dxa"/>
            <w:shd w:val="clear" w:color="auto" w:fill="auto"/>
          </w:tcPr>
          <w:p w:rsidR="00000000" w:rsidRDefault="00774BE7">
            <w:pPr>
              <w:pStyle w:val="TAL"/>
              <w:pPrChange w:id="3148" w:author="MCC" w:date="2016-07-11T12:56:00Z">
                <w:pPr>
                  <w:pStyle w:val="TAC"/>
                </w:pPr>
              </w:pPrChange>
            </w:pPr>
            <w:r w:rsidRPr="004C4C05">
              <w:t>∆</w:t>
            </w:r>
            <w:r w:rsidRPr="004C4C05">
              <w:rPr>
                <w:vertAlign w:val="subscript"/>
              </w:rPr>
              <w:t>UE</w:t>
            </w:r>
          </w:p>
        </w:tc>
      </w:tr>
      <w:tr w:rsidR="00774BE7" w:rsidRPr="004C4C05" w:rsidTr="00727191">
        <w:tc>
          <w:tcPr>
            <w:tcW w:w="650" w:type="dxa"/>
            <w:shd w:val="clear" w:color="auto" w:fill="auto"/>
          </w:tcPr>
          <w:p w:rsidR="00000000" w:rsidRDefault="00774BE7">
            <w:pPr>
              <w:pStyle w:val="TAL"/>
              <w:pPrChange w:id="3149" w:author="MCC" w:date="2016-07-11T12:56:00Z">
                <w:pPr>
                  <w:pStyle w:val="TAC"/>
                </w:pPr>
              </w:pPrChange>
            </w:pPr>
            <w:r w:rsidRPr="004C4C05">
              <w:t>6.</w:t>
            </w:r>
          </w:p>
        </w:tc>
        <w:tc>
          <w:tcPr>
            <w:tcW w:w="5421" w:type="dxa"/>
            <w:shd w:val="clear" w:color="auto" w:fill="auto"/>
          </w:tcPr>
          <w:p w:rsidR="00000000" w:rsidRDefault="00774BE7">
            <w:pPr>
              <w:pStyle w:val="TAL"/>
              <w:pPrChange w:id="3150" w:author="MCC" w:date="2016-07-11T12:56:00Z">
                <w:pPr>
                  <w:pStyle w:val="TAC"/>
                </w:pPr>
              </w:pPrChange>
            </w:pPr>
            <w:r w:rsidRPr="004C4C05">
              <w:t>UE sends UL transmission</w:t>
            </w:r>
          </w:p>
        </w:tc>
        <w:tc>
          <w:tcPr>
            <w:tcW w:w="3209" w:type="dxa"/>
            <w:shd w:val="clear" w:color="auto" w:fill="auto"/>
          </w:tcPr>
          <w:p w:rsidR="00000000" w:rsidRDefault="00774BE7">
            <w:pPr>
              <w:pStyle w:val="TAL"/>
              <w:pPrChange w:id="3151" w:author="MCC" w:date="2016-07-11T12:56:00Z">
                <w:pPr>
                  <w:pStyle w:val="TAC"/>
                </w:pPr>
              </w:pPrChange>
            </w:pPr>
            <w:r w:rsidRPr="004C4C05">
              <w:t>1TTI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p>
        </w:tc>
      </w:tr>
      <w:tr w:rsidR="00774BE7" w:rsidRPr="004C4C05" w:rsidTr="00727191">
        <w:tc>
          <w:tcPr>
            <w:tcW w:w="650" w:type="dxa"/>
            <w:shd w:val="clear" w:color="auto" w:fill="auto"/>
          </w:tcPr>
          <w:p w:rsidR="00000000" w:rsidRDefault="00774BE7">
            <w:pPr>
              <w:pStyle w:val="TAL"/>
              <w:pPrChange w:id="3152" w:author="MCC" w:date="2016-07-11T12:56:00Z">
                <w:pPr>
                  <w:pStyle w:val="TAC"/>
                </w:pPr>
              </w:pPrChange>
            </w:pPr>
            <w:r w:rsidRPr="004C4C05">
              <w:t>7.</w:t>
            </w:r>
          </w:p>
        </w:tc>
        <w:tc>
          <w:tcPr>
            <w:tcW w:w="5421" w:type="dxa"/>
            <w:shd w:val="clear" w:color="auto" w:fill="auto"/>
          </w:tcPr>
          <w:p w:rsidR="00000000" w:rsidRDefault="00774BE7">
            <w:pPr>
              <w:pStyle w:val="TAL"/>
              <w:pPrChange w:id="3153" w:author="MCC" w:date="2016-07-11T12:56:00Z">
                <w:pPr>
                  <w:pStyle w:val="TAC"/>
                </w:pPr>
              </w:pPrChange>
            </w:pPr>
            <w:r w:rsidRPr="004C4C05">
              <w:t>eNB receives and decodes the UL data</w:t>
            </w:r>
          </w:p>
        </w:tc>
        <w:tc>
          <w:tcPr>
            <w:tcW w:w="3209" w:type="dxa"/>
            <w:shd w:val="clear" w:color="auto" w:fill="auto"/>
          </w:tcPr>
          <w:p w:rsidR="00000000" w:rsidRDefault="00774BE7">
            <w:pPr>
              <w:pStyle w:val="TAL"/>
              <w:pPrChange w:id="3154" w:author="MCC" w:date="2016-07-11T12:56:00Z">
                <w:pPr>
                  <w:pStyle w:val="TAC"/>
                </w:pPr>
              </w:pPrChange>
            </w:pPr>
            <w:r w:rsidRPr="004C4C05">
              <w:t>z.∆</w:t>
            </w:r>
            <w:r w:rsidRPr="004C4C05">
              <w:rPr>
                <w:vertAlign w:val="subscript"/>
              </w:rPr>
              <w:t>eNB</w:t>
            </w:r>
          </w:p>
        </w:tc>
      </w:tr>
    </w:tbl>
    <w:p w:rsidR="00774BE7" w:rsidRPr="004C4C05" w:rsidRDefault="00774BE7" w:rsidP="00774BE7">
      <w:pPr>
        <w:rPr>
          <w:b/>
          <w:lang w:val="en-US"/>
        </w:rPr>
      </w:pPr>
    </w:p>
    <w:p w:rsidR="00774BE7" w:rsidRPr="004C4C05" w:rsidRDefault="00774BE7" w:rsidP="00774BE7">
      <w:r w:rsidRPr="004C4C05">
        <w:t>In the table above, steps 1-4 and half delay of step 5 is assumed to be due to SR, and rest is assumed for UL data transmission in values shown in</w:t>
      </w:r>
      <w:r w:rsidR="0015318D">
        <w:t xml:space="preserve"> Table </w:t>
      </w:r>
      <w:r w:rsidR="0015318D" w:rsidRPr="00DC52FD">
        <w:t>9.1.9-</w:t>
      </w:r>
      <w:r w:rsidR="0015318D">
        <w:t>3</w:t>
      </w:r>
      <w:r w:rsidRPr="004C4C05">
        <w:t>.</w:t>
      </w:r>
    </w:p>
    <w:p w:rsidR="00DA0A97" w:rsidRPr="004C4C05" w:rsidRDefault="00DA0A97" w:rsidP="00DA0A97">
      <w:pPr>
        <w:pStyle w:val="Heading2"/>
        <w:rPr>
          <w:lang w:val="en-US"/>
        </w:rPr>
      </w:pPr>
      <w:bookmarkStart w:id="3155" w:name="_Toc456013019"/>
      <w:r>
        <w:rPr>
          <w:lang w:val="en-US"/>
        </w:rPr>
        <w:t>A1.</w:t>
      </w:r>
      <w:r w:rsidR="00521D82">
        <w:rPr>
          <w:rFonts w:hint="eastAsia"/>
          <w:lang w:val="en-US"/>
        </w:rPr>
        <w:t>5</w:t>
      </w:r>
      <w:r w:rsidR="00E35B19">
        <w:rPr>
          <w:lang w:val="en-US"/>
        </w:rPr>
        <w:tab/>
      </w:r>
      <w:r>
        <w:rPr>
          <w:lang w:val="en-US"/>
        </w:rPr>
        <w:t xml:space="preserve">Simulation </w:t>
      </w:r>
      <w:r>
        <w:rPr>
          <w:rFonts w:hint="eastAsia"/>
          <w:lang w:val="en-US"/>
        </w:rPr>
        <w:t>5</w:t>
      </w:r>
      <w:r>
        <w:rPr>
          <w:lang w:val="en-US"/>
        </w:rPr>
        <w:t xml:space="preserve"> [6]</w:t>
      </w:r>
      <w:bookmarkEnd w:id="3155"/>
    </w:p>
    <w:p w:rsidR="00DA0A97" w:rsidRPr="00CE5829" w:rsidRDefault="00DA0A97" w:rsidP="00CE5829">
      <w:pPr>
        <w:rPr>
          <w:b/>
        </w:rPr>
      </w:pPr>
      <w:r w:rsidRPr="00CE5829">
        <w:rPr>
          <w:b/>
          <w:lang w:val="en-US"/>
        </w:rPr>
        <w:t>Baseline L1 overhead calculation</w:t>
      </w:r>
    </w:p>
    <w:p w:rsidR="00DA0A97" w:rsidRPr="00124A62" w:rsidRDefault="00DA0A97" w:rsidP="00DA0A97">
      <w:pPr>
        <w:rPr>
          <w:lang w:eastAsia="zh-CN"/>
        </w:rPr>
      </w:pPr>
      <w:r w:rsidRPr="00124A62">
        <w:rPr>
          <w:rFonts w:hint="eastAsia"/>
          <w:lang w:eastAsia="zh-CN"/>
        </w:rPr>
        <w:t xml:space="preserve">We assume 20% L1 overhead for baseline case, </w:t>
      </w:r>
      <w:r w:rsidRPr="00124A62">
        <w:rPr>
          <w:lang w:eastAsia="zh-CN"/>
        </w:rPr>
        <w:t>which</w:t>
      </w:r>
      <w:r w:rsidRPr="00124A62">
        <w:rPr>
          <w:rFonts w:hint="eastAsia"/>
          <w:lang w:eastAsia="zh-CN"/>
        </w:rPr>
        <w:t xml:space="preserve"> is calculated </w:t>
      </w:r>
      <w:r>
        <w:rPr>
          <w:rFonts w:hint="eastAsia"/>
          <w:lang w:eastAsia="zh-CN"/>
        </w:rPr>
        <w:t xml:space="preserve">as </w:t>
      </w:r>
      <w:r w:rsidRPr="00124A62">
        <w:rPr>
          <w:rFonts w:hint="eastAsia"/>
          <w:lang w:eastAsia="zh-CN"/>
        </w:rPr>
        <w:t>following:</w:t>
      </w:r>
    </w:p>
    <w:p w:rsidR="00DA0A97" w:rsidRDefault="00DA0A97" w:rsidP="00DA0A97">
      <w:pPr>
        <w:pStyle w:val="B1"/>
        <w:rPr>
          <w:lang w:eastAsia="zh-CN"/>
        </w:rPr>
      </w:pPr>
      <w:r>
        <w:rPr>
          <w:lang w:eastAsia="zh-CN"/>
        </w:rPr>
        <w:t>-</w:t>
      </w:r>
      <w:r>
        <w:rPr>
          <w:lang w:eastAsia="zh-CN"/>
        </w:rPr>
        <w:tab/>
      </w:r>
      <w:r w:rsidRPr="00124A62">
        <w:rPr>
          <w:lang w:eastAsia="zh-CN"/>
        </w:rPr>
        <w:t>TTI = 14 OFDM symbol</w:t>
      </w:r>
    </w:p>
    <w:p w:rsidR="00DA0A97" w:rsidRDefault="00DA0A97" w:rsidP="00DA0A97">
      <w:pPr>
        <w:pStyle w:val="B1"/>
        <w:rPr>
          <w:lang w:eastAsia="zh-CN"/>
        </w:rPr>
      </w:pPr>
      <w:r>
        <w:rPr>
          <w:lang w:eastAsia="zh-CN"/>
        </w:rPr>
        <w:t>-</w:t>
      </w:r>
      <w:r>
        <w:rPr>
          <w:lang w:eastAsia="zh-CN"/>
        </w:rPr>
        <w:tab/>
      </w:r>
      <w:r w:rsidRPr="00124A62">
        <w:rPr>
          <w:lang w:eastAsia="zh-CN"/>
        </w:rPr>
        <w:t>Control overhead: 2 PDCCH OFDM symbols (24 REs)</w:t>
      </w:r>
    </w:p>
    <w:p w:rsidR="00DA0A97" w:rsidRPr="00124A62" w:rsidRDefault="00DA0A97" w:rsidP="00DA0A97">
      <w:pPr>
        <w:pStyle w:val="B1"/>
        <w:rPr>
          <w:lang w:eastAsia="zh-CN"/>
        </w:rPr>
      </w:pPr>
      <w:r>
        <w:rPr>
          <w:lang w:eastAsia="zh-CN"/>
        </w:rPr>
        <w:t>-</w:t>
      </w:r>
      <w:r>
        <w:rPr>
          <w:lang w:eastAsia="zh-CN"/>
        </w:rPr>
        <w:tab/>
      </w:r>
      <w:r w:rsidRPr="00124A62">
        <w:rPr>
          <w:lang w:eastAsia="zh-CN"/>
        </w:rPr>
        <w:t>RS Overhead: 2 CRS antenna ports (additional 12 REs)</w:t>
      </w:r>
    </w:p>
    <w:p w:rsidR="00DA0A97" w:rsidRPr="00124A62" w:rsidRDefault="00DA0A97" w:rsidP="00DA0A97">
      <w:pPr>
        <w:rPr>
          <w:lang w:eastAsia="zh-CN"/>
        </w:rPr>
      </w:pPr>
      <w:r w:rsidRPr="00124A62">
        <w:rPr>
          <w:lang w:eastAsia="zh-CN"/>
        </w:rPr>
        <w:t>Total number of R</w:t>
      </w:r>
      <w:r w:rsidRPr="00124A62">
        <w:rPr>
          <w:rFonts w:hint="eastAsia"/>
          <w:lang w:eastAsia="zh-CN"/>
        </w:rPr>
        <w:t>E</w:t>
      </w:r>
      <w:r w:rsidRPr="00124A62">
        <w:rPr>
          <w:lang w:eastAsia="zh-CN"/>
        </w:rPr>
        <w:t>s per PRB: 14*12 = 168</w:t>
      </w:r>
    </w:p>
    <w:p w:rsidR="00DA0A97" w:rsidRDefault="00DA0A97" w:rsidP="00DA0A97">
      <w:pPr>
        <w:rPr>
          <w:lang w:eastAsia="zh-CN"/>
        </w:rPr>
      </w:pPr>
      <w:r w:rsidRPr="00124A62">
        <w:rPr>
          <w:lang w:eastAsia="zh-CN"/>
        </w:rPr>
        <w:t>Overhead: 36/168 ≈ 21%</w:t>
      </w:r>
    </w:p>
    <w:p w:rsidR="00DA0A97" w:rsidRPr="00CE5829" w:rsidRDefault="00DA0A97" w:rsidP="00CE5829">
      <w:pPr>
        <w:rPr>
          <w:b/>
          <w:lang w:val="en-US"/>
        </w:rPr>
      </w:pPr>
      <w:r w:rsidRPr="00CE5829">
        <w:rPr>
          <w:b/>
          <w:lang w:val="en-US"/>
        </w:rPr>
        <w:t>TBS calculation</w:t>
      </w:r>
    </w:p>
    <w:p w:rsidR="00DA0A97" w:rsidRDefault="00DA0A97" w:rsidP="00DA0A97">
      <w:pPr>
        <w:rPr>
          <w:lang w:val="en-US" w:eastAsia="zh-CN"/>
        </w:rPr>
      </w:pPr>
      <w:r>
        <w:rPr>
          <w:rFonts w:hint="eastAsia"/>
          <w:lang w:eastAsia="zh-CN"/>
        </w:rPr>
        <w:t xml:space="preserve">L1 overhead (i.e. L1 control channel and RS) is considered as 10%, 20%, 30% and 50%, which is reflected into the TBS </w:t>
      </w:r>
      <w:r>
        <w:rPr>
          <w:lang w:eastAsia="zh-CN"/>
        </w:rPr>
        <w:t>calculation</w:t>
      </w:r>
      <w:r>
        <w:rPr>
          <w:rFonts w:hint="eastAsia"/>
          <w:lang w:eastAsia="zh-CN"/>
        </w:rPr>
        <w:t xml:space="preserve">. To unify the TBS calculation, we also use the same TBS calculation for the base line case (i.e. 1ms TTI), and the 20% L1 overhead is assumed. </w:t>
      </w:r>
    </w:p>
    <w:p w:rsidR="00DA0A97" w:rsidRPr="007F1827" w:rsidRDefault="00DA0A97" w:rsidP="00DA0A97">
      <w:pPr>
        <w:rPr>
          <w:lang w:val="en-US" w:eastAsia="zh-CN"/>
        </w:rPr>
      </w:pPr>
      <w:r w:rsidRPr="007F1827">
        <w:rPr>
          <w:rFonts w:hint="eastAsia"/>
          <w:lang w:val="en-US" w:eastAsia="zh-CN"/>
        </w:rPr>
        <w:t>TBS is calculated by following formula based on efficiency in table below</w:t>
      </w:r>
      <w:r>
        <w:rPr>
          <w:rFonts w:hint="eastAsia"/>
          <w:lang w:val="en-US" w:eastAsia="zh-CN"/>
        </w:rPr>
        <w:t xml:space="preserve"> (</w:t>
      </w:r>
      <w:r>
        <w:rPr>
          <w:rFonts w:hint="eastAsia"/>
          <w:lang w:eastAsia="zh-CN"/>
        </w:rPr>
        <w:t>R1-081638</w:t>
      </w:r>
      <w:r>
        <w:rPr>
          <w:rFonts w:hint="eastAsia"/>
          <w:lang w:val="en-US" w:eastAsia="zh-CN"/>
        </w:rPr>
        <w:t>)</w:t>
      </w:r>
      <w:r w:rsidRPr="007F1827">
        <w:rPr>
          <w:rFonts w:hint="eastAsia"/>
          <w:lang w:val="en-US" w:eastAsia="zh-CN"/>
        </w:rPr>
        <w:t>.</w:t>
      </w:r>
    </w:p>
    <w:p w:rsidR="00DA0A97" w:rsidRPr="007F1827" w:rsidRDefault="00DA0A97" w:rsidP="00DA0A97">
      <w:pPr>
        <w:pStyle w:val="B1"/>
        <w:rPr>
          <w:lang w:val="en-US" w:eastAsia="zh-CN"/>
        </w:rPr>
      </w:pPr>
      <w:r w:rsidRPr="007F1827">
        <w:rPr>
          <w:rFonts w:hint="eastAsia"/>
          <w:lang w:val="en-US" w:eastAsia="zh-CN"/>
        </w:rPr>
        <w:t>TBS = PRB_Num * RE_per_PRB * efficiency * L1_Overhead</w:t>
      </w:r>
    </w:p>
    <w:p w:rsidR="00DA0A97" w:rsidRPr="007F1827" w:rsidRDefault="00DA0A97" w:rsidP="00DA0A97">
      <w:pPr>
        <w:spacing w:after="120"/>
        <w:jc w:val="both"/>
        <w:rPr>
          <w:lang w:val="en-US" w:eastAsia="zh-CN"/>
        </w:rPr>
      </w:pPr>
      <w:r w:rsidRPr="007F1827">
        <w:rPr>
          <w:rFonts w:hint="eastAsia"/>
          <w:lang w:val="en-US" w:eastAsia="zh-CN"/>
        </w:rPr>
        <w:t xml:space="preserve">Where, </w:t>
      </w:r>
    </w:p>
    <w:p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PRB_Num is available PRB number we set in simulation;</w:t>
      </w:r>
    </w:p>
    <w:p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RE_per_PRB is the total RE number in a PRB, e.g., for 14 OFDM Symbol TTI, RE_per_PRB is 12*14 = 168, and for 7 OFDM symbol TTI, RE_per_PRB is 12*7 = 84;</w:t>
      </w:r>
    </w:p>
    <w:p w:rsidR="00DA0A97" w:rsidRPr="007F1827" w:rsidRDefault="00DA0A97" w:rsidP="00DA0A97">
      <w:pPr>
        <w:pStyle w:val="B1"/>
        <w:rPr>
          <w:lang w:val="en-US" w:eastAsia="zh-CN"/>
        </w:rPr>
      </w:pPr>
      <w:r>
        <w:rPr>
          <w:lang w:val="en-US" w:eastAsia="zh-CN"/>
        </w:rPr>
        <w:t>-</w:t>
      </w:r>
      <w:r>
        <w:rPr>
          <w:lang w:val="en-US" w:eastAsia="zh-CN"/>
        </w:rPr>
        <w:tab/>
      </w:r>
      <w:r w:rsidRPr="007F1827">
        <w:rPr>
          <w:lang w:val="en-US" w:eastAsia="zh-CN"/>
        </w:rPr>
        <w:t>E</w:t>
      </w:r>
      <w:r w:rsidRPr="007F1827">
        <w:rPr>
          <w:rFonts w:hint="eastAsia"/>
          <w:lang w:val="en-US" w:eastAsia="zh-CN"/>
        </w:rPr>
        <w:t>fficiency is for calculating the TBS table in TS 36.213, and efficiency = code rate * modulation level;</w:t>
      </w:r>
    </w:p>
    <w:p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L1_Overhead denotes the L1 signaling and RS overhead.</w:t>
      </w:r>
    </w:p>
    <w:p w:rsidR="00DA0A97" w:rsidRPr="007F1827" w:rsidRDefault="00DA0A97" w:rsidP="00DA0A97">
      <w:pPr>
        <w:pStyle w:val="NO"/>
        <w:rPr>
          <w:lang w:val="en-US" w:eastAsia="zh-CN"/>
        </w:rPr>
      </w:pPr>
      <w:del w:id="3156" w:author="MCC" w:date="2016-07-11T13:13:00Z">
        <w:r w:rsidRPr="007F1827" w:rsidDel="00D57F90">
          <w:rPr>
            <w:rFonts w:hint="eastAsia"/>
            <w:lang w:val="en-US" w:eastAsia="zh-CN"/>
          </w:rPr>
          <w:delText>Note</w:delText>
        </w:r>
      </w:del>
      <w:ins w:id="3157" w:author="MCC" w:date="2016-07-11T13:13:00Z">
        <w:r w:rsidR="00D57F90">
          <w:rPr>
            <w:lang w:val="en-US" w:eastAsia="zh-CN"/>
          </w:rPr>
          <w:t>NOTE</w:t>
        </w:r>
      </w:ins>
      <w:del w:id="3158" w:author="MCC" w:date="2016-07-11T13:13:00Z">
        <w:r w:rsidRPr="007F1827" w:rsidDel="00D57F90">
          <w:rPr>
            <w:rFonts w:hint="eastAsia"/>
            <w:lang w:val="en-US" w:eastAsia="zh-CN"/>
          </w:rPr>
          <w:delText xml:space="preserve">: </w:delText>
        </w:r>
      </w:del>
      <w:ins w:id="3159" w:author="MCC" w:date="2016-07-11T13:13:00Z">
        <w:r w:rsidR="00D57F90" w:rsidRPr="007F1827">
          <w:rPr>
            <w:rFonts w:hint="eastAsia"/>
            <w:lang w:val="en-US" w:eastAsia="zh-CN"/>
          </w:rPr>
          <w:t>:</w:t>
        </w:r>
        <w:r w:rsidR="00D57F90">
          <w:rPr>
            <w:lang w:val="en-US" w:eastAsia="zh-CN"/>
          </w:rPr>
          <w:tab/>
        </w:r>
      </w:ins>
      <w:r w:rsidRPr="007F1827">
        <w:rPr>
          <w:rFonts w:hint="eastAsia"/>
          <w:lang w:val="en-US" w:eastAsia="zh-CN"/>
        </w:rPr>
        <w:t>CRC impact</w:t>
      </w:r>
      <w:r>
        <w:rPr>
          <w:lang w:val="en-US" w:eastAsia="zh-CN"/>
        </w:rPr>
        <w:t xml:space="preserve"> not considered</w:t>
      </w:r>
      <w:r w:rsidRPr="007F1827">
        <w:rPr>
          <w:rFonts w:hint="eastAsia"/>
          <w:lang w:val="en-US" w:eastAsia="zh-CN"/>
        </w:rPr>
        <w:t>.</w:t>
      </w:r>
    </w:p>
    <w:tbl>
      <w:tblPr>
        <w:tblW w:w="8917"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Change w:id="3160" w:author="MCC" w:date="2016-07-11T12:59:00Z">
          <w:tblPr>
            <w:tblW w:w="876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PrChange>
      </w:tblPr>
      <w:tblGrid>
        <w:gridCol w:w="1246"/>
        <w:gridCol w:w="1936"/>
        <w:gridCol w:w="1570"/>
        <w:gridCol w:w="1090"/>
        <w:gridCol w:w="1699"/>
        <w:gridCol w:w="1376"/>
        <w:tblGridChange w:id="3161">
          <w:tblGrid>
            <w:gridCol w:w="1246"/>
            <w:gridCol w:w="2164"/>
            <w:gridCol w:w="1508"/>
            <w:gridCol w:w="1047"/>
            <w:gridCol w:w="1631"/>
            <w:gridCol w:w="1167"/>
          </w:tblGrid>
        </w:tblGridChange>
      </w:tblGrid>
      <w:tr w:rsidR="00DA0A97" w:rsidRPr="00B25E38" w:rsidTr="009C4DE3">
        <w:trPr>
          <w:trHeight w:val="112"/>
          <w:jc w:val="center"/>
          <w:trPrChange w:id="3162" w:author="MCC" w:date="2016-07-11T12:59:00Z">
            <w:trPr>
              <w:trHeight w:val="112"/>
              <w:jc w:val="center"/>
            </w:trPr>
          </w:trPrChange>
        </w:trPr>
        <w:tc>
          <w:tcPr>
            <w:tcW w:w="1246" w:type="dxa"/>
            <w:shd w:val="clear" w:color="auto" w:fill="auto"/>
            <w:tcPrChange w:id="3163" w:author="MCC" w:date="2016-07-11T12:59:00Z">
              <w:tcPr>
                <w:tcW w:w="1275" w:type="dxa"/>
              </w:tcPr>
            </w:tcPrChange>
          </w:tcPr>
          <w:p w:rsidR="00000000" w:rsidRDefault="00DA0A97">
            <w:pPr>
              <w:pStyle w:val="TAH"/>
              <w:rPr>
                <w:lang w:val="en-US"/>
              </w:rPr>
              <w:pPrChange w:id="3164" w:author="MCC" w:date="2016-07-11T12:58:00Z">
                <w:pPr>
                  <w:pStyle w:val="TAC"/>
                </w:pPr>
              </w:pPrChange>
            </w:pPr>
            <w:r w:rsidRPr="007F1827">
              <w:rPr>
                <w:lang w:val="en-US"/>
              </w:rPr>
              <w:t>MCS Index</w:t>
            </w:r>
          </w:p>
        </w:tc>
        <w:tc>
          <w:tcPr>
            <w:tcW w:w="1936" w:type="dxa"/>
            <w:shd w:val="clear" w:color="auto" w:fill="auto"/>
            <w:tcPrChange w:id="3165" w:author="MCC" w:date="2016-07-11T12:59:00Z">
              <w:tcPr>
                <w:tcW w:w="2216" w:type="dxa"/>
              </w:tcPr>
            </w:tcPrChange>
          </w:tcPr>
          <w:p w:rsidR="00000000" w:rsidRDefault="00DA0A97">
            <w:pPr>
              <w:pStyle w:val="TAH"/>
              <w:rPr>
                <w:lang w:val="en-US"/>
              </w:rPr>
              <w:pPrChange w:id="3166" w:author="MCC" w:date="2016-07-11T12:58:00Z">
                <w:pPr>
                  <w:pStyle w:val="TAC"/>
                </w:pPr>
              </w:pPrChange>
            </w:pPr>
            <w:r w:rsidRPr="007F1827">
              <w:rPr>
                <w:lang w:val="en-US"/>
              </w:rPr>
              <w:t>modulation</w:t>
            </w:r>
          </w:p>
        </w:tc>
        <w:tc>
          <w:tcPr>
            <w:tcW w:w="1570" w:type="dxa"/>
            <w:shd w:val="clear" w:color="auto" w:fill="auto"/>
            <w:tcPrChange w:id="3167" w:author="MCC" w:date="2016-07-11T12:59:00Z">
              <w:tcPr>
                <w:tcW w:w="1545" w:type="dxa"/>
              </w:tcPr>
            </w:tcPrChange>
          </w:tcPr>
          <w:p w:rsidR="00000000" w:rsidRDefault="00DA0A97">
            <w:pPr>
              <w:pStyle w:val="TAH"/>
              <w:rPr>
                <w:lang w:val="en-US"/>
              </w:rPr>
              <w:pPrChange w:id="3168" w:author="MCC" w:date="2016-07-11T12:58:00Z">
                <w:pPr>
                  <w:pStyle w:val="TAC"/>
                </w:pPr>
              </w:pPrChange>
            </w:pPr>
            <w:r w:rsidRPr="007F1827">
              <w:rPr>
                <w:lang w:val="en-US"/>
              </w:rPr>
              <w:t>coding rate x 1024</w:t>
            </w:r>
          </w:p>
        </w:tc>
        <w:tc>
          <w:tcPr>
            <w:tcW w:w="1090" w:type="dxa"/>
            <w:shd w:val="clear" w:color="auto" w:fill="auto"/>
            <w:tcPrChange w:id="3169" w:author="MCC" w:date="2016-07-11T12:59:00Z">
              <w:tcPr>
                <w:tcW w:w="945" w:type="dxa"/>
                <w:shd w:val="clear" w:color="auto" w:fill="FFFF00"/>
              </w:tcPr>
            </w:tcPrChange>
          </w:tcPr>
          <w:p w:rsidR="00000000" w:rsidRDefault="00DA0A97">
            <w:pPr>
              <w:pStyle w:val="TAH"/>
              <w:rPr>
                <w:lang w:val="en-US"/>
              </w:rPr>
              <w:pPrChange w:id="3170" w:author="MCC" w:date="2016-07-11T12:58:00Z">
                <w:pPr>
                  <w:pStyle w:val="TAC"/>
                </w:pPr>
              </w:pPrChange>
            </w:pPr>
            <w:r w:rsidRPr="007F1827">
              <w:rPr>
                <w:lang w:val="en-US"/>
              </w:rPr>
              <w:t>efficiency</w:t>
            </w:r>
          </w:p>
        </w:tc>
        <w:tc>
          <w:tcPr>
            <w:tcW w:w="1699" w:type="dxa"/>
            <w:shd w:val="clear" w:color="auto" w:fill="auto"/>
            <w:tcPrChange w:id="3171" w:author="MCC" w:date="2016-07-11T12:59:00Z">
              <w:tcPr>
                <w:tcW w:w="1631" w:type="dxa"/>
                <w:shd w:val="clear" w:color="auto" w:fill="C0C0C0"/>
              </w:tcPr>
            </w:tcPrChange>
          </w:tcPr>
          <w:p w:rsidR="00000000" w:rsidRDefault="00DA0A97">
            <w:pPr>
              <w:pStyle w:val="TAH"/>
              <w:rPr>
                <w:lang w:val="en-US"/>
              </w:rPr>
              <w:pPrChange w:id="3172" w:author="MCC" w:date="2016-07-11T12:58:00Z">
                <w:pPr>
                  <w:pStyle w:val="TAC"/>
                </w:pPr>
              </w:pPrChange>
            </w:pPr>
            <w:r w:rsidRPr="007F1827">
              <w:rPr>
                <w:lang w:val="en-US"/>
              </w:rPr>
              <w:t>Comments</w:t>
            </w:r>
          </w:p>
        </w:tc>
        <w:tc>
          <w:tcPr>
            <w:tcW w:w="1376" w:type="dxa"/>
            <w:shd w:val="clear" w:color="auto" w:fill="auto"/>
            <w:tcPrChange w:id="3173" w:author="MCC" w:date="2016-07-11T12:59:00Z">
              <w:tcPr>
                <w:tcW w:w="1151" w:type="dxa"/>
                <w:shd w:val="clear" w:color="auto" w:fill="C0C0C0"/>
              </w:tcPr>
            </w:tcPrChange>
          </w:tcPr>
          <w:p w:rsidR="00000000" w:rsidRDefault="00DA0A97">
            <w:pPr>
              <w:pStyle w:val="TAH"/>
              <w:rPr>
                <w:lang w:val="en-US"/>
              </w:rPr>
              <w:pPrChange w:id="3174" w:author="MCC" w:date="2016-07-11T12:58:00Z">
                <w:pPr>
                  <w:pStyle w:val="TAC"/>
                </w:pPr>
              </w:pPrChange>
            </w:pPr>
            <w:r w:rsidRPr="007F1827">
              <w:rPr>
                <w:lang w:val="en-US"/>
              </w:rPr>
              <w:t>Code Rate</w:t>
            </w:r>
          </w:p>
        </w:tc>
      </w:tr>
      <w:tr w:rsidR="00DA0A97" w:rsidRPr="00B25E38" w:rsidTr="009C4DE3">
        <w:trPr>
          <w:trHeight w:val="88"/>
          <w:jc w:val="center"/>
          <w:trPrChange w:id="3175" w:author="MCC" w:date="2016-07-11T12:59:00Z">
            <w:trPr>
              <w:trHeight w:val="88"/>
              <w:jc w:val="center"/>
            </w:trPr>
          </w:trPrChange>
        </w:trPr>
        <w:tc>
          <w:tcPr>
            <w:tcW w:w="1246" w:type="dxa"/>
            <w:shd w:val="clear" w:color="auto" w:fill="auto"/>
            <w:tcPrChange w:id="3176" w:author="MCC" w:date="2016-07-11T12:59:00Z">
              <w:tcPr>
                <w:tcW w:w="1275" w:type="dxa"/>
              </w:tcPr>
            </w:tcPrChange>
          </w:tcPr>
          <w:p w:rsidR="00DA0A97" w:rsidRPr="007F1827" w:rsidRDefault="00DA0A97" w:rsidP="009C4DE3">
            <w:pPr>
              <w:pStyle w:val="TAC"/>
              <w:rPr>
                <w:lang w:val="en-US"/>
              </w:rPr>
            </w:pPr>
            <w:r w:rsidRPr="007F1827">
              <w:rPr>
                <w:lang w:val="en-US"/>
              </w:rPr>
              <w:t>0</w:t>
            </w:r>
          </w:p>
        </w:tc>
        <w:tc>
          <w:tcPr>
            <w:tcW w:w="1936" w:type="dxa"/>
            <w:shd w:val="clear" w:color="auto" w:fill="auto"/>
            <w:tcPrChange w:id="3177" w:author="MCC" w:date="2016-07-11T12:59:00Z">
              <w:tcPr>
                <w:tcW w:w="2216" w:type="dxa"/>
              </w:tcPr>
            </w:tcPrChange>
          </w:tcPr>
          <w:p w:rsidR="00DA0A97" w:rsidRPr="007F1827" w:rsidRDefault="00DA0A97" w:rsidP="009C4DE3">
            <w:pPr>
              <w:pStyle w:val="TAC"/>
              <w:rPr>
                <w:lang w:val="en-US"/>
              </w:rPr>
            </w:pPr>
            <w:r w:rsidRPr="007F1827">
              <w:rPr>
                <w:lang w:val="en-US"/>
              </w:rPr>
              <w:t>2</w:t>
            </w:r>
          </w:p>
        </w:tc>
        <w:tc>
          <w:tcPr>
            <w:tcW w:w="1570" w:type="dxa"/>
            <w:shd w:val="clear" w:color="auto" w:fill="auto"/>
            <w:tcPrChange w:id="3178" w:author="MCC" w:date="2016-07-11T12:59:00Z">
              <w:tcPr>
                <w:tcW w:w="1545" w:type="dxa"/>
              </w:tcPr>
            </w:tcPrChange>
          </w:tcPr>
          <w:p w:rsidR="00DA0A97" w:rsidRPr="007F1827" w:rsidRDefault="00DA0A97" w:rsidP="009C4DE3">
            <w:pPr>
              <w:pStyle w:val="TAC"/>
              <w:rPr>
                <w:lang w:val="en-US"/>
              </w:rPr>
            </w:pPr>
            <w:r w:rsidRPr="007F1827">
              <w:rPr>
                <w:lang w:val="en-US"/>
              </w:rPr>
              <w:t>120</w:t>
            </w:r>
          </w:p>
        </w:tc>
        <w:tc>
          <w:tcPr>
            <w:tcW w:w="1090" w:type="dxa"/>
            <w:shd w:val="clear" w:color="auto" w:fill="auto"/>
            <w:tcPrChange w:id="3179"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0.2344</w:t>
            </w:r>
          </w:p>
        </w:tc>
        <w:tc>
          <w:tcPr>
            <w:tcW w:w="1699" w:type="dxa"/>
            <w:shd w:val="clear" w:color="auto" w:fill="auto"/>
            <w:noWrap/>
            <w:vAlign w:val="bottom"/>
            <w:tcPrChange w:id="3180"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Change w:id="3181"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0.1171875</w:t>
            </w:r>
          </w:p>
        </w:tc>
      </w:tr>
      <w:tr w:rsidR="00DA0A97" w:rsidRPr="00B25E38" w:rsidTr="009C4DE3">
        <w:trPr>
          <w:trHeight w:val="60"/>
          <w:jc w:val="center"/>
          <w:trPrChange w:id="3182" w:author="MCC" w:date="2016-07-11T12:59:00Z">
            <w:trPr>
              <w:trHeight w:val="60"/>
              <w:jc w:val="center"/>
            </w:trPr>
          </w:trPrChange>
        </w:trPr>
        <w:tc>
          <w:tcPr>
            <w:tcW w:w="1246" w:type="dxa"/>
            <w:shd w:val="clear" w:color="auto" w:fill="auto"/>
            <w:tcPrChange w:id="3183" w:author="MCC" w:date="2016-07-11T12:59:00Z">
              <w:tcPr>
                <w:tcW w:w="1275" w:type="dxa"/>
              </w:tcPr>
            </w:tcPrChange>
          </w:tcPr>
          <w:p w:rsidR="00DA0A97" w:rsidRPr="007F1827" w:rsidRDefault="00DA0A97" w:rsidP="009C4DE3">
            <w:pPr>
              <w:pStyle w:val="TAC"/>
              <w:rPr>
                <w:lang w:val="en-US"/>
              </w:rPr>
            </w:pPr>
            <w:r w:rsidRPr="007F1827">
              <w:rPr>
                <w:lang w:val="en-US"/>
              </w:rPr>
              <w:t>1</w:t>
            </w:r>
          </w:p>
        </w:tc>
        <w:tc>
          <w:tcPr>
            <w:tcW w:w="1936" w:type="dxa"/>
            <w:shd w:val="clear" w:color="auto" w:fill="auto"/>
            <w:tcPrChange w:id="3184" w:author="MCC" w:date="2016-07-11T12:59:00Z">
              <w:tcPr>
                <w:tcW w:w="2216" w:type="dxa"/>
              </w:tcPr>
            </w:tcPrChange>
          </w:tcPr>
          <w:p w:rsidR="00DA0A97" w:rsidRPr="007F1827" w:rsidRDefault="00DA0A97" w:rsidP="009C4DE3">
            <w:pPr>
              <w:pStyle w:val="TAC"/>
              <w:rPr>
                <w:lang w:val="en-US"/>
              </w:rPr>
            </w:pPr>
            <w:r w:rsidRPr="007F1827">
              <w:rPr>
                <w:lang w:val="en-US"/>
              </w:rPr>
              <w:t>2</w:t>
            </w:r>
          </w:p>
        </w:tc>
        <w:tc>
          <w:tcPr>
            <w:tcW w:w="1570" w:type="dxa"/>
            <w:shd w:val="clear" w:color="auto" w:fill="auto"/>
            <w:tcPrChange w:id="3185" w:author="MCC" w:date="2016-07-11T12:59:00Z">
              <w:tcPr>
                <w:tcW w:w="1545" w:type="dxa"/>
              </w:tcPr>
            </w:tcPrChange>
          </w:tcPr>
          <w:p w:rsidR="00DA0A97" w:rsidRPr="007F1827" w:rsidRDefault="00DA0A97" w:rsidP="009C4DE3">
            <w:pPr>
              <w:pStyle w:val="TAC"/>
              <w:rPr>
                <w:lang w:val="en-US"/>
              </w:rPr>
            </w:pPr>
            <w:r w:rsidRPr="007F1827">
              <w:rPr>
                <w:lang w:val="en-US"/>
              </w:rPr>
              <w:t>157</w:t>
            </w:r>
          </w:p>
        </w:tc>
        <w:tc>
          <w:tcPr>
            <w:tcW w:w="1090" w:type="dxa"/>
            <w:shd w:val="clear" w:color="auto" w:fill="auto"/>
            <w:tcPrChange w:id="3186"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0.3057</w:t>
            </w:r>
          </w:p>
        </w:tc>
        <w:tc>
          <w:tcPr>
            <w:tcW w:w="1699" w:type="dxa"/>
            <w:shd w:val="clear" w:color="auto" w:fill="auto"/>
            <w:noWrap/>
            <w:vAlign w:val="bottom"/>
            <w:tcPrChange w:id="3187"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Change w:id="3188"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0.15332031</w:t>
            </w:r>
          </w:p>
        </w:tc>
      </w:tr>
      <w:tr w:rsidR="00DA0A97" w:rsidRPr="00B25E38" w:rsidTr="009C4DE3">
        <w:trPr>
          <w:trHeight w:val="220"/>
          <w:jc w:val="center"/>
          <w:trPrChange w:id="3189" w:author="MCC" w:date="2016-07-11T12:59:00Z">
            <w:trPr>
              <w:trHeight w:val="220"/>
              <w:jc w:val="center"/>
            </w:trPr>
          </w:trPrChange>
        </w:trPr>
        <w:tc>
          <w:tcPr>
            <w:tcW w:w="1246" w:type="dxa"/>
            <w:shd w:val="clear" w:color="auto" w:fill="auto"/>
            <w:tcPrChange w:id="3190" w:author="MCC" w:date="2016-07-11T12:59:00Z">
              <w:tcPr>
                <w:tcW w:w="1275" w:type="dxa"/>
              </w:tcPr>
            </w:tcPrChange>
          </w:tcPr>
          <w:p w:rsidR="00DA0A97" w:rsidRPr="007F1827" w:rsidRDefault="00DA0A97" w:rsidP="009C4DE3">
            <w:pPr>
              <w:pStyle w:val="TAC"/>
              <w:rPr>
                <w:lang w:val="en-US"/>
              </w:rPr>
            </w:pPr>
            <w:r w:rsidRPr="007F1827">
              <w:rPr>
                <w:lang w:val="en-US"/>
              </w:rPr>
              <w:t>2</w:t>
            </w:r>
          </w:p>
        </w:tc>
        <w:tc>
          <w:tcPr>
            <w:tcW w:w="1936" w:type="dxa"/>
            <w:shd w:val="clear" w:color="auto" w:fill="auto"/>
            <w:tcPrChange w:id="3191" w:author="MCC" w:date="2016-07-11T12:59:00Z">
              <w:tcPr>
                <w:tcW w:w="2216" w:type="dxa"/>
              </w:tcPr>
            </w:tcPrChange>
          </w:tcPr>
          <w:p w:rsidR="00DA0A97" w:rsidRPr="007F1827" w:rsidRDefault="00DA0A97" w:rsidP="009C4DE3">
            <w:pPr>
              <w:pStyle w:val="TAC"/>
              <w:rPr>
                <w:lang w:val="en-US"/>
              </w:rPr>
            </w:pPr>
            <w:r w:rsidRPr="007F1827">
              <w:rPr>
                <w:lang w:val="en-US"/>
              </w:rPr>
              <w:t>2</w:t>
            </w:r>
          </w:p>
        </w:tc>
        <w:tc>
          <w:tcPr>
            <w:tcW w:w="1570" w:type="dxa"/>
            <w:shd w:val="clear" w:color="auto" w:fill="auto"/>
            <w:tcPrChange w:id="3192" w:author="MCC" w:date="2016-07-11T12:59:00Z">
              <w:tcPr>
                <w:tcW w:w="1545" w:type="dxa"/>
              </w:tcPr>
            </w:tcPrChange>
          </w:tcPr>
          <w:p w:rsidR="00DA0A97" w:rsidRPr="007F1827" w:rsidRDefault="00DA0A97" w:rsidP="009C4DE3">
            <w:pPr>
              <w:pStyle w:val="TAC"/>
              <w:rPr>
                <w:lang w:val="en-US"/>
              </w:rPr>
            </w:pPr>
            <w:r w:rsidRPr="007F1827">
              <w:rPr>
                <w:lang w:val="en-US"/>
              </w:rPr>
              <w:t>193</w:t>
            </w:r>
          </w:p>
        </w:tc>
        <w:tc>
          <w:tcPr>
            <w:tcW w:w="1090" w:type="dxa"/>
            <w:shd w:val="clear" w:color="auto" w:fill="auto"/>
            <w:tcPrChange w:id="3193"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0.377</w:t>
            </w:r>
          </w:p>
        </w:tc>
        <w:tc>
          <w:tcPr>
            <w:tcW w:w="1699" w:type="dxa"/>
            <w:shd w:val="clear" w:color="auto" w:fill="auto"/>
            <w:noWrap/>
            <w:vAlign w:val="bottom"/>
            <w:tcPrChange w:id="3194"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Change w:id="3195"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0.18847656</w:t>
            </w:r>
          </w:p>
        </w:tc>
      </w:tr>
      <w:tr w:rsidR="00DA0A97" w:rsidRPr="00B25E38" w:rsidTr="009C4DE3">
        <w:trPr>
          <w:trHeight w:val="160"/>
          <w:jc w:val="center"/>
          <w:trPrChange w:id="3196" w:author="MCC" w:date="2016-07-11T12:59:00Z">
            <w:trPr>
              <w:trHeight w:val="160"/>
              <w:jc w:val="center"/>
            </w:trPr>
          </w:trPrChange>
        </w:trPr>
        <w:tc>
          <w:tcPr>
            <w:tcW w:w="1246" w:type="dxa"/>
            <w:shd w:val="clear" w:color="auto" w:fill="auto"/>
            <w:tcPrChange w:id="3197" w:author="MCC" w:date="2016-07-11T12:59:00Z">
              <w:tcPr>
                <w:tcW w:w="1275" w:type="dxa"/>
              </w:tcPr>
            </w:tcPrChange>
          </w:tcPr>
          <w:p w:rsidR="00DA0A97" w:rsidRPr="007F1827" w:rsidRDefault="00DA0A97" w:rsidP="009C4DE3">
            <w:pPr>
              <w:pStyle w:val="TAC"/>
              <w:rPr>
                <w:lang w:val="en-US"/>
              </w:rPr>
            </w:pPr>
            <w:r w:rsidRPr="007F1827">
              <w:rPr>
                <w:lang w:val="en-US"/>
              </w:rPr>
              <w:t>3</w:t>
            </w:r>
          </w:p>
        </w:tc>
        <w:tc>
          <w:tcPr>
            <w:tcW w:w="1936" w:type="dxa"/>
            <w:shd w:val="clear" w:color="auto" w:fill="auto"/>
            <w:tcPrChange w:id="3198" w:author="MCC" w:date="2016-07-11T12:59:00Z">
              <w:tcPr>
                <w:tcW w:w="2216" w:type="dxa"/>
              </w:tcPr>
            </w:tcPrChange>
          </w:tcPr>
          <w:p w:rsidR="00DA0A97" w:rsidRPr="007F1827" w:rsidRDefault="00DA0A97" w:rsidP="009C4DE3">
            <w:pPr>
              <w:pStyle w:val="TAC"/>
              <w:rPr>
                <w:lang w:val="en-US"/>
              </w:rPr>
            </w:pPr>
            <w:r w:rsidRPr="007F1827">
              <w:rPr>
                <w:lang w:val="en-US"/>
              </w:rPr>
              <w:t>2</w:t>
            </w:r>
          </w:p>
        </w:tc>
        <w:tc>
          <w:tcPr>
            <w:tcW w:w="1570" w:type="dxa"/>
            <w:shd w:val="clear" w:color="auto" w:fill="auto"/>
            <w:tcPrChange w:id="3199" w:author="MCC" w:date="2016-07-11T12:59:00Z">
              <w:tcPr>
                <w:tcW w:w="1545" w:type="dxa"/>
              </w:tcPr>
            </w:tcPrChange>
          </w:tcPr>
          <w:p w:rsidR="00DA0A97" w:rsidRPr="007F1827" w:rsidRDefault="00DA0A97" w:rsidP="009C4DE3">
            <w:pPr>
              <w:pStyle w:val="TAC"/>
              <w:rPr>
                <w:lang w:val="en-US"/>
              </w:rPr>
            </w:pPr>
            <w:r w:rsidRPr="007F1827">
              <w:rPr>
                <w:lang w:val="en-US"/>
              </w:rPr>
              <w:t>251</w:t>
            </w:r>
          </w:p>
        </w:tc>
        <w:tc>
          <w:tcPr>
            <w:tcW w:w="1090" w:type="dxa"/>
            <w:shd w:val="clear" w:color="auto" w:fill="auto"/>
            <w:tcPrChange w:id="3200"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0.4893</w:t>
            </w:r>
          </w:p>
        </w:tc>
        <w:tc>
          <w:tcPr>
            <w:tcW w:w="1699" w:type="dxa"/>
            <w:shd w:val="clear" w:color="auto" w:fill="auto"/>
            <w:noWrap/>
            <w:vAlign w:val="bottom"/>
            <w:tcPrChange w:id="3201"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Change w:id="3202"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0.24511719</w:t>
            </w:r>
          </w:p>
        </w:tc>
      </w:tr>
      <w:tr w:rsidR="00DA0A97" w:rsidRPr="00B25E38" w:rsidTr="009C4DE3">
        <w:trPr>
          <w:trHeight w:val="124"/>
          <w:jc w:val="center"/>
          <w:trPrChange w:id="3203" w:author="MCC" w:date="2016-07-11T12:59:00Z">
            <w:trPr>
              <w:trHeight w:val="124"/>
              <w:jc w:val="center"/>
            </w:trPr>
          </w:trPrChange>
        </w:trPr>
        <w:tc>
          <w:tcPr>
            <w:tcW w:w="1246" w:type="dxa"/>
            <w:shd w:val="clear" w:color="auto" w:fill="auto"/>
            <w:tcPrChange w:id="3204" w:author="MCC" w:date="2016-07-11T12:59:00Z">
              <w:tcPr>
                <w:tcW w:w="1275" w:type="dxa"/>
              </w:tcPr>
            </w:tcPrChange>
          </w:tcPr>
          <w:p w:rsidR="00DA0A97" w:rsidRPr="007F1827" w:rsidRDefault="00DA0A97" w:rsidP="009C4DE3">
            <w:pPr>
              <w:pStyle w:val="TAC"/>
              <w:rPr>
                <w:lang w:val="en-US"/>
              </w:rPr>
            </w:pPr>
            <w:r w:rsidRPr="007F1827">
              <w:rPr>
                <w:lang w:val="en-US"/>
              </w:rPr>
              <w:t>4</w:t>
            </w:r>
          </w:p>
        </w:tc>
        <w:tc>
          <w:tcPr>
            <w:tcW w:w="1936" w:type="dxa"/>
            <w:shd w:val="clear" w:color="auto" w:fill="auto"/>
            <w:tcPrChange w:id="3205" w:author="MCC" w:date="2016-07-11T12:59:00Z">
              <w:tcPr>
                <w:tcW w:w="2216" w:type="dxa"/>
              </w:tcPr>
            </w:tcPrChange>
          </w:tcPr>
          <w:p w:rsidR="00DA0A97" w:rsidRPr="007F1827" w:rsidRDefault="00DA0A97" w:rsidP="009C4DE3">
            <w:pPr>
              <w:pStyle w:val="TAC"/>
              <w:rPr>
                <w:lang w:val="en-US"/>
              </w:rPr>
            </w:pPr>
            <w:r w:rsidRPr="007F1827">
              <w:rPr>
                <w:lang w:val="en-US"/>
              </w:rPr>
              <w:t>2</w:t>
            </w:r>
          </w:p>
        </w:tc>
        <w:tc>
          <w:tcPr>
            <w:tcW w:w="1570" w:type="dxa"/>
            <w:shd w:val="clear" w:color="auto" w:fill="auto"/>
            <w:tcPrChange w:id="3206" w:author="MCC" w:date="2016-07-11T12:59:00Z">
              <w:tcPr>
                <w:tcW w:w="1545" w:type="dxa"/>
              </w:tcPr>
            </w:tcPrChange>
          </w:tcPr>
          <w:p w:rsidR="00DA0A97" w:rsidRPr="007F1827" w:rsidRDefault="00DA0A97" w:rsidP="009C4DE3">
            <w:pPr>
              <w:pStyle w:val="TAC"/>
              <w:rPr>
                <w:lang w:val="en-US"/>
              </w:rPr>
            </w:pPr>
            <w:r w:rsidRPr="007F1827">
              <w:rPr>
                <w:lang w:val="en-US"/>
              </w:rPr>
              <w:t>308</w:t>
            </w:r>
          </w:p>
        </w:tc>
        <w:tc>
          <w:tcPr>
            <w:tcW w:w="1090" w:type="dxa"/>
            <w:shd w:val="clear" w:color="auto" w:fill="auto"/>
            <w:tcPrChange w:id="3207"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0.6016</w:t>
            </w:r>
          </w:p>
        </w:tc>
        <w:tc>
          <w:tcPr>
            <w:tcW w:w="1699" w:type="dxa"/>
            <w:shd w:val="clear" w:color="auto" w:fill="auto"/>
            <w:noWrap/>
            <w:vAlign w:val="bottom"/>
            <w:tcPrChange w:id="3208"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Change w:id="3209"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0.30078125</w:t>
            </w:r>
          </w:p>
        </w:tc>
      </w:tr>
      <w:tr w:rsidR="00DA0A97" w:rsidRPr="00B25E38" w:rsidTr="009C4DE3">
        <w:trPr>
          <w:trHeight w:val="112"/>
          <w:jc w:val="center"/>
          <w:trPrChange w:id="3210" w:author="MCC" w:date="2016-07-11T12:59:00Z">
            <w:trPr>
              <w:trHeight w:val="112"/>
              <w:jc w:val="center"/>
            </w:trPr>
          </w:trPrChange>
        </w:trPr>
        <w:tc>
          <w:tcPr>
            <w:tcW w:w="1246" w:type="dxa"/>
            <w:shd w:val="clear" w:color="auto" w:fill="auto"/>
            <w:tcPrChange w:id="3211" w:author="MCC" w:date="2016-07-11T12:59:00Z">
              <w:tcPr>
                <w:tcW w:w="1275" w:type="dxa"/>
              </w:tcPr>
            </w:tcPrChange>
          </w:tcPr>
          <w:p w:rsidR="00DA0A97" w:rsidRPr="007F1827" w:rsidRDefault="00DA0A97" w:rsidP="009C4DE3">
            <w:pPr>
              <w:pStyle w:val="TAC"/>
              <w:rPr>
                <w:lang w:val="en-US"/>
              </w:rPr>
            </w:pPr>
            <w:r w:rsidRPr="007F1827">
              <w:rPr>
                <w:lang w:val="en-US"/>
              </w:rPr>
              <w:t>5</w:t>
            </w:r>
          </w:p>
        </w:tc>
        <w:tc>
          <w:tcPr>
            <w:tcW w:w="1936" w:type="dxa"/>
            <w:shd w:val="clear" w:color="auto" w:fill="auto"/>
            <w:tcPrChange w:id="3212" w:author="MCC" w:date="2016-07-11T12:59:00Z">
              <w:tcPr>
                <w:tcW w:w="2216" w:type="dxa"/>
              </w:tcPr>
            </w:tcPrChange>
          </w:tcPr>
          <w:p w:rsidR="00DA0A97" w:rsidRPr="007F1827" w:rsidRDefault="00DA0A97" w:rsidP="009C4DE3">
            <w:pPr>
              <w:pStyle w:val="TAC"/>
              <w:rPr>
                <w:lang w:val="en-US"/>
              </w:rPr>
            </w:pPr>
            <w:r w:rsidRPr="007F1827">
              <w:rPr>
                <w:lang w:val="en-US"/>
              </w:rPr>
              <w:t>2</w:t>
            </w:r>
          </w:p>
        </w:tc>
        <w:tc>
          <w:tcPr>
            <w:tcW w:w="1570" w:type="dxa"/>
            <w:shd w:val="clear" w:color="auto" w:fill="auto"/>
            <w:tcPrChange w:id="3213" w:author="MCC" w:date="2016-07-11T12:59:00Z">
              <w:tcPr>
                <w:tcW w:w="1545" w:type="dxa"/>
              </w:tcPr>
            </w:tcPrChange>
          </w:tcPr>
          <w:p w:rsidR="00DA0A97" w:rsidRPr="007F1827" w:rsidRDefault="00DA0A97" w:rsidP="009C4DE3">
            <w:pPr>
              <w:pStyle w:val="TAC"/>
              <w:rPr>
                <w:lang w:val="en-US"/>
              </w:rPr>
            </w:pPr>
            <w:r w:rsidRPr="007F1827">
              <w:rPr>
                <w:lang w:val="en-US"/>
              </w:rPr>
              <w:t>379</w:t>
            </w:r>
          </w:p>
        </w:tc>
        <w:tc>
          <w:tcPr>
            <w:tcW w:w="1090" w:type="dxa"/>
            <w:shd w:val="clear" w:color="auto" w:fill="auto"/>
            <w:tcPrChange w:id="3214"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0.7393</w:t>
            </w:r>
          </w:p>
        </w:tc>
        <w:tc>
          <w:tcPr>
            <w:tcW w:w="1699" w:type="dxa"/>
            <w:shd w:val="clear" w:color="auto" w:fill="auto"/>
            <w:noWrap/>
            <w:vAlign w:val="bottom"/>
            <w:tcPrChange w:id="3215"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Change w:id="3216"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0.37011719</w:t>
            </w:r>
          </w:p>
        </w:tc>
      </w:tr>
      <w:tr w:rsidR="00DA0A97" w:rsidRPr="00B25E38" w:rsidTr="009C4DE3">
        <w:trPr>
          <w:trHeight w:val="88"/>
          <w:jc w:val="center"/>
          <w:trPrChange w:id="3217" w:author="MCC" w:date="2016-07-11T12:59:00Z">
            <w:trPr>
              <w:trHeight w:val="88"/>
              <w:jc w:val="center"/>
            </w:trPr>
          </w:trPrChange>
        </w:trPr>
        <w:tc>
          <w:tcPr>
            <w:tcW w:w="1246" w:type="dxa"/>
            <w:shd w:val="clear" w:color="auto" w:fill="auto"/>
            <w:tcPrChange w:id="3218" w:author="MCC" w:date="2016-07-11T12:59:00Z">
              <w:tcPr>
                <w:tcW w:w="1275" w:type="dxa"/>
              </w:tcPr>
            </w:tcPrChange>
          </w:tcPr>
          <w:p w:rsidR="00DA0A97" w:rsidRPr="007F1827" w:rsidRDefault="00DA0A97" w:rsidP="009C4DE3">
            <w:pPr>
              <w:pStyle w:val="TAC"/>
              <w:rPr>
                <w:lang w:val="en-US"/>
              </w:rPr>
            </w:pPr>
            <w:r w:rsidRPr="007F1827">
              <w:rPr>
                <w:lang w:val="en-US"/>
              </w:rPr>
              <w:t>6</w:t>
            </w:r>
          </w:p>
        </w:tc>
        <w:tc>
          <w:tcPr>
            <w:tcW w:w="1936" w:type="dxa"/>
            <w:shd w:val="clear" w:color="auto" w:fill="auto"/>
            <w:tcPrChange w:id="3219" w:author="MCC" w:date="2016-07-11T12:59:00Z">
              <w:tcPr>
                <w:tcW w:w="2216" w:type="dxa"/>
              </w:tcPr>
            </w:tcPrChange>
          </w:tcPr>
          <w:p w:rsidR="00DA0A97" w:rsidRPr="007F1827" w:rsidRDefault="00DA0A97" w:rsidP="009C4DE3">
            <w:pPr>
              <w:pStyle w:val="TAC"/>
              <w:rPr>
                <w:lang w:val="en-US"/>
              </w:rPr>
            </w:pPr>
            <w:r w:rsidRPr="007F1827">
              <w:rPr>
                <w:lang w:val="en-US"/>
              </w:rPr>
              <w:t>2</w:t>
            </w:r>
          </w:p>
        </w:tc>
        <w:tc>
          <w:tcPr>
            <w:tcW w:w="1570" w:type="dxa"/>
            <w:shd w:val="clear" w:color="auto" w:fill="auto"/>
            <w:tcPrChange w:id="3220" w:author="MCC" w:date="2016-07-11T12:59:00Z">
              <w:tcPr>
                <w:tcW w:w="1545" w:type="dxa"/>
              </w:tcPr>
            </w:tcPrChange>
          </w:tcPr>
          <w:p w:rsidR="00DA0A97" w:rsidRPr="007F1827" w:rsidRDefault="00DA0A97" w:rsidP="009C4DE3">
            <w:pPr>
              <w:pStyle w:val="TAC"/>
              <w:rPr>
                <w:lang w:val="en-US"/>
              </w:rPr>
            </w:pPr>
            <w:r w:rsidRPr="007F1827">
              <w:rPr>
                <w:lang w:val="en-US"/>
              </w:rPr>
              <w:t>449</w:t>
            </w:r>
          </w:p>
        </w:tc>
        <w:tc>
          <w:tcPr>
            <w:tcW w:w="1090" w:type="dxa"/>
            <w:shd w:val="clear" w:color="auto" w:fill="auto"/>
            <w:tcPrChange w:id="3221"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0.877</w:t>
            </w:r>
          </w:p>
        </w:tc>
        <w:tc>
          <w:tcPr>
            <w:tcW w:w="1699" w:type="dxa"/>
            <w:shd w:val="clear" w:color="auto" w:fill="auto"/>
            <w:noWrap/>
            <w:vAlign w:val="bottom"/>
            <w:tcPrChange w:id="3222"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Change w:id="3223"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0.43847656</w:t>
            </w:r>
          </w:p>
        </w:tc>
      </w:tr>
      <w:tr w:rsidR="00DA0A97" w:rsidRPr="00B25E38" w:rsidTr="009C4DE3">
        <w:trPr>
          <w:trHeight w:val="160"/>
          <w:jc w:val="center"/>
          <w:trPrChange w:id="3224" w:author="MCC" w:date="2016-07-11T12:59:00Z">
            <w:trPr>
              <w:trHeight w:val="160"/>
              <w:jc w:val="center"/>
            </w:trPr>
          </w:trPrChange>
        </w:trPr>
        <w:tc>
          <w:tcPr>
            <w:tcW w:w="1246" w:type="dxa"/>
            <w:shd w:val="clear" w:color="auto" w:fill="auto"/>
            <w:tcPrChange w:id="3225" w:author="MCC" w:date="2016-07-11T12:59:00Z">
              <w:tcPr>
                <w:tcW w:w="1275" w:type="dxa"/>
              </w:tcPr>
            </w:tcPrChange>
          </w:tcPr>
          <w:p w:rsidR="00DA0A97" w:rsidRPr="007F1827" w:rsidRDefault="00DA0A97" w:rsidP="009C4DE3">
            <w:pPr>
              <w:pStyle w:val="TAC"/>
              <w:rPr>
                <w:lang w:val="en-US"/>
              </w:rPr>
            </w:pPr>
            <w:r w:rsidRPr="007F1827">
              <w:rPr>
                <w:lang w:val="en-US"/>
              </w:rPr>
              <w:t>7</w:t>
            </w:r>
          </w:p>
        </w:tc>
        <w:tc>
          <w:tcPr>
            <w:tcW w:w="1936" w:type="dxa"/>
            <w:shd w:val="clear" w:color="auto" w:fill="auto"/>
            <w:tcPrChange w:id="3226" w:author="MCC" w:date="2016-07-11T12:59:00Z">
              <w:tcPr>
                <w:tcW w:w="2216" w:type="dxa"/>
              </w:tcPr>
            </w:tcPrChange>
          </w:tcPr>
          <w:p w:rsidR="00DA0A97" w:rsidRPr="007F1827" w:rsidRDefault="00DA0A97" w:rsidP="009C4DE3">
            <w:pPr>
              <w:pStyle w:val="TAC"/>
              <w:rPr>
                <w:lang w:val="en-US"/>
              </w:rPr>
            </w:pPr>
            <w:r w:rsidRPr="007F1827">
              <w:rPr>
                <w:lang w:val="en-US"/>
              </w:rPr>
              <w:t>2</w:t>
            </w:r>
          </w:p>
        </w:tc>
        <w:tc>
          <w:tcPr>
            <w:tcW w:w="1570" w:type="dxa"/>
            <w:shd w:val="clear" w:color="auto" w:fill="auto"/>
            <w:tcPrChange w:id="3227" w:author="MCC" w:date="2016-07-11T12:59:00Z">
              <w:tcPr>
                <w:tcW w:w="1545" w:type="dxa"/>
              </w:tcPr>
            </w:tcPrChange>
          </w:tcPr>
          <w:p w:rsidR="00DA0A97" w:rsidRPr="007F1827" w:rsidRDefault="00DA0A97" w:rsidP="009C4DE3">
            <w:pPr>
              <w:pStyle w:val="TAC"/>
              <w:rPr>
                <w:lang w:val="en-US"/>
              </w:rPr>
            </w:pPr>
            <w:r w:rsidRPr="007F1827">
              <w:rPr>
                <w:lang w:val="en-US"/>
              </w:rPr>
              <w:t>526</w:t>
            </w:r>
          </w:p>
        </w:tc>
        <w:tc>
          <w:tcPr>
            <w:tcW w:w="1090" w:type="dxa"/>
            <w:shd w:val="clear" w:color="auto" w:fill="auto"/>
            <w:tcPrChange w:id="3228"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1.0264</w:t>
            </w:r>
          </w:p>
        </w:tc>
        <w:tc>
          <w:tcPr>
            <w:tcW w:w="1699" w:type="dxa"/>
            <w:shd w:val="clear" w:color="auto" w:fill="auto"/>
            <w:noWrap/>
            <w:vAlign w:val="bottom"/>
            <w:tcPrChange w:id="3229"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Change w:id="3230"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0.51367188</w:t>
            </w:r>
          </w:p>
        </w:tc>
      </w:tr>
      <w:tr w:rsidR="00DA0A97" w:rsidRPr="00B25E38" w:rsidTr="009C4DE3">
        <w:trPr>
          <w:trHeight w:val="124"/>
          <w:jc w:val="center"/>
          <w:trPrChange w:id="3231" w:author="MCC" w:date="2016-07-11T12:59:00Z">
            <w:trPr>
              <w:trHeight w:val="124"/>
              <w:jc w:val="center"/>
            </w:trPr>
          </w:trPrChange>
        </w:trPr>
        <w:tc>
          <w:tcPr>
            <w:tcW w:w="1246" w:type="dxa"/>
            <w:shd w:val="clear" w:color="auto" w:fill="auto"/>
            <w:tcPrChange w:id="3232" w:author="MCC" w:date="2016-07-11T12:59:00Z">
              <w:tcPr>
                <w:tcW w:w="1275" w:type="dxa"/>
              </w:tcPr>
            </w:tcPrChange>
          </w:tcPr>
          <w:p w:rsidR="00DA0A97" w:rsidRPr="007F1827" w:rsidRDefault="00DA0A97" w:rsidP="009C4DE3">
            <w:pPr>
              <w:pStyle w:val="TAC"/>
              <w:rPr>
                <w:lang w:val="en-US"/>
              </w:rPr>
            </w:pPr>
            <w:r w:rsidRPr="007F1827">
              <w:rPr>
                <w:lang w:val="en-US"/>
              </w:rPr>
              <w:t>8</w:t>
            </w:r>
          </w:p>
        </w:tc>
        <w:tc>
          <w:tcPr>
            <w:tcW w:w="1936" w:type="dxa"/>
            <w:shd w:val="clear" w:color="auto" w:fill="auto"/>
            <w:tcPrChange w:id="3233" w:author="MCC" w:date="2016-07-11T12:59:00Z">
              <w:tcPr>
                <w:tcW w:w="2216" w:type="dxa"/>
              </w:tcPr>
            </w:tcPrChange>
          </w:tcPr>
          <w:p w:rsidR="00DA0A97" w:rsidRPr="007F1827" w:rsidRDefault="00DA0A97" w:rsidP="009C4DE3">
            <w:pPr>
              <w:pStyle w:val="TAC"/>
              <w:rPr>
                <w:lang w:val="en-US"/>
              </w:rPr>
            </w:pPr>
            <w:r w:rsidRPr="007F1827">
              <w:rPr>
                <w:lang w:val="en-US"/>
              </w:rPr>
              <w:t>2</w:t>
            </w:r>
          </w:p>
        </w:tc>
        <w:tc>
          <w:tcPr>
            <w:tcW w:w="1570" w:type="dxa"/>
            <w:shd w:val="clear" w:color="auto" w:fill="auto"/>
            <w:tcPrChange w:id="3234" w:author="MCC" w:date="2016-07-11T12:59:00Z">
              <w:tcPr>
                <w:tcW w:w="1545" w:type="dxa"/>
              </w:tcPr>
            </w:tcPrChange>
          </w:tcPr>
          <w:p w:rsidR="00DA0A97" w:rsidRPr="007F1827" w:rsidRDefault="00DA0A97" w:rsidP="009C4DE3">
            <w:pPr>
              <w:pStyle w:val="TAC"/>
              <w:rPr>
                <w:lang w:val="en-US"/>
              </w:rPr>
            </w:pPr>
            <w:r w:rsidRPr="007F1827">
              <w:rPr>
                <w:lang w:val="en-US"/>
              </w:rPr>
              <w:t>602</w:t>
            </w:r>
          </w:p>
        </w:tc>
        <w:tc>
          <w:tcPr>
            <w:tcW w:w="1090" w:type="dxa"/>
            <w:shd w:val="clear" w:color="auto" w:fill="auto"/>
            <w:tcPrChange w:id="3235"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1.1758</w:t>
            </w:r>
          </w:p>
        </w:tc>
        <w:tc>
          <w:tcPr>
            <w:tcW w:w="1699" w:type="dxa"/>
            <w:shd w:val="clear" w:color="auto" w:fill="auto"/>
            <w:noWrap/>
            <w:vAlign w:val="bottom"/>
            <w:tcPrChange w:id="3236"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Change w:id="3237"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0.58789063</w:t>
            </w:r>
          </w:p>
        </w:tc>
      </w:tr>
      <w:tr w:rsidR="00DA0A97" w:rsidRPr="00B25E38" w:rsidTr="009C4DE3">
        <w:trPr>
          <w:trHeight w:val="100"/>
          <w:jc w:val="center"/>
          <w:trPrChange w:id="3238" w:author="MCC" w:date="2016-07-11T12:59:00Z">
            <w:trPr>
              <w:trHeight w:val="100"/>
              <w:jc w:val="center"/>
            </w:trPr>
          </w:trPrChange>
        </w:trPr>
        <w:tc>
          <w:tcPr>
            <w:tcW w:w="1246" w:type="dxa"/>
            <w:shd w:val="clear" w:color="auto" w:fill="auto"/>
            <w:tcPrChange w:id="3239" w:author="MCC" w:date="2016-07-11T12:59:00Z">
              <w:tcPr>
                <w:tcW w:w="1275" w:type="dxa"/>
              </w:tcPr>
            </w:tcPrChange>
          </w:tcPr>
          <w:p w:rsidR="00DA0A97" w:rsidRPr="007F1827" w:rsidRDefault="00DA0A97" w:rsidP="009C4DE3">
            <w:pPr>
              <w:pStyle w:val="TAC"/>
              <w:rPr>
                <w:lang w:val="en-US"/>
              </w:rPr>
            </w:pPr>
            <w:r w:rsidRPr="007F1827">
              <w:rPr>
                <w:lang w:val="en-US"/>
              </w:rPr>
              <w:t>9</w:t>
            </w:r>
          </w:p>
        </w:tc>
        <w:tc>
          <w:tcPr>
            <w:tcW w:w="1936" w:type="dxa"/>
            <w:shd w:val="clear" w:color="auto" w:fill="auto"/>
            <w:tcPrChange w:id="3240" w:author="MCC" w:date="2016-07-11T12:59:00Z">
              <w:tcPr>
                <w:tcW w:w="2216" w:type="dxa"/>
              </w:tcPr>
            </w:tcPrChange>
          </w:tcPr>
          <w:p w:rsidR="00DA0A97" w:rsidRPr="007F1827" w:rsidRDefault="00DA0A97" w:rsidP="009C4DE3">
            <w:pPr>
              <w:pStyle w:val="TAC"/>
              <w:rPr>
                <w:lang w:val="en-US"/>
              </w:rPr>
            </w:pPr>
            <w:r w:rsidRPr="007F1827">
              <w:rPr>
                <w:lang w:val="en-US"/>
              </w:rPr>
              <w:t>2</w:t>
            </w:r>
          </w:p>
        </w:tc>
        <w:tc>
          <w:tcPr>
            <w:tcW w:w="1570" w:type="dxa"/>
            <w:shd w:val="clear" w:color="auto" w:fill="auto"/>
            <w:tcPrChange w:id="3241" w:author="MCC" w:date="2016-07-11T12:59:00Z">
              <w:tcPr>
                <w:tcW w:w="1545" w:type="dxa"/>
              </w:tcPr>
            </w:tcPrChange>
          </w:tcPr>
          <w:p w:rsidR="00DA0A97" w:rsidRPr="007F1827" w:rsidRDefault="00DA0A97" w:rsidP="009C4DE3">
            <w:pPr>
              <w:pStyle w:val="TAC"/>
              <w:rPr>
                <w:lang w:val="en-US"/>
              </w:rPr>
            </w:pPr>
            <w:r w:rsidRPr="007F1827">
              <w:rPr>
                <w:lang w:val="en-US"/>
              </w:rPr>
              <w:t>679</w:t>
            </w:r>
          </w:p>
        </w:tc>
        <w:tc>
          <w:tcPr>
            <w:tcW w:w="1090" w:type="dxa"/>
            <w:shd w:val="clear" w:color="auto" w:fill="auto"/>
            <w:tcPrChange w:id="3242"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1.3262</w:t>
            </w:r>
          </w:p>
        </w:tc>
        <w:tc>
          <w:tcPr>
            <w:tcW w:w="1699" w:type="dxa"/>
            <w:shd w:val="clear" w:color="auto" w:fill="auto"/>
            <w:noWrap/>
            <w:vAlign w:val="bottom"/>
            <w:tcPrChange w:id="3243"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Change w:id="3244"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0.66308594</w:t>
            </w:r>
          </w:p>
        </w:tc>
      </w:tr>
      <w:tr w:rsidR="00DA0A97" w:rsidRPr="00B25E38" w:rsidTr="009C4DE3">
        <w:trPr>
          <w:trHeight w:val="172"/>
          <w:jc w:val="center"/>
          <w:trPrChange w:id="3245" w:author="MCC" w:date="2016-07-11T12:59:00Z">
            <w:trPr>
              <w:trHeight w:val="172"/>
              <w:jc w:val="center"/>
            </w:trPr>
          </w:trPrChange>
        </w:trPr>
        <w:tc>
          <w:tcPr>
            <w:tcW w:w="1246" w:type="dxa"/>
            <w:shd w:val="clear" w:color="auto" w:fill="auto"/>
            <w:tcPrChange w:id="3246" w:author="MCC" w:date="2016-07-11T12:59:00Z">
              <w:tcPr>
                <w:tcW w:w="1275" w:type="dxa"/>
              </w:tcPr>
            </w:tcPrChange>
          </w:tcPr>
          <w:p w:rsidR="00DA0A97" w:rsidRPr="007F1827" w:rsidRDefault="00DA0A97" w:rsidP="009C4DE3">
            <w:pPr>
              <w:pStyle w:val="TAC"/>
              <w:rPr>
                <w:lang w:val="en-US"/>
              </w:rPr>
            </w:pPr>
            <w:r w:rsidRPr="007F1827">
              <w:rPr>
                <w:lang w:val="en-US"/>
              </w:rPr>
              <w:t>10</w:t>
            </w:r>
          </w:p>
        </w:tc>
        <w:tc>
          <w:tcPr>
            <w:tcW w:w="1936" w:type="dxa"/>
            <w:shd w:val="clear" w:color="auto" w:fill="auto"/>
            <w:tcPrChange w:id="3247" w:author="MCC" w:date="2016-07-11T12:59:00Z">
              <w:tcPr>
                <w:tcW w:w="2216" w:type="dxa"/>
              </w:tcPr>
            </w:tcPrChange>
          </w:tcPr>
          <w:p w:rsidR="00DA0A97" w:rsidRPr="007F1827" w:rsidRDefault="00DA0A97" w:rsidP="009C4DE3">
            <w:pPr>
              <w:pStyle w:val="TAC"/>
              <w:rPr>
                <w:lang w:val="en-US"/>
              </w:rPr>
            </w:pPr>
            <w:r w:rsidRPr="007F1827">
              <w:rPr>
                <w:lang w:val="en-US"/>
              </w:rPr>
              <w:t>4</w:t>
            </w:r>
          </w:p>
        </w:tc>
        <w:tc>
          <w:tcPr>
            <w:tcW w:w="1570" w:type="dxa"/>
            <w:shd w:val="clear" w:color="auto" w:fill="auto"/>
            <w:tcPrChange w:id="3248" w:author="MCC" w:date="2016-07-11T12:59:00Z">
              <w:tcPr>
                <w:tcW w:w="1545" w:type="dxa"/>
              </w:tcPr>
            </w:tcPrChange>
          </w:tcPr>
          <w:p w:rsidR="00DA0A97" w:rsidRPr="007F1827" w:rsidRDefault="00DA0A97" w:rsidP="009C4DE3">
            <w:pPr>
              <w:pStyle w:val="TAC"/>
              <w:rPr>
                <w:lang w:val="en-US"/>
              </w:rPr>
            </w:pPr>
            <w:r w:rsidRPr="007F1827">
              <w:rPr>
                <w:lang w:val="en-US"/>
              </w:rPr>
              <w:t>340</w:t>
            </w:r>
          </w:p>
        </w:tc>
        <w:tc>
          <w:tcPr>
            <w:tcW w:w="1090" w:type="dxa"/>
            <w:shd w:val="clear" w:color="auto" w:fill="auto"/>
            <w:tcPrChange w:id="3249"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1.3262</w:t>
            </w:r>
          </w:p>
        </w:tc>
        <w:tc>
          <w:tcPr>
            <w:tcW w:w="1699" w:type="dxa"/>
            <w:shd w:val="clear" w:color="auto" w:fill="auto"/>
            <w:noWrap/>
            <w:vAlign w:val="bottom"/>
            <w:tcPrChange w:id="3250"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overlap</w:t>
            </w:r>
          </w:p>
        </w:tc>
        <w:tc>
          <w:tcPr>
            <w:tcW w:w="1376" w:type="dxa"/>
            <w:shd w:val="clear" w:color="auto" w:fill="auto"/>
            <w:noWrap/>
            <w:vAlign w:val="bottom"/>
            <w:tcPrChange w:id="3251"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0.33203125</w:t>
            </w:r>
          </w:p>
        </w:tc>
      </w:tr>
      <w:tr w:rsidR="00DA0A97" w:rsidRPr="00B25E38" w:rsidTr="009C4DE3">
        <w:trPr>
          <w:trHeight w:val="60"/>
          <w:jc w:val="center"/>
          <w:trPrChange w:id="3252" w:author="MCC" w:date="2016-07-11T12:59:00Z">
            <w:trPr>
              <w:trHeight w:val="60"/>
              <w:jc w:val="center"/>
            </w:trPr>
          </w:trPrChange>
        </w:trPr>
        <w:tc>
          <w:tcPr>
            <w:tcW w:w="1246" w:type="dxa"/>
            <w:shd w:val="clear" w:color="auto" w:fill="auto"/>
            <w:tcPrChange w:id="3253" w:author="MCC" w:date="2016-07-11T12:59:00Z">
              <w:tcPr>
                <w:tcW w:w="1275" w:type="dxa"/>
              </w:tcPr>
            </w:tcPrChange>
          </w:tcPr>
          <w:p w:rsidR="00DA0A97" w:rsidRPr="007F1827" w:rsidRDefault="00DA0A97" w:rsidP="009C4DE3">
            <w:pPr>
              <w:pStyle w:val="TAC"/>
              <w:rPr>
                <w:lang w:val="en-US"/>
              </w:rPr>
            </w:pPr>
            <w:r w:rsidRPr="007F1827">
              <w:rPr>
                <w:lang w:val="en-US"/>
              </w:rPr>
              <w:t>11</w:t>
            </w:r>
          </w:p>
        </w:tc>
        <w:tc>
          <w:tcPr>
            <w:tcW w:w="1936" w:type="dxa"/>
            <w:shd w:val="clear" w:color="auto" w:fill="auto"/>
            <w:tcPrChange w:id="3254" w:author="MCC" w:date="2016-07-11T12:59:00Z">
              <w:tcPr>
                <w:tcW w:w="2216" w:type="dxa"/>
              </w:tcPr>
            </w:tcPrChange>
          </w:tcPr>
          <w:p w:rsidR="00DA0A97" w:rsidRPr="007F1827" w:rsidRDefault="00DA0A97" w:rsidP="009C4DE3">
            <w:pPr>
              <w:pStyle w:val="TAC"/>
              <w:rPr>
                <w:lang w:val="en-US"/>
              </w:rPr>
            </w:pPr>
            <w:r w:rsidRPr="007F1827">
              <w:rPr>
                <w:lang w:val="en-US"/>
              </w:rPr>
              <w:t>4</w:t>
            </w:r>
          </w:p>
        </w:tc>
        <w:tc>
          <w:tcPr>
            <w:tcW w:w="1570" w:type="dxa"/>
            <w:shd w:val="clear" w:color="auto" w:fill="auto"/>
            <w:tcPrChange w:id="3255" w:author="MCC" w:date="2016-07-11T12:59:00Z">
              <w:tcPr>
                <w:tcW w:w="1545" w:type="dxa"/>
              </w:tcPr>
            </w:tcPrChange>
          </w:tcPr>
          <w:p w:rsidR="00DA0A97" w:rsidRPr="007F1827" w:rsidRDefault="00DA0A97" w:rsidP="009C4DE3">
            <w:pPr>
              <w:pStyle w:val="TAC"/>
              <w:rPr>
                <w:lang w:val="en-US"/>
              </w:rPr>
            </w:pPr>
            <w:r w:rsidRPr="007F1827">
              <w:rPr>
                <w:lang w:val="en-US"/>
              </w:rPr>
              <w:t>378</w:t>
            </w:r>
          </w:p>
        </w:tc>
        <w:tc>
          <w:tcPr>
            <w:tcW w:w="1090" w:type="dxa"/>
            <w:shd w:val="clear" w:color="auto" w:fill="auto"/>
            <w:tcPrChange w:id="3256"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1.4766</w:t>
            </w:r>
          </w:p>
        </w:tc>
        <w:tc>
          <w:tcPr>
            <w:tcW w:w="1699" w:type="dxa"/>
            <w:shd w:val="clear" w:color="auto" w:fill="auto"/>
            <w:noWrap/>
            <w:vAlign w:val="bottom"/>
            <w:tcPrChange w:id="3257"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Change w:id="3258"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0.36914063</w:t>
            </w:r>
          </w:p>
        </w:tc>
      </w:tr>
      <w:tr w:rsidR="00DA0A97" w:rsidRPr="00B25E38" w:rsidTr="009C4DE3">
        <w:trPr>
          <w:trHeight w:val="60"/>
          <w:jc w:val="center"/>
          <w:trPrChange w:id="3259" w:author="MCC" w:date="2016-07-11T12:59:00Z">
            <w:trPr>
              <w:trHeight w:val="60"/>
              <w:jc w:val="center"/>
            </w:trPr>
          </w:trPrChange>
        </w:trPr>
        <w:tc>
          <w:tcPr>
            <w:tcW w:w="1246" w:type="dxa"/>
            <w:shd w:val="clear" w:color="auto" w:fill="auto"/>
            <w:tcPrChange w:id="3260" w:author="MCC" w:date="2016-07-11T12:59:00Z">
              <w:tcPr>
                <w:tcW w:w="1275" w:type="dxa"/>
              </w:tcPr>
            </w:tcPrChange>
          </w:tcPr>
          <w:p w:rsidR="00DA0A97" w:rsidRPr="007F1827" w:rsidRDefault="00DA0A97" w:rsidP="009C4DE3">
            <w:pPr>
              <w:pStyle w:val="TAC"/>
              <w:rPr>
                <w:lang w:val="en-US"/>
              </w:rPr>
            </w:pPr>
            <w:r w:rsidRPr="007F1827">
              <w:rPr>
                <w:lang w:val="en-US"/>
              </w:rPr>
              <w:t>12</w:t>
            </w:r>
          </w:p>
        </w:tc>
        <w:tc>
          <w:tcPr>
            <w:tcW w:w="1936" w:type="dxa"/>
            <w:shd w:val="clear" w:color="auto" w:fill="auto"/>
            <w:tcPrChange w:id="3261" w:author="MCC" w:date="2016-07-11T12:59:00Z">
              <w:tcPr>
                <w:tcW w:w="2216" w:type="dxa"/>
              </w:tcPr>
            </w:tcPrChange>
          </w:tcPr>
          <w:p w:rsidR="00DA0A97" w:rsidRPr="007F1827" w:rsidRDefault="00DA0A97" w:rsidP="009C4DE3">
            <w:pPr>
              <w:pStyle w:val="TAC"/>
              <w:rPr>
                <w:lang w:val="en-US"/>
              </w:rPr>
            </w:pPr>
            <w:r w:rsidRPr="007F1827">
              <w:rPr>
                <w:lang w:val="en-US"/>
              </w:rPr>
              <w:t>4</w:t>
            </w:r>
          </w:p>
        </w:tc>
        <w:tc>
          <w:tcPr>
            <w:tcW w:w="1570" w:type="dxa"/>
            <w:shd w:val="clear" w:color="auto" w:fill="auto"/>
            <w:tcPrChange w:id="3262" w:author="MCC" w:date="2016-07-11T12:59:00Z">
              <w:tcPr>
                <w:tcW w:w="1545" w:type="dxa"/>
              </w:tcPr>
            </w:tcPrChange>
          </w:tcPr>
          <w:p w:rsidR="00DA0A97" w:rsidRPr="007F1827" w:rsidRDefault="00DA0A97" w:rsidP="009C4DE3">
            <w:pPr>
              <w:pStyle w:val="TAC"/>
              <w:rPr>
                <w:lang w:val="en-US"/>
              </w:rPr>
            </w:pPr>
            <w:r w:rsidRPr="007F1827">
              <w:rPr>
                <w:lang w:val="en-US"/>
              </w:rPr>
              <w:t>434</w:t>
            </w:r>
          </w:p>
        </w:tc>
        <w:tc>
          <w:tcPr>
            <w:tcW w:w="1090" w:type="dxa"/>
            <w:shd w:val="clear" w:color="auto" w:fill="auto"/>
            <w:tcPrChange w:id="3263"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1.69535</w:t>
            </w:r>
          </w:p>
        </w:tc>
        <w:tc>
          <w:tcPr>
            <w:tcW w:w="1699" w:type="dxa"/>
            <w:shd w:val="clear" w:color="auto" w:fill="auto"/>
            <w:noWrap/>
            <w:vAlign w:val="bottom"/>
            <w:tcPrChange w:id="3264"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Change w:id="3265"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0.42382813</w:t>
            </w:r>
          </w:p>
        </w:tc>
      </w:tr>
      <w:tr w:rsidR="00DA0A97" w:rsidRPr="00B25E38" w:rsidTr="009C4DE3">
        <w:trPr>
          <w:trHeight w:val="184"/>
          <w:jc w:val="center"/>
          <w:trPrChange w:id="3266" w:author="MCC" w:date="2016-07-11T12:59:00Z">
            <w:trPr>
              <w:trHeight w:val="184"/>
              <w:jc w:val="center"/>
            </w:trPr>
          </w:trPrChange>
        </w:trPr>
        <w:tc>
          <w:tcPr>
            <w:tcW w:w="1246" w:type="dxa"/>
            <w:shd w:val="clear" w:color="auto" w:fill="auto"/>
            <w:tcPrChange w:id="3267" w:author="MCC" w:date="2016-07-11T12:59:00Z">
              <w:tcPr>
                <w:tcW w:w="1275" w:type="dxa"/>
              </w:tcPr>
            </w:tcPrChange>
          </w:tcPr>
          <w:p w:rsidR="00DA0A97" w:rsidRPr="007F1827" w:rsidRDefault="00DA0A97" w:rsidP="009C4DE3">
            <w:pPr>
              <w:pStyle w:val="TAC"/>
              <w:rPr>
                <w:lang w:val="en-US"/>
              </w:rPr>
            </w:pPr>
            <w:r w:rsidRPr="007F1827">
              <w:rPr>
                <w:lang w:val="en-US"/>
              </w:rPr>
              <w:t>13</w:t>
            </w:r>
          </w:p>
        </w:tc>
        <w:tc>
          <w:tcPr>
            <w:tcW w:w="1936" w:type="dxa"/>
            <w:shd w:val="clear" w:color="auto" w:fill="auto"/>
            <w:tcPrChange w:id="3268" w:author="MCC" w:date="2016-07-11T12:59:00Z">
              <w:tcPr>
                <w:tcW w:w="2216" w:type="dxa"/>
              </w:tcPr>
            </w:tcPrChange>
          </w:tcPr>
          <w:p w:rsidR="00DA0A97" w:rsidRPr="007F1827" w:rsidRDefault="00DA0A97" w:rsidP="009C4DE3">
            <w:pPr>
              <w:pStyle w:val="TAC"/>
              <w:rPr>
                <w:lang w:val="en-US"/>
              </w:rPr>
            </w:pPr>
            <w:r w:rsidRPr="007F1827">
              <w:rPr>
                <w:lang w:val="en-US"/>
              </w:rPr>
              <w:t>4</w:t>
            </w:r>
          </w:p>
        </w:tc>
        <w:tc>
          <w:tcPr>
            <w:tcW w:w="1570" w:type="dxa"/>
            <w:shd w:val="clear" w:color="auto" w:fill="auto"/>
            <w:tcPrChange w:id="3269" w:author="MCC" w:date="2016-07-11T12:59:00Z">
              <w:tcPr>
                <w:tcW w:w="1545" w:type="dxa"/>
              </w:tcPr>
            </w:tcPrChange>
          </w:tcPr>
          <w:p w:rsidR="00DA0A97" w:rsidRPr="007F1827" w:rsidRDefault="00DA0A97" w:rsidP="009C4DE3">
            <w:pPr>
              <w:pStyle w:val="TAC"/>
              <w:rPr>
                <w:lang w:val="en-US"/>
              </w:rPr>
            </w:pPr>
            <w:r w:rsidRPr="007F1827">
              <w:rPr>
                <w:lang w:val="en-US"/>
              </w:rPr>
              <w:t>490</w:t>
            </w:r>
          </w:p>
        </w:tc>
        <w:tc>
          <w:tcPr>
            <w:tcW w:w="1090" w:type="dxa"/>
            <w:shd w:val="clear" w:color="auto" w:fill="auto"/>
            <w:tcPrChange w:id="3270"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1.9141</w:t>
            </w:r>
          </w:p>
        </w:tc>
        <w:tc>
          <w:tcPr>
            <w:tcW w:w="1699" w:type="dxa"/>
            <w:shd w:val="clear" w:color="auto" w:fill="auto"/>
            <w:noWrap/>
            <w:vAlign w:val="bottom"/>
            <w:tcPrChange w:id="3271"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Change w:id="3272"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0.47851563</w:t>
            </w:r>
          </w:p>
        </w:tc>
      </w:tr>
      <w:tr w:rsidR="00DA0A97" w:rsidRPr="00B25E38" w:rsidTr="009C4DE3">
        <w:trPr>
          <w:trHeight w:val="160"/>
          <w:jc w:val="center"/>
          <w:trPrChange w:id="3273" w:author="MCC" w:date="2016-07-11T12:59:00Z">
            <w:trPr>
              <w:trHeight w:val="160"/>
              <w:jc w:val="center"/>
            </w:trPr>
          </w:trPrChange>
        </w:trPr>
        <w:tc>
          <w:tcPr>
            <w:tcW w:w="1246" w:type="dxa"/>
            <w:shd w:val="clear" w:color="auto" w:fill="auto"/>
            <w:tcPrChange w:id="3274" w:author="MCC" w:date="2016-07-11T12:59:00Z">
              <w:tcPr>
                <w:tcW w:w="1275" w:type="dxa"/>
              </w:tcPr>
            </w:tcPrChange>
          </w:tcPr>
          <w:p w:rsidR="00DA0A97" w:rsidRPr="007F1827" w:rsidRDefault="00DA0A97" w:rsidP="009C4DE3">
            <w:pPr>
              <w:pStyle w:val="TAC"/>
              <w:rPr>
                <w:lang w:val="en-US"/>
              </w:rPr>
            </w:pPr>
            <w:r w:rsidRPr="007F1827">
              <w:rPr>
                <w:lang w:val="en-US"/>
              </w:rPr>
              <w:t>14</w:t>
            </w:r>
          </w:p>
        </w:tc>
        <w:tc>
          <w:tcPr>
            <w:tcW w:w="1936" w:type="dxa"/>
            <w:shd w:val="clear" w:color="auto" w:fill="auto"/>
            <w:tcPrChange w:id="3275" w:author="MCC" w:date="2016-07-11T12:59:00Z">
              <w:tcPr>
                <w:tcW w:w="2216" w:type="dxa"/>
              </w:tcPr>
            </w:tcPrChange>
          </w:tcPr>
          <w:p w:rsidR="00DA0A97" w:rsidRPr="007F1827" w:rsidRDefault="00DA0A97" w:rsidP="009C4DE3">
            <w:pPr>
              <w:pStyle w:val="TAC"/>
              <w:rPr>
                <w:lang w:val="en-US"/>
              </w:rPr>
            </w:pPr>
            <w:r w:rsidRPr="007F1827">
              <w:rPr>
                <w:lang w:val="en-US"/>
              </w:rPr>
              <w:t>4</w:t>
            </w:r>
          </w:p>
        </w:tc>
        <w:tc>
          <w:tcPr>
            <w:tcW w:w="1570" w:type="dxa"/>
            <w:shd w:val="clear" w:color="auto" w:fill="auto"/>
            <w:tcPrChange w:id="3276" w:author="MCC" w:date="2016-07-11T12:59:00Z">
              <w:tcPr>
                <w:tcW w:w="1545" w:type="dxa"/>
              </w:tcPr>
            </w:tcPrChange>
          </w:tcPr>
          <w:p w:rsidR="00DA0A97" w:rsidRPr="007F1827" w:rsidRDefault="00DA0A97" w:rsidP="009C4DE3">
            <w:pPr>
              <w:pStyle w:val="TAC"/>
              <w:rPr>
                <w:lang w:val="en-US"/>
              </w:rPr>
            </w:pPr>
            <w:r w:rsidRPr="007F1827">
              <w:rPr>
                <w:lang w:val="en-US"/>
              </w:rPr>
              <w:t>553</w:t>
            </w:r>
          </w:p>
        </w:tc>
        <w:tc>
          <w:tcPr>
            <w:tcW w:w="1090" w:type="dxa"/>
            <w:shd w:val="clear" w:color="auto" w:fill="auto"/>
            <w:tcPrChange w:id="3277"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2.1602</w:t>
            </w:r>
          </w:p>
        </w:tc>
        <w:tc>
          <w:tcPr>
            <w:tcW w:w="1699" w:type="dxa"/>
            <w:shd w:val="clear" w:color="auto" w:fill="auto"/>
            <w:noWrap/>
            <w:vAlign w:val="bottom"/>
            <w:tcPrChange w:id="3278"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Change w:id="3279"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0.54003906</w:t>
            </w:r>
          </w:p>
        </w:tc>
      </w:tr>
      <w:tr w:rsidR="00DA0A97" w:rsidRPr="00B25E38" w:rsidTr="009C4DE3">
        <w:trPr>
          <w:trHeight w:val="148"/>
          <w:jc w:val="center"/>
          <w:trPrChange w:id="3280" w:author="MCC" w:date="2016-07-11T12:59:00Z">
            <w:trPr>
              <w:trHeight w:val="148"/>
              <w:jc w:val="center"/>
            </w:trPr>
          </w:trPrChange>
        </w:trPr>
        <w:tc>
          <w:tcPr>
            <w:tcW w:w="1246" w:type="dxa"/>
            <w:shd w:val="clear" w:color="auto" w:fill="auto"/>
            <w:tcPrChange w:id="3281" w:author="MCC" w:date="2016-07-11T12:59:00Z">
              <w:tcPr>
                <w:tcW w:w="1275" w:type="dxa"/>
              </w:tcPr>
            </w:tcPrChange>
          </w:tcPr>
          <w:p w:rsidR="00DA0A97" w:rsidRPr="007F1827" w:rsidRDefault="00DA0A97" w:rsidP="009C4DE3">
            <w:pPr>
              <w:pStyle w:val="TAC"/>
              <w:rPr>
                <w:lang w:val="en-US"/>
              </w:rPr>
            </w:pPr>
            <w:r w:rsidRPr="007F1827">
              <w:rPr>
                <w:lang w:val="en-US"/>
              </w:rPr>
              <w:t>15</w:t>
            </w:r>
          </w:p>
        </w:tc>
        <w:tc>
          <w:tcPr>
            <w:tcW w:w="1936" w:type="dxa"/>
            <w:shd w:val="clear" w:color="auto" w:fill="auto"/>
            <w:tcPrChange w:id="3282" w:author="MCC" w:date="2016-07-11T12:59:00Z">
              <w:tcPr>
                <w:tcW w:w="2216" w:type="dxa"/>
              </w:tcPr>
            </w:tcPrChange>
          </w:tcPr>
          <w:p w:rsidR="00DA0A97" w:rsidRPr="007F1827" w:rsidRDefault="00DA0A97" w:rsidP="009C4DE3">
            <w:pPr>
              <w:pStyle w:val="TAC"/>
              <w:rPr>
                <w:lang w:val="en-US"/>
              </w:rPr>
            </w:pPr>
            <w:r w:rsidRPr="007F1827">
              <w:rPr>
                <w:lang w:val="en-US"/>
              </w:rPr>
              <w:t>4</w:t>
            </w:r>
          </w:p>
        </w:tc>
        <w:tc>
          <w:tcPr>
            <w:tcW w:w="1570" w:type="dxa"/>
            <w:shd w:val="clear" w:color="auto" w:fill="auto"/>
            <w:tcPrChange w:id="3283" w:author="MCC" w:date="2016-07-11T12:59:00Z">
              <w:tcPr>
                <w:tcW w:w="1545" w:type="dxa"/>
              </w:tcPr>
            </w:tcPrChange>
          </w:tcPr>
          <w:p w:rsidR="00DA0A97" w:rsidRPr="007F1827" w:rsidRDefault="00DA0A97" w:rsidP="009C4DE3">
            <w:pPr>
              <w:pStyle w:val="TAC"/>
              <w:rPr>
                <w:lang w:val="en-US"/>
              </w:rPr>
            </w:pPr>
            <w:r w:rsidRPr="007F1827">
              <w:rPr>
                <w:lang w:val="en-US"/>
              </w:rPr>
              <w:t>616</w:t>
            </w:r>
          </w:p>
        </w:tc>
        <w:tc>
          <w:tcPr>
            <w:tcW w:w="1090" w:type="dxa"/>
            <w:shd w:val="clear" w:color="auto" w:fill="auto"/>
            <w:tcPrChange w:id="3284"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2.4063</w:t>
            </w:r>
          </w:p>
        </w:tc>
        <w:tc>
          <w:tcPr>
            <w:tcW w:w="1699" w:type="dxa"/>
            <w:shd w:val="clear" w:color="auto" w:fill="auto"/>
            <w:noWrap/>
            <w:vAlign w:val="bottom"/>
            <w:tcPrChange w:id="3285"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Change w:id="3286"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0.6015625</w:t>
            </w:r>
          </w:p>
        </w:tc>
      </w:tr>
      <w:tr w:rsidR="00DA0A97" w:rsidRPr="00B25E38" w:rsidTr="009C4DE3">
        <w:trPr>
          <w:trHeight w:val="112"/>
          <w:jc w:val="center"/>
          <w:trPrChange w:id="3287" w:author="MCC" w:date="2016-07-11T12:59:00Z">
            <w:trPr>
              <w:trHeight w:val="112"/>
              <w:jc w:val="center"/>
            </w:trPr>
          </w:trPrChange>
        </w:trPr>
        <w:tc>
          <w:tcPr>
            <w:tcW w:w="1246" w:type="dxa"/>
            <w:shd w:val="clear" w:color="auto" w:fill="auto"/>
            <w:tcPrChange w:id="3288" w:author="MCC" w:date="2016-07-11T12:59:00Z">
              <w:tcPr>
                <w:tcW w:w="1275" w:type="dxa"/>
              </w:tcPr>
            </w:tcPrChange>
          </w:tcPr>
          <w:p w:rsidR="00DA0A97" w:rsidRPr="007F1827" w:rsidRDefault="00DA0A97" w:rsidP="009C4DE3">
            <w:pPr>
              <w:pStyle w:val="TAC"/>
              <w:rPr>
                <w:lang w:val="en-US"/>
              </w:rPr>
            </w:pPr>
            <w:r w:rsidRPr="007F1827">
              <w:rPr>
                <w:lang w:val="en-US"/>
              </w:rPr>
              <w:t>16</w:t>
            </w:r>
          </w:p>
        </w:tc>
        <w:tc>
          <w:tcPr>
            <w:tcW w:w="1936" w:type="dxa"/>
            <w:shd w:val="clear" w:color="auto" w:fill="auto"/>
            <w:tcPrChange w:id="3289" w:author="MCC" w:date="2016-07-11T12:59:00Z">
              <w:tcPr>
                <w:tcW w:w="2216" w:type="dxa"/>
              </w:tcPr>
            </w:tcPrChange>
          </w:tcPr>
          <w:p w:rsidR="00DA0A97" w:rsidRPr="007F1827" w:rsidRDefault="00DA0A97" w:rsidP="009C4DE3">
            <w:pPr>
              <w:pStyle w:val="TAC"/>
              <w:rPr>
                <w:lang w:val="en-US"/>
              </w:rPr>
            </w:pPr>
            <w:r w:rsidRPr="007F1827">
              <w:rPr>
                <w:lang w:val="en-US"/>
              </w:rPr>
              <w:t>4</w:t>
            </w:r>
          </w:p>
        </w:tc>
        <w:tc>
          <w:tcPr>
            <w:tcW w:w="1570" w:type="dxa"/>
            <w:shd w:val="clear" w:color="auto" w:fill="auto"/>
            <w:tcPrChange w:id="3290" w:author="MCC" w:date="2016-07-11T12:59:00Z">
              <w:tcPr>
                <w:tcW w:w="1545" w:type="dxa"/>
              </w:tcPr>
            </w:tcPrChange>
          </w:tcPr>
          <w:p w:rsidR="00DA0A97" w:rsidRPr="007F1827" w:rsidRDefault="00DA0A97" w:rsidP="009C4DE3">
            <w:pPr>
              <w:pStyle w:val="TAC"/>
              <w:rPr>
                <w:lang w:val="en-US"/>
              </w:rPr>
            </w:pPr>
            <w:r w:rsidRPr="007F1827">
              <w:rPr>
                <w:lang w:val="en-US"/>
              </w:rPr>
              <w:t>658</w:t>
            </w:r>
          </w:p>
        </w:tc>
        <w:tc>
          <w:tcPr>
            <w:tcW w:w="1090" w:type="dxa"/>
            <w:shd w:val="clear" w:color="auto" w:fill="auto"/>
            <w:tcPrChange w:id="3291"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2.5684</w:t>
            </w:r>
          </w:p>
        </w:tc>
        <w:tc>
          <w:tcPr>
            <w:tcW w:w="1699" w:type="dxa"/>
            <w:shd w:val="clear" w:color="auto" w:fill="auto"/>
            <w:noWrap/>
            <w:vAlign w:val="bottom"/>
            <w:tcPrChange w:id="3292"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Change w:id="3293"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0.64257813</w:t>
            </w:r>
          </w:p>
        </w:tc>
      </w:tr>
      <w:tr w:rsidR="00DA0A97" w:rsidRPr="00B25E38" w:rsidTr="009C4DE3">
        <w:trPr>
          <w:trHeight w:val="100"/>
          <w:jc w:val="center"/>
          <w:trPrChange w:id="3294" w:author="MCC" w:date="2016-07-11T12:59:00Z">
            <w:trPr>
              <w:trHeight w:val="100"/>
              <w:jc w:val="center"/>
            </w:trPr>
          </w:trPrChange>
        </w:trPr>
        <w:tc>
          <w:tcPr>
            <w:tcW w:w="1246" w:type="dxa"/>
            <w:shd w:val="clear" w:color="auto" w:fill="auto"/>
            <w:tcPrChange w:id="3295" w:author="MCC" w:date="2016-07-11T12:59:00Z">
              <w:tcPr>
                <w:tcW w:w="1275" w:type="dxa"/>
              </w:tcPr>
            </w:tcPrChange>
          </w:tcPr>
          <w:p w:rsidR="00DA0A97" w:rsidRPr="007F1827" w:rsidRDefault="00DA0A97" w:rsidP="009C4DE3">
            <w:pPr>
              <w:pStyle w:val="TAC"/>
              <w:rPr>
                <w:lang w:val="en-US"/>
              </w:rPr>
            </w:pPr>
            <w:r w:rsidRPr="007F1827">
              <w:rPr>
                <w:lang w:val="en-US"/>
              </w:rPr>
              <w:t>17</w:t>
            </w:r>
          </w:p>
        </w:tc>
        <w:tc>
          <w:tcPr>
            <w:tcW w:w="1936" w:type="dxa"/>
            <w:shd w:val="clear" w:color="auto" w:fill="auto"/>
            <w:tcPrChange w:id="3296" w:author="MCC" w:date="2016-07-11T12:59:00Z">
              <w:tcPr>
                <w:tcW w:w="2216" w:type="dxa"/>
              </w:tcPr>
            </w:tcPrChange>
          </w:tcPr>
          <w:p w:rsidR="00DA0A97" w:rsidRPr="007F1827" w:rsidRDefault="00DA0A97" w:rsidP="009C4DE3">
            <w:pPr>
              <w:pStyle w:val="TAC"/>
              <w:rPr>
                <w:lang w:val="en-US"/>
              </w:rPr>
            </w:pPr>
            <w:r w:rsidRPr="007F1827">
              <w:rPr>
                <w:lang w:val="en-US"/>
              </w:rPr>
              <w:t>6</w:t>
            </w:r>
          </w:p>
        </w:tc>
        <w:tc>
          <w:tcPr>
            <w:tcW w:w="1570" w:type="dxa"/>
            <w:shd w:val="clear" w:color="auto" w:fill="auto"/>
            <w:tcPrChange w:id="3297" w:author="MCC" w:date="2016-07-11T12:59:00Z">
              <w:tcPr>
                <w:tcW w:w="1545" w:type="dxa"/>
              </w:tcPr>
            </w:tcPrChange>
          </w:tcPr>
          <w:p w:rsidR="00DA0A97" w:rsidRPr="007F1827" w:rsidRDefault="00DA0A97" w:rsidP="009C4DE3">
            <w:pPr>
              <w:pStyle w:val="TAC"/>
              <w:rPr>
                <w:lang w:val="en-US"/>
              </w:rPr>
            </w:pPr>
            <w:r w:rsidRPr="007F1827">
              <w:rPr>
                <w:lang w:val="en-US"/>
              </w:rPr>
              <w:t>438</w:t>
            </w:r>
          </w:p>
        </w:tc>
        <w:tc>
          <w:tcPr>
            <w:tcW w:w="1090" w:type="dxa"/>
            <w:shd w:val="clear" w:color="auto" w:fill="auto"/>
            <w:tcPrChange w:id="3298"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2.5684</w:t>
            </w:r>
          </w:p>
        </w:tc>
        <w:tc>
          <w:tcPr>
            <w:tcW w:w="1699" w:type="dxa"/>
            <w:shd w:val="clear" w:color="auto" w:fill="auto"/>
            <w:noWrap/>
            <w:vAlign w:val="bottom"/>
            <w:tcPrChange w:id="3299"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overlap</w:t>
            </w:r>
          </w:p>
        </w:tc>
        <w:tc>
          <w:tcPr>
            <w:tcW w:w="1376" w:type="dxa"/>
            <w:shd w:val="clear" w:color="auto" w:fill="auto"/>
            <w:noWrap/>
            <w:vAlign w:val="bottom"/>
            <w:tcPrChange w:id="3300"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0.42773438</w:t>
            </w:r>
          </w:p>
        </w:tc>
      </w:tr>
      <w:tr w:rsidR="00DA0A97" w:rsidRPr="00B25E38" w:rsidTr="009C4DE3">
        <w:trPr>
          <w:trHeight w:val="64"/>
          <w:jc w:val="center"/>
          <w:trPrChange w:id="3301" w:author="MCC" w:date="2016-07-11T12:59:00Z">
            <w:trPr>
              <w:trHeight w:val="64"/>
              <w:jc w:val="center"/>
            </w:trPr>
          </w:trPrChange>
        </w:trPr>
        <w:tc>
          <w:tcPr>
            <w:tcW w:w="1246" w:type="dxa"/>
            <w:shd w:val="clear" w:color="auto" w:fill="auto"/>
            <w:tcPrChange w:id="3302" w:author="MCC" w:date="2016-07-11T12:59:00Z">
              <w:tcPr>
                <w:tcW w:w="1275" w:type="dxa"/>
              </w:tcPr>
            </w:tcPrChange>
          </w:tcPr>
          <w:p w:rsidR="00DA0A97" w:rsidRPr="007F1827" w:rsidRDefault="00DA0A97" w:rsidP="009C4DE3">
            <w:pPr>
              <w:pStyle w:val="TAC"/>
              <w:rPr>
                <w:lang w:val="en-US"/>
              </w:rPr>
            </w:pPr>
            <w:r w:rsidRPr="007F1827">
              <w:rPr>
                <w:lang w:val="en-US"/>
              </w:rPr>
              <w:t>18</w:t>
            </w:r>
          </w:p>
        </w:tc>
        <w:tc>
          <w:tcPr>
            <w:tcW w:w="1936" w:type="dxa"/>
            <w:shd w:val="clear" w:color="auto" w:fill="auto"/>
            <w:tcPrChange w:id="3303" w:author="MCC" w:date="2016-07-11T12:59:00Z">
              <w:tcPr>
                <w:tcW w:w="2216" w:type="dxa"/>
              </w:tcPr>
            </w:tcPrChange>
          </w:tcPr>
          <w:p w:rsidR="00DA0A97" w:rsidRPr="007F1827" w:rsidRDefault="00DA0A97" w:rsidP="009C4DE3">
            <w:pPr>
              <w:pStyle w:val="TAC"/>
              <w:rPr>
                <w:lang w:val="en-US"/>
              </w:rPr>
            </w:pPr>
            <w:r w:rsidRPr="007F1827">
              <w:rPr>
                <w:lang w:val="en-US"/>
              </w:rPr>
              <w:t>6</w:t>
            </w:r>
          </w:p>
        </w:tc>
        <w:tc>
          <w:tcPr>
            <w:tcW w:w="1570" w:type="dxa"/>
            <w:shd w:val="clear" w:color="auto" w:fill="auto"/>
            <w:tcPrChange w:id="3304" w:author="MCC" w:date="2016-07-11T12:59:00Z">
              <w:tcPr>
                <w:tcW w:w="1545" w:type="dxa"/>
              </w:tcPr>
            </w:tcPrChange>
          </w:tcPr>
          <w:p w:rsidR="00DA0A97" w:rsidRPr="007F1827" w:rsidRDefault="00DA0A97" w:rsidP="009C4DE3">
            <w:pPr>
              <w:pStyle w:val="TAC"/>
              <w:rPr>
                <w:lang w:val="en-US"/>
              </w:rPr>
            </w:pPr>
            <w:r w:rsidRPr="007F1827">
              <w:rPr>
                <w:lang w:val="en-US"/>
              </w:rPr>
              <w:t>466</w:t>
            </w:r>
          </w:p>
        </w:tc>
        <w:tc>
          <w:tcPr>
            <w:tcW w:w="1090" w:type="dxa"/>
            <w:shd w:val="clear" w:color="auto" w:fill="auto"/>
            <w:tcPrChange w:id="3305"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2.7305</w:t>
            </w:r>
          </w:p>
        </w:tc>
        <w:tc>
          <w:tcPr>
            <w:tcW w:w="1699" w:type="dxa"/>
            <w:shd w:val="clear" w:color="auto" w:fill="auto"/>
            <w:noWrap/>
            <w:vAlign w:val="bottom"/>
            <w:tcPrChange w:id="3306"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Change w:id="3307"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0.45507813</w:t>
            </w:r>
          </w:p>
        </w:tc>
      </w:tr>
      <w:tr w:rsidR="00DA0A97" w:rsidRPr="00B25E38" w:rsidTr="009C4DE3">
        <w:trPr>
          <w:trHeight w:val="60"/>
          <w:jc w:val="center"/>
          <w:trPrChange w:id="3308" w:author="MCC" w:date="2016-07-11T12:59:00Z">
            <w:trPr>
              <w:trHeight w:val="60"/>
              <w:jc w:val="center"/>
            </w:trPr>
          </w:trPrChange>
        </w:trPr>
        <w:tc>
          <w:tcPr>
            <w:tcW w:w="1246" w:type="dxa"/>
            <w:shd w:val="clear" w:color="auto" w:fill="auto"/>
            <w:tcPrChange w:id="3309" w:author="MCC" w:date="2016-07-11T12:59:00Z">
              <w:tcPr>
                <w:tcW w:w="1275" w:type="dxa"/>
              </w:tcPr>
            </w:tcPrChange>
          </w:tcPr>
          <w:p w:rsidR="00DA0A97" w:rsidRPr="007F1827" w:rsidRDefault="00DA0A97" w:rsidP="009C4DE3">
            <w:pPr>
              <w:pStyle w:val="TAC"/>
              <w:rPr>
                <w:lang w:val="en-US"/>
              </w:rPr>
            </w:pPr>
            <w:r w:rsidRPr="007F1827">
              <w:rPr>
                <w:lang w:val="en-US"/>
              </w:rPr>
              <w:t>19</w:t>
            </w:r>
          </w:p>
        </w:tc>
        <w:tc>
          <w:tcPr>
            <w:tcW w:w="1936" w:type="dxa"/>
            <w:shd w:val="clear" w:color="auto" w:fill="auto"/>
            <w:tcPrChange w:id="3310" w:author="MCC" w:date="2016-07-11T12:59:00Z">
              <w:tcPr>
                <w:tcW w:w="2216" w:type="dxa"/>
              </w:tcPr>
            </w:tcPrChange>
          </w:tcPr>
          <w:p w:rsidR="00DA0A97" w:rsidRPr="007F1827" w:rsidRDefault="00DA0A97" w:rsidP="009C4DE3">
            <w:pPr>
              <w:pStyle w:val="TAC"/>
              <w:rPr>
                <w:lang w:val="en-US"/>
              </w:rPr>
            </w:pPr>
            <w:r w:rsidRPr="007F1827">
              <w:rPr>
                <w:lang w:val="en-US"/>
              </w:rPr>
              <w:t>6</w:t>
            </w:r>
          </w:p>
        </w:tc>
        <w:tc>
          <w:tcPr>
            <w:tcW w:w="1570" w:type="dxa"/>
            <w:shd w:val="clear" w:color="auto" w:fill="auto"/>
            <w:tcPrChange w:id="3311" w:author="MCC" w:date="2016-07-11T12:59:00Z">
              <w:tcPr>
                <w:tcW w:w="1545" w:type="dxa"/>
              </w:tcPr>
            </w:tcPrChange>
          </w:tcPr>
          <w:p w:rsidR="00DA0A97" w:rsidRPr="007F1827" w:rsidRDefault="00DA0A97" w:rsidP="009C4DE3">
            <w:pPr>
              <w:pStyle w:val="TAC"/>
              <w:rPr>
                <w:lang w:val="en-US"/>
              </w:rPr>
            </w:pPr>
            <w:r w:rsidRPr="007F1827">
              <w:rPr>
                <w:lang w:val="en-US"/>
              </w:rPr>
              <w:t>517</w:t>
            </w:r>
          </w:p>
        </w:tc>
        <w:tc>
          <w:tcPr>
            <w:tcW w:w="1090" w:type="dxa"/>
            <w:shd w:val="clear" w:color="auto" w:fill="auto"/>
            <w:tcPrChange w:id="3312"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3.0264</w:t>
            </w:r>
          </w:p>
        </w:tc>
        <w:tc>
          <w:tcPr>
            <w:tcW w:w="1699" w:type="dxa"/>
            <w:shd w:val="clear" w:color="auto" w:fill="auto"/>
            <w:noWrap/>
            <w:vAlign w:val="bottom"/>
            <w:tcPrChange w:id="3313"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Change w:id="3314"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0.50488281</w:t>
            </w:r>
          </w:p>
        </w:tc>
      </w:tr>
      <w:tr w:rsidR="00DA0A97" w:rsidRPr="00B25E38" w:rsidTr="009C4DE3">
        <w:trPr>
          <w:trHeight w:val="60"/>
          <w:jc w:val="center"/>
          <w:trPrChange w:id="3315" w:author="MCC" w:date="2016-07-11T12:59:00Z">
            <w:trPr>
              <w:trHeight w:val="60"/>
              <w:jc w:val="center"/>
            </w:trPr>
          </w:trPrChange>
        </w:trPr>
        <w:tc>
          <w:tcPr>
            <w:tcW w:w="1246" w:type="dxa"/>
            <w:shd w:val="clear" w:color="auto" w:fill="auto"/>
            <w:tcPrChange w:id="3316" w:author="MCC" w:date="2016-07-11T12:59:00Z">
              <w:tcPr>
                <w:tcW w:w="1275" w:type="dxa"/>
              </w:tcPr>
            </w:tcPrChange>
          </w:tcPr>
          <w:p w:rsidR="00DA0A97" w:rsidRPr="007F1827" w:rsidRDefault="00DA0A97" w:rsidP="009C4DE3">
            <w:pPr>
              <w:pStyle w:val="TAC"/>
              <w:rPr>
                <w:lang w:val="en-US"/>
              </w:rPr>
            </w:pPr>
            <w:r w:rsidRPr="007F1827">
              <w:rPr>
                <w:lang w:val="en-US"/>
              </w:rPr>
              <w:t>20</w:t>
            </w:r>
          </w:p>
        </w:tc>
        <w:tc>
          <w:tcPr>
            <w:tcW w:w="1936" w:type="dxa"/>
            <w:shd w:val="clear" w:color="auto" w:fill="auto"/>
            <w:tcPrChange w:id="3317" w:author="MCC" w:date="2016-07-11T12:59:00Z">
              <w:tcPr>
                <w:tcW w:w="2216" w:type="dxa"/>
              </w:tcPr>
            </w:tcPrChange>
          </w:tcPr>
          <w:p w:rsidR="00DA0A97" w:rsidRPr="007F1827" w:rsidRDefault="00DA0A97" w:rsidP="009C4DE3">
            <w:pPr>
              <w:pStyle w:val="TAC"/>
              <w:rPr>
                <w:lang w:val="en-US"/>
              </w:rPr>
            </w:pPr>
            <w:r w:rsidRPr="007F1827">
              <w:rPr>
                <w:lang w:val="en-US"/>
              </w:rPr>
              <w:t>6</w:t>
            </w:r>
          </w:p>
        </w:tc>
        <w:tc>
          <w:tcPr>
            <w:tcW w:w="1570" w:type="dxa"/>
            <w:shd w:val="clear" w:color="auto" w:fill="auto"/>
            <w:tcPrChange w:id="3318" w:author="MCC" w:date="2016-07-11T12:59:00Z">
              <w:tcPr>
                <w:tcW w:w="1545" w:type="dxa"/>
              </w:tcPr>
            </w:tcPrChange>
          </w:tcPr>
          <w:p w:rsidR="00DA0A97" w:rsidRPr="007F1827" w:rsidRDefault="00DA0A97" w:rsidP="009C4DE3">
            <w:pPr>
              <w:pStyle w:val="TAC"/>
              <w:rPr>
                <w:lang w:val="en-US"/>
              </w:rPr>
            </w:pPr>
            <w:r w:rsidRPr="007F1827">
              <w:rPr>
                <w:lang w:val="en-US"/>
              </w:rPr>
              <w:t>567</w:t>
            </w:r>
          </w:p>
        </w:tc>
        <w:tc>
          <w:tcPr>
            <w:tcW w:w="1090" w:type="dxa"/>
            <w:shd w:val="clear" w:color="auto" w:fill="auto"/>
            <w:tcPrChange w:id="3319"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3.3223</w:t>
            </w:r>
          </w:p>
        </w:tc>
        <w:tc>
          <w:tcPr>
            <w:tcW w:w="1699" w:type="dxa"/>
            <w:shd w:val="clear" w:color="auto" w:fill="auto"/>
            <w:noWrap/>
            <w:vAlign w:val="bottom"/>
            <w:tcPrChange w:id="3320"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Change w:id="3321"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0.55371094</w:t>
            </w:r>
          </w:p>
        </w:tc>
      </w:tr>
      <w:tr w:rsidR="00DA0A97" w:rsidRPr="00B25E38" w:rsidTr="009C4DE3">
        <w:trPr>
          <w:trHeight w:val="172"/>
          <w:jc w:val="center"/>
          <w:trPrChange w:id="3322" w:author="MCC" w:date="2016-07-11T12:59:00Z">
            <w:trPr>
              <w:trHeight w:val="172"/>
              <w:jc w:val="center"/>
            </w:trPr>
          </w:trPrChange>
        </w:trPr>
        <w:tc>
          <w:tcPr>
            <w:tcW w:w="1246" w:type="dxa"/>
            <w:shd w:val="clear" w:color="auto" w:fill="auto"/>
            <w:tcPrChange w:id="3323" w:author="MCC" w:date="2016-07-11T12:59:00Z">
              <w:tcPr>
                <w:tcW w:w="1275" w:type="dxa"/>
              </w:tcPr>
            </w:tcPrChange>
          </w:tcPr>
          <w:p w:rsidR="00DA0A97" w:rsidRPr="007F1827" w:rsidRDefault="00DA0A97" w:rsidP="009C4DE3">
            <w:pPr>
              <w:pStyle w:val="TAC"/>
              <w:rPr>
                <w:lang w:val="en-US"/>
              </w:rPr>
            </w:pPr>
            <w:r w:rsidRPr="007F1827">
              <w:rPr>
                <w:lang w:val="en-US"/>
              </w:rPr>
              <w:t>21</w:t>
            </w:r>
          </w:p>
        </w:tc>
        <w:tc>
          <w:tcPr>
            <w:tcW w:w="1936" w:type="dxa"/>
            <w:shd w:val="clear" w:color="auto" w:fill="auto"/>
            <w:tcPrChange w:id="3324" w:author="MCC" w:date="2016-07-11T12:59:00Z">
              <w:tcPr>
                <w:tcW w:w="2216" w:type="dxa"/>
              </w:tcPr>
            </w:tcPrChange>
          </w:tcPr>
          <w:p w:rsidR="00DA0A97" w:rsidRPr="007F1827" w:rsidRDefault="00DA0A97" w:rsidP="009C4DE3">
            <w:pPr>
              <w:pStyle w:val="TAC"/>
              <w:rPr>
                <w:lang w:val="en-US"/>
              </w:rPr>
            </w:pPr>
            <w:r w:rsidRPr="007F1827">
              <w:rPr>
                <w:lang w:val="en-US"/>
              </w:rPr>
              <w:t>6</w:t>
            </w:r>
          </w:p>
        </w:tc>
        <w:tc>
          <w:tcPr>
            <w:tcW w:w="1570" w:type="dxa"/>
            <w:shd w:val="clear" w:color="auto" w:fill="auto"/>
            <w:tcPrChange w:id="3325" w:author="MCC" w:date="2016-07-11T12:59:00Z">
              <w:tcPr>
                <w:tcW w:w="1545" w:type="dxa"/>
              </w:tcPr>
            </w:tcPrChange>
          </w:tcPr>
          <w:p w:rsidR="00DA0A97" w:rsidRPr="007F1827" w:rsidRDefault="00DA0A97" w:rsidP="009C4DE3">
            <w:pPr>
              <w:pStyle w:val="TAC"/>
              <w:rPr>
                <w:lang w:val="en-US"/>
              </w:rPr>
            </w:pPr>
            <w:r w:rsidRPr="007F1827">
              <w:rPr>
                <w:lang w:val="en-US"/>
              </w:rPr>
              <w:t>616</w:t>
            </w:r>
          </w:p>
        </w:tc>
        <w:tc>
          <w:tcPr>
            <w:tcW w:w="1090" w:type="dxa"/>
            <w:shd w:val="clear" w:color="auto" w:fill="auto"/>
            <w:tcPrChange w:id="3326"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3.6123</w:t>
            </w:r>
          </w:p>
        </w:tc>
        <w:tc>
          <w:tcPr>
            <w:tcW w:w="1699" w:type="dxa"/>
            <w:shd w:val="clear" w:color="auto" w:fill="auto"/>
            <w:noWrap/>
            <w:vAlign w:val="bottom"/>
            <w:tcPrChange w:id="3327"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Change w:id="3328"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0.6015625</w:t>
            </w:r>
          </w:p>
        </w:tc>
      </w:tr>
      <w:tr w:rsidR="00DA0A97" w:rsidRPr="00B25E38" w:rsidTr="009C4DE3">
        <w:trPr>
          <w:trHeight w:val="160"/>
          <w:jc w:val="center"/>
          <w:trPrChange w:id="3329" w:author="MCC" w:date="2016-07-11T12:59:00Z">
            <w:trPr>
              <w:trHeight w:val="160"/>
              <w:jc w:val="center"/>
            </w:trPr>
          </w:trPrChange>
        </w:trPr>
        <w:tc>
          <w:tcPr>
            <w:tcW w:w="1246" w:type="dxa"/>
            <w:shd w:val="clear" w:color="auto" w:fill="auto"/>
            <w:tcPrChange w:id="3330" w:author="MCC" w:date="2016-07-11T12:59:00Z">
              <w:tcPr>
                <w:tcW w:w="1275" w:type="dxa"/>
              </w:tcPr>
            </w:tcPrChange>
          </w:tcPr>
          <w:p w:rsidR="00DA0A97" w:rsidRPr="007F1827" w:rsidRDefault="00DA0A97" w:rsidP="009C4DE3">
            <w:pPr>
              <w:pStyle w:val="TAC"/>
              <w:rPr>
                <w:lang w:val="en-US"/>
              </w:rPr>
            </w:pPr>
            <w:r w:rsidRPr="007F1827">
              <w:rPr>
                <w:lang w:val="en-US"/>
              </w:rPr>
              <w:t>22</w:t>
            </w:r>
          </w:p>
        </w:tc>
        <w:tc>
          <w:tcPr>
            <w:tcW w:w="1936" w:type="dxa"/>
            <w:shd w:val="clear" w:color="auto" w:fill="auto"/>
            <w:tcPrChange w:id="3331" w:author="MCC" w:date="2016-07-11T12:59:00Z">
              <w:tcPr>
                <w:tcW w:w="2216" w:type="dxa"/>
              </w:tcPr>
            </w:tcPrChange>
          </w:tcPr>
          <w:p w:rsidR="00DA0A97" w:rsidRPr="007F1827" w:rsidRDefault="00DA0A97" w:rsidP="009C4DE3">
            <w:pPr>
              <w:pStyle w:val="TAC"/>
              <w:rPr>
                <w:lang w:val="en-US"/>
              </w:rPr>
            </w:pPr>
            <w:r w:rsidRPr="007F1827">
              <w:rPr>
                <w:lang w:val="en-US"/>
              </w:rPr>
              <w:t>6</w:t>
            </w:r>
          </w:p>
        </w:tc>
        <w:tc>
          <w:tcPr>
            <w:tcW w:w="1570" w:type="dxa"/>
            <w:shd w:val="clear" w:color="auto" w:fill="auto"/>
            <w:tcPrChange w:id="3332" w:author="MCC" w:date="2016-07-11T12:59:00Z">
              <w:tcPr>
                <w:tcW w:w="1545" w:type="dxa"/>
              </w:tcPr>
            </w:tcPrChange>
          </w:tcPr>
          <w:p w:rsidR="00DA0A97" w:rsidRPr="007F1827" w:rsidRDefault="00DA0A97" w:rsidP="009C4DE3">
            <w:pPr>
              <w:pStyle w:val="TAC"/>
              <w:rPr>
                <w:lang w:val="en-US"/>
              </w:rPr>
            </w:pPr>
            <w:r w:rsidRPr="007F1827">
              <w:rPr>
                <w:lang w:val="en-US"/>
              </w:rPr>
              <w:t>666</w:t>
            </w:r>
          </w:p>
        </w:tc>
        <w:tc>
          <w:tcPr>
            <w:tcW w:w="1090" w:type="dxa"/>
            <w:shd w:val="clear" w:color="auto" w:fill="auto"/>
            <w:tcPrChange w:id="3333"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3.9023</w:t>
            </w:r>
          </w:p>
        </w:tc>
        <w:tc>
          <w:tcPr>
            <w:tcW w:w="1699" w:type="dxa"/>
            <w:shd w:val="clear" w:color="auto" w:fill="auto"/>
            <w:noWrap/>
            <w:vAlign w:val="bottom"/>
            <w:tcPrChange w:id="3334"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Change w:id="3335"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0.65039063</w:t>
            </w:r>
          </w:p>
        </w:tc>
      </w:tr>
      <w:tr w:rsidR="00DA0A97" w:rsidRPr="00B25E38" w:rsidTr="009C4DE3">
        <w:trPr>
          <w:trHeight w:val="124"/>
          <w:jc w:val="center"/>
          <w:trPrChange w:id="3336" w:author="MCC" w:date="2016-07-11T12:59:00Z">
            <w:trPr>
              <w:trHeight w:val="124"/>
              <w:jc w:val="center"/>
            </w:trPr>
          </w:trPrChange>
        </w:trPr>
        <w:tc>
          <w:tcPr>
            <w:tcW w:w="1246" w:type="dxa"/>
            <w:shd w:val="clear" w:color="auto" w:fill="auto"/>
            <w:tcPrChange w:id="3337" w:author="MCC" w:date="2016-07-11T12:59:00Z">
              <w:tcPr>
                <w:tcW w:w="1275" w:type="dxa"/>
              </w:tcPr>
            </w:tcPrChange>
          </w:tcPr>
          <w:p w:rsidR="00DA0A97" w:rsidRPr="007F1827" w:rsidRDefault="00DA0A97" w:rsidP="009C4DE3">
            <w:pPr>
              <w:pStyle w:val="TAC"/>
              <w:rPr>
                <w:lang w:val="en-US"/>
              </w:rPr>
            </w:pPr>
            <w:r w:rsidRPr="007F1827">
              <w:rPr>
                <w:lang w:val="en-US"/>
              </w:rPr>
              <w:t>23</w:t>
            </w:r>
          </w:p>
        </w:tc>
        <w:tc>
          <w:tcPr>
            <w:tcW w:w="1936" w:type="dxa"/>
            <w:shd w:val="clear" w:color="auto" w:fill="auto"/>
            <w:tcPrChange w:id="3338" w:author="MCC" w:date="2016-07-11T12:59:00Z">
              <w:tcPr>
                <w:tcW w:w="2216" w:type="dxa"/>
              </w:tcPr>
            </w:tcPrChange>
          </w:tcPr>
          <w:p w:rsidR="00DA0A97" w:rsidRPr="007F1827" w:rsidRDefault="00DA0A97" w:rsidP="009C4DE3">
            <w:pPr>
              <w:pStyle w:val="TAC"/>
              <w:rPr>
                <w:lang w:val="en-US"/>
              </w:rPr>
            </w:pPr>
            <w:r w:rsidRPr="007F1827">
              <w:rPr>
                <w:lang w:val="en-US"/>
              </w:rPr>
              <w:t>6</w:t>
            </w:r>
          </w:p>
        </w:tc>
        <w:tc>
          <w:tcPr>
            <w:tcW w:w="1570" w:type="dxa"/>
            <w:shd w:val="clear" w:color="auto" w:fill="auto"/>
            <w:tcPrChange w:id="3339" w:author="MCC" w:date="2016-07-11T12:59:00Z">
              <w:tcPr>
                <w:tcW w:w="1545" w:type="dxa"/>
              </w:tcPr>
            </w:tcPrChange>
          </w:tcPr>
          <w:p w:rsidR="00DA0A97" w:rsidRPr="007F1827" w:rsidRDefault="00DA0A97" w:rsidP="009C4DE3">
            <w:pPr>
              <w:pStyle w:val="TAC"/>
              <w:rPr>
                <w:lang w:val="en-US"/>
              </w:rPr>
            </w:pPr>
            <w:r w:rsidRPr="007F1827">
              <w:rPr>
                <w:lang w:val="en-US"/>
              </w:rPr>
              <w:t>719</w:t>
            </w:r>
          </w:p>
        </w:tc>
        <w:tc>
          <w:tcPr>
            <w:tcW w:w="1090" w:type="dxa"/>
            <w:shd w:val="clear" w:color="auto" w:fill="auto"/>
            <w:tcPrChange w:id="3340"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4.21285</w:t>
            </w:r>
          </w:p>
        </w:tc>
        <w:tc>
          <w:tcPr>
            <w:tcW w:w="1699" w:type="dxa"/>
            <w:shd w:val="clear" w:color="auto" w:fill="auto"/>
            <w:noWrap/>
            <w:vAlign w:val="bottom"/>
            <w:tcPrChange w:id="3341"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Change w:id="3342"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0.70214844</w:t>
            </w:r>
          </w:p>
        </w:tc>
      </w:tr>
      <w:tr w:rsidR="00DA0A97" w:rsidRPr="00B25E38" w:rsidTr="009C4DE3">
        <w:trPr>
          <w:trHeight w:val="100"/>
          <w:jc w:val="center"/>
          <w:trPrChange w:id="3343" w:author="MCC" w:date="2016-07-11T12:59:00Z">
            <w:trPr>
              <w:trHeight w:val="100"/>
              <w:jc w:val="center"/>
            </w:trPr>
          </w:trPrChange>
        </w:trPr>
        <w:tc>
          <w:tcPr>
            <w:tcW w:w="1246" w:type="dxa"/>
            <w:shd w:val="clear" w:color="auto" w:fill="auto"/>
            <w:tcPrChange w:id="3344" w:author="MCC" w:date="2016-07-11T12:59:00Z">
              <w:tcPr>
                <w:tcW w:w="1275" w:type="dxa"/>
              </w:tcPr>
            </w:tcPrChange>
          </w:tcPr>
          <w:p w:rsidR="00DA0A97" w:rsidRPr="007F1827" w:rsidRDefault="00DA0A97" w:rsidP="009C4DE3">
            <w:pPr>
              <w:pStyle w:val="TAC"/>
              <w:rPr>
                <w:lang w:val="en-US"/>
              </w:rPr>
            </w:pPr>
            <w:r w:rsidRPr="007F1827">
              <w:rPr>
                <w:lang w:val="en-US"/>
              </w:rPr>
              <w:t>24</w:t>
            </w:r>
          </w:p>
        </w:tc>
        <w:tc>
          <w:tcPr>
            <w:tcW w:w="1936" w:type="dxa"/>
            <w:shd w:val="clear" w:color="auto" w:fill="auto"/>
            <w:tcPrChange w:id="3345" w:author="MCC" w:date="2016-07-11T12:59:00Z">
              <w:tcPr>
                <w:tcW w:w="2216" w:type="dxa"/>
              </w:tcPr>
            </w:tcPrChange>
          </w:tcPr>
          <w:p w:rsidR="00DA0A97" w:rsidRPr="007F1827" w:rsidRDefault="00DA0A97" w:rsidP="009C4DE3">
            <w:pPr>
              <w:pStyle w:val="TAC"/>
              <w:rPr>
                <w:lang w:val="en-US"/>
              </w:rPr>
            </w:pPr>
            <w:r w:rsidRPr="007F1827">
              <w:rPr>
                <w:lang w:val="en-US"/>
              </w:rPr>
              <w:t>6</w:t>
            </w:r>
          </w:p>
        </w:tc>
        <w:tc>
          <w:tcPr>
            <w:tcW w:w="1570" w:type="dxa"/>
            <w:shd w:val="clear" w:color="auto" w:fill="auto"/>
            <w:tcPrChange w:id="3346" w:author="MCC" w:date="2016-07-11T12:59:00Z">
              <w:tcPr>
                <w:tcW w:w="1545" w:type="dxa"/>
              </w:tcPr>
            </w:tcPrChange>
          </w:tcPr>
          <w:p w:rsidR="00DA0A97" w:rsidRPr="007F1827" w:rsidRDefault="00DA0A97" w:rsidP="009C4DE3">
            <w:pPr>
              <w:pStyle w:val="TAC"/>
              <w:rPr>
                <w:lang w:val="en-US"/>
              </w:rPr>
            </w:pPr>
            <w:r w:rsidRPr="007F1827">
              <w:rPr>
                <w:lang w:val="en-US"/>
              </w:rPr>
              <w:t>772</w:t>
            </w:r>
          </w:p>
        </w:tc>
        <w:tc>
          <w:tcPr>
            <w:tcW w:w="1090" w:type="dxa"/>
            <w:shd w:val="clear" w:color="auto" w:fill="auto"/>
            <w:tcPrChange w:id="3347"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4.5234</w:t>
            </w:r>
          </w:p>
        </w:tc>
        <w:tc>
          <w:tcPr>
            <w:tcW w:w="1699" w:type="dxa"/>
            <w:shd w:val="clear" w:color="auto" w:fill="auto"/>
            <w:noWrap/>
            <w:vAlign w:val="bottom"/>
            <w:tcPrChange w:id="3348"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Change w:id="3349"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0.75390625</w:t>
            </w:r>
          </w:p>
        </w:tc>
      </w:tr>
      <w:tr w:rsidR="00DA0A97" w:rsidRPr="00B25E38" w:rsidTr="009C4DE3">
        <w:trPr>
          <w:trHeight w:val="88"/>
          <w:jc w:val="center"/>
          <w:trPrChange w:id="3350" w:author="MCC" w:date="2016-07-11T12:59:00Z">
            <w:trPr>
              <w:trHeight w:val="88"/>
              <w:jc w:val="center"/>
            </w:trPr>
          </w:trPrChange>
        </w:trPr>
        <w:tc>
          <w:tcPr>
            <w:tcW w:w="1246" w:type="dxa"/>
            <w:shd w:val="clear" w:color="auto" w:fill="auto"/>
            <w:tcPrChange w:id="3351" w:author="MCC" w:date="2016-07-11T12:59:00Z">
              <w:tcPr>
                <w:tcW w:w="1275" w:type="dxa"/>
              </w:tcPr>
            </w:tcPrChange>
          </w:tcPr>
          <w:p w:rsidR="00DA0A97" w:rsidRPr="007F1827" w:rsidRDefault="00DA0A97" w:rsidP="009C4DE3">
            <w:pPr>
              <w:pStyle w:val="TAC"/>
              <w:rPr>
                <w:lang w:val="en-US"/>
              </w:rPr>
            </w:pPr>
            <w:r w:rsidRPr="007F1827">
              <w:rPr>
                <w:lang w:val="en-US"/>
              </w:rPr>
              <w:t>25</w:t>
            </w:r>
          </w:p>
        </w:tc>
        <w:tc>
          <w:tcPr>
            <w:tcW w:w="1936" w:type="dxa"/>
            <w:shd w:val="clear" w:color="auto" w:fill="auto"/>
            <w:tcPrChange w:id="3352" w:author="MCC" w:date="2016-07-11T12:59:00Z">
              <w:tcPr>
                <w:tcW w:w="2216" w:type="dxa"/>
              </w:tcPr>
            </w:tcPrChange>
          </w:tcPr>
          <w:p w:rsidR="00DA0A97" w:rsidRPr="007F1827" w:rsidRDefault="00DA0A97" w:rsidP="009C4DE3">
            <w:pPr>
              <w:pStyle w:val="TAC"/>
              <w:rPr>
                <w:lang w:val="en-US"/>
              </w:rPr>
            </w:pPr>
            <w:r w:rsidRPr="007F1827">
              <w:rPr>
                <w:lang w:val="en-US"/>
              </w:rPr>
              <w:t>6</w:t>
            </w:r>
          </w:p>
        </w:tc>
        <w:tc>
          <w:tcPr>
            <w:tcW w:w="1570" w:type="dxa"/>
            <w:shd w:val="clear" w:color="auto" w:fill="auto"/>
            <w:tcPrChange w:id="3353" w:author="MCC" w:date="2016-07-11T12:59:00Z">
              <w:tcPr>
                <w:tcW w:w="1545" w:type="dxa"/>
              </w:tcPr>
            </w:tcPrChange>
          </w:tcPr>
          <w:p w:rsidR="00DA0A97" w:rsidRPr="007F1827" w:rsidRDefault="00DA0A97" w:rsidP="009C4DE3">
            <w:pPr>
              <w:pStyle w:val="TAC"/>
              <w:rPr>
                <w:lang w:val="en-US"/>
              </w:rPr>
            </w:pPr>
            <w:r w:rsidRPr="007F1827">
              <w:rPr>
                <w:lang w:val="en-US"/>
              </w:rPr>
              <w:t>822</w:t>
            </w:r>
          </w:p>
        </w:tc>
        <w:tc>
          <w:tcPr>
            <w:tcW w:w="1090" w:type="dxa"/>
            <w:shd w:val="clear" w:color="auto" w:fill="auto"/>
            <w:tcPrChange w:id="3354"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4.8193</w:t>
            </w:r>
          </w:p>
        </w:tc>
        <w:tc>
          <w:tcPr>
            <w:tcW w:w="1699" w:type="dxa"/>
            <w:shd w:val="clear" w:color="auto" w:fill="auto"/>
            <w:noWrap/>
            <w:vAlign w:val="bottom"/>
            <w:tcPrChange w:id="3355"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Change w:id="3356"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0.80273438</w:t>
            </w:r>
          </w:p>
        </w:tc>
      </w:tr>
      <w:tr w:rsidR="00DA0A97" w:rsidRPr="00B25E38" w:rsidTr="009C4DE3">
        <w:trPr>
          <w:trHeight w:val="60"/>
          <w:jc w:val="center"/>
          <w:trPrChange w:id="3357" w:author="MCC" w:date="2016-07-11T12:59:00Z">
            <w:trPr>
              <w:trHeight w:val="60"/>
              <w:jc w:val="center"/>
            </w:trPr>
          </w:trPrChange>
        </w:trPr>
        <w:tc>
          <w:tcPr>
            <w:tcW w:w="1246" w:type="dxa"/>
            <w:shd w:val="clear" w:color="auto" w:fill="auto"/>
            <w:tcPrChange w:id="3358" w:author="MCC" w:date="2016-07-11T12:59:00Z">
              <w:tcPr>
                <w:tcW w:w="1275" w:type="dxa"/>
              </w:tcPr>
            </w:tcPrChange>
          </w:tcPr>
          <w:p w:rsidR="00DA0A97" w:rsidRPr="007F1827" w:rsidRDefault="00DA0A97" w:rsidP="009C4DE3">
            <w:pPr>
              <w:pStyle w:val="TAC"/>
              <w:rPr>
                <w:lang w:val="en-US"/>
              </w:rPr>
            </w:pPr>
            <w:r w:rsidRPr="007F1827">
              <w:rPr>
                <w:lang w:val="en-US"/>
              </w:rPr>
              <w:t>26</w:t>
            </w:r>
          </w:p>
        </w:tc>
        <w:tc>
          <w:tcPr>
            <w:tcW w:w="1936" w:type="dxa"/>
            <w:shd w:val="clear" w:color="auto" w:fill="auto"/>
            <w:tcPrChange w:id="3359" w:author="MCC" w:date="2016-07-11T12:59:00Z">
              <w:tcPr>
                <w:tcW w:w="2216" w:type="dxa"/>
              </w:tcPr>
            </w:tcPrChange>
          </w:tcPr>
          <w:p w:rsidR="00DA0A97" w:rsidRPr="007F1827" w:rsidRDefault="00DA0A97" w:rsidP="009C4DE3">
            <w:pPr>
              <w:pStyle w:val="TAC"/>
              <w:rPr>
                <w:lang w:val="en-US"/>
              </w:rPr>
            </w:pPr>
            <w:r w:rsidRPr="007F1827">
              <w:rPr>
                <w:lang w:val="en-US"/>
              </w:rPr>
              <w:t>6</w:t>
            </w:r>
          </w:p>
        </w:tc>
        <w:tc>
          <w:tcPr>
            <w:tcW w:w="1570" w:type="dxa"/>
            <w:shd w:val="clear" w:color="auto" w:fill="auto"/>
            <w:tcPrChange w:id="3360" w:author="MCC" w:date="2016-07-11T12:59:00Z">
              <w:tcPr>
                <w:tcW w:w="1545" w:type="dxa"/>
              </w:tcPr>
            </w:tcPrChange>
          </w:tcPr>
          <w:p w:rsidR="00DA0A97" w:rsidRPr="007F1827" w:rsidRDefault="00DA0A97" w:rsidP="009C4DE3">
            <w:pPr>
              <w:pStyle w:val="TAC"/>
              <w:rPr>
                <w:lang w:val="en-US"/>
              </w:rPr>
            </w:pPr>
            <w:r w:rsidRPr="007F1827">
              <w:rPr>
                <w:lang w:val="en-US"/>
              </w:rPr>
              <w:t>873</w:t>
            </w:r>
          </w:p>
        </w:tc>
        <w:tc>
          <w:tcPr>
            <w:tcW w:w="1090" w:type="dxa"/>
            <w:shd w:val="clear" w:color="auto" w:fill="auto"/>
            <w:tcPrChange w:id="3361"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5.1152</w:t>
            </w:r>
          </w:p>
        </w:tc>
        <w:tc>
          <w:tcPr>
            <w:tcW w:w="1699" w:type="dxa"/>
            <w:shd w:val="clear" w:color="auto" w:fill="auto"/>
            <w:noWrap/>
            <w:vAlign w:val="bottom"/>
            <w:tcPrChange w:id="3362"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Change w:id="3363"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0.85253906</w:t>
            </w:r>
          </w:p>
        </w:tc>
      </w:tr>
      <w:tr w:rsidR="00DA0A97" w:rsidRPr="00B25E38" w:rsidTr="009C4DE3">
        <w:trPr>
          <w:trHeight w:val="220"/>
          <w:jc w:val="center"/>
          <w:trPrChange w:id="3364" w:author="MCC" w:date="2016-07-11T12:59:00Z">
            <w:trPr>
              <w:trHeight w:val="220"/>
              <w:jc w:val="center"/>
            </w:trPr>
          </w:trPrChange>
        </w:trPr>
        <w:tc>
          <w:tcPr>
            <w:tcW w:w="1246" w:type="dxa"/>
            <w:shd w:val="clear" w:color="auto" w:fill="auto"/>
            <w:tcPrChange w:id="3365" w:author="MCC" w:date="2016-07-11T12:59:00Z">
              <w:tcPr>
                <w:tcW w:w="1275" w:type="dxa"/>
              </w:tcPr>
            </w:tcPrChange>
          </w:tcPr>
          <w:p w:rsidR="00DA0A97" w:rsidRPr="007F1827" w:rsidRDefault="00DA0A97" w:rsidP="009C4DE3">
            <w:pPr>
              <w:pStyle w:val="TAC"/>
              <w:rPr>
                <w:lang w:val="en-US"/>
              </w:rPr>
            </w:pPr>
            <w:r w:rsidRPr="007F1827">
              <w:rPr>
                <w:lang w:val="en-US"/>
              </w:rPr>
              <w:t>27</w:t>
            </w:r>
          </w:p>
        </w:tc>
        <w:tc>
          <w:tcPr>
            <w:tcW w:w="1936" w:type="dxa"/>
            <w:shd w:val="clear" w:color="auto" w:fill="auto"/>
            <w:tcPrChange w:id="3366" w:author="MCC" w:date="2016-07-11T12:59:00Z">
              <w:tcPr>
                <w:tcW w:w="2216" w:type="dxa"/>
              </w:tcPr>
            </w:tcPrChange>
          </w:tcPr>
          <w:p w:rsidR="00DA0A97" w:rsidRPr="007F1827" w:rsidRDefault="00DA0A97" w:rsidP="009C4DE3">
            <w:pPr>
              <w:pStyle w:val="TAC"/>
              <w:rPr>
                <w:lang w:val="en-US"/>
              </w:rPr>
            </w:pPr>
            <w:r w:rsidRPr="007F1827">
              <w:rPr>
                <w:lang w:val="en-US"/>
              </w:rPr>
              <w:t>6</w:t>
            </w:r>
          </w:p>
        </w:tc>
        <w:tc>
          <w:tcPr>
            <w:tcW w:w="1570" w:type="dxa"/>
            <w:shd w:val="clear" w:color="auto" w:fill="auto"/>
            <w:tcPrChange w:id="3367" w:author="MCC" w:date="2016-07-11T12:59:00Z">
              <w:tcPr>
                <w:tcW w:w="1545" w:type="dxa"/>
              </w:tcPr>
            </w:tcPrChange>
          </w:tcPr>
          <w:p w:rsidR="00DA0A97" w:rsidRPr="007F1827" w:rsidRDefault="00DA0A97" w:rsidP="009C4DE3">
            <w:pPr>
              <w:pStyle w:val="TAC"/>
              <w:rPr>
                <w:lang w:val="en-US"/>
              </w:rPr>
            </w:pPr>
            <w:r w:rsidRPr="007F1827">
              <w:rPr>
                <w:lang w:val="en-US"/>
              </w:rPr>
              <w:t>910</w:t>
            </w:r>
          </w:p>
        </w:tc>
        <w:tc>
          <w:tcPr>
            <w:tcW w:w="1090" w:type="dxa"/>
            <w:shd w:val="clear" w:color="auto" w:fill="auto"/>
            <w:tcPrChange w:id="3368"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5.33495</w:t>
            </w:r>
          </w:p>
        </w:tc>
        <w:tc>
          <w:tcPr>
            <w:tcW w:w="1699" w:type="dxa"/>
            <w:shd w:val="clear" w:color="auto" w:fill="auto"/>
            <w:noWrap/>
            <w:vAlign w:val="bottom"/>
            <w:tcPrChange w:id="3369"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Change w:id="3370"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0.88867188</w:t>
            </w:r>
          </w:p>
        </w:tc>
      </w:tr>
      <w:tr w:rsidR="00DA0A97" w:rsidRPr="00B25E38" w:rsidTr="009C4DE3">
        <w:trPr>
          <w:trHeight w:val="160"/>
          <w:jc w:val="center"/>
          <w:trPrChange w:id="3371" w:author="MCC" w:date="2016-07-11T12:59:00Z">
            <w:trPr>
              <w:trHeight w:val="160"/>
              <w:jc w:val="center"/>
            </w:trPr>
          </w:trPrChange>
        </w:trPr>
        <w:tc>
          <w:tcPr>
            <w:tcW w:w="1246" w:type="dxa"/>
            <w:shd w:val="clear" w:color="auto" w:fill="auto"/>
            <w:tcPrChange w:id="3372" w:author="MCC" w:date="2016-07-11T12:59:00Z">
              <w:tcPr>
                <w:tcW w:w="1275" w:type="dxa"/>
              </w:tcPr>
            </w:tcPrChange>
          </w:tcPr>
          <w:p w:rsidR="00DA0A97" w:rsidRPr="007F1827" w:rsidRDefault="00DA0A97" w:rsidP="009C4DE3">
            <w:pPr>
              <w:pStyle w:val="TAC"/>
              <w:rPr>
                <w:lang w:val="en-US"/>
              </w:rPr>
            </w:pPr>
            <w:r w:rsidRPr="007F1827">
              <w:rPr>
                <w:lang w:val="en-US"/>
              </w:rPr>
              <w:t>28</w:t>
            </w:r>
          </w:p>
        </w:tc>
        <w:tc>
          <w:tcPr>
            <w:tcW w:w="1936" w:type="dxa"/>
            <w:shd w:val="clear" w:color="auto" w:fill="auto"/>
            <w:tcPrChange w:id="3373" w:author="MCC" w:date="2016-07-11T12:59:00Z">
              <w:tcPr>
                <w:tcW w:w="2216" w:type="dxa"/>
              </w:tcPr>
            </w:tcPrChange>
          </w:tcPr>
          <w:p w:rsidR="00DA0A97" w:rsidRPr="007F1827" w:rsidRDefault="00DA0A97" w:rsidP="009C4DE3">
            <w:pPr>
              <w:pStyle w:val="TAC"/>
              <w:rPr>
                <w:lang w:val="en-US"/>
              </w:rPr>
            </w:pPr>
            <w:r w:rsidRPr="007F1827">
              <w:rPr>
                <w:lang w:val="en-US"/>
              </w:rPr>
              <w:t>6</w:t>
            </w:r>
          </w:p>
        </w:tc>
        <w:tc>
          <w:tcPr>
            <w:tcW w:w="1570" w:type="dxa"/>
            <w:shd w:val="clear" w:color="auto" w:fill="auto"/>
            <w:tcPrChange w:id="3374" w:author="MCC" w:date="2016-07-11T12:59:00Z">
              <w:tcPr>
                <w:tcW w:w="1545" w:type="dxa"/>
              </w:tcPr>
            </w:tcPrChange>
          </w:tcPr>
          <w:p w:rsidR="00DA0A97" w:rsidRPr="007F1827" w:rsidRDefault="00DA0A97" w:rsidP="009C4DE3">
            <w:pPr>
              <w:pStyle w:val="TAC"/>
              <w:rPr>
                <w:lang w:val="en-US"/>
              </w:rPr>
            </w:pPr>
            <w:r w:rsidRPr="007F1827">
              <w:rPr>
                <w:lang w:val="en-US"/>
              </w:rPr>
              <w:t>948</w:t>
            </w:r>
          </w:p>
        </w:tc>
        <w:tc>
          <w:tcPr>
            <w:tcW w:w="1090" w:type="dxa"/>
            <w:shd w:val="clear" w:color="auto" w:fill="auto"/>
            <w:tcPrChange w:id="3375" w:author="MCC" w:date="2016-07-11T12:59:00Z">
              <w:tcPr>
                <w:tcW w:w="945" w:type="dxa"/>
                <w:shd w:val="clear" w:color="auto" w:fill="FFFF00"/>
              </w:tcPr>
            </w:tcPrChange>
          </w:tcPr>
          <w:p w:rsidR="00DA0A97" w:rsidRPr="007F1827" w:rsidRDefault="00DA0A97" w:rsidP="009C4DE3">
            <w:pPr>
              <w:pStyle w:val="TAC"/>
              <w:rPr>
                <w:lang w:val="en-US"/>
              </w:rPr>
            </w:pPr>
            <w:r w:rsidRPr="007F1827">
              <w:rPr>
                <w:lang w:val="en-US"/>
              </w:rPr>
              <w:t>5.5547</w:t>
            </w:r>
          </w:p>
        </w:tc>
        <w:tc>
          <w:tcPr>
            <w:tcW w:w="1699" w:type="dxa"/>
            <w:shd w:val="clear" w:color="auto" w:fill="auto"/>
            <w:noWrap/>
            <w:vAlign w:val="bottom"/>
            <w:tcPrChange w:id="3376" w:author="MCC" w:date="2016-07-11T12:59:00Z">
              <w:tcPr>
                <w:tcW w:w="1631" w:type="dxa"/>
                <w:shd w:val="clear" w:color="auto" w:fill="auto"/>
                <w:noWrap/>
                <w:vAlign w:val="bottom"/>
              </w:tcPr>
            </w:tcPrChange>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Change w:id="3377" w:author="MCC" w:date="2016-07-11T12:59:00Z">
              <w:tcPr>
                <w:tcW w:w="1151" w:type="dxa"/>
                <w:shd w:val="clear" w:color="auto" w:fill="auto"/>
                <w:noWrap/>
                <w:vAlign w:val="bottom"/>
              </w:tcPr>
            </w:tcPrChange>
          </w:tcPr>
          <w:p w:rsidR="00DA0A97" w:rsidRPr="007F1827" w:rsidRDefault="00DA0A97" w:rsidP="009C4DE3">
            <w:pPr>
              <w:pStyle w:val="TAC"/>
              <w:rPr>
                <w:lang w:val="en-US"/>
              </w:rPr>
            </w:pPr>
            <w:r w:rsidRPr="007F1827">
              <w:rPr>
                <w:lang w:val="en-US"/>
              </w:rPr>
              <w:t>0.92578125</w:t>
            </w:r>
          </w:p>
        </w:tc>
      </w:tr>
    </w:tbl>
    <w:p w:rsidR="00DA0A97" w:rsidRDefault="00DA0A97" w:rsidP="00DA0A97">
      <w:pPr>
        <w:rPr>
          <w:lang w:eastAsia="zh-CN"/>
        </w:rPr>
      </w:pPr>
    </w:p>
    <w:p w:rsidR="00DA0A97" w:rsidRPr="00CE5829" w:rsidRDefault="00DA0A97" w:rsidP="00CE5829">
      <w:pPr>
        <w:rPr>
          <w:b/>
          <w:lang w:val="en-US"/>
        </w:rPr>
      </w:pPr>
      <w:r w:rsidRPr="00CE5829">
        <w:rPr>
          <w:b/>
          <w:lang w:val="en-US"/>
        </w:rPr>
        <w:t>UL latency components</w:t>
      </w:r>
    </w:p>
    <w:p w:rsidR="00DA0A97" w:rsidRPr="006A517A" w:rsidRDefault="00DA0A97" w:rsidP="00DA0A97">
      <w:pPr>
        <w:rPr>
          <w:lang w:eastAsia="zh-CN"/>
        </w:rPr>
      </w:pPr>
      <w:r w:rsidRPr="006A517A">
        <w:rPr>
          <w:rFonts w:hint="eastAsia"/>
          <w:lang w:eastAsia="zh-CN"/>
        </w:rPr>
        <w:t>Normally, we assume that the UL access latency is stated in following tables:</w:t>
      </w:r>
    </w:p>
    <w:p w:rsidR="00000000" w:rsidRDefault="00DA0A97">
      <w:pPr>
        <w:pStyle w:val="TH"/>
        <w:rPr>
          <w:lang w:eastAsia="zh-CN"/>
        </w:rPr>
        <w:pPrChange w:id="3378" w:author="MCC" w:date="2016-07-11T13:00:00Z">
          <w:pPr>
            <w:pStyle w:val="TAH"/>
          </w:pPr>
        </w:pPrChange>
      </w:pPr>
      <w:r>
        <w:rPr>
          <w:rFonts w:hint="eastAsia"/>
          <w:lang w:eastAsia="zh-CN"/>
        </w:rPr>
        <w:t>Normal D-SR</w:t>
      </w:r>
      <w:r w:rsidRPr="006A517A">
        <w:rPr>
          <w:rFonts w:hint="eastAsia"/>
          <w:lang w:eastAsia="zh-CN"/>
        </w:rPr>
        <w:t xml:space="preserve"> UL Latency component</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hemeFill="background1"/>
        <w:tblCellMar>
          <w:left w:w="0" w:type="dxa"/>
          <w:right w:w="0" w:type="dxa"/>
        </w:tblCellMar>
        <w:tblLook w:val="0600"/>
        <w:tblPrChange w:id="3379" w:author="MCC" w:date="2016-07-11T13:01:00Z">
          <w:tblPr>
            <w:tblW w:w="0" w:type="auto"/>
            <w:jc w:val="center"/>
            <w:tblCellMar>
              <w:left w:w="0" w:type="dxa"/>
              <w:right w:w="0" w:type="dxa"/>
            </w:tblCellMar>
            <w:tblLook w:val="0600"/>
          </w:tblPr>
        </w:tblPrChange>
      </w:tblPr>
      <w:tblGrid>
        <w:gridCol w:w="1216"/>
        <w:gridCol w:w="5745"/>
        <w:gridCol w:w="1437"/>
        <w:tblGridChange w:id="3380">
          <w:tblGrid>
            <w:gridCol w:w="1216"/>
            <w:gridCol w:w="5900"/>
            <w:gridCol w:w="1282"/>
          </w:tblGrid>
        </w:tblGridChange>
      </w:tblGrid>
      <w:tr w:rsidR="00DA0A97" w:rsidRPr="00B25E38" w:rsidTr="00D57F90">
        <w:trPr>
          <w:jc w:val="center"/>
          <w:trPrChange w:id="3381"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382"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000000" w:rsidRDefault="00DA0A97">
            <w:pPr>
              <w:pStyle w:val="TAH"/>
              <w:rPr>
                <w:lang w:val="en-US"/>
              </w:rPr>
              <w:pPrChange w:id="3383" w:author="MCC" w:date="2016-07-11T13:00:00Z">
                <w:pPr>
                  <w:pStyle w:val="TAC"/>
                </w:pPr>
              </w:pPrChange>
            </w:pPr>
            <w:r w:rsidRPr="006A517A">
              <w:rPr>
                <w:lang w:val="en-US"/>
              </w:rPr>
              <w:t>Component</w:t>
            </w:r>
          </w:p>
        </w:tc>
        <w:tc>
          <w:tcPr>
            <w:tcW w:w="5745" w:type="dxa"/>
            <w:shd w:val="clear" w:color="auto" w:fill="FFFFFF" w:themeFill="background1"/>
            <w:tcMar>
              <w:top w:w="15" w:type="dxa"/>
              <w:left w:w="108" w:type="dxa"/>
              <w:bottom w:w="0" w:type="dxa"/>
              <w:right w:w="108" w:type="dxa"/>
            </w:tcMar>
            <w:vAlign w:val="center"/>
            <w:hideMark/>
            <w:tcPrChange w:id="3384"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000000" w:rsidRDefault="00DA0A97">
            <w:pPr>
              <w:pStyle w:val="TAH"/>
              <w:rPr>
                <w:lang w:val="en-US"/>
              </w:rPr>
              <w:pPrChange w:id="3385" w:author="MCC" w:date="2016-07-11T13:00:00Z">
                <w:pPr>
                  <w:pStyle w:val="TAC"/>
                </w:pPr>
              </w:pPrChange>
            </w:pPr>
            <w:r w:rsidRPr="006A517A">
              <w:rPr>
                <w:lang w:val="en-US"/>
              </w:rPr>
              <w:t>Description</w:t>
            </w:r>
          </w:p>
        </w:tc>
        <w:tc>
          <w:tcPr>
            <w:tcW w:w="1437" w:type="dxa"/>
            <w:shd w:val="clear" w:color="auto" w:fill="FFFFFF" w:themeFill="background1"/>
            <w:tcMar>
              <w:top w:w="15" w:type="dxa"/>
              <w:left w:w="108" w:type="dxa"/>
              <w:bottom w:w="0" w:type="dxa"/>
              <w:right w:w="108" w:type="dxa"/>
            </w:tcMar>
            <w:vAlign w:val="center"/>
            <w:hideMark/>
            <w:tcPrChange w:id="3386"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000000" w:rsidRDefault="00DA0A97">
            <w:pPr>
              <w:pStyle w:val="TAH"/>
              <w:rPr>
                <w:lang w:val="en-US"/>
              </w:rPr>
              <w:pPrChange w:id="3387" w:author="MCC" w:date="2016-07-11T13:00:00Z">
                <w:pPr>
                  <w:pStyle w:val="TAC"/>
                </w:pPr>
              </w:pPrChange>
            </w:pPr>
            <w:r w:rsidRPr="006A517A">
              <w:rPr>
                <w:lang w:val="en-US"/>
              </w:rPr>
              <w:t>Time</w:t>
            </w:r>
          </w:p>
        </w:tc>
      </w:tr>
      <w:tr w:rsidR="00DA0A97" w:rsidRPr="00B25E38" w:rsidTr="00D57F90">
        <w:trPr>
          <w:jc w:val="center"/>
          <w:trPrChange w:id="3388"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389"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1</w:t>
            </w:r>
          </w:p>
        </w:tc>
        <w:tc>
          <w:tcPr>
            <w:tcW w:w="5745" w:type="dxa"/>
            <w:shd w:val="clear" w:color="auto" w:fill="FFFFFF" w:themeFill="background1"/>
            <w:tcMar>
              <w:top w:w="15" w:type="dxa"/>
              <w:left w:w="108" w:type="dxa"/>
              <w:bottom w:w="0" w:type="dxa"/>
              <w:right w:w="108" w:type="dxa"/>
            </w:tcMar>
            <w:vAlign w:val="center"/>
            <w:hideMark/>
            <w:tcPrChange w:id="3390"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Average waiting time for PUCCH (</w:t>
            </w:r>
            <w:r w:rsidRPr="006A517A">
              <w:rPr>
                <w:rFonts w:hint="eastAsia"/>
                <w:lang w:val="en-US" w:eastAsia="zh-CN"/>
              </w:rPr>
              <w:t>5</w:t>
            </w:r>
            <w:r w:rsidRPr="006A517A">
              <w:rPr>
                <w:lang w:val="en-US"/>
              </w:rPr>
              <w:t xml:space="preserve"> </w:t>
            </w:r>
            <w:r w:rsidRPr="006A517A">
              <w:rPr>
                <w:rFonts w:hint="eastAsia"/>
                <w:lang w:val="en-US" w:eastAsia="zh-CN"/>
              </w:rPr>
              <w:t>TTI</w:t>
            </w:r>
            <w:r w:rsidRPr="006A517A">
              <w:rPr>
                <w:lang w:val="en-US"/>
              </w:rPr>
              <w:t xml:space="preserve"> SR period)</w:t>
            </w:r>
          </w:p>
        </w:tc>
        <w:tc>
          <w:tcPr>
            <w:tcW w:w="1437" w:type="dxa"/>
            <w:shd w:val="clear" w:color="auto" w:fill="FFFFFF" w:themeFill="background1"/>
            <w:tcMar>
              <w:top w:w="15" w:type="dxa"/>
              <w:left w:w="108" w:type="dxa"/>
              <w:bottom w:w="0" w:type="dxa"/>
              <w:right w:w="108" w:type="dxa"/>
            </w:tcMar>
            <w:vAlign w:val="center"/>
            <w:hideMark/>
            <w:tcPrChange w:id="3391"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rFonts w:hint="eastAsia"/>
                <w:lang w:val="en-US"/>
              </w:rPr>
              <w:t>2.5 * TTI</w:t>
            </w:r>
          </w:p>
        </w:tc>
      </w:tr>
      <w:tr w:rsidR="00DA0A97" w:rsidRPr="00B25E38" w:rsidTr="00D57F90">
        <w:trPr>
          <w:jc w:val="center"/>
          <w:trPrChange w:id="3392"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393"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2</w:t>
            </w:r>
          </w:p>
        </w:tc>
        <w:tc>
          <w:tcPr>
            <w:tcW w:w="5745" w:type="dxa"/>
            <w:shd w:val="clear" w:color="auto" w:fill="FFFFFF" w:themeFill="background1"/>
            <w:tcMar>
              <w:top w:w="15" w:type="dxa"/>
              <w:left w:w="108" w:type="dxa"/>
              <w:bottom w:w="0" w:type="dxa"/>
              <w:right w:w="108" w:type="dxa"/>
            </w:tcMar>
            <w:vAlign w:val="center"/>
            <w:hideMark/>
            <w:tcPrChange w:id="3394"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UE sends Scheduling Request (SR) on PUCCH</w:t>
            </w:r>
          </w:p>
        </w:tc>
        <w:tc>
          <w:tcPr>
            <w:tcW w:w="1437" w:type="dxa"/>
            <w:shd w:val="clear" w:color="auto" w:fill="FFFFFF" w:themeFill="background1"/>
            <w:tcMar>
              <w:top w:w="15" w:type="dxa"/>
              <w:left w:w="108" w:type="dxa"/>
              <w:bottom w:w="0" w:type="dxa"/>
              <w:right w:w="108" w:type="dxa"/>
            </w:tcMar>
            <w:vAlign w:val="center"/>
            <w:hideMark/>
            <w:tcPrChange w:id="3395"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1</w:t>
            </w:r>
            <w:r w:rsidRPr="006A517A">
              <w:rPr>
                <w:rFonts w:hint="eastAsia"/>
                <w:lang w:val="en-US"/>
              </w:rPr>
              <w:t xml:space="preserve"> * TTI</w:t>
            </w:r>
          </w:p>
        </w:tc>
      </w:tr>
      <w:tr w:rsidR="00DA0A97" w:rsidRPr="00B25E38" w:rsidTr="00D57F90">
        <w:trPr>
          <w:jc w:val="center"/>
          <w:trPrChange w:id="3396"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397"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3</w:t>
            </w:r>
          </w:p>
        </w:tc>
        <w:tc>
          <w:tcPr>
            <w:tcW w:w="5745" w:type="dxa"/>
            <w:shd w:val="clear" w:color="auto" w:fill="FFFFFF" w:themeFill="background1"/>
            <w:tcMar>
              <w:top w:w="15" w:type="dxa"/>
              <w:left w:w="108" w:type="dxa"/>
              <w:bottom w:w="0" w:type="dxa"/>
              <w:right w:w="108" w:type="dxa"/>
            </w:tcMar>
            <w:vAlign w:val="center"/>
            <w:hideMark/>
            <w:tcPrChange w:id="3398"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eNB decodes Scheduling Request and generates the Scheduling Grant</w:t>
            </w:r>
          </w:p>
        </w:tc>
        <w:tc>
          <w:tcPr>
            <w:tcW w:w="1437" w:type="dxa"/>
            <w:shd w:val="clear" w:color="auto" w:fill="FFFFFF" w:themeFill="background1"/>
            <w:tcMar>
              <w:top w:w="15" w:type="dxa"/>
              <w:left w:w="108" w:type="dxa"/>
              <w:bottom w:w="0" w:type="dxa"/>
              <w:right w:w="108" w:type="dxa"/>
            </w:tcMar>
            <w:vAlign w:val="center"/>
            <w:hideMark/>
            <w:tcPrChange w:id="3399"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3</w:t>
            </w:r>
            <w:r w:rsidRPr="006A517A">
              <w:rPr>
                <w:rFonts w:hint="eastAsia"/>
                <w:lang w:val="en-US"/>
              </w:rPr>
              <w:t xml:space="preserve"> * TTI</w:t>
            </w:r>
          </w:p>
        </w:tc>
      </w:tr>
      <w:tr w:rsidR="00DA0A97" w:rsidRPr="00B25E38" w:rsidTr="00D57F90">
        <w:trPr>
          <w:jc w:val="center"/>
          <w:trPrChange w:id="3400"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01"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4</w:t>
            </w:r>
          </w:p>
        </w:tc>
        <w:tc>
          <w:tcPr>
            <w:tcW w:w="5745" w:type="dxa"/>
            <w:shd w:val="clear" w:color="auto" w:fill="FFFFFF" w:themeFill="background1"/>
            <w:tcMar>
              <w:top w:w="15" w:type="dxa"/>
              <w:left w:w="108" w:type="dxa"/>
              <w:bottom w:w="0" w:type="dxa"/>
              <w:right w:w="108" w:type="dxa"/>
            </w:tcMar>
            <w:vAlign w:val="center"/>
            <w:hideMark/>
            <w:tcPrChange w:id="3402"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Transmission of Scheduling Grant</w:t>
            </w:r>
          </w:p>
        </w:tc>
        <w:tc>
          <w:tcPr>
            <w:tcW w:w="1437" w:type="dxa"/>
            <w:shd w:val="clear" w:color="auto" w:fill="FFFFFF" w:themeFill="background1"/>
            <w:tcMar>
              <w:top w:w="15" w:type="dxa"/>
              <w:left w:w="108" w:type="dxa"/>
              <w:bottom w:w="0" w:type="dxa"/>
              <w:right w:w="108" w:type="dxa"/>
            </w:tcMar>
            <w:vAlign w:val="center"/>
            <w:hideMark/>
            <w:tcPrChange w:id="3403"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1</w:t>
            </w:r>
            <w:r w:rsidRPr="006A517A">
              <w:rPr>
                <w:rFonts w:hint="eastAsia"/>
                <w:lang w:val="en-US"/>
              </w:rPr>
              <w:t xml:space="preserve"> * TTI</w:t>
            </w:r>
          </w:p>
        </w:tc>
      </w:tr>
      <w:tr w:rsidR="00DA0A97" w:rsidRPr="00B25E38" w:rsidTr="00D57F90">
        <w:trPr>
          <w:jc w:val="center"/>
          <w:trPrChange w:id="3404"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05"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5</w:t>
            </w:r>
          </w:p>
        </w:tc>
        <w:tc>
          <w:tcPr>
            <w:tcW w:w="5745" w:type="dxa"/>
            <w:shd w:val="clear" w:color="auto" w:fill="FFFFFF" w:themeFill="background1"/>
            <w:tcMar>
              <w:top w:w="15" w:type="dxa"/>
              <w:left w:w="108" w:type="dxa"/>
              <w:bottom w:w="0" w:type="dxa"/>
              <w:right w:w="108" w:type="dxa"/>
            </w:tcMar>
            <w:vAlign w:val="center"/>
            <w:hideMark/>
            <w:tcPrChange w:id="3406"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UE Processing Delay (decoding of grant + L1 encoding of UL data)</w:t>
            </w:r>
          </w:p>
        </w:tc>
        <w:tc>
          <w:tcPr>
            <w:tcW w:w="1437" w:type="dxa"/>
            <w:shd w:val="clear" w:color="auto" w:fill="FFFFFF" w:themeFill="background1"/>
            <w:tcMar>
              <w:top w:w="15" w:type="dxa"/>
              <w:left w:w="108" w:type="dxa"/>
              <w:bottom w:w="0" w:type="dxa"/>
              <w:right w:w="108" w:type="dxa"/>
            </w:tcMar>
            <w:vAlign w:val="center"/>
            <w:hideMark/>
            <w:tcPrChange w:id="3407"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3</w:t>
            </w:r>
            <w:r w:rsidRPr="006A517A">
              <w:rPr>
                <w:rFonts w:hint="eastAsia"/>
                <w:lang w:val="en-US"/>
              </w:rPr>
              <w:t xml:space="preserve"> * TTI</w:t>
            </w:r>
          </w:p>
        </w:tc>
      </w:tr>
      <w:tr w:rsidR="00DA0A97" w:rsidRPr="00B25E38" w:rsidTr="00D57F90">
        <w:trPr>
          <w:jc w:val="center"/>
          <w:trPrChange w:id="3408"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09"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6</w:t>
            </w:r>
          </w:p>
        </w:tc>
        <w:tc>
          <w:tcPr>
            <w:tcW w:w="5745" w:type="dxa"/>
            <w:shd w:val="clear" w:color="auto" w:fill="FFFFFF" w:themeFill="background1"/>
            <w:tcMar>
              <w:top w:w="15" w:type="dxa"/>
              <w:left w:w="108" w:type="dxa"/>
              <w:bottom w:w="0" w:type="dxa"/>
              <w:right w:w="108" w:type="dxa"/>
            </w:tcMar>
            <w:vAlign w:val="center"/>
            <w:hideMark/>
            <w:tcPrChange w:id="3410"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Transmission of UL data</w:t>
            </w:r>
          </w:p>
        </w:tc>
        <w:tc>
          <w:tcPr>
            <w:tcW w:w="1437" w:type="dxa"/>
            <w:shd w:val="clear" w:color="auto" w:fill="FFFFFF" w:themeFill="background1"/>
            <w:tcMar>
              <w:top w:w="15" w:type="dxa"/>
              <w:left w:w="108" w:type="dxa"/>
              <w:bottom w:w="0" w:type="dxa"/>
              <w:right w:w="108" w:type="dxa"/>
            </w:tcMar>
            <w:vAlign w:val="center"/>
            <w:hideMark/>
            <w:tcPrChange w:id="3411"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1</w:t>
            </w:r>
            <w:r w:rsidRPr="006A517A">
              <w:rPr>
                <w:rFonts w:hint="eastAsia"/>
                <w:lang w:val="en-US"/>
              </w:rPr>
              <w:t xml:space="preserve"> * TTI</w:t>
            </w:r>
          </w:p>
        </w:tc>
      </w:tr>
      <w:tr w:rsidR="00DA0A97" w:rsidRPr="00B25E38" w:rsidTr="00D57F90">
        <w:trPr>
          <w:jc w:val="center"/>
          <w:trPrChange w:id="3412"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13"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7</w:t>
            </w:r>
          </w:p>
        </w:tc>
        <w:tc>
          <w:tcPr>
            <w:tcW w:w="5745" w:type="dxa"/>
            <w:shd w:val="clear" w:color="auto" w:fill="FFFFFF" w:themeFill="background1"/>
            <w:tcMar>
              <w:top w:w="15" w:type="dxa"/>
              <w:left w:w="108" w:type="dxa"/>
              <w:bottom w:w="0" w:type="dxa"/>
              <w:right w:w="108" w:type="dxa"/>
            </w:tcMar>
            <w:vAlign w:val="center"/>
            <w:hideMark/>
            <w:tcPrChange w:id="3414"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Data decoding and processing in eNodeB</w:t>
            </w:r>
          </w:p>
        </w:tc>
        <w:tc>
          <w:tcPr>
            <w:tcW w:w="1437" w:type="dxa"/>
            <w:shd w:val="clear" w:color="auto" w:fill="FFFFFF" w:themeFill="background1"/>
            <w:tcMar>
              <w:top w:w="15" w:type="dxa"/>
              <w:left w:w="108" w:type="dxa"/>
              <w:bottom w:w="0" w:type="dxa"/>
              <w:right w:w="108" w:type="dxa"/>
            </w:tcMar>
            <w:vAlign w:val="center"/>
            <w:hideMark/>
            <w:tcPrChange w:id="3415"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3</w:t>
            </w:r>
            <w:r w:rsidRPr="006A517A">
              <w:rPr>
                <w:rFonts w:hint="eastAsia"/>
                <w:lang w:val="en-US"/>
              </w:rPr>
              <w:t xml:space="preserve"> * TTI</w:t>
            </w:r>
          </w:p>
        </w:tc>
      </w:tr>
      <w:tr w:rsidR="00DA0A97" w:rsidRPr="00B25E38" w:rsidTr="00D57F90">
        <w:trPr>
          <w:jc w:val="center"/>
          <w:trPrChange w:id="3416"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17"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8</w:t>
            </w:r>
          </w:p>
        </w:tc>
        <w:tc>
          <w:tcPr>
            <w:tcW w:w="5745" w:type="dxa"/>
            <w:shd w:val="clear" w:color="auto" w:fill="FFFFFF" w:themeFill="background1"/>
            <w:tcMar>
              <w:top w:w="15" w:type="dxa"/>
              <w:left w:w="108" w:type="dxa"/>
              <w:bottom w:w="0" w:type="dxa"/>
              <w:right w:w="108" w:type="dxa"/>
            </w:tcMar>
            <w:vAlign w:val="center"/>
            <w:hideMark/>
            <w:tcPrChange w:id="3418"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Backhaul(CN/Internet) transmission (to App server)</w:t>
            </w:r>
          </w:p>
        </w:tc>
        <w:tc>
          <w:tcPr>
            <w:tcW w:w="1437" w:type="dxa"/>
            <w:shd w:val="clear" w:color="auto" w:fill="FFFFFF" w:themeFill="background1"/>
            <w:tcMar>
              <w:top w:w="15" w:type="dxa"/>
              <w:left w:w="108" w:type="dxa"/>
              <w:bottom w:w="0" w:type="dxa"/>
              <w:right w:w="108" w:type="dxa"/>
            </w:tcMar>
            <w:vAlign w:val="center"/>
            <w:hideMark/>
            <w:tcPrChange w:id="3419"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rFonts w:hint="eastAsia"/>
                <w:lang w:val="en-US"/>
              </w:rPr>
              <w:t>5ms</w:t>
            </w:r>
          </w:p>
        </w:tc>
      </w:tr>
      <w:tr w:rsidR="00DA0A97" w:rsidRPr="00B25E38" w:rsidTr="00D57F90">
        <w:trPr>
          <w:jc w:val="center"/>
          <w:trPrChange w:id="3420"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tcPrChange w:id="3421"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DA0A97">
            <w:pPr>
              <w:pStyle w:val="TAC"/>
              <w:rPr>
                <w:lang w:val="en-US" w:eastAsia="zh-CN"/>
              </w:rPr>
            </w:pPr>
            <w:r w:rsidRPr="006A517A">
              <w:rPr>
                <w:rFonts w:hint="eastAsia"/>
                <w:lang w:val="en-US" w:eastAsia="zh-CN"/>
              </w:rPr>
              <w:t>Total</w:t>
            </w:r>
          </w:p>
        </w:tc>
        <w:tc>
          <w:tcPr>
            <w:tcW w:w="5745" w:type="dxa"/>
            <w:shd w:val="clear" w:color="auto" w:fill="FFFFFF" w:themeFill="background1"/>
            <w:tcMar>
              <w:top w:w="15" w:type="dxa"/>
              <w:left w:w="108" w:type="dxa"/>
              <w:bottom w:w="0" w:type="dxa"/>
              <w:right w:w="108" w:type="dxa"/>
            </w:tcMar>
            <w:vAlign w:val="center"/>
            <w:tcPrChange w:id="3422"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EC4C6D">
            <w:pPr>
              <w:pStyle w:val="TAC"/>
              <w:rPr>
                <w:lang w:val="en-US"/>
              </w:rPr>
            </w:pPr>
          </w:p>
        </w:tc>
        <w:tc>
          <w:tcPr>
            <w:tcW w:w="1437" w:type="dxa"/>
            <w:shd w:val="clear" w:color="auto" w:fill="FFFFFF" w:themeFill="background1"/>
            <w:tcMar>
              <w:top w:w="15" w:type="dxa"/>
              <w:left w:w="108" w:type="dxa"/>
              <w:bottom w:w="0" w:type="dxa"/>
              <w:right w:w="108" w:type="dxa"/>
            </w:tcMar>
            <w:vAlign w:val="center"/>
            <w:tcPrChange w:id="3423"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DA0A97">
            <w:pPr>
              <w:pStyle w:val="TAC"/>
              <w:rPr>
                <w:lang w:val="en-US" w:eastAsia="zh-CN"/>
              </w:rPr>
            </w:pPr>
            <w:r w:rsidRPr="006A517A">
              <w:rPr>
                <w:rFonts w:hint="eastAsia"/>
                <w:lang w:val="en-US" w:eastAsia="zh-CN"/>
              </w:rPr>
              <w:t>14.5TTI+5ms</w:t>
            </w:r>
          </w:p>
        </w:tc>
      </w:tr>
    </w:tbl>
    <w:p w:rsidR="00DA0A97" w:rsidRPr="006A517A" w:rsidRDefault="00DA0A97" w:rsidP="00DA0A97">
      <w:pPr>
        <w:spacing w:after="120"/>
        <w:jc w:val="both"/>
        <w:rPr>
          <w:b/>
          <w:sz w:val="18"/>
          <w:szCs w:val="18"/>
          <w:lang w:eastAsia="zh-CN"/>
        </w:rPr>
      </w:pPr>
    </w:p>
    <w:p w:rsidR="00000000" w:rsidRDefault="00DA0A97">
      <w:pPr>
        <w:pStyle w:val="TH"/>
        <w:rPr>
          <w:lang w:eastAsia="zh-CN"/>
        </w:rPr>
        <w:pPrChange w:id="3424" w:author="MCC" w:date="2016-07-11T13:00:00Z">
          <w:pPr>
            <w:pStyle w:val="TAH"/>
          </w:pPr>
        </w:pPrChange>
      </w:pPr>
      <w:r w:rsidRPr="006A517A">
        <w:rPr>
          <w:rFonts w:hint="eastAsia"/>
          <w:lang w:eastAsia="zh-CN"/>
        </w:rPr>
        <w:t>Short D-SR UL Latency component</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hemeFill="background1"/>
        <w:tblCellMar>
          <w:left w:w="0" w:type="dxa"/>
          <w:right w:w="0" w:type="dxa"/>
        </w:tblCellMar>
        <w:tblLook w:val="0600"/>
        <w:tblPrChange w:id="3425" w:author="MCC" w:date="2016-07-11T13:01:00Z">
          <w:tblPr>
            <w:tblW w:w="0" w:type="auto"/>
            <w:jc w:val="center"/>
            <w:tblCellMar>
              <w:left w:w="0" w:type="dxa"/>
              <w:right w:w="0" w:type="dxa"/>
            </w:tblCellMar>
            <w:tblLook w:val="0600"/>
          </w:tblPr>
        </w:tblPrChange>
      </w:tblPr>
      <w:tblGrid>
        <w:gridCol w:w="1216"/>
        <w:gridCol w:w="5676"/>
        <w:gridCol w:w="1506"/>
        <w:tblGridChange w:id="3426">
          <w:tblGrid>
            <w:gridCol w:w="1216"/>
            <w:gridCol w:w="5900"/>
            <w:gridCol w:w="1282"/>
          </w:tblGrid>
        </w:tblGridChange>
      </w:tblGrid>
      <w:tr w:rsidR="00DA0A97" w:rsidRPr="00B25E38" w:rsidTr="00D57F90">
        <w:trPr>
          <w:jc w:val="center"/>
          <w:trPrChange w:id="3427"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28"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000000" w:rsidRDefault="00DA0A97">
            <w:pPr>
              <w:pStyle w:val="TAH"/>
              <w:rPr>
                <w:lang w:val="en-US"/>
              </w:rPr>
              <w:pPrChange w:id="3429" w:author="MCC" w:date="2016-07-11T13:00:00Z">
                <w:pPr>
                  <w:pStyle w:val="TAC"/>
                </w:pPr>
              </w:pPrChange>
            </w:pPr>
            <w:r w:rsidRPr="006A517A">
              <w:rPr>
                <w:lang w:val="en-US"/>
              </w:rPr>
              <w:t>Component</w:t>
            </w:r>
          </w:p>
        </w:tc>
        <w:tc>
          <w:tcPr>
            <w:tcW w:w="5676" w:type="dxa"/>
            <w:shd w:val="clear" w:color="auto" w:fill="FFFFFF" w:themeFill="background1"/>
            <w:tcMar>
              <w:top w:w="15" w:type="dxa"/>
              <w:left w:w="108" w:type="dxa"/>
              <w:bottom w:w="0" w:type="dxa"/>
              <w:right w:w="108" w:type="dxa"/>
            </w:tcMar>
            <w:vAlign w:val="center"/>
            <w:hideMark/>
            <w:tcPrChange w:id="3430"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000000" w:rsidRDefault="00DA0A97">
            <w:pPr>
              <w:pStyle w:val="TAH"/>
              <w:rPr>
                <w:lang w:val="en-US"/>
              </w:rPr>
              <w:pPrChange w:id="3431" w:author="MCC" w:date="2016-07-11T13:00:00Z">
                <w:pPr>
                  <w:pStyle w:val="TAC"/>
                </w:pPr>
              </w:pPrChange>
            </w:pPr>
            <w:r w:rsidRPr="006A517A">
              <w:rPr>
                <w:lang w:val="en-US"/>
              </w:rPr>
              <w:t>Description</w:t>
            </w:r>
          </w:p>
        </w:tc>
        <w:tc>
          <w:tcPr>
            <w:tcW w:w="1506" w:type="dxa"/>
            <w:shd w:val="clear" w:color="auto" w:fill="FFFFFF" w:themeFill="background1"/>
            <w:tcMar>
              <w:top w:w="15" w:type="dxa"/>
              <w:left w:w="108" w:type="dxa"/>
              <w:bottom w:w="0" w:type="dxa"/>
              <w:right w:w="108" w:type="dxa"/>
            </w:tcMar>
            <w:vAlign w:val="center"/>
            <w:hideMark/>
            <w:tcPrChange w:id="3432"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000000" w:rsidRDefault="00DA0A97">
            <w:pPr>
              <w:pStyle w:val="TAH"/>
              <w:rPr>
                <w:lang w:val="en-US"/>
              </w:rPr>
              <w:pPrChange w:id="3433" w:author="MCC" w:date="2016-07-11T13:00:00Z">
                <w:pPr>
                  <w:pStyle w:val="TAC"/>
                </w:pPr>
              </w:pPrChange>
            </w:pPr>
            <w:r w:rsidRPr="006A517A">
              <w:rPr>
                <w:lang w:val="en-US"/>
              </w:rPr>
              <w:t>Time</w:t>
            </w:r>
          </w:p>
        </w:tc>
      </w:tr>
      <w:tr w:rsidR="00DA0A97" w:rsidRPr="00B25E38" w:rsidTr="00D57F90">
        <w:trPr>
          <w:jc w:val="center"/>
          <w:trPrChange w:id="3434"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35"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1</w:t>
            </w:r>
          </w:p>
        </w:tc>
        <w:tc>
          <w:tcPr>
            <w:tcW w:w="5676" w:type="dxa"/>
            <w:shd w:val="clear" w:color="auto" w:fill="FFFFFF" w:themeFill="background1"/>
            <w:tcMar>
              <w:top w:w="15" w:type="dxa"/>
              <w:left w:w="108" w:type="dxa"/>
              <w:bottom w:w="0" w:type="dxa"/>
              <w:right w:w="108" w:type="dxa"/>
            </w:tcMar>
            <w:vAlign w:val="center"/>
            <w:hideMark/>
            <w:tcPrChange w:id="3436"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Average waiting time for PUCCH (</w:t>
            </w:r>
            <w:r w:rsidRPr="006A517A">
              <w:rPr>
                <w:rFonts w:hint="eastAsia"/>
                <w:lang w:val="en-US" w:eastAsia="zh-CN"/>
              </w:rPr>
              <w:t>1</w:t>
            </w:r>
            <w:r w:rsidRPr="006A517A">
              <w:rPr>
                <w:lang w:val="en-US"/>
              </w:rPr>
              <w:t xml:space="preserve"> </w:t>
            </w:r>
            <w:r w:rsidRPr="006A517A">
              <w:rPr>
                <w:rFonts w:hint="eastAsia"/>
                <w:lang w:val="en-US" w:eastAsia="zh-CN"/>
              </w:rPr>
              <w:t>TTI</w:t>
            </w:r>
            <w:r w:rsidRPr="006A517A">
              <w:rPr>
                <w:lang w:val="en-US"/>
              </w:rPr>
              <w:t xml:space="preserve"> SR period)</w:t>
            </w:r>
          </w:p>
        </w:tc>
        <w:tc>
          <w:tcPr>
            <w:tcW w:w="1506" w:type="dxa"/>
            <w:shd w:val="clear" w:color="auto" w:fill="FFFFFF" w:themeFill="background1"/>
            <w:tcMar>
              <w:top w:w="15" w:type="dxa"/>
              <w:left w:w="108" w:type="dxa"/>
              <w:bottom w:w="0" w:type="dxa"/>
              <w:right w:w="108" w:type="dxa"/>
            </w:tcMar>
            <w:vAlign w:val="center"/>
            <w:hideMark/>
            <w:tcPrChange w:id="3437"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rFonts w:hint="eastAsia"/>
                <w:lang w:val="en-US"/>
              </w:rPr>
              <w:t>0.5 * TTI</w:t>
            </w:r>
          </w:p>
        </w:tc>
      </w:tr>
      <w:tr w:rsidR="00DA0A97" w:rsidRPr="00B25E38" w:rsidTr="00D57F90">
        <w:trPr>
          <w:jc w:val="center"/>
          <w:trPrChange w:id="3438"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39"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2</w:t>
            </w:r>
          </w:p>
        </w:tc>
        <w:tc>
          <w:tcPr>
            <w:tcW w:w="5676" w:type="dxa"/>
            <w:shd w:val="clear" w:color="auto" w:fill="FFFFFF" w:themeFill="background1"/>
            <w:tcMar>
              <w:top w:w="15" w:type="dxa"/>
              <w:left w:w="108" w:type="dxa"/>
              <w:bottom w:w="0" w:type="dxa"/>
              <w:right w:w="108" w:type="dxa"/>
            </w:tcMar>
            <w:vAlign w:val="center"/>
            <w:hideMark/>
            <w:tcPrChange w:id="3440"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UE sends Scheduling Request (SR) on PUCCH</w:t>
            </w:r>
          </w:p>
        </w:tc>
        <w:tc>
          <w:tcPr>
            <w:tcW w:w="1506" w:type="dxa"/>
            <w:shd w:val="clear" w:color="auto" w:fill="FFFFFF" w:themeFill="background1"/>
            <w:tcMar>
              <w:top w:w="15" w:type="dxa"/>
              <w:left w:w="108" w:type="dxa"/>
              <w:bottom w:w="0" w:type="dxa"/>
              <w:right w:w="108" w:type="dxa"/>
            </w:tcMar>
            <w:vAlign w:val="center"/>
            <w:hideMark/>
            <w:tcPrChange w:id="3441"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1</w:t>
            </w:r>
            <w:r w:rsidRPr="006A517A">
              <w:rPr>
                <w:rFonts w:hint="eastAsia"/>
                <w:lang w:val="en-US"/>
              </w:rPr>
              <w:t xml:space="preserve"> * TTI</w:t>
            </w:r>
          </w:p>
        </w:tc>
      </w:tr>
      <w:tr w:rsidR="00DA0A97" w:rsidRPr="00B25E38" w:rsidTr="00D57F90">
        <w:trPr>
          <w:jc w:val="center"/>
          <w:trPrChange w:id="3442"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43"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3</w:t>
            </w:r>
          </w:p>
        </w:tc>
        <w:tc>
          <w:tcPr>
            <w:tcW w:w="5676" w:type="dxa"/>
            <w:shd w:val="clear" w:color="auto" w:fill="FFFFFF" w:themeFill="background1"/>
            <w:tcMar>
              <w:top w:w="15" w:type="dxa"/>
              <w:left w:w="108" w:type="dxa"/>
              <w:bottom w:w="0" w:type="dxa"/>
              <w:right w:w="108" w:type="dxa"/>
            </w:tcMar>
            <w:vAlign w:val="center"/>
            <w:hideMark/>
            <w:tcPrChange w:id="3444"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DA0A97" w:rsidRPr="006A517A" w:rsidRDefault="00DA0A97" w:rsidP="00D57F90">
            <w:pPr>
              <w:pStyle w:val="TAC"/>
              <w:rPr>
                <w:lang w:val="en-US"/>
              </w:rPr>
            </w:pPr>
            <w:r w:rsidRPr="006A517A">
              <w:rPr>
                <w:lang w:val="en-US"/>
              </w:rPr>
              <w:t>eNB decodes Scheduling Request and generates the Scheduling Grant</w:t>
            </w:r>
          </w:p>
        </w:tc>
        <w:tc>
          <w:tcPr>
            <w:tcW w:w="1506" w:type="dxa"/>
            <w:shd w:val="clear" w:color="auto" w:fill="FFFFFF" w:themeFill="background1"/>
            <w:tcMar>
              <w:top w:w="15" w:type="dxa"/>
              <w:left w:w="108" w:type="dxa"/>
              <w:bottom w:w="0" w:type="dxa"/>
              <w:right w:w="108" w:type="dxa"/>
            </w:tcMar>
            <w:vAlign w:val="center"/>
            <w:hideMark/>
            <w:tcPrChange w:id="3445"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3</w:t>
            </w:r>
            <w:r w:rsidRPr="006A517A">
              <w:rPr>
                <w:rFonts w:hint="eastAsia"/>
                <w:lang w:val="en-US"/>
              </w:rPr>
              <w:t xml:space="preserve"> * TTI</w:t>
            </w:r>
          </w:p>
        </w:tc>
      </w:tr>
      <w:tr w:rsidR="00DA0A97" w:rsidRPr="00B25E38" w:rsidTr="00D57F90">
        <w:trPr>
          <w:jc w:val="center"/>
          <w:trPrChange w:id="3446"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47"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4</w:t>
            </w:r>
          </w:p>
        </w:tc>
        <w:tc>
          <w:tcPr>
            <w:tcW w:w="5676" w:type="dxa"/>
            <w:shd w:val="clear" w:color="auto" w:fill="FFFFFF" w:themeFill="background1"/>
            <w:tcMar>
              <w:top w:w="15" w:type="dxa"/>
              <w:left w:w="108" w:type="dxa"/>
              <w:bottom w:w="0" w:type="dxa"/>
              <w:right w:w="108" w:type="dxa"/>
            </w:tcMar>
            <w:vAlign w:val="center"/>
            <w:hideMark/>
            <w:tcPrChange w:id="3448"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Transmission of Scheduling Grant</w:t>
            </w:r>
          </w:p>
        </w:tc>
        <w:tc>
          <w:tcPr>
            <w:tcW w:w="1506" w:type="dxa"/>
            <w:shd w:val="clear" w:color="auto" w:fill="FFFFFF" w:themeFill="background1"/>
            <w:tcMar>
              <w:top w:w="15" w:type="dxa"/>
              <w:left w:w="108" w:type="dxa"/>
              <w:bottom w:w="0" w:type="dxa"/>
              <w:right w:w="108" w:type="dxa"/>
            </w:tcMar>
            <w:vAlign w:val="center"/>
            <w:hideMark/>
            <w:tcPrChange w:id="3449"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1</w:t>
            </w:r>
            <w:r w:rsidRPr="006A517A">
              <w:rPr>
                <w:rFonts w:hint="eastAsia"/>
                <w:lang w:val="en-US"/>
              </w:rPr>
              <w:t xml:space="preserve"> * TTI</w:t>
            </w:r>
          </w:p>
        </w:tc>
      </w:tr>
      <w:tr w:rsidR="00DA0A97" w:rsidRPr="00B25E38" w:rsidTr="00D57F90">
        <w:trPr>
          <w:jc w:val="center"/>
          <w:trPrChange w:id="3450"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51"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5</w:t>
            </w:r>
          </w:p>
        </w:tc>
        <w:tc>
          <w:tcPr>
            <w:tcW w:w="5676" w:type="dxa"/>
            <w:shd w:val="clear" w:color="auto" w:fill="FFFFFF" w:themeFill="background1"/>
            <w:tcMar>
              <w:top w:w="15" w:type="dxa"/>
              <w:left w:w="108" w:type="dxa"/>
              <w:bottom w:w="0" w:type="dxa"/>
              <w:right w:w="108" w:type="dxa"/>
            </w:tcMar>
            <w:vAlign w:val="center"/>
            <w:hideMark/>
            <w:tcPrChange w:id="3452"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UE Processing Delay (decoding of grant + L1 encoding of UL data)</w:t>
            </w:r>
          </w:p>
        </w:tc>
        <w:tc>
          <w:tcPr>
            <w:tcW w:w="1506" w:type="dxa"/>
            <w:shd w:val="clear" w:color="auto" w:fill="FFFFFF" w:themeFill="background1"/>
            <w:tcMar>
              <w:top w:w="15" w:type="dxa"/>
              <w:left w:w="108" w:type="dxa"/>
              <w:bottom w:w="0" w:type="dxa"/>
              <w:right w:w="108" w:type="dxa"/>
            </w:tcMar>
            <w:vAlign w:val="center"/>
            <w:hideMark/>
            <w:tcPrChange w:id="3453"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3</w:t>
            </w:r>
            <w:r w:rsidRPr="006A517A">
              <w:rPr>
                <w:rFonts w:hint="eastAsia"/>
                <w:lang w:val="en-US"/>
              </w:rPr>
              <w:t xml:space="preserve"> * TTI</w:t>
            </w:r>
          </w:p>
        </w:tc>
      </w:tr>
      <w:tr w:rsidR="00DA0A97" w:rsidRPr="00B25E38" w:rsidTr="00D57F90">
        <w:trPr>
          <w:jc w:val="center"/>
          <w:trPrChange w:id="3454"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55"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6</w:t>
            </w:r>
          </w:p>
        </w:tc>
        <w:tc>
          <w:tcPr>
            <w:tcW w:w="5676" w:type="dxa"/>
            <w:shd w:val="clear" w:color="auto" w:fill="FFFFFF" w:themeFill="background1"/>
            <w:tcMar>
              <w:top w:w="15" w:type="dxa"/>
              <w:left w:w="108" w:type="dxa"/>
              <w:bottom w:w="0" w:type="dxa"/>
              <w:right w:w="108" w:type="dxa"/>
            </w:tcMar>
            <w:vAlign w:val="center"/>
            <w:hideMark/>
            <w:tcPrChange w:id="3456"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Transmission of UL data</w:t>
            </w:r>
          </w:p>
        </w:tc>
        <w:tc>
          <w:tcPr>
            <w:tcW w:w="1506" w:type="dxa"/>
            <w:shd w:val="clear" w:color="auto" w:fill="FFFFFF" w:themeFill="background1"/>
            <w:tcMar>
              <w:top w:w="15" w:type="dxa"/>
              <w:left w:w="108" w:type="dxa"/>
              <w:bottom w:w="0" w:type="dxa"/>
              <w:right w:w="108" w:type="dxa"/>
            </w:tcMar>
            <w:vAlign w:val="center"/>
            <w:hideMark/>
            <w:tcPrChange w:id="3457"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1</w:t>
            </w:r>
            <w:r w:rsidRPr="006A517A">
              <w:rPr>
                <w:rFonts w:hint="eastAsia"/>
                <w:lang w:val="en-US"/>
              </w:rPr>
              <w:t xml:space="preserve"> * TTI</w:t>
            </w:r>
          </w:p>
        </w:tc>
      </w:tr>
      <w:tr w:rsidR="00DA0A97" w:rsidRPr="00B25E38" w:rsidTr="00D57F90">
        <w:trPr>
          <w:jc w:val="center"/>
          <w:trPrChange w:id="3458"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59"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7</w:t>
            </w:r>
          </w:p>
        </w:tc>
        <w:tc>
          <w:tcPr>
            <w:tcW w:w="5676" w:type="dxa"/>
            <w:shd w:val="clear" w:color="auto" w:fill="FFFFFF" w:themeFill="background1"/>
            <w:tcMar>
              <w:top w:w="15" w:type="dxa"/>
              <w:left w:w="108" w:type="dxa"/>
              <w:bottom w:w="0" w:type="dxa"/>
              <w:right w:w="108" w:type="dxa"/>
            </w:tcMar>
            <w:vAlign w:val="center"/>
            <w:hideMark/>
            <w:tcPrChange w:id="3460"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Data decoding and processing in eNodeB</w:t>
            </w:r>
          </w:p>
        </w:tc>
        <w:tc>
          <w:tcPr>
            <w:tcW w:w="1506" w:type="dxa"/>
            <w:shd w:val="clear" w:color="auto" w:fill="FFFFFF" w:themeFill="background1"/>
            <w:tcMar>
              <w:top w:w="15" w:type="dxa"/>
              <w:left w:w="108" w:type="dxa"/>
              <w:bottom w:w="0" w:type="dxa"/>
              <w:right w:w="108" w:type="dxa"/>
            </w:tcMar>
            <w:vAlign w:val="center"/>
            <w:hideMark/>
            <w:tcPrChange w:id="3461"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3</w:t>
            </w:r>
            <w:r w:rsidRPr="006A517A">
              <w:rPr>
                <w:rFonts w:hint="eastAsia"/>
                <w:lang w:val="en-US"/>
              </w:rPr>
              <w:t xml:space="preserve"> * TTI</w:t>
            </w:r>
          </w:p>
        </w:tc>
      </w:tr>
      <w:tr w:rsidR="00DA0A97" w:rsidRPr="00B25E38" w:rsidTr="00D57F90">
        <w:trPr>
          <w:jc w:val="center"/>
          <w:trPrChange w:id="3462"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63"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8</w:t>
            </w:r>
          </w:p>
        </w:tc>
        <w:tc>
          <w:tcPr>
            <w:tcW w:w="5676" w:type="dxa"/>
            <w:shd w:val="clear" w:color="auto" w:fill="FFFFFF" w:themeFill="background1"/>
            <w:tcMar>
              <w:top w:w="15" w:type="dxa"/>
              <w:left w:w="108" w:type="dxa"/>
              <w:bottom w:w="0" w:type="dxa"/>
              <w:right w:w="108" w:type="dxa"/>
            </w:tcMar>
            <w:vAlign w:val="center"/>
            <w:hideMark/>
            <w:tcPrChange w:id="3464"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Backhaul(CN/Internet) transmission (to App server)</w:t>
            </w:r>
          </w:p>
        </w:tc>
        <w:tc>
          <w:tcPr>
            <w:tcW w:w="1506" w:type="dxa"/>
            <w:shd w:val="clear" w:color="auto" w:fill="FFFFFF" w:themeFill="background1"/>
            <w:tcMar>
              <w:top w:w="15" w:type="dxa"/>
              <w:left w:w="108" w:type="dxa"/>
              <w:bottom w:w="0" w:type="dxa"/>
              <w:right w:w="108" w:type="dxa"/>
            </w:tcMar>
            <w:vAlign w:val="center"/>
            <w:hideMark/>
            <w:tcPrChange w:id="3465"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rFonts w:hint="eastAsia"/>
                <w:lang w:val="en-US"/>
              </w:rPr>
              <w:t>5ms</w:t>
            </w:r>
          </w:p>
        </w:tc>
      </w:tr>
      <w:tr w:rsidR="00DA0A97" w:rsidRPr="00B25E38" w:rsidTr="00D57F90">
        <w:trPr>
          <w:jc w:val="center"/>
          <w:trPrChange w:id="3466" w:author="MCC" w:date="2016-07-11T13:01:00Z">
            <w:trPr>
              <w:jc w:val="center"/>
            </w:trPr>
          </w:trPrChange>
        </w:trPr>
        <w:tc>
          <w:tcPr>
            <w:tcW w:w="0" w:type="auto"/>
            <w:shd w:val="clear" w:color="auto" w:fill="FFFFFF" w:themeFill="background1"/>
            <w:tcMar>
              <w:top w:w="15" w:type="dxa"/>
              <w:left w:w="108" w:type="dxa"/>
              <w:bottom w:w="0" w:type="dxa"/>
              <w:right w:w="108" w:type="dxa"/>
            </w:tcMar>
            <w:vAlign w:val="center"/>
            <w:tcPrChange w:id="3467"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DA0A97">
            <w:pPr>
              <w:pStyle w:val="TAC"/>
              <w:rPr>
                <w:lang w:val="en-US" w:eastAsia="zh-CN"/>
              </w:rPr>
            </w:pPr>
            <w:r w:rsidRPr="006A517A">
              <w:rPr>
                <w:rFonts w:hint="eastAsia"/>
                <w:lang w:val="en-US" w:eastAsia="zh-CN"/>
              </w:rPr>
              <w:t>Total</w:t>
            </w:r>
          </w:p>
        </w:tc>
        <w:tc>
          <w:tcPr>
            <w:tcW w:w="5676" w:type="dxa"/>
            <w:shd w:val="clear" w:color="auto" w:fill="FFFFFF" w:themeFill="background1"/>
            <w:tcMar>
              <w:top w:w="15" w:type="dxa"/>
              <w:left w:w="108" w:type="dxa"/>
              <w:bottom w:w="0" w:type="dxa"/>
              <w:right w:w="108" w:type="dxa"/>
            </w:tcMar>
            <w:vAlign w:val="center"/>
            <w:tcPrChange w:id="3468"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EC4C6D">
            <w:pPr>
              <w:pStyle w:val="TAC"/>
              <w:rPr>
                <w:lang w:val="en-US"/>
              </w:rPr>
            </w:pPr>
          </w:p>
        </w:tc>
        <w:tc>
          <w:tcPr>
            <w:tcW w:w="1506" w:type="dxa"/>
            <w:shd w:val="clear" w:color="auto" w:fill="FFFFFF" w:themeFill="background1"/>
            <w:tcMar>
              <w:top w:w="15" w:type="dxa"/>
              <w:left w:w="108" w:type="dxa"/>
              <w:bottom w:w="0" w:type="dxa"/>
              <w:right w:w="108" w:type="dxa"/>
            </w:tcMar>
            <w:vAlign w:val="center"/>
            <w:tcPrChange w:id="3469" w:author="MCC" w:date="2016-07-11T13:01: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DA0A97">
            <w:pPr>
              <w:pStyle w:val="TAC"/>
              <w:rPr>
                <w:lang w:val="en-US" w:eastAsia="zh-CN"/>
              </w:rPr>
            </w:pPr>
            <w:r w:rsidRPr="006A517A">
              <w:rPr>
                <w:rFonts w:hint="eastAsia"/>
                <w:lang w:val="en-US" w:eastAsia="zh-CN"/>
              </w:rPr>
              <w:t>12.5TTI+5ms</w:t>
            </w:r>
          </w:p>
        </w:tc>
      </w:tr>
    </w:tbl>
    <w:p w:rsidR="00DA0A97" w:rsidRPr="006A517A" w:rsidRDefault="00DA0A97" w:rsidP="00DA0A97">
      <w:pPr>
        <w:spacing w:after="120"/>
        <w:jc w:val="both"/>
        <w:rPr>
          <w:b/>
          <w:sz w:val="18"/>
          <w:szCs w:val="18"/>
          <w:lang w:eastAsia="zh-CN"/>
        </w:rPr>
      </w:pPr>
    </w:p>
    <w:p w:rsidR="00000000" w:rsidRDefault="00DA0A97">
      <w:pPr>
        <w:pStyle w:val="TH"/>
        <w:rPr>
          <w:lang w:eastAsia="zh-CN"/>
        </w:rPr>
        <w:pPrChange w:id="3470" w:author="MCC" w:date="2016-07-11T13:13:00Z">
          <w:pPr>
            <w:pStyle w:val="TAH"/>
          </w:pPr>
        </w:pPrChange>
      </w:pPr>
      <w:r w:rsidRPr="006A517A">
        <w:rPr>
          <w:rFonts w:hint="eastAsia"/>
          <w:lang w:eastAsia="zh-CN"/>
        </w:rPr>
        <w:t>Pre-allocation UL Latency component</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hemeFill="background1"/>
        <w:tblCellMar>
          <w:left w:w="0" w:type="dxa"/>
          <w:right w:w="0" w:type="dxa"/>
        </w:tblCellMar>
        <w:tblLook w:val="0600"/>
        <w:tblPrChange w:id="3471" w:author="MCC" w:date="2016-07-11T13:02:00Z">
          <w:tblPr>
            <w:tblW w:w="0" w:type="auto"/>
            <w:jc w:val="center"/>
            <w:tblCellMar>
              <w:left w:w="0" w:type="dxa"/>
              <w:right w:w="0" w:type="dxa"/>
            </w:tblCellMar>
            <w:tblLook w:val="0600"/>
          </w:tblPr>
        </w:tblPrChange>
      </w:tblPr>
      <w:tblGrid>
        <w:gridCol w:w="1216"/>
        <w:gridCol w:w="5380"/>
        <w:gridCol w:w="1347"/>
        <w:tblGridChange w:id="3472">
          <w:tblGrid>
            <w:gridCol w:w="1216"/>
            <w:gridCol w:w="5545"/>
            <w:gridCol w:w="1182"/>
          </w:tblGrid>
        </w:tblGridChange>
      </w:tblGrid>
      <w:tr w:rsidR="00DA0A97" w:rsidRPr="00B25E38" w:rsidTr="00D57F90">
        <w:trPr>
          <w:jc w:val="center"/>
          <w:trPrChange w:id="3473" w:author="MCC" w:date="2016-07-11T13:02: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74"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000000" w:rsidRDefault="00DA0A97">
            <w:pPr>
              <w:pStyle w:val="TAH"/>
              <w:rPr>
                <w:lang w:val="en-US"/>
              </w:rPr>
              <w:pPrChange w:id="3475" w:author="MCC" w:date="2016-07-11T13:00:00Z">
                <w:pPr>
                  <w:pStyle w:val="TAC"/>
                </w:pPr>
              </w:pPrChange>
            </w:pPr>
            <w:r w:rsidRPr="006A517A">
              <w:rPr>
                <w:lang w:val="en-US"/>
              </w:rPr>
              <w:t>Component</w:t>
            </w:r>
          </w:p>
        </w:tc>
        <w:tc>
          <w:tcPr>
            <w:tcW w:w="5380" w:type="dxa"/>
            <w:shd w:val="clear" w:color="auto" w:fill="FFFFFF" w:themeFill="background1"/>
            <w:tcMar>
              <w:top w:w="15" w:type="dxa"/>
              <w:left w:w="108" w:type="dxa"/>
              <w:bottom w:w="0" w:type="dxa"/>
              <w:right w:w="108" w:type="dxa"/>
            </w:tcMar>
            <w:vAlign w:val="center"/>
            <w:hideMark/>
            <w:tcPrChange w:id="3476"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000000" w:rsidRDefault="00DA0A97">
            <w:pPr>
              <w:pStyle w:val="TAH"/>
              <w:rPr>
                <w:lang w:val="en-US"/>
              </w:rPr>
              <w:pPrChange w:id="3477" w:author="MCC" w:date="2016-07-11T13:00:00Z">
                <w:pPr>
                  <w:pStyle w:val="TAC"/>
                </w:pPr>
              </w:pPrChange>
            </w:pPr>
            <w:r w:rsidRPr="006A517A">
              <w:rPr>
                <w:lang w:val="en-US"/>
              </w:rPr>
              <w:t>Description</w:t>
            </w:r>
          </w:p>
        </w:tc>
        <w:tc>
          <w:tcPr>
            <w:tcW w:w="1347" w:type="dxa"/>
            <w:shd w:val="clear" w:color="auto" w:fill="FFFFFF" w:themeFill="background1"/>
            <w:tcMar>
              <w:top w:w="15" w:type="dxa"/>
              <w:left w:w="108" w:type="dxa"/>
              <w:bottom w:w="0" w:type="dxa"/>
              <w:right w:w="108" w:type="dxa"/>
            </w:tcMar>
            <w:vAlign w:val="center"/>
            <w:hideMark/>
            <w:tcPrChange w:id="3478"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000000" w:rsidRDefault="00DA0A97">
            <w:pPr>
              <w:pStyle w:val="TAH"/>
              <w:rPr>
                <w:lang w:val="en-US"/>
              </w:rPr>
              <w:pPrChange w:id="3479" w:author="MCC" w:date="2016-07-11T13:00:00Z">
                <w:pPr>
                  <w:pStyle w:val="TAC"/>
                </w:pPr>
              </w:pPrChange>
            </w:pPr>
            <w:r w:rsidRPr="006A517A">
              <w:rPr>
                <w:lang w:val="en-US"/>
              </w:rPr>
              <w:t>Time</w:t>
            </w:r>
          </w:p>
        </w:tc>
      </w:tr>
      <w:tr w:rsidR="00DA0A97" w:rsidRPr="00B25E38" w:rsidTr="00D57F90">
        <w:trPr>
          <w:jc w:val="center"/>
          <w:trPrChange w:id="3480" w:author="MCC" w:date="2016-07-11T13:02: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81"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rFonts w:hint="eastAsia"/>
                <w:lang w:val="en-US"/>
              </w:rPr>
              <w:t>1</w:t>
            </w:r>
          </w:p>
        </w:tc>
        <w:tc>
          <w:tcPr>
            <w:tcW w:w="5380" w:type="dxa"/>
            <w:shd w:val="clear" w:color="auto" w:fill="FFFFFF" w:themeFill="background1"/>
            <w:tcMar>
              <w:top w:w="15" w:type="dxa"/>
              <w:left w:w="108" w:type="dxa"/>
              <w:bottom w:w="0" w:type="dxa"/>
              <w:right w:w="108" w:type="dxa"/>
            </w:tcMar>
            <w:hideMark/>
            <w:tcPrChange w:id="3482"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tcPrChange>
          </w:tcPr>
          <w:p w:rsidR="00EC4C6D" w:rsidRDefault="00DA0A97">
            <w:pPr>
              <w:pStyle w:val="TAC"/>
              <w:rPr>
                <w:lang w:val="en-US"/>
              </w:rPr>
            </w:pPr>
            <w:r w:rsidRPr="006A517A">
              <w:rPr>
                <w:lang w:val="en-US"/>
              </w:rPr>
              <w:t xml:space="preserve">Average waiting time for PDCCH </w:t>
            </w:r>
          </w:p>
        </w:tc>
        <w:tc>
          <w:tcPr>
            <w:tcW w:w="1347" w:type="dxa"/>
            <w:shd w:val="clear" w:color="auto" w:fill="FFFFFF" w:themeFill="background1"/>
            <w:tcMar>
              <w:top w:w="15" w:type="dxa"/>
              <w:left w:w="108" w:type="dxa"/>
              <w:bottom w:w="0" w:type="dxa"/>
              <w:right w:w="108" w:type="dxa"/>
            </w:tcMar>
            <w:vAlign w:val="center"/>
            <w:hideMark/>
            <w:tcPrChange w:id="3483"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rFonts w:hint="eastAsia"/>
                <w:lang w:val="en-US"/>
              </w:rPr>
              <w:t>0.5 * TTI</w:t>
            </w:r>
          </w:p>
        </w:tc>
      </w:tr>
      <w:tr w:rsidR="00DA0A97" w:rsidRPr="00B25E38" w:rsidTr="00D57F90">
        <w:trPr>
          <w:jc w:val="center"/>
          <w:trPrChange w:id="3484" w:author="MCC" w:date="2016-07-11T13:02: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85"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rFonts w:hint="eastAsia"/>
                <w:lang w:val="en-US"/>
              </w:rPr>
              <w:t>2</w:t>
            </w:r>
          </w:p>
        </w:tc>
        <w:tc>
          <w:tcPr>
            <w:tcW w:w="5380" w:type="dxa"/>
            <w:shd w:val="clear" w:color="auto" w:fill="FFFFFF" w:themeFill="background1"/>
            <w:tcMar>
              <w:top w:w="15" w:type="dxa"/>
              <w:left w:w="108" w:type="dxa"/>
              <w:bottom w:w="0" w:type="dxa"/>
              <w:right w:w="108" w:type="dxa"/>
            </w:tcMar>
            <w:hideMark/>
            <w:tcPrChange w:id="3486"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tcPrChange>
          </w:tcPr>
          <w:p w:rsidR="00EC4C6D" w:rsidRDefault="00DA0A97">
            <w:pPr>
              <w:pStyle w:val="TAC"/>
              <w:rPr>
                <w:lang w:val="en-US"/>
              </w:rPr>
            </w:pPr>
            <w:r w:rsidRPr="006A517A">
              <w:rPr>
                <w:lang w:val="en-US"/>
              </w:rPr>
              <w:t>UE reads Resource Blocks on PDCCH</w:t>
            </w:r>
          </w:p>
        </w:tc>
        <w:tc>
          <w:tcPr>
            <w:tcW w:w="1347" w:type="dxa"/>
            <w:shd w:val="clear" w:color="auto" w:fill="FFFFFF" w:themeFill="background1"/>
            <w:tcMar>
              <w:top w:w="15" w:type="dxa"/>
              <w:left w:w="108" w:type="dxa"/>
              <w:bottom w:w="0" w:type="dxa"/>
              <w:right w:w="108" w:type="dxa"/>
            </w:tcMar>
            <w:vAlign w:val="center"/>
            <w:hideMark/>
            <w:tcPrChange w:id="3487"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1</w:t>
            </w:r>
            <w:r w:rsidRPr="006A517A">
              <w:rPr>
                <w:rFonts w:hint="eastAsia"/>
                <w:lang w:val="en-US"/>
              </w:rPr>
              <w:t xml:space="preserve"> * TTI</w:t>
            </w:r>
          </w:p>
        </w:tc>
      </w:tr>
      <w:tr w:rsidR="00DA0A97" w:rsidRPr="00B25E38" w:rsidTr="00D57F90">
        <w:trPr>
          <w:jc w:val="center"/>
          <w:trPrChange w:id="3488" w:author="MCC" w:date="2016-07-11T13:02: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89"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rFonts w:hint="eastAsia"/>
                <w:lang w:val="en-US"/>
              </w:rPr>
              <w:t>3</w:t>
            </w:r>
          </w:p>
        </w:tc>
        <w:tc>
          <w:tcPr>
            <w:tcW w:w="5380" w:type="dxa"/>
            <w:shd w:val="clear" w:color="auto" w:fill="FFFFFF" w:themeFill="background1"/>
            <w:tcMar>
              <w:top w:w="15" w:type="dxa"/>
              <w:left w:w="108" w:type="dxa"/>
              <w:bottom w:w="0" w:type="dxa"/>
              <w:right w:w="108" w:type="dxa"/>
            </w:tcMar>
            <w:vAlign w:val="center"/>
            <w:hideMark/>
            <w:tcPrChange w:id="3490"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UE Processing Delay (decoding of grant + L1 encoding of UL data)</w:t>
            </w:r>
          </w:p>
        </w:tc>
        <w:tc>
          <w:tcPr>
            <w:tcW w:w="1347" w:type="dxa"/>
            <w:shd w:val="clear" w:color="auto" w:fill="FFFFFF" w:themeFill="background1"/>
            <w:tcMar>
              <w:top w:w="15" w:type="dxa"/>
              <w:left w:w="108" w:type="dxa"/>
              <w:bottom w:w="0" w:type="dxa"/>
              <w:right w:w="108" w:type="dxa"/>
            </w:tcMar>
            <w:vAlign w:val="center"/>
            <w:hideMark/>
            <w:tcPrChange w:id="3491"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3</w:t>
            </w:r>
            <w:r w:rsidRPr="006A517A">
              <w:rPr>
                <w:rFonts w:hint="eastAsia"/>
                <w:lang w:val="en-US"/>
              </w:rPr>
              <w:t xml:space="preserve"> * TTI</w:t>
            </w:r>
          </w:p>
        </w:tc>
      </w:tr>
      <w:tr w:rsidR="00DA0A97" w:rsidRPr="00B25E38" w:rsidTr="00D57F90">
        <w:trPr>
          <w:jc w:val="center"/>
          <w:trPrChange w:id="3492" w:author="MCC" w:date="2016-07-11T13:02: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93"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rFonts w:hint="eastAsia"/>
                <w:lang w:val="en-US"/>
              </w:rPr>
              <w:t>4</w:t>
            </w:r>
          </w:p>
        </w:tc>
        <w:tc>
          <w:tcPr>
            <w:tcW w:w="5380" w:type="dxa"/>
            <w:shd w:val="clear" w:color="auto" w:fill="FFFFFF" w:themeFill="background1"/>
            <w:tcMar>
              <w:top w:w="15" w:type="dxa"/>
              <w:left w:w="108" w:type="dxa"/>
              <w:bottom w:w="0" w:type="dxa"/>
              <w:right w:w="108" w:type="dxa"/>
            </w:tcMar>
            <w:vAlign w:val="center"/>
            <w:hideMark/>
            <w:tcPrChange w:id="3494"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Transmission of UL data</w:t>
            </w:r>
          </w:p>
        </w:tc>
        <w:tc>
          <w:tcPr>
            <w:tcW w:w="1347" w:type="dxa"/>
            <w:shd w:val="clear" w:color="auto" w:fill="FFFFFF" w:themeFill="background1"/>
            <w:tcMar>
              <w:top w:w="15" w:type="dxa"/>
              <w:left w:w="108" w:type="dxa"/>
              <w:bottom w:w="0" w:type="dxa"/>
              <w:right w:w="108" w:type="dxa"/>
            </w:tcMar>
            <w:vAlign w:val="center"/>
            <w:hideMark/>
            <w:tcPrChange w:id="3495"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1</w:t>
            </w:r>
            <w:r w:rsidRPr="006A517A">
              <w:rPr>
                <w:rFonts w:hint="eastAsia"/>
                <w:lang w:val="en-US"/>
              </w:rPr>
              <w:t xml:space="preserve"> * TTI</w:t>
            </w:r>
          </w:p>
        </w:tc>
      </w:tr>
      <w:tr w:rsidR="00DA0A97" w:rsidRPr="00B25E38" w:rsidTr="00D57F90">
        <w:trPr>
          <w:jc w:val="center"/>
          <w:trPrChange w:id="3496" w:author="MCC" w:date="2016-07-11T13:02: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497"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rFonts w:hint="eastAsia"/>
                <w:lang w:val="en-US"/>
              </w:rPr>
              <w:t>5</w:t>
            </w:r>
          </w:p>
        </w:tc>
        <w:tc>
          <w:tcPr>
            <w:tcW w:w="5380" w:type="dxa"/>
            <w:shd w:val="clear" w:color="auto" w:fill="FFFFFF" w:themeFill="background1"/>
            <w:tcMar>
              <w:top w:w="15" w:type="dxa"/>
              <w:left w:w="108" w:type="dxa"/>
              <w:bottom w:w="0" w:type="dxa"/>
              <w:right w:w="108" w:type="dxa"/>
            </w:tcMar>
            <w:vAlign w:val="center"/>
            <w:hideMark/>
            <w:tcPrChange w:id="3498"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Data decoding and processing in eNodeB</w:t>
            </w:r>
          </w:p>
        </w:tc>
        <w:tc>
          <w:tcPr>
            <w:tcW w:w="1347" w:type="dxa"/>
            <w:shd w:val="clear" w:color="auto" w:fill="FFFFFF" w:themeFill="background1"/>
            <w:tcMar>
              <w:top w:w="15" w:type="dxa"/>
              <w:left w:w="108" w:type="dxa"/>
              <w:bottom w:w="0" w:type="dxa"/>
              <w:right w:w="108" w:type="dxa"/>
            </w:tcMar>
            <w:vAlign w:val="center"/>
            <w:hideMark/>
            <w:tcPrChange w:id="3499"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3</w:t>
            </w:r>
            <w:r w:rsidRPr="006A517A">
              <w:rPr>
                <w:rFonts w:hint="eastAsia"/>
                <w:lang w:val="en-US"/>
              </w:rPr>
              <w:t xml:space="preserve"> * TTI</w:t>
            </w:r>
          </w:p>
        </w:tc>
      </w:tr>
      <w:tr w:rsidR="00DA0A97" w:rsidRPr="00B25E38" w:rsidTr="00D57F90">
        <w:trPr>
          <w:jc w:val="center"/>
          <w:trPrChange w:id="3500" w:author="MCC" w:date="2016-07-11T13:02:00Z">
            <w:trPr>
              <w:jc w:val="center"/>
            </w:trPr>
          </w:trPrChange>
        </w:trPr>
        <w:tc>
          <w:tcPr>
            <w:tcW w:w="0" w:type="auto"/>
            <w:shd w:val="clear" w:color="auto" w:fill="FFFFFF" w:themeFill="background1"/>
            <w:tcMar>
              <w:top w:w="15" w:type="dxa"/>
              <w:left w:w="108" w:type="dxa"/>
              <w:bottom w:w="0" w:type="dxa"/>
              <w:right w:w="108" w:type="dxa"/>
            </w:tcMar>
            <w:vAlign w:val="center"/>
            <w:hideMark/>
            <w:tcPrChange w:id="3501"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rFonts w:hint="eastAsia"/>
                <w:lang w:val="en-US"/>
              </w:rPr>
              <w:t>6</w:t>
            </w:r>
          </w:p>
        </w:tc>
        <w:tc>
          <w:tcPr>
            <w:tcW w:w="5380" w:type="dxa"/>
            <w:shd w:val="clear" w:color="auto" w:fill="FFFFFF" w:themeFill="background1"/>
            <w:tcMar>
              <w:top w:w="15" w:type="dxa"/>
              <w:left w:w="108" w:type="dxa"/>
              <w:bottom w:w="0" w:type="dxa"/>
              <w:right w:w="108" w:type="dxa"/>
            </w:tcMar>
            <w:vAlign w:val="center"/>
            <w:hideMark/>
            <w:tcPrChange w:id="3502"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lang w:val="en-US"/>
              </w:rPr>
              <w:t>Backhaul(CN/Internet) transmission (to App server)</w:t>
            </w:r>
          </w:p>
        </w:tc>
        <w:tc>
          <w:tcPr>
            <w:tcW w:w="1347" w:type="dxa"/>
            <w:shd w:val="clear" w:color="auto" w:fill="FFFFFF" w:themeFill="background1"/>
            <w:tcMar>
              <w:top w:w="15" w:type="dxa"/>
              <w:left w:w="108" w:type="dxa"/>
              <w:bottom w:w="0" w:type="dxa"/>
              <w:right w:w="108" w:type="dxa"/>
            </w:tcMar>
            <w:vAlign w:val="center"/>
            <w:hideMark/>
            <w:tcPrChange w:id="3503"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tcPrChange>
          </w:tcPr>
          <w:p w:rsidR="00EC4C6D" w:rsidRDefault="00DA0A97">
            <w:pPr>
              <w:pStyle w:val="TAC"/>
              <w:rPr>
                <w:lang w:val="en-US"/>
              </w:rPr>
            </w:pPr>
            <w:r w:rsidRPr="006A517A">
              <w:rPr>
                <w:rFonts w:hint="eastAsia"/>
                <w:lang w:val="en-US"/>
              </w:rPr>
              <w:t>5ms</w:t>
            </w:r>
          </w:p>
        </w:tc>
      </w:tr>
      <w:tr w:rsidR="00DA0A97" w:rsidRPr="00B25E38" w:rsidTr="00D57F90">
        <w:trPr>
          <w:jc w:val="center"/>
          <w:trPrChange w:id="3504" w:author="MCC" w:date="2016-07-11T13:02:00Z">
            <w:trPr>
              <w:jc w:val="center"/>
            </w:trPr>
          </w:trPrChange>
        </w:trPr>
        <w:tc>
          <w:tcPr>
            <w:tcW w:w="0" w:type="auto"/>
            <w:shd w:val="clear" w:color="auto" w:fill="FFFFFF" w:themeFill="background1"/>
            <w:tcMar>
              <w:top w:w="15" w:type="dxa"/>
              <w:left w:w="108" w:type="dxa"/>
              <w:bottom w:w="0" w:type="dxa"/>
              <w:right w:w="108" w:type="dxa"/>
            </w:tcMar>
            <w:vAlign w:val="center"/>
            <w:tcPrChange w:id="3505"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DA0A97">
            <w:pPr>
              <w:pStyle w:val="TAC"/>
              <w:rPr>
                <w:lang w:val="en-US" w:eastAsia="zh-CN"/>
              </w:rPr>
            </w:pPr>
            <w:r w:rsidRPr="006A517A">
              <w:rPr>
                <w:rFonts w:hint="eastAsia"/>
                <w:lang w:val="en-US" w:eastAsia="zh-CN"/>
              </w:rPr>
              <w:t>Total</w:t>
            </w:r>
          </w:p>
        </w:tc>
        <w:tc>
          <w:tcPr>
            <w:tcW w:w="5380" w:type="dxa"/>
            <w:shd w:val="clear" w:color="auto" w:fill="FFFFFF" w:themeFill="background1"/>
            <w:tcMar>
              <w:top w:w="15" w:type="dxa"/>
              <w:left w:w="108" w:type="dxa"/>
              <w:bottom w:w="0" w:type="dxa"/>
              <w:right w:w="108" w:type="dxa"/>
            </w:tcMar>
            <w:vAlign w:val="center"/>
            <w:tcPrChange w:id="3506"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EC4C6D">
            <w:pPr>
              <w:pStyle w:val="TAC"/>
              <w:rPr>
                <w:lang w:val="en-US"/>
              </w:rPr>
            </w:pPr>
          </w:p>
        </w:tc>
        <w:tc>
          <w:tcPr>
            <w:tcW w:w="1347" w:type="dxa"/>
            <w:shd w:val="clear" w:color="auto" w:fill="FFFFFF" w:themeFill="background1"/>
            <w:tcMar>
              <w:top w:w="15" w:type="dxa"/>
              <w:left w:w="108" w:type="dxa"/>
              <w:bottom w:w="0" w:type="dxa"/>
              <w:right w:w="108" w:type="dxa"/>
            </w:tcMar>
            <w:vAlign w:val="center"/>
            <w:tcPrChange w:id="3507" w:author="MCC" w:date="2016-07-11T13:02:00Z">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tcPrChange>
          </w:tcPr>
          <w:p w:rsidR="00EC4C6D" w:rsidRDefault="00DA0A97">
            <w:pPr>
              <w:pStyle w:val="TAC"/>
              <w:rPr>
                <w:lang w:val="en-US" w:eastAsia="zh-CN"/>
              </w:rPr>
            </w:pPr>
            <w:r w:rsidRPr="006A517A">
              <w:rPr>
                <w:rFonts w:hint="eastAsia"/>
                <w:lang w:val="en-US" w:eastAsia="zh-CN"/>
              </w:rPr>
              <w:t>8.5TTI+5ms</w:t>
            </w:r>
          </w:p>
        </w:tc>
      </w:tr>
    </w:tbl>
    <w:p w:rsidR="00DA0A97" w:rsidRPr="00652444" w:rsidRDefault="00DA0A97" w:rsidP="00DA0A97"/>
    <w:p w:rsidR="00DA0A97" w:rsidRDefault="002E02C5" w:rsidP="00D73C9D">
      <w:pPr>
        <w:pStyle w:val="Heading2"/>
      </w:pPr>
      <w:bookmarkStart w:id="3508" w:name="_Toc456013020"/>
      <w:r>
        <w:t>A1.6</w:t>
      </w:r>
      <w:r w:rsidR="00E35B19">
        <w:tab/>
      </w:r>
      <w:r>
        <w:t>Simulation 11 [9]</w:t>
      </w:r>
      <w:bookmarkEnd w:id="3508"/>
    </w:p>
    <w:p w:rsidR="00D006CE" w:rsidRPr="000C1A47" w:rsidRDefault="00D006CE" w:rsidP="00D73C9D">
      <w:pPr>
        <w:rPr>
          <w:lang w:val="en-US"/>
        </w:rPr>
      </w:pPr>
      <w:r w:rsidRPr="000C1A47">
        <w:rPr>
          <w:rFonts w:hint="eastAsia"/>
          <w:lang w:val="en-US"/>
        </w:rPr>
        <w:t>The UL transmission latency and the HARQ RTT are based on the assumptions given in A1.</w:t>
      </w:r>
      <w:r w:rsidR="007D1B5D">
        <w:rPr>
          <w:lang w:val="en-US"/>
        </w:rPr>
        <w:t>1</w:t>
      </w:r>
      <w:r w:rsidRPr="000C1A47">
        <w:rPr>
          <w:rFonts w:hint="eastAsia"/>
          <w:lang w:val="en-US"/>
        </w:rPr>
        <w:t>.</w:t>
      </w:r>
    </w:p>
    <w:p w:rsidR="00D006CE" w:rsidRPr="00D73C9D" w:rsidRDefault="00E465A3" w:rsidP="00E465A3">
      <w:pPr>
        <w:pStyle w:val="TH"/>
      </w:pPr>
      <w:r>
        <w:t xml:space="preserve">Table A1.6-1 </w:t>
      </w:r>
      <w:r w:rsidR="00D006CE" w:rsidRPr="00D73C9D">
        <w:rPr>
          <w:rFonts w:hint="eastAsia"/>
        </w:rPr>
        <w:t xml:space="preserve">Simulation assumptions </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Change w:id="3509" w:author="MCC" w:date="2016-07-11T13:02:00Z">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PrChange>
      </w:tblPr>
      <w:tblGrid>
        <w:gridCol w:w="2629"/>
        <w:gridCol w:w="4898"/>
        <w:tblGridChange w:id="3510">
          <w:tblGrid>
            <w:gridCol w:w="2629"/>
            <w:gridCol w:w="4898"/>
          </w:tblGrid>
        </w:tblGridChange>
      </w:tblGrid>
      <w:tr w:rsidR="00D006CE" w:rsidRPr="000C1A47" w:rsidTr="00D57F90">
        <w:trPr>
          <w:tblHeader/>
          <w:jc w:val="center"/>
          <w:trPrChange w:id="3511" w:author="MCC" w:date="2016-07-11T13:02:00Z">
            <w:trPr>
              <w:tblHeader/>
              <w:jc w:val="center"/>
            </w:trPr>
          </w:trPrChange>
        </w:trPr>
        <w:tc>
          <w:tcPr>
            <w:tcW w:w="2629" w:type="dxa"/>
            <w:tcBorders>
              <w:top w:val="single" w:sz="12" w:space="0" w:color="000000"/>
              <w:bottom w:val="single" w:sz="6" w:space="0" w:color="000000"/>
            </w:tcBorders>
            <w:shd w:val="clear" w:color="auto" w:fill="FFFFFF" w:themeFill="background1"/>
            <w:vAlign w:val="center"/>
            <w:tcPrChange w:id="3512" w:author="MCC" w:date="2016-07-11T13:02:00Z">
              <w:tcPr>
                <w:tcW w:w="2629" w:type="dxa"/>
                <w:tcBorders>
                  <w:bottom w:val="single" w:sz="4" w:space="0" w:color="auto"/>
                </w:tcBorders>
                <w:shd w:val="clear" w:color="auto" w:fill="C0C0C0"/>
                <w:vAlign w:val="center"/>
              </w:tcPr>
            </w:tcPrChange>
          </w:tcPr>
          <w:p w:rsidR="00000000" w:rsidRDefault="00D006CE">
            <w:pPr>
              <w:pStyle w:val="TAH"/>
              <w:rPr>
                <w:lang w:val="en-US"/>
              </w:rPr>
              <w:pPrChange w:id="3513" w:author="MCC" w:date="2016-07-11T13:02:00Z">
                <w:pPr>
                  <w:pStyle w:val="TAC"/>
                </w:pPr>
              </w:pPrChange>
            </w:pPr>
            <w:r w:rsidRPr="000C1A47">
              <w:rPr>
                <w:rFonts w:hint="eastAsia"/>
                <w:lang w:val="en-US"/>
              </w:rPr>
              <w:t>Parameter</w:t>
            </w:r>
          </w:p>
        </w:tc>
        <w:tc>
          <w:tcPr>
            <w:tcW w:w="4898" w:type="dxa"/>
            <w:tcBorders>
              <w:top w:val="single" w:sz="12" w:space="0" w:color="000000"/>
              <w:bottom w:val="single" w:sz="6" w:space="0" w:color="000000"/>
            </w:tcBorders>
            <w:shd w:val="clear" w:color="auto" w:fill="FFFFFF" w:themeFill="background1"/>
            <w:vAlign w:val="center"/>
            <w:tcPrChange w:id="3514" w:author="MCC" w:date="2016-07-11T13:02:00Z">
              <w:tcPr>
                <w:tcW w:w="4898" w:type="dxa"/>
                <w:tcBorders>
                  <w:bottom w:val="single" w:sz="4" w:space="0" w:color="auto"/>
                </w:tcBorders>
                <w:shd w:val="clear" w:color="auto" w:fill="C0C0C0"/>
                <w:vAlign w:val="center"/>
              </w:tcPr>
            </w:tcPrChange>
          </w:tcPr>
          <w:p w:rsidR="00000000" w:rsidRDefault="00D006CE">
            <w:pPr>
              <w:pStyle w:val="TAH"/>
              <w:rPr>
                <w:lang w:val="en-US"/>
              </w:rPr>
              <w:pPrChange w:id="3515" w:author="MCC" w:date="2016-07-11T13:02:00Z">
                <w:pPr>
                  <w:pStyle w:val="TAC"/>
                </w:pPr>
              </w:pPrChange>
            </w:pPr>
            <w:r w:rsidRPr="000C1A47">
              <w:rPr>
                <w:rFonts w:hint="eastAsia"/>
                <w:lang w:val="en-US"/>
              </w:rPr>
              <w:t>Assumption</w:t>
            </w:r>
          </w:p>
        </w:tc>
      </w:tr>
      <w:tr w:rsidR="00D006CE" w:rsidRPr="000C1A47" w:rsidTr="00D57F90">
        <w:trPr>
          <w:cantSplit/>
          <w:jc w:val="center"/>
          <w:trPrChange w:id="3516" w:author="MCC" w:date="2016-07-11T13:02:00Z">
            <w:trPr>
              <w:cantSplit/>
              <w:jc w:val="center"/>
            </w:trPr>
          </w:trPrChange>
        </w:trPr>
        <w:tc>
          <w:tcPr>
            <w:tcW w:w="2629" w:type="dxa"/>
            <w:tcBorders>
              <w:top w:val="single" w:sz="6" w:space="0" w:color="000000"/>
            </w:tcBorders>
            <w:shd w:val="clear" w:color="auto" w:fill="auto"/>
            <w:vAlign w:val="center"/>
            <w:tcPrChange w:id="3517" w:author="MCC" w:date="2016-07-11T13:02:00Z">
              <w:tcPr>
                <w:tcW w:w="2629" w:type="dxa"/>
                <w:shd w:val="clear" w:color="auto" w:fill="auto"/>
                <w:vAlign w:val="center"/>
              </w:tcPr>
            </w:tcPrChange>
          </w:tcPr>
          <w:p w:rsidR="00D006CE" w:rsidRPr="000C1A47" w:rsidRDefault="00D006CE" w:rsidP="00D57F90">
            <w:pPr>
              <w:pStyle w:val="TAC"/>
              <w:rPr>
                <w:lang w:val="en-US"/>
              </w:rPr>
            </w:pPr>
            <w:r w:rsidRPr="000C1A47">
              <w:rPr>
                <w:rFonts w:hint="eastAsia"/>
                <w:lang w:val="en-US"/>
              </w:rPr>
              <w:t>Simulation time</w:t>
            </w:r>
          </w:p>
        </w:tc>
        <w:tc>
          <w:tcPr>
            <w:tcW w:w="4898" w:type="dxa"/>
            <w:tcBorders>
              <w:top w:val="single" w:sz="6" w:space="0" w:color="000000"/>
            </w:tcBorders>
            <w:shd w:val="clear" w:color="auto" w:fill="auto"/>
            <w:vAlign w:val="center"/>
            <w:tcPrChange w:id="3518" w:author="MCC" w:date="2016-07-11T13:02:00Z">
              <w:tcPr>
                <w:tcW w:w="4898" w:type="dxa"/>
                <w:shd w:val="clear" w:color="auto" w:fill="auto"/>
                <w:vAlign w:val="center"/>
              </w:tcPr>
            </w:tcPrChange>
          </w:tcPr>
          <w:p w:rsidR="00EC4C6D" w:rsidRDefault="00D006CE">
            <w:pPr>
              <w:pStyle w:val="TAC"/>
              <w:rPr>
                <w:lang w:val="en-US"/>
              </w:rPr>
            </w:pPr>
            <w:r w:rsidRPr="000C1A47">
              <w:rPr>
                <w:rFonts w:hint="eastAsia"/>
                <w:lang w:val="en-US"/>
              </w:rPr>
              <w:t>20s(Ftp model 2)</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rFonts w:hint="eastAsia"/>
                <w:lang w:val="en-US"/>
              </w:rPr>
              <w:t>TTI duration</w:t>
            </w:r>
          </w:p>
        </w:tc>
        <w:tc>
          <w:tcPr>
            <w:tcW w:w="4898" w:type="dxa"/>
            <w:shd w:val="clear" w:color="auto" w:fill="auto"/>
            <w:vAlign w:val="center"/>
          </w:tcPr>
          <w:p w:rsidR="00EC4C6D" w:rsidRDefault="00D006CE">
            <w:pPr>
              <w:pStyle w:val="TAC"/>
              <w:rPr>
                <w:lang w:val="en-US"/>
              </w:rPr>
            </w:pPr>
            <w:r w:rsidRPr="000C1A47">
              <w:rPr>
                <w:rFonts w:hint="eastAsia"/>
                <w:lang w:val="en-US"/>
              </w:rPr>
              <w:t>1, 2, 7 OFDM symbol; 1ms (legacy baseline)</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rFonts w:hint="eastAsia"/>
                <w:lang w:val="en-US"/>
              </w:rPr>
              <w:t>System bandwidth</w:t>
            </w:r>
          </w:p>
        </w:tc>
        <w:tc>
          <w:tcPr>
            <w:tcW w:w="4898" w:type="dxa"/>
            <w:shd w:val="clear" w:color="auto" w:fill="auto"/>
            <w:vAlign w:val="center"/>
          </w:tcPr>
          <w:p w:rsidR="00EC4C6D" w:rsidRDefault="00D006CE">
            <w:pPr>
              <w:pStyle w:val="TAC"/>
              <w:rPr>
                <w:lang w:val="en-US"/>
              </w:rPr>
            </w:pPr>
            <w:r w:rsidRPr="000C1A47">
              <w:rPr>
                <w:rFonts w:hint="eastAsia"/>
                <w:lang w:val="en-US"/>
              </w:rPr>
              <w:t>10 MHz</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rFonts w:hint="eastAsia"/>
                <w:lang w:val="en-US"/>
              </w:rPr>
              <w:t>Duplex mode</w:t>
            </w:r>
          </w:p>
        </w:tc>
        <w:tc>
          <w:tcPr>
            <w:tcW w:w="4898" w:type="dxa"/>
            <w:shd w:val="clear" w:color="auto" w:fill="auto"/>
            <w:vAlign w:val="center"/>
          </w:tcPr>
          <w:p w:rsidR="00EC4C6D" w:rsidRDefault="00D006CE">
            <w:pPr>
              <w:pStyle w:val="TAC"/>
              <w:rPr>
                <w:lang w:val="en-US"/>
              </w:rPr>
            </w:pPr>
            <w:r w:rsidRPr="000C1A47">
              <w:rPr>
                <w:rFonts w:hint="eastAsia"/>
                <w:lang w:val="en-US"/>
              </w:rPr>
              <w:t>FDD</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rFonts w:hint="eastAsia"/>
                <w:lang w:val="en-US"/>
              </w:rPr>
              <w:t xml:space="preserve">Carrier </w:t>
            </w:r>
            <w:r w:rsidRPr="000C1A47">
              <w:rPr>
                <w:lang w:val="en-US"/>
              </w:rPr>
              <w:t>frequency</w:t>
            </w:r>
          </w:p>
        </w:tc>
        <w:tc>
          <w:tcPr>
            <w:tcW w:w="4898" w:type="dxa"/>
            <w:shd w:val="clear" w:color="auto" w:fill="auto"/>
            <w:vAlign w:val="center"/>
          </w:tcPr>
          <w:p w:rsidR="00EC4C6D" w:rsidRDefault="00D006CE">
            <w:pPr>
              <w:pStyle w:val="TAC"/>
              <w:rPr>
                <w:lang w:val="en-US"/>
              </w:rPr>
            </w:pPr>
            <w:r w:rsidRPr="000C1A47">
              <w:rPr>
                <w:rFonts w:hint="eastAsia"/>
                <w:lang w:val="en-US"/>
              </w:rPr>
              <w:t>2</w:t>
            </w:r>
            <w:r w:rsidRPr="000C1A47">
              <w:rPr>
                <w:lang w:val="en-US"/>
              </w:rPr>
              <w:t>GHz</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rFonts w:hint="eastAsia"/>
                <w:lang w:val="en-US"/>
              </w:rPr>
              <w:t>Cell layout</w:t>
            </w:r>
          </w:p>
        </w:tc>
        <w:tc>
          <w:tcPr>
            <w:tcW w:w="4898" w:type="dxa"/>
            <w:shd w:val="clear" w:color="auto" w:fill="auto"/>
            <w:vAlign w:val="center"/>
          </w:tcPr>
          <w:p w:rsidR="00EC4C6D" w:rsidRDefault="00D006CE">
            <w:pPr>
              <w:pStyle w:val="TAC"/>
              <w:rPr>
                <w:lang w:val="en-US"/>
              </w:rPr>
            </w:pPr>
            <w:r w:rsidRPr="000C1A47">
              <w:rPr>
                <w:rFonts w:hint="eastAsia"/>
                <w:lang w:val="en-US"/>
              </w:rPr>
              <w:t>Hexagonal grid, 7 sites, 3 cells per site</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lang w:val="en-US"/>
              </w:rPr>
              <w:t>UE distribution</w:t>
            </w:r>
          </w:p>
        </w:tc>
        <w:tc>
          <w:tcPr>
            <w:tcW w:w="4898" w:type="dxa"/>
            <w:shd w:val="clear" w:color="auto" w:fill="auto"/>
            <w:vAlign w:val="center"/>
          </w:tcPr>
          <w:p w:rsidR="00EC4C6D" w:rsidRDefault="00D006CE">
            <w:pPr>
              <w:pStyle w:val="TAC"/>
              <w:rPr>
                <w:lang w:val="en-US"/>
              </w:rPr>
            </w:pPr>
            <w:r w:rsidRPr="000C1A47">
              <w:rPr>
                <w:lang w:val="en-US"/>
              </w:rPr>
              <w:t>R</w:t>
            </w:r>
            <w:r w:rsidRPr="000C1A47">
              <w:rPr>
                <w:rFonts w:hint="eastAsia"/>
                <w:lang w:val="en-US"/>
              </w:rPr>
              <w:t xml:space="preserve">andom distribution; average number </w:t>
            </w:r>
            <w:r w:rsidR="004569F7" w:rsidRPr="000C1A47">
              <w:rPr>
                <w:lang w:val="en-US"/>
              </w:rPr>
              <w:t>of UE</w:t>
            </w:r>
            <w:r w:rsidRPr="000C1A47">
              <w:rPr>
                <w:rFonts w:hint="eastAsia"/>
                <w:lang w:val="en-US"/>
              </w:rPr>
              <w:t xml:space="preserve"> per cell: 2</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rFonts w:hint="eastAsia"/>
                <w:lang w:val="en-US"/>
              </w:rPr>
              <w:t>Inter-site distance</w:t>
            </w:r>
          </w:p>
        </w:tc>
        <w:tc>
          <w:tcPr>
            <w:tcW w:w="4898" w:type="dxa"/>
            <w:shd w:val="clear" w:color="auto" w:fill="auto"/>
            <w:vAlign w:val="center"/>
          </w:tcPr>
          <w:p w:rsidR="00EC4C6D" w:rsidRDefault="00D006CE">
            <w:pPr>
              <w:pStyle w:val="TAC"/>
              <w:rPr>
                <w:lang w:val="en-US"/>
              </w:rPr>
            </w:pPr>
            <w:r w:rsidRPr="000C1A47">
              <w:rPr>
                <w:rFonts w:hint="eastAsia"/>
                <w:lang w:val="en-US"/>
              </w:rPr>
              <w:t>500m</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rFonts w:hint="eastAsia"/>
                <w:lang w:val="en-US"/>
              </w:rPr>
              <w:t>HARQ RTT</w:t>
            </w:r>
          </w:p>
        </w:tc>
        <w:tc>
          <w:tcPr>
            <w:tcW w:w="4898" w:type="dxa"/>
            <w:shd w:val="clear" w:color="auto" w:fill="auto"/>
            <w:vAlign w:val="center"/>
          </w:tcPr>
          <w:p w:rsidR="00EC4C6D" w:rsidRDefault="00D006CE">
            <w:pPr>
              <w:pStyle w:val="TAC"/>
              <w:rPr>
                <w:lang w:val="en-US"/>
              </w:rPr>
            </w:pPr>
            <w:r w:rsidRPr="000C1A47">
              <w:rPr>
                <w:rFonts w:hint="eastAsia"/>
                <w:lang w:val="en-US"/>
              </w:rPr>
              <w:t>8TTI</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rFonts w:hint="eastAsia"/>
                <w:lang w:val="en-US"/>
              </w:rPr>
              <w:t>L1 overhead</w:t>
            </w:r>
          </w:p>
        </w:tc>
        <w:tc>
          <w:tcPr>
            <w:tcW w:w="4898" w:type="dxa"/>
            <w:shd w:val="clear" w:color="auto" w:fill="auto"/>
            <w:vAlign w:val="center"/>
          </w:tcPr>
          <w:p w:rsidR="00EC4C6D" w:rsidRDefault="00D006CE">
            <w:pPr>
              <w:pStyle w:val="TAC"/>
              <w:rPr>
                <w:lang w:val="en-US"/>
              </w:rPr>
            </w:pPr>
            <w:r w:rsidRPr="000C1A47">
              <w:rPr>
                <w:rFonts w:hint="eastAsia"/>
                <w:lang w:val="en-US"/>
              </w:rPr>
              <w:t>For 1, 2, 7 OFDM symbol: 5%, 10%, 20%, 30%, 50%</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rFonts w:hint="eastAsia"/>
                <w:lang w:val="en-US"/>
              </w:rPr>
              <w:t>UE mobility</w:t>
            </w:r>
          </w:p>
        </w:tc>
        <w:tc>
          <w:tcPr>
            <w:tcW w:w="4898" w:type="dxa"/>
            <w:shd w:val="clear" w:color="auto" w:fill="auto"/>
            <w:vAlign w:val="center"/>
          </w:tcPr>
          <w:p w:rsidR="00EC4C6D" w:rsidRDefault="00D006CE">
            <w:pPr>
              <w:pStyle w:val="TAC"/>
              <w:rPr>
                <w:lang w:val="en-US"/>
              </w:rPr>
            </w:pPr>
            <w:r w:rsidRPr="000C1A47">
              <w:rPr>
                <w:rFonts w:hint="eastAsia"/>
                <w:lang w:val="en-US"/>
              </w:rPr>
              <w:t>0 Km/h</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rFonts w:hint="eastAsia"/>
                <w:lang w:val="en-US"/>
              </w:rPr>
              <w:t>Reserved OFDM symbol</w:t>
            </w:r>
          </w:p>
        </w:tc>
        <w:tc>
          <w:tcPr>
            <w:tcW w:w="4898" w:type="dxa"/>
            <w:shd w:val="clear" w:color="auto" w:fill="auto"/>
            <w:vAlign w:val="center"/>
          </w:tcPr>
          <w:p w:rsidR="00EC4C6D" w:rsidRDefault="00D006CE">
            <w:pPr>
              <w:pStyle w:val="TAC"/>
              <w:rPr>
                <w:lang w:val="en-US"/>
              </w:rPr>
            </w:pPr>
            <w:r w:rsidRPr="000C1A47">
              <w:rPr>
                <w:rFonts w:hint="eastAsia"/>
                <w:lang w:val="en-US"/>
              </w:rPr>
              <w:t>0, 1 for legacy PDCCH</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lang w:val="en-US"/>
              </w:rPr>
              <w:t>O</w:t>
            </w:r>
            <w:r w:rsidRPr="000C1A47">
              <w:rPr>
                <w:rFonts w:hint="eastAsia"/>
                <w:lang w:val="en-US"/>
              </w:rPr>
              <w:t>ne-way CN Delay</w:t>
            </w:r>
          </w:p>
        </w:tc>
        <w:tc>
          <w:tcPr>
            <w:tcW w:w="4898" w:type="dxa"/>
            <w:shd w:val="clear" w:color="auto" w:fill="auto"/>
            <w:vAlign w:val="center"/>
          </w:tcPr>
          <w:p w:rsidR="00EC4C6D" w:rsidRDefault="00D006CE">
            <w:pPr>
              <w:pStyle w:val="TAC"/>
              <w:rPr>
                <w:lang w:val="en-US"/>
              </w:rPr>
            </w:pPr>
            <w:r w:rsidRPr="000C1A47">
              <w:rPr>
                <w:rFonts w:hint="eastAsia"/>
                <w:lang w:val="en-US"/>
              </w:rPr>
              <w:t>1ms</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rFonts w:hint="eastAsia"/>
                <w:lang w:val="en-US"/>
              </w:rPr>
              <w:t>Target BLER</w:t>
            </w:r>
          </w:p>
        </w:tc>
        <w:tc>
          <w:tcPr>
            <w:tcW w:w="4898" w:type="dxa"/>
            <w:shd w:val="clear" w:color="auto" w:fill="auto"/>
            <w:vAlign w:val="center"/>
          </w:tcPr>
          <w:p w:rsidR="00EC4C6D" w:rsidRDefault="00D006CE">
            <w:pPr>
              <w:pStyle w:val="TAC"/>
              <w:rPr>
                <w:lang w:val="en-US"/>
              </w:rPr>
            </w:pPr>
            <w:r w:rsidRPr="000C1A47">
              <w:rPr>
                <w:rFonts w:hint="eastAsia"/>
                <w:lang w:val="en-US"/>
              </w:rPr>
              <w:t>10%</w:t>
            </w:r>
          </w:p>
        </w:tc>
      </w:tr>
      <w:tr w:rsidR="00D006CE" w:rsidRPr="000C1A47" w:rsidTr="001915C1">
        <w:trPr>
          <w:cantSplit/>
          <w:trHeight w:val="249"/>
          <w:jc w:val="center"/>
        </w:trPr>
        <w:tc>
          <w:tcPr>
            <w:tcW w:w="2629" w:type="dxa"/>
            <w:shd w:val="clear" w:color="auto" w:fill="auto"/>
          </w:tcPr>
          <w:p w:rsidR="00EC4C6D" w:rsidRDefault="00D006CE">
            <w:pPr>
              <w:pStyle w:val="TAC"/>
              <w:rPr>
                <w:lang w:val="en-US"/>
              </w:rPr>
            </w:pPr>
            <w:r w:rsidRPr="000C1A47">
              <w:rPr>
                <w:lang w:val="en-US"/>
              </w:rPr>
              <w:t>Downlink scheduler</w:t>
            </w:r>
          </w:p>
        </w:tc>
        <w:tc>
          <w:tcPr>
            <w:tcW w:w="4898" w:type="dxa"/>
            <w:shd w:val="clear" w:color="auto" w:fill="auto"/>
          </w:tcPr>
          <w:p w:rsidR="00EC4C6D" w:rsidRDefault="00D006CE">
            <w:pPr>
              <w:pStyle w:val="TAC"/>
              <w:rPr>
                <w:lang w:val="en-US"/>
              </w:rPr>
            </w:pPr>
            <w:r w:rsidRPr="000C1A47">
              <w:rPr>
                <w:lang w:val="en-US"/>
              </w:rPr>
              <w:t>Proportional fair in time and frequency</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lang w:val="en-US"/>
              </w:rPr>
              <w:t>Antenna configuration</w:t>
            </w:r>
          </w:p>
        </w:tc>
        <w:tc>
          <w:tcPr>
            <w:tcW w:w="4898" w:type="dxa"/>
            <w:shd w:val="clear" w:color="auto" w:fill="auto"/>
            <w:vAlign w:val="center"/>
          </w:tcPr>
          <w:p w:rsidR="00EC4C6D" w:rsidRDefault="00D006CE">
            <w:pPr>
              <w:pStyle w:val="TAC"/>
              <w:rPr>
                <w:lang w:val="en-US"/>
              </w:rPr>
            </w:pPr>
            <w:r w:rsidRPr="000C1A47">
              <w:rPr>
                <w:rFonts w:hint="eastAsia"/>
                <w:lang w:val="en-US"/>
              </w:rPr>
              <w:t>2</w:t>
            </w:r>
            <w:r w:rsidRPr="000C1A47">
              <w:rPr>
                <w:lang w:val="en-US"/>
              </w:rPr>
              <w:t xml:space="preserve"> tx , </w:t>
            </w:r>
            <w:r w:rsidRPr="000C1A47">
              <w:rPr>
                <w:rFonts w:hint="eastAsia"/>
                <w:lang w:val="en-US"/>
              </w:rPr>
              <w:t>2</w:t>
            </w:r>
            <w:r w:rsidRPr="000C1A47">
              <w:rPr>
                <w:lang w:val="en-US"/>
              </w:rPr>
              <w:t xml:space="preserve"> rx</w:t>
            </w:r>
            <w:r w:rsidRPr="000C1A47">
              <w:rPr>
                <w:rFonts w:hint="eastAsia"/>
                <w:lang w:val="en-US"/>
              </w:rPr>
              <w:t xml:space="preserve"> (CELL)</w:t>
            </w:r>
            <w:r w:rsidRPr="000C1A47">
              <w:rPr>
                <w:lang w:val="en-US"/>
              </w:rPr>
              <w:t> </w:t>
            </w:r>
            <w:r w:rsidRPr="000C1A47">
              <w:rPr>
                <w:rFonts w:hint="eastAsia"/>
                <w:lang w:val="en-US"/>
              </w:rPr>
              <w:t>; 1 tx, 1 rx (UE)</w:t>
            </w:r>
            <w:r w:rsidRPr="000C1A47">
              <w:rPr>
                <w:lang w:val="en-US"/>
              </w:rPr>
              <w:t xml:space="preserve"> </w:t>
            </w:r>
          </w:p>
        </w:tc>
      </w:tr>
      <w:tr w:rsidR="00D006CE" w:rsidRPr="000C1A47" w:rsidTr="001915C1">
        <w:trPr>
          <w:cantSplit/>
          <w:jc w:val="center"/>
        </w:trPr>
        <w:tc>
          <w:tcPr>
            <w:tcW w:w="2629" w:type="dxa"/>
            <w:shd w:val="clear" w:color="auto" w:fill="auto"/>
          </w:tcPr>
          <w:p w:rsidR="00EC4C6D" w:rsidRDefault="00D006CE">
            <w:pPr>
              <w:pStyle w:val="TAC"/>
              <w:rPr>
                <w:lang w:val="en-US"/>
              </w:rPr>
            </w:pPr>
            <w:r w:rsidRPr="000C1A47">
              <w:rPr>
                <w:lang w:val="en-US"/>
              </w:rPr>
              <w:t xml:space="preserve">Maximum Tx Power of </w:t>
            </w:r>
            <w:r w:rsidRPr="000C1A47">
              <w:rPr>
                <w:rFonts w:hint="eastAsia"/>
                <w:lang w:val="en-US"/>
              </w:rPr>
              <w:t>e</w:t>
            </w:r>
            <w:r w:rsidRPr="000C1A47">
              <w:rPr>
                <w:lang w:val="en-US"/>
              </w:rPr>
              <w:t>NodeB</w:t>
            </w:r>
          </w:p>
        </w:tc>
        <w:tc>
          <w:tcPr>
            <w:tcW w:w="4898" w:type="dxa"/>
            <w:shd w:val="clear" w:color="auto" w:fill="auto"/>
          </w:tcPr>
          <w:p w:rsidR="00EC4C6D" w:rsidRDefault="00D006CE">
            <w:pPr>
              <w:pStyle w:val="TAC"/>
              <w:rPr>
                <w:lang w:val="en-US"/>
              </w:rPr>
            </w:pPr>
            <w:r w:rsidRPr="000C1A47">
              <w:rPr>
                <w:rFonts w:hint="eastAsia"/>
                <w:lang w:val="en-US"/>
              </w:rPr>
              <w:t xml:space="preserve">46 </w:t>
            </w:r>
            <w:r w:rsidRPr="000C1A47">
              <w:rPr>
                <w:lang w:val="en-US"/>
              </w:rPr>
              <w:t>dBm</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lang w:val="en-US"/>
              </w:rPr>
              <w:t>UE power class</w:t>
            </w:r>
          </w:p>
        </w:tc>
        <w:tc>
          <w:tcPr>
            <w:tcW w:w="4898" w:type="dxa"/>
            <w:shd w:val="clear" w:color="auto" w:fill="auto"/>
            <w:vAlign w:val="center"/>
          </w:tcPr>
          <w:p w:rsidR="00EC4C6D" w:rsidRDefault="00D006CE">
            <w:pPr>
              <w:pStyle w:val="TAC"/>
              <w:rPr>
                <w:lang w:val="en-US"/>
              </w:rPr>
            </w:pPr>
            <w:r w:rsidRPr="000C1A47">
              <w:rPr>
                <w:lang w:val="en-US"/>
              </w:rPr>
              <w:t>23dBm (200mW)</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lang w:val="en-US"/>
              </w:rPr>
              <w:t>Channel model</w:t>
            </w:r>
          </w:p>
        </w:tc>
        <w:tc>
          <w:tcPr>
            <w:tcW w:w="4898" w:type="dxa"/>
            <w:shd w:val="clear" w:color="auto" w:fill="auto"/>
            <w:vAlign w:val="center"/>
          </w:tcPr>
          <w:p w:rsidR="00EC4C6D" w:rsidRDefault="00D006CE">
            <w:pPr>
              <w:pStyle w:val="TAC"/>
              <w:rPr>
                <w:lang w:val="en-US"/>
              </w:rPr>
            </w:pPr>
            <w:r w:rsidRPr="000C1A47">
              <w:rPr>
                <w:rFonts w:hint="eastAsia"/>
                <w:lang w:val="en-US"/>
              </w:rPr>
              <w:t>Large Fading channel model</w:t>
            </w:r>
          </w:p>
        </w:tc>
      </w:tr>
      <w:tr w:rsidR="00D006CE" w:rsidRPr="000C1A47" w:rsidTr="001915C1">
        <w:trPr>
          <w:cantSplit/>
          <w:jc w:val="center"/>
        </w:trPr>
        <w:tc>
          <w:tcPr>
            <w:tcW w:w="2629" w:type="dxa"/>
            <w:shd w:val="clear" w:color="auto" w:fill="auto"/>
            <w:vAlign w:val="center"/>
          </w:tcPr>
          <w:p w:rsidR="00EC4C6D" w:rsidRDefault="00D006CE">
            <w:pPr>
              <w:pStyle w:val="TAC"/>
              <w:rPr>
                <w:lang w:val="en-US"/>
              </w:rPr>
            </w:pPr>
            <w:r w:rsidRPr="000C1A47">
              <w:rPr>
                <w:rFonts w:hint="eastAsia"/>
                <w:lang w:val="en-US"/>
              </w:rPr>
              <w:t>TCP parameters</w:t>
            </w:r>
          </w:p>
        </w:tc>
        <w:tc>
          <w:tcPr>
            <w:tcW w:w="4898" w:type="dxa"/>
            <w:shd w:val="clear" w:color="auto" w:fill="auto"/>
            <w:vAlign w:val="center"/>
          </w:tcPr>
          <w:p w:rsidR="00EC4C6D" w:rsidRDefault="00D006CE">
            <w:pPr>
              <w:pStyle w:val="TAC"/>
              <w:rPr>
                <w:lang w:val="en-US"/>
              </w:rPr>
            </w:pPr>
            <w:r w:rsidRPr="000C1A47">
              <w:rPr>
                <w:rFonts w:hint="eastAsia"/>
                <w:lang w:val="en-US"/>
              </w:rPr>
              <w:t>Initial TCP window: 1460</w:t>
            </w:r>
          </w:p>
          <w:p w:rsidR="00EC4C6D" w:rsidRDefault="00D006CE">
            <w:pPr>
              <w:pStyle w:val="TAC"/>
              <w:rPr>
                <w:lang w:val="en-US"/>
              </w:rPr>
            </w:pPr>
            <w:r w:rsidRPr="000C1A47">
              <w:rPr>
                <w:rFonts w:hint="eastAsia"/>
                <w:lang w:val="en-US"/>
              </w:rPr>
              <w:t>MSS: 1460</w:t>
            </w:r>
          </w:p>
          <w:p w:rsidR="00EC4C6D" w:rsidRDefault="00D006CE">
            <w:pPr>
              <w:pStyle w:val="TAC"/>
              <w:rPr>
                <w:lang w:val="en-US"/>
              </w:rPr>
            </w:pPr>
            <w:r w:rsidRPr="000C1A47">
              <w:rPr>
                <w:lang w:val="en-US"/>
              </w:rPr>
              <w:t>S</w:t>
            </w:r>
            <w:r w:rsidRPr="000C1A47">
              <w:rPr>
                <w:rFonts w:hint="eastAsia"/>
                <w:lang w:val="en-US"/>
              </w:rPr>
              <w:t>sthresh: 65535</w:t>
            </w:r>
          </w:p>
        </w:tc>
      </w:tr>
    </w:tbl>
    <w:p w:rsidR="00D006CE" w:rsidRDefault="00D006CE" w:rsidP="00D006CE"/>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Grid>
        <w:gridCol w:w="2629"/>
        <w:gridCol w:w="4898"/>
      </w:tblGrid>
      <w:tr w:rsidR="00D006CE" w:rsidRPr="007B201F" w:rsidTr="001915C1">
        <w:trPr>
          <w:cantSplit/>
          <w:jc w:val="center"/>
        </w:trPr>
        <w:tc>
          <w:tcPr>
            <w:tcW w:w="2629" w:type="dxa"/>
            <w:shd w:val="clear" w:color="auto" w:fill="auto"/>
            <w:vAlign w:val="center"/>
          </w:tcPr>
          <w:p w:rsidR="00D006CE" w:rsidRPr="007B201F" w:rsidRDefault="00D006CE" w:rsidP="001915C1">
            <w:pPr>
              <w:pStyle w:val="TAC"/>
              <w:rPr>
                <w:lang w:val="en-US"/>
              </w:rPr>
            </w:pPr>
            <w:r w:rsidRPr="007B201F">
              <w:rPr>
                <w:rFonts w:hint="eastAsia"/>
                <w:lang w:val="en-US"/>
              </w:rPr>
              <w:t>FTP traffic model</w:t>
            </w:r>
          </w:p>
        </w:tc>
        <w:tc>
          <w:tcPr>
            <w:tcW w:w="4898" w:type="dxa"/>
            <w:shd w:val="clear" w:color="auto" w:fill="auto"/>
            <w:vAlign w:val="center"/>
          </w:tcPr>
          <w:p w:rsidR="00D006CE" w:rsidRPr="007B201F" w:rsidRDefault="00D006CE" w:rsidP="001915C1">
            <w:pPr>
              <w:pStyle w:val="TAC"/>
              <w:rPr>
                <w:lang w:val="en-US"/>
              </w:rPr>
            </w:pPr>
            <w:r>
              <w:rPr>
                <w:rFonts w:hint="eastAsia"/>
                <w:lang w:val="en-US"/>
              </w:rPr>
              <w:t>FTP Traffic Model 2</w:t>
            </w:r>
          </w:p>
          <w:p w:rsidR="00D006CE" w:rsidRPr="007B201F" w:rsidRDefault="00D006CE" w:rsidP="001915C1">
            <w:pPr>
              <w:pStyle w:val="TAC"/>
              <w:rPr>
                <w:lang w:val="en-US"/>
              </w:rPr>
            </w:pPr>
            <w:r w:rsidRPr="007B201F">
              <w:rPr>
                <w:rFonts w:hint="eastAsia"/>
                <w:lang w:val="en-US"/>
              </w:rPr>
              <w:t>File size: 0.5 Mbytes</w:t>
            </w:r>
          </w:p>
          <w:p w:rsidR="00D006CE" w:rsidRPr="007B201F" w:rsidRDefault="00D006CE" w:rsidP="001915C1">
            <w:pPr>
              <w:pStyle w:val="TAC"/>
              <w:rPr>
                <w:lang w:val="en-US"/>
              </w:rPr>
            </w:pPr>
            <w:r w:rsidRPr="007B201F">
              <w:rPr>
                <w:rFonts w:hint="eastAsia"/>
                <w:lang w:val="en-US"/>
              </w:rPr>
              <w:t xml:space="preserve">Reading Time: </w:t>
            </w:r>
            <w:r w:rsidRPr="007B201F">
              <w:rPr>
                <w:lang w:val="en-US"/>
              </w:rPr>
              <w:t>Exponential</w:t>
            </w:r>
            <w:r w:rsidRPr="007B201F">
              <w:rPr>
                <w:rFonts w:hint="eastAsia"/>
                <w:lang w:val="en-US"/>
              </w:rPr>
              <w:t xml:space="preserve"> </w:t>
            </w:r>
            <w:r w:rsidRPr="007B201F">
              <w:rPr>
                <w:lang w:val="en-US"/>
              </w:rPr>
              <w:t>Distribution</w:t>
            </w:r>
            <w:r w:rsidRPr="007B201F">
              <w:rPr>
                <w:rFonts w:hint="eastAsia"/>
                <w:lang w:val="en-US"/>
              </w:rPr>
              <w:t>, Mean = 1s</w:t>
            </w:r>
          </w:p>
          <w:p w:rsidR="00D006CE" w:rsidRPr="007B201F" w:rsidRDefault="00D006CE" w:rsidP="001915C1">
            <w:pPr>
              <w:pStyle w:val="TAC"/>
              <w:rPr>
                <w:lang w:val="en-US"/>
              </w:rPr>
            </w:pPr>
            <w:r w:rsidRPr="00103281">
              <w:rPr>
                <w:position w:val="-10"/>
                <w:lang w:val="en-US"/>
              </w:rPr>
              <w:object w:dxaOrig="1980" w:dyaOrig="380">
                <v:shape id="_x0000_i1049" type="#_x0000_t75" style="width:99.75pt;height:17.25pt" o:ole="">
                  <v:imagedata r:id="rId115" o:title=""/>
                </v:shape>
                <o:OLEObject Type="Embed" ProgID="Equation.3" ShapeID="_x0000_i1049" DrawAspect="Content" ObjectID="_1529847210" r:id="rId116"/>
              </w:object>
            </w:r>
            <w:r w:rsidRPr="007B201F">
              <w:rPr>
                <w:lang w:val="en-US"/>
              </w:rPr>
              <w:t xml:space="preserve"> </w:t>
            </w:r>
          </w:p>
        </w:tc>
      </w:tr>
      <w:tr w:rsidR="00D006CE" w:rsidRPr="007B201F" w:rsidTr="001915C1">
        <w:trPr>
          <w:cantSplit/>
          <w:jc w:val="center"/>
        </w:trPr>
        <w:tc>
          <w:tcPr>
            <w:tcW w:w="2629" w:type="dxa"/>
            <w:shd w:val="clear" w:color="auto" w:fill="auto"/>
            <w:vAlign w:val="center"/>
          </w:tcPr>
          <w:p w:rsidR="00D006CE" w:rsidRDefault="00D006CE" w:rsidP="001915C1">
            <w:pPr>
              <w:pStyle w:val="TAC"/>
              <w:rPr>
                <w:lang w:val="en-US" w:eastAsia="zh-CN"/>
              </w:rPr>
            </w:pPr>
            <w:r>
              <w:rPr>
                <w:rFonts w:hint="eastAsia"/>
                <w:sz w:val="20"/>
              </w:rPr>
              <w:t>Overheads of headers</w:t>
            </w:r>
          </w:p>
        </w:tc>
        <w:tc>
          <w:tcPr>
            <w:tcW w:w="4898" w:type="dxa"/>
            <w:shd w:val="clear" w:color="auto" w:fill="auto"/>
            <w:vAlign w:val="center"/>
          </w:tcPr>
          <w:p w:rsidR="00D006CE" w:rsidRDefault="00D006CE" w:rsidP="001915C1">
            <w:pPr>
              <w:pStyle w:val="ListParagraph"/>
              <w:ind w:firstLine="400"/>
              <w:rPr>
                <w:bCs/>
                <w:kern w:val="2"/>
              </w:rPr>
            </w:pPr>
            <w:r>
              <w:rPr>
                <w:rFonts w:hint="eastAsia"/>
                <w:bCs/>
                <w:kern w:val="2"/>
              </w:rPr>
              <w:t>TCP header: 20 bytes</w:t>
            </w:r>
          </w:p>
          <w:p w:rsidR="00D006CE" w:rsidRDefault="00D006CE" w:rsidP="001915C1">
            <w:pPr>
              <w:pStyle w:val="ListParagraph"/>
              <w:ind w:firstLine="400"/>
              <w:rPr>
                <w:bCs/>
                <w:kern w:val="2"/>
              </w:rPr>
            </w:pPr>
            <w:r>
              <w:rPr>
                <w:rFonts w:hint="eastAsia"/>
                <w:bCs/>
                <w:kern w:val="2"/>
              </w:rPr>
              <w:t>IP header: 20 bytes</w:t>
            </w:r>
          </w:p>
          <w:p w:rsidR="00D006CE" w:rsidRDefault="00D006CE" w:rsidP="001915C1">
            <w:pPr>
              <w:pStyle w:val="ListParagraph"/>
              <w:ind w:firstLine="400"/>
              <w:rPr>
                <w:bCs/>
                <w:kern w:val="2"/>
              </w:rPr>
            </w:pPr>
            <w:r>
              <w:rPr>
                <w:rFonts w:hint="eastAsia"/>
                <w:bCs/>
                <w:kern w:val="2"/>
              </w:rPr>
              <w:t>PDCP header: 2 bytes</w:t>
            </w:r>
          </w:p>
          <w:p w:rsidR="00D006CE" w:rsidRDefault="00D006CE" w:rsidP="001915C1">
            <w:pPr>
              <w:pStyle w:val="ListParagraph"/>
              <w:ind w:firstLine="400"/>
              <w:rPr>
                <w:bCs/>
                <w:kern w:val="2"/>
              </w:rPr>
            </w:pPr>
            <w:r>
              <w:rPr>
                <w:rFonts w:hint="eastAsia"/>
                <w:bCs/>
                <w:kern w:val="2"/>
              </w:rPr>
              <w:t>TCP+IP header overheads after RoHC: 8 bytes</w:t>
            </w:r>
          </w:p>
          <w:p w:rsidR="00D006CE" w:rsidRDefault="00D006CE" w:rsidP="001915C1">
            <w:pPr>
              <w:pStyle w:val="ListParagraph"/>
              <w:ind w:firstLine="400"/>
              <w:rPr>
                <w:bCs/>
                <w:kern w:val="2"/>
              </w:rPr>
            </w:pPr>
            <w:r>
              <w:rPr>
                <w:rFonts w:hint="eastAsia"/>
                <w:bCs/>
                <w:kern w:val="2"/>
              </w:rPr>
              <w:t>RLC header: 2 bytes</w:t>
            </w:r>
          </w:p>
          <w:p w:rsidR="00D006CE" w:rsidRPr="00A55C34" w:rsidRDefault="00D006CE" w:rsidP="001915C1">
            <w:pPr>
              <w:pStyle w:val="ListParagraph"/>
              <w:ind w:firstLine="400"/>
              <w:rPr>
                <w:i/>
              </w:rPr>
            </w:pPr>
            <w:r>
              <w:rPr>
                <w:rFonts w:hint="eastAsia"/>
                <w:bCs/>
                <w:kern w:val="2"/>
              </w:rPr>
              <w:t xml:space="preserve">MAC </w:t>
            </w:r>
            <w:r w:rsidRPr="00B66169">
              <w:rPr>
                <w:rFonts w:hint="eastAsia"/>
                <w:bCs/>
                <w:kern w:val="2"/>
              </w:rPr>
              <w:t>header</w:t>
            </w:r>
            <w:r>
              <w:rPr>
                <w:rFonts w:hint="eastAsia"/>
                <w:bCs/>
                <w:kern w:val="2"/>
              </w:rPr>
              <w:t>: 2 bytes</w:t>
            </w:r>
          </w:p>
        </w:tc>
      </w:tr>
    </w:tbl>
    <w:p w:rsidR="00D006CE" w:rsidRDefault="00D006CE" w:rsidP="00D006CE">
      <w:pPr>
        <w:rPr>
          <w:lang w:val="en-US"/>
        </w:rPr>
      </w:pPr>
    </w:p>
    <w:p w:rsidR="00D006CE" w:rsidRPr="00D73C9D" w:rsidRDefault="00D006CE" w:rsidP="002B1CA6">
      <w:pPr>
        <w:rPr>
          <w:b/>
        </w:rPr>
      </w:pPr>
      <w:r w:rsidRPr="00D73C9D">
        <w:rPr>
          <w:rFonts w:hint="eastAsia"/>
          <w:b/>
        </w:rPr>
        <w:t>TBS calculation assumption</w:t>
      </w:r>
    </w:p>
    <w:p w:rsidR="00D006CE" w:rsidRPr="00C95D33" w:rsidRDefault="00D006CE" w:rsidP="00D006CE">
      <w:r w:rsidRPr="00C95D33">
        <w:rPr>
          <w:rFonts w:hint="eastAsia"/>
        </w:rPr>
        <w:t>T</w:t>
      </w:r>
      <w:r w:rsidRPr="00C95D33">
        <w:t>h</w:t>
      </w:r>
      <w:r w:rsidRPr="00C95D33">
        <w:rPr>
          <w:rFonts w:hint="eastAsia"/>
        </w:rPr>
        <w:t>e TBS (Transport Block Size) of each short TTI PDSCH is calculated as follows:</w:t>
      </w:r>
    </w:p>
    <w:p w:rsidR="00000000" w:rsidRDefault="0030048D">
      <w:pPr>
        <w:pStyle w:val="EQ"/>
        <w:rPr>
          <w:lang w:val="en-US"/>
        </w:rPr>
        <w:pPrChange w:id="3519" w:author="MCC" w:date="2016-07-11T13:02:00Z">
          <w:pPr>
            <w:pStyle w:val="TF"/>
          </w:pPr>
        </w:pPrChange>
      </w:pPr>
      <m:oMathPara>
        <m:oMath>
          <m:sSub>
            <m:sSubPr>
              <m:ctrlPr>
                <w:rPr>
                  <w:rFonts w:ascii="Cambria Math" w:hAnsi="Cambria Math"/>
                </w:rPr>
              </m:ctrlPr>
            </m:sSubPr>
            <m:e>
              <m:r>
                <m:rPr>
                  <m:sty m:val="b"/>
                </m:rPr>
                <w:rPr>
                  <w:rFonts w:ascii="Cambria Math" w:hAnsi="Cambria Math"/>
                </w:rPr>
                <m:t>TBS</m:t>
              </m:r>
            </m:e>
            <m:sub>
              <m:r>
                <m:rPr>
                  <m:sty m:val="b"/>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b"/>
                </m:rPr>
                <w:rPr>
                  <w:rFonts w:ascii="Cambria Math" w:hAnsi="Cambria Math"/>
                </w:rPr>
                <m:t>TBS</m:t>
              </m:r>
            </m:e>
            <m:sub>
              <m:r>
                <m:rPr>
                  <m:sty m:val="b"/>
                </m:rPr>
                <w:rPr>
                  <w:rFonts w:ascii="Cambria Math" w:hAnsi="Cambria Math"/>
                </w:rPr>
                <m:t>legacy</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b"/>
                    </m:rPr>
                    <w:rPr>
                      <w:rFonts w:ascii="Cambria Math" w:hAnsi="Cambria Math"/>
                    </w:rPr>
                    <m:t>N</m:t>
                  </m:r>
                </m:e>
                <m:sub>
                  <m:r>
                    <m:rPr>
                      <m:sty m:val="b"/>
                    </m:rPr>
                    <w:rPr>
                      <w:rFonts w:ascii="Cambria Math" w:hAnsi="Cambria Math"/>
                    </w:rPr>
                    <m:t>short</m:t>
                  </m:r>
                </m:sub>
              </m:sSub>
            </m:num>
            <m:den>
              <m:sSub>
                <m:sSubPr>
                  <m:ctrlPr>
                    <w:rPr>
                      <w:rFonts w:ascii="Cambria Math" w:hAnsi="Cambria Math"/>
                    </w:rPr>
                  </m:ctrlPr>
                </m:sSubPr>
                <m:e>
                  <m:r>
                    <m:rPr>
                      <m:sty m:val="b"/>
                    </m:rPr>
                    <w:rPr>
                      <w:rFonts w:ascii="Cambria Math" w:hAnsi="Cambria Math"/>
                    </w:rPr>
                    <m:t>N</m:t>
                  </m:r>
                </m:e>
                <m:sub>
                  <m:r>
                    <m:rPr>
                      <m:sty m:val="b"/>
                    </m:rPr>
                    <w:rPr>
                      <w:rFonts w:ascii="Cambria Math" w:hAnsi="Cambria Math"/>
                    </w:rPr>
                    <m:t>legacy</m:t>
                  </m:r>
                </m:sub>
              </m:sSub>
            </m:den>
          </m:f>
          <m:r>
            <m:rPr>
              <m:sty m:val="p"/>
            </m:rPr>
            <w:rPr>
              <w:rFonts w:ascii="Cambria Math" w:hAnsi="Cambria Math"/>
            </w:rPr>
            <m:t>×</m:t>
          </m:r>
          <m:f>
            <m:fPr>
              <m:ctrlPr>
                <w:rPr>
                  <w:rFonts w:ascii="Cambria Math" w:hAnsi="Cambria Math"/>
                </w:rPr>
              </m:ctrlPr>
            </m:fPr>
            <m:num>
              <m:r>
                <m:rPr>
                  <m:sty m:val="b"/>
                </m:rPr>
                <w:rPr>
                  <w:rFonts w:ascii="Cambria Math" w:hAnsi="Cambria Math"/>
                </w:rPr>
                <m:t>1</m:t>
              </m:r>
              <m:r>
                <m:rPr>
                  <m:sty m:val="p"/>
                </m:rPr>
                <w:rPr>
                  <w:rFonts w:ascii="Cambria Math" w:hAnsi="Cambria Math"/>
                </w:rPr>
                <m:t>-</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short</m:t>
                  </m:r>
                </m:sub>
              </m:sSub>
            </m:num>
            <m:den>
              <m:r>
                <m:rPr>
                  <m:sty m:val="b"/>
                </m:rPr>
                <w:rPr>
                  <w:rFonts w:ascii="Cambria Math" w:hAnsi="Cambria Math"/>
                </w:rPr>
                <m:t>1</m:t>
              </m:r>
              <m:r>
                <m:rPr>
                  <m:sty m:val="p"/>
                </m:rPr>
                <w:rPr>
                  <w:rFonts w:ascii="Cambria Math" w:hAnsi="Cambria Math"/>
                </w:rPr>
                <m:t>-</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den>
          </m:f>
        </m:oMath>
      </m:oMathPara>
    </w:p>
    <w:p w:rsidR="00D006CE" w:rsidRPr="00DF5CAE" w:rsidRDefault="00D006CE" w:rsidP="00D006CE">
      <w:r w:rsidRPr="00DF5CAE">
        <w:rPr>
          <w:rFonts w:hint="eastAsia"/>
        </w:rPr>
        <w:t>TBS</w:t>
      </w:r>
      <w:r w:rsidRPr="00DF5CAE">
        <w:rPr>
          <w:rFonts w:hint="eastAsia"/>
          <w:vertAlign w:val="subscript"/>
        </w:rPr>
        <w:t>short</w:t>
      </w:r>
      <w:r w:rsidRPr="00DF5CAE">
        <w:rPr>
          <w:rFonts w:hint="eastAsia"/>
        </w:rPr>
        <w:t xml:space="preserve">: The TBS of short TTI PDSCH </w:t>
      </w:r>
    </w:p>
    <w:p w:rsidR="00D006CE" w:rsidRPr="00DF5CAE" w:rsidRDefault="00D006CE" w:rsidP="00D006CE">
      <w:r w:rsidRPr="00DF5CAE">
        <w:rPr>
          <w:rFonts w:hint="eastAsia"/>
        </w:rPr>
        <w:t>TBS</w:t>
      </w:r>
      <w:r w:rsidRPr="00DF5CAE">
        <w:rPr>
          <w:vertAlign w:val="subscript"/>
        </w:rPr>
        <w:t>legacy</w:t>
      </w:r>
      <w:r>
        <w:rPr>
          <w:rFonts w:hint="eastAsia"/>
        </w:rPr>
        <w:t>: The TBS</w:t>
      </w:r>
      <w:r w:rsidRPr="00DF5CAE">
        <w:rPr>
          <w:rFonts w:hint="eastAsia"/>
        </w:rPr>
        <w:t xml:space="preserve"> of legacy PDSCH which uses the same MCS </w:t>
      </w:r>
      <w:r w:rsidRPr="00DF5CAE">
        <w:t>and</w:t>
      </w:r>
      <w:r w:rsidRPr="00DF5CAE">
        <w:rPr>
          <w:rFonts w:hint="eastAsia"/>
        </w:rPr>
        <w:t xml:space="preserve"> PRB(s) as the short TTI PDSCH. </w:t>
      </w:r>
    </w:p>
    <w:p w:rsidR="00D006CE" w:rsidRPr="00DF5CAE" w:rsidRDefault="00D006CE" w:rsidP="00D006CE">
      <w:r w:rsidRPr="00DF5CAE">
        <w:rPr>
          <w:rFonts w:hint="eastAsia"/>
        </w:rPr>
        <w:t>N</w:t>
      </w:r>
      <w:r w:rsidRPr="00DF5CAE">
        <w:rPr>
          <w:vertAlign w:val="subscript"/>
        </w:rPr>
        <w:t>short</w:t>
      </w:r>
      <w:r w:rsidRPr="00DF5CAE">
        <w:rPr>
          <w:rFonts w:hint="eastAsia"/>
        </w:rPr>
        <w:t>: The number of REs in short TTI PDSCH per PRB</w:t>
      </w:r>
    </w:p>
    <w:p w:rsidR="00D006CE" w:rsidRPr="00DF5CAE" w:rsidRDefault="00D006CE" w:rsidP="00D006CE">
      <w:r w:rsidRPr="00DF5CAE">
        <w:rPr>
          <w:rFonts w:hint="eastAsia"/>
        </w:rPr>
        <w:t>N</w:t>
      </w:r>
      <w:r w:rsidRPr="00DF5CAE">
        <w:rPr>
          <w:vertAlign w:val="subscript"/>
        </w:rPr>
        <w:t>legacy</w:t>
      </w:r>
      <w:r w:rsidRPr="00DF5CAE">
        <w:rPr>
          <w:rFonts w:hint="eastAsia"/>
        </w:rPr>
        <w:t>: The number of REs in legacy PDSCH per PRB</w:t>
      </w:r>
    </w:p>
    <w:p w:rsidR="00D006CE" w:rsidRPr="00DF5CAE" w:rsidRDefault="00D006CE" w:rsidP="00D006CE">
      <w:r w:rsidRPr="00DF5CAE">
        <w:rPr>
          <w:rFonts w:hint="eastAsia"/>
        </w:rPr>
        <w:t>L</w:t>
      </w:r>
      <w:r w:rsidRPr="00DF5CAE">
        <w:rPr>
          <w:rFonts w:hint="eastAsia"/>
          <w:vertAlign w:val="subscript"/>
        </w:rPr>
        <w:t>short</w:t>
      </w:r>
      <w:r w:rsidRPr="00DF5CAE">
        <w:rPr>
          <w:rFonts w:hint="eastAsia"/>
        </w:rPr>
        <w:t xml:space="preserve">: The loss rate of PHY layer within the short TTI PDSCH due to the REs not used for data </w:t>
      </w:r>
      <w:r w:rsidRPr="00DF5CAE">
        <w:t>transmission</w:t>
      </w:r>
    </w:p>
    <w:p w:rsidR="00D006CE" w:rsidRPr="00DF5CAE" w:rsidRDefault="00D006CE" w:rsidP="00D006CE">
      <w:r w:rsidRPr="00DF5CAE">
        <w:rPr>
          <w:rFonts w:hint="eastAsia"/>
        </w:rPr>
        <w:t>L</w:t>
      </w:r>
      <w:r w:rsidRPr="00DF5CAE">
        <w:rPr>
          <w:vertAlign w:val="subscript"/>
        </w:rPr>
        <w:t>legacy</w:t>
      </w:r>
      <w:r w:rsidRPr="00DF5CAE">
        <w:rPr>
          <w:rFonts w:hint="eastAsia"/>
        </w:rPr>
        <w:t xml:space="preserve">: The loss rate of PHY layer within the legacy PDSCH due to the REs not used for data </w:t>
      </w:r>
      <w:r w:rsidRPr="00DF5CAE">
        <w:t>transmission</w:t>
      </w:r>
    </w:p>
    <w:p w:rsidR="00D006CE" w:rsidRDefault="00D006CE" w:rsidP="00D006CE">
      <w:pPr>
        <w:rPr>
          <w:b/>
        </w:rPr>
      </w:pPr>
    </w:p>
    <w:p w:rsidR="00D006CE" w:rsidRPr="00662388" w:rsidRDefault="00D006CE" w:rsidP="00D006CE">
      <w:pPr>
        <w:rPr>
          <w:b/>
        </w:rPr>
      </w:pPr>
      <w:r w:rsidRPr="00662388">
        <w:rPr>
          <w:rFonts w:hint="eastAsia"/>
          <w:b/>
        </w:rPr>
        <w:t>Resource mapping of short TTI</w:t>
      </w:r>
    </w:p>
    <w:p w:rsidR="002E02C5" w:rsidRPr="002E02C5" w:rsidRDefault="00D006CE" w:rsidP="00D006CE">
      <w:r w:rsidRPr="00662388">
        <w:rPr>
          <w:rFonts w:hint="eastAsia"/>
        </w:rPr>
        <w:t xml:space="preserve">In </w:t>
      </w:r>
      <w:r>
        <w:t xml:space="preserve">Figure </w:t>
      </w:r>
      <w:r w:rsidRPr="005131F6">
        <w:t>A1.</w:t>
      </w:r>
      <w:r w:rsidR="00B8523D">
        <w:t>6-</w:t>
      </w:r>
      <w:r w:rsidRPr="005131F6">
        <w:t>1</w:t>
      </w:r>
      <w:r w:rsidRPr="006C64D9">
        <w:rPr>
          <w:rFonts w:hint="eastAsia"/>
        </w:rPr>
        <w:t xml:space="preserve"> the</w:t>
      </w:r>
      <w:r w:rsidRPr="00662388">
        <w:rPr>
          <w:rFonts w:hint="eastAsia"/>
        </w:rPr>
        <w:t xml:space="preserve"> resource map above is the legacy resource mapping per PRB in one subframe, considering 2 Antenna ports and 2 OFDM symbols control field. In </w:t>
      </w:r>
      <w:r w:rsidRPr="006C64D9">
        <w:t xml:space="preserve">Figure </w:t>
      </w:r>
      <w:r w:rsidR="00D63B46">
        <w:t>A1.6-</w:t>
      </w:r>
      <w:r w:rsidRPr="005131F6">
        <w:t>1</w:t>
      </w:r>
      <w:r w:rsidRPr="006C64D9">
        <w:rPr>
          <w:rFonts w:hint="eastAsia"/>
        </w:rPr>
        <w:t xml:space="preserve"> the</w:t>
      </w:r>
      <w:r w:rsidRPr="00662388">
        <w:rPr>
          <w:rFonts w:hint="eastAsia"/>
        </w:rPr>
        <w:t xml:space="preserve"> resource map below is the short TTI resource mapping, considering 2 OFDM symbols used for the control field in order to ensure the backward </w:t>
      </w:r>
      <w:r w:rsidRPr="00662388">
        <w:t>compatibility</w:t>
      </w:r>
      <w:r w:rsidRPr="00662388">
        <w:rPr>
          <w:rFonts w:hint="eastAsia"/>
        </w:rPr>
        <w:t xml:space="preserve">. The </w:t>
      </w:r>
      <w:r w:rsidRPr="00662388">
        <w:t>loss</w:t>
      </w:r>
      <w:r w:rsidRPr="00662388">
        <w:rPr>
          <w:rFonts w:hint="eastAsia"/>
        </w:rPr>
        <w:t xml:space="preserve"> rates (L</w:t>
      </w:r>
      <w:r w:rsidRPr="00662388">
        <w:rPr>
          <w:vertAlign w:val="subscript"/>
        </w:rPr>
        <w:t>legacy</w:t>
      </w:r>
      <w:r w:rsidRPr="00662388">
        <w:rPr>
          <w:rFonts w:hint="eastAsia"/>
        </w:rPr>
        <w:t xml:space="preserve">, e.g. 5% - 50%) of </w:t>
      </w:r>
      <w:r w:rsidRPr="00662388">
        <w:t>the</w:t>
      </w:r>
      <w:r w:rsidRPr="00662388">
        <w:rPr>
          <w:rFonts w:hint="eastAsia"/>
        </w:rPr>
        <w:t xml:space="preserve"> PHY layer in short TTI duration are assumed.</w:t>
      </w:r>
    </w:p>
    <w:p w:rsidR="00000000" w:rsidRDefault="00F775A6">
      <w:pPr>
        <w:pStyle w:val="TH"/>
        <w:pPrChange w:id="3520" w:author="MCC" w:date="2016-07-11T13:02:00Z">
          <w:pPr>
            <w:pStyle w:val="TF"/>
          </w:pPr>
        </w:pPrChange>
      </w:pPr>
      <w:r>
        <w:rPr>
          <w:noProof/>
          <w:lang w:val="en-US" w:eastAsia="ko-KR"/>
        </w:rPr>
        <w:drawing>
          <wp:inline distT="0" distB="0" distL="0" distR="0">
            <wp:extent cx="5599430" cy="5876925"/>
            <wp:effectExtent l="0" t="0" r="0" b="0"/>
            <wp:docPr id="1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99430" cy="5876925"/>
                    </a:xfrm>
                    <a:prstGeom prst="rect">
                      <a:avLst/>
                    </a:prstGeom>
                    <a:noFill/>
                    <a:ln>
                      <a:noFill/>
                    </a:ln>
                  </pic:spPr>
                </pic:pic>
              </a:graphicData>
            </a:graphic>
          </wp:inline>
        </w:drawing>
      </w:r>
    </w:p>
    <w:p w:rsidR="00F775A6" w:rsidRDefault="00F775A6" w:rsidP="004569F7">
      <w:pPr>
        <w:pStyle w:val="TF"/>
      </w:pPr>
      <w:r>
        <w:t>Figure A1.</w:t>
      </w:r>
      <w:r w:rsidR="00270239">
        <w:t>6</w:t>
      </w:r>
      <w:r w:rsidR="00D63B46">
        <w:t>-</w:t>
      </w:r>
      <w:r>
        <w:t xml:space="preserve">1: </w:t>
      </w:r>
      <w:r w:rsidRPr="00662388">
        <w:rPr>
          <w:rFonts w:hint="eastAsia"/>
        </w:rPr>
        <w:t>resource mapping per PRB in one subframe</w:t>
      </w:r>
    </w:p>
    <w:p w:rsidR="00F775A6" w:rsidRDefault="00F775A6" w:rsidP="00F775A6">
      <w:pPr>
        <w:rPr>
          <w:b/>
        </w:rPr>
      </w:pPr>
    </w:p>
    <w:p w:rsidR="00F775A6" w:rsidRPr="00783F45" w:rsidRDefault="00F775A6" w:rsidP="00F775A6">
      <w:pPr>
        <w:rPr>
          <w:b/>
        </w:rPr>
      </w:pPr>
      <w:r w:rsidRPr="00783F45">
        <w:rPr>
          <w:rFonts w:hint="eastAsia"/>
          <w:b/>
        </w:rPr>
        <w:t xml:space="preserve">TBS Calculation of short TTI </w:t>
      </w:r>
    </w:p>
    <w:p w:rsidR="00F775A6" w:rsidRPr="00783F45" w:rsidRDefault="00F775A6" w:rsidP="00F775A6">
      <w:pPr>
        <w:rPr>
          <w:lang w:val="en-US"/>
        </w:rPr>
      </w:pPr>
      <w:r w:rsidRPr="00783F45">
        <w:rPr>
          <w:rFonts w:hint="eastAsia"/>
          <w:lang w:val="en-US"/>
        </w:rPr>
        <w:t xml:space="preserve">According to the </w:t>
      </w:r>
      <w:r w:rsidRPr="00783F45">
        <w:rPr>
          <w:lang w:val="en-US"/>
        </w:rPr>
        <w:t xml:space="preserve">resource mapping </w:t>
      </w:r>
      <w:r w:rsidRPr="00783F45">
        <w:rPr>
          <w:rFonts w:hint="eastAsia"/>
          <w:lang w:val="en-US"/>
        </w:rPr>
        <w:t>and the TBS calculation formula given above, the loss rate of PHY layer for legacy PDSCH is calculated as follows:</w:t>
      </w:r>
    </w:p>
    <w:p w:rsidR="00000000" w:rsidRDefault="0030048D">
      <w:pPr>
        <w:pStyle w:val="EQ"/>
        <w:rPr>
          <w:lang w:val="en-US"/>
        </w:rPr>
        <w:pPrChange w:id="3521" w:author="MCC" w:date="2016-07-11T13:03:00Z">
          <w:pPr>
            <w:pStyle w:val="TF"/>
          </w:pPr>
        </w:pPrChange>
      </w:pPr>
      <m:oMathPara>
        <m:oMath>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r>
            <m:rPr>
              <m:sty m:val="p"/>
            </m:rPr>
            <w:rPr>
              <w:rFonts w:ascii="Cambria Math" w:hAnsi="Cambria Math" w:hint="eastAsia"/>
              <w:vertAlign w:val="subscript"/>
            </w:rPr>
            <m:t xml:space="preserve"> </m:t>
          </m:r>
          <m:r>
            <m:rPr>
              <m:sty m:val="p"/>
            </m:rPr>
            <w:rPr>
              <w:rFonts w:ascii="Cambria Math" w:hAnsi="Cambria Math" w:hint="eastAsia"/>
            </w:rPr>
            <m:t>=</m:t>
          </m:r>
          <m:f>
            <m:fPr>
              <m:ctrlPr>
                <w:rPr>
                  <w:rFonts w:ascii="Cambria Math" w:hAnsi="Cambria Math"/>
                </w:rPr>
              </m:ctrlPr>
            </m:fPr>
            <m:num>
              <m:r>
                <m:rPr>
                  <m:sty m:val="b"/>
                </m:rPr>
                <w:rPr>
                  <w:rFonts w:ascii="Cambria Math" w:hAnsi="Cambria Math"/>
                </w:rPr>
                <m:t>the</m:t>
              </m:r>
              <m:r>
                <m:rPr>
                  <m:sty m:val="p"/>
                </m:rPr>
                <w:rPr>
                  <w:rFonts w:ascii="Cambria Math" w:hAnsi="Cambria Math" w:hint="eastAsia"/>
                </w:rPr>
                <m:t xml:space="preserve"> </m:t>
              </m:r>
              <m:r>
                <m:rPr>
                  <m:sty m:val="b"/>
                </m:rPr>
                <w:rPr>
                  <w:rFonts w:ascii="Cambria Math" w:hAnsi="Cambria Math" w:hint="eastAsia"/>
                </w:rPr>
                <m:t>number</m:t>
              </m:r>
              <m:r>
                <m:rPr>
                  <m:sty m:val="p"/>
                </m:rPr>
                <w:rPr>
                  <w:rFonts w:ascii="Cambria Math" w:hAnsi="Cambria Math" w:hint="eastAsia"/>
                </w:rPr>
                <m:t xml:space="preserve"> </m:t>
              </m:r>
              <m:r>
                <m:rPr>
                  <m:sty m:val="b"/>
                </m:rPr>
                <w:rPr>
                  <w:rFonts w:ascii="Cambria Math" w:hAnsi="Cambria Math" w:hint="eastAsia"/>
                </w:rPr>
                <m:t>of</m:t>
              </m:r>
              <m:r>
                <m:rPr>
                  <m:sty m:val="p"/>
                </m:rPr>
                <w:rPr>
                  <w:rFonts w:ascii="Cambria Math" w:hAnsi="Cambria Math" w:hint="eastAsia"/>
                </w:rPr>
                <m:t xml:space="preserve"> </m:t>
              </m:r>
              <m:r>
                <m:rPr>
                  <m:sty m:val="b"/>
                </m:rPr>
                <w:rPr>
                  <w:rFonts w:ascii="Cambria Math" w:hAnsi="Cambria Math" w:hint="eastAsia"/>
                </w:rPr>
                <m:t>reference</m:t>
              </m:r>
              <m:r>
                <m:rPr>
                  <m:sty m:val="p"/>
                </m:rPr>
                <w:rPr>
                  <w:rFonts w:ascii="Cambria Math" w:hAnsi="Cambria Math" w:hint="eastAsia"/>
                </w:rPr>
                <m:t xml:space="preserve"> </m:t>
              </m:r>
              <m:r>
                <m:rPr>
                  <m:sty m:val="b"/>
                </m:rPr>
                <w:rPr>
                  <w:rFonts w:ascii="Cambria Math" w:hAnsi="Cambria Math" w:hint="eastAsia"/>
                </w:rPr>
                <m:t>symbols</m:t>
              </m:r>
              <m:r>
                <m:rPr>
                  <m:sty m:val="p"/>
                </m:rPr>
                <w:rPr>
                  <w:rFonts w:ascii="Cambria Math" w:hAnsi="Cambria Math" w:hint="eastAsia"/>
                </w:rPr>
                <m:t xml:space="preserve"> </m:t>
              </m:r>
              <m:r>
                <m:rPr>
                  <m:sty m:val="b"/>
                </m:rPr>
                <w:rPr>
                  <w:rFonts w:ascii="Cambria Math" w:hAnsi="Cambria Math" w:hint="eastAsia"/>
                </w:rPr>
                <m:t>within</m:t>
              </m:r>
              <m:r>
                <m:rPr>
                  <m:sty m:val="p"/>
                </m:rPr>
                <w:rPr>
                  <w:rFonts w:ascii="Cambria Math" w:hAnsi="Cambria Math" w:hint="eastAsia"/>
                </w:rPr>
                <m:t xml:space="preserve"> </m:t>
              </m:r>
              <m:r>
                <m:rPr>
                  <m:sty m:val="b"/>
                </m:rPr>
                <w:rPr>
                  <w:rFonts w:ascii="Cambria Math" w:hAnsi="Cambria Math" w:hint="eastAsia"/>
                </w:rPr>
                <m:t>PDSCH</m:t>
              </m:r>
            </m:num>
            <m:den>
              <m:r>
                <m:rPr>
                  <m:sty m:val="p"/>
                </m:rPr>
                <w:rPr>
                  <w:rFonts w:ascii="Cambria Math" w:hAnsi="Cambria Math" w:hint="eastAsia"/>
                </w:rPr>
                <m:t xml:space="preserve"> </m:t>
              </m:r>
              <m:r>
                <m:rPr>
                  <m:sty m:val="b"/>
                </m:rPr>
                <w:rPr>
                  <w:rFonts w:ascii="Cambria Math" w:hAnsi="Cambria Math" w:hint="eastAsia"/>
                </w:rPr>
                <m:t>the</m:t>
              </m:r>
              <m:r>
                <m:rPr>
                  <m:sty m:val="p"/>
                </m:rPr>
                <w:rPr>
                  <w:rFonts w:ascii="Cambria Math" w:hAnsi="Cambria Math" w:hint="eastAsia"/>
                </w:rPr>
                <m:t xml:space="preserve"> </m:t>
              </m:r>
              <m:r>
                <m:rPr>
                  <m:sty m:val="b"/>
                </m:rPr>
                <w:rPr>
                  <w:rFonts w:ascii="Cambria Math" w:hAnsi="Cambria Math" w:hint="eastAsia"/>
                </w:rPr>
                <m:t>number</m:t>
              </m:r>
              <m:r>
                <m:rPr>
                  <m:sty m:val="p"/>
                </m:rPr>
                <w:rPr>
                  <w:rFonts w:ascii="Cambria Math" w:hAnsi="Cambria Math" w:hint="eastAsia"/>
                </w:rPr>
                <m:t xml:space="preserve"> </m:t>
              </m:r>
              <m:r>
                <m:rPr>
                  <m:sty m:val="b"/>
                </m:rPr>
                <w:rPr>
                  <w:rFonts w:ascii="Cambria Math" w:hAnsi="Cambria Math" w:hint="eastAsia"/>
                </w:rPr>
                <m:t>of</m:t>
              </m:r>
              <m:r>
                <m:rPr>
                  <m:sty m:val="p"/>
                </m:rPr>
                <w:rPr>
                  <w:rFonts w:ascii="Cambria Math" w:hAnsi="Cambria Math" w:hint="eastAsia"/>
                </w:rPr>
                <m:t xml:space="preserve"> </m:t>
              </m:r>
              <m:r>
                <m:rPr>
                  <m:sty m:val="b"/>
                </m:rPr>
                <w:rPr>
                  <w:rFonts w:ascii="Cambria Math" w:hAnsi="Cambria Math" w:hint="eastAsia"/>
                </w:rPr>
                <m:t>REs</m:t>
              </m:r>
              <m:r>
                <m:rPr>
                  <m:sty m:val="p"/>
                </m:rPr>
                <w:rPr>
                  <w:rFonts w:ascii="Cambria Math" w:hAnsi="Cambria Math" w:hint="eastAsia"/>
                </w:rPr>
                <m:t xml:space="preserve"> </m:t>
              </m:r>
              <m:r>
                <m:rPr>
                  <m:sty m:val="b"/>
                </m:rPr>
                <w:rPr>
                  <w:rFonts w:ascii="Cambria Math" w:hAnsi="Cambria Math" w:hint="eastAsia"/>
                </w:rPr>
                <m:t>within</m:t>
              </m:r>
              <m:r>
                <m:rPr>
                  <m:sty m:val="p"/>
                </m:rPr>
                <w:rPr>
                  <w:rFonts w:ascii="Cambria Math" w:hAnsi="Cambria Math" w:hint="eastAsia"/>
                </w:rPr>
                <m:t xml:space="preserve"> </m:t>
              </m:r>
              <m:r>
                <m:rPr>
                  <m:sty m:val="b"/>
                </m:rPr>
                <w:rPr>
                  <w:rFonts w:ascii="Cambria Math" w:hAnsi="Cambria Math" w:hint="eastAsia"/>
                </w:rPr>
                <m:t>PDSCH</m:t>
              </m:r>
            </m:den>
          </m:f>
          <m:r>
            <m:rPr>
              <m:sty m:val="p"/>
            </m:rPr>
            <w:rPr>
              <w:rFonts w:ascii="Cambria Math" w:hAnsi="Cambria Math" w:hint="eastAsia"/>
            </w:rPr>
            <m:t xml:space="preserve">= </m:t>
          </m:r>
          <m:f>
            <m:fPr>
              <m:ctrlPr>
                <w:rPr>
                  <w:rFonts w:ascii="Cambria Math" w:hAnsi="Cambria Math"/>
                </w:rPr>
              </m:ctrlPr>
            </m:fPr>
            <m:num>
              <m:r>
                <m:rPr>
                  <m:sty m:val="b"/>
                </m:rPr>
                <w:rPr>
                  <w:rFonts w:ascii="Cambria Math" w:hAnsi="Cambria Math"/>
                </w:rPr>
                <m:t>12</m:t>
              </m:r>
            </m:num>
            <m:den>
              <m:r>
                <m:rPr>
                  <m:sty m:val="b"/>
                </m:rPr>
                <w:rPr>
                  <w:rFonts w:ascii="Cambria Math" w:hAnsi="Cambria Math"/>
                </w:rPr>
                <m:t>144</m:t>
              </m:r>
            </m:den>
          </m:f>
          <m:r>
            <m:rPr>
              <m:sty m:val="p"/>
            </m:rPr>
            <w:rPr>
              <w:rFonts w:ascii="Cambria Math" w:hAnsi="Cambria Math" w:hint="eastAsia"/>
            </w:rPr>
            <m:t xml:space="preserve">= </m:t>
          </m:r>
          <m:r>
            <m:rPr>
              <m:sty m:val="b"/>
            </m:rPr>
            <w:rPr>
              <w:rFonts w:ascii="Cambria Math" w:hAnsi="Cambria Math" w:hint="eastAsia"/>
            </w:rPr>
            <m:t>8</m:t>
          </m:r>
          <m:r>
            <m:rPr>
              <m:sty m:val="p"/>
            </m:rPr>
            <w:rPr>
              <w:rFonts w:ascii="Cambria Math" w:hAnsi="Cambria Math" w:hint="eastAsia"/>
            </w:rPr>
            <m:t>.</m:t>
          </m:r>
          <m:r>
            <m:rPr>
              <m:sty m:val="b"/>
            </m:rPr>
            <w:rPr>
              <w:rFonts w:ascii="Cambria Math" w:hAnsi="Cambria Math" w:hint="eastAsia"/>
            </w:rPr>
            <m:t>3</m:t>
          </m:r>
          <m:r>
            <m:rPr>
              <m:sty m:val="p"/>
            </m:rPr>
            <w:rPr>
              <w:rFonts w:ascii="Cambria Math" w:hAnsi="Cambria Math" w:hint="eastAsia"/>
            </w:rPr>
            <m:t>%</m:t>
          </m:r>
        </m:oMath>
      </m:oMathPara>
    </w:p>
    <w:p w:rsidR="00F775A6" w:rsidRPr="007B201F" w:rsidRDefault="00F775A6" w:rsidP="00F775A6">
      <w:r w:rsidRPr="007B201F">
        <w:rPr>
          <w:rFonts w:hint="eastAsia"/>
        </w:rPr>
        <w:t>For different short TTI duration, The TBS of short TTI PDSCH is calculated as the following table:</w:t>
      </w:r>
    </w:p>
    <w:p w:rsidR="00F775A6" w:rsidRPr="007B201F" w:rsidRDefault="00F775A6" w:rsidP="00F775A6">
      <w:pPr>
        <w:pStyle w:val="TF"/>
      </w:pPr>
      <w:r w:rsidRPr="007B201F">
        <w:t xml:space="preserve">Table </w:t>
      </w:r>
      <w:r>
        <w:rPr>
          <w:rFonts w:hint="eastAsia"/>
        </w:rPr>
        <w:t>A</w:t>
      </w:r>
      <w:ins w:id="3522" w:author="MCC" w:date="2016-07-11T13:13:00Z">
        <w:r w:rsidR="00D57F90">
          <w:t>.</w:t>
        </w:r>
      </w:ins>
      <w:r>
        <w:rPr>
          <w:rFonts w:hint="eastAsia"/>
        </w:rPr>
        <w:t>1.</w:t>
      </w:r>
      <w:r w:rsidR="00270239">
        <w:t>6</w:t>
      </w:r>
      <w:r w:rsidR="00D63B46">
        <w:rPr>
          <w:rFonts w:hint="eastAsia"/>
        </w:rPr>
        <w:t>-</w:t>
      </w:r>
      <w:r w:rsidR="00E465A3">
        <w:rPr>
          <w:rFonts w:hint="eastAsia"/>
        </w:rPr>
        <w:t>2</w:t>
      </w:r>
      <w:r w:rsidRPr="007B201F">
        <w:rPr>
          <w:rFonts w:hint="eastAsia"/>
        </w:rPr>
        <w:t>: TBS calculation for different TTI 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68"/>
        <w:gridCol w:w="7903"/>
      </w:tblGrid>
      <w:tr w:rsidR="00270239" w:rsidRPr="007B201F" w:rsidTr="001915C1">
        <w:tc>
          <w:tcPr>
            <w:tcW w:w="1668" w:type="dxa"/>
          </w:tcPr>
          <w:p w:rsidR="00000000" w:rsidRDefault="00270239">
            <w:pPr>
              <w:pStyle w:val="TAH"/>
              <w:rPr>
                <w:lang w:val="en-US"/>
              </w:rPr>
              <w:pPrChange w:id="3523" w:author="MCC" w:date="2016-07-11T13:03:00Z">
                <w:pPr>
                  <w:pStyle w:val="TAC"/>
                  <w:pBdr>
                    <w:top w:val="single" w:sz="12" w:space="3" w:color="auto"/>
                  </w:pBdr>
                  <w:spacing w:before="240"/>
                  <w:ind w:left="1134" w:hanging="1134"/>
                  <w:outlineLvl w:val="0"/>
                </w:pPr>
              </w:pPrChange>
            </w:pPr>
            <w:r w:rsidRPr="007B201F">
              <w:rPr>
                <w:rFonts w:hint="eastAsia"/>
                <w:lang w:val="en-US"/>
              </w:rPr>
              <w:t>TTI Duration</w:t>
            </w:r>
          </w:p>
        </w:tc>
        <w:tc>
          <w:tcPr>
            <w:tcW w:w="7903" w:type="dxa"/>
          </w:tcPr>
          <w:p w:rsidR="00000000" w:rsidRDefault="00270239">
            <w:pPr>
              <w:pStyle w:val="TAH"/>
              <w:rPr>
                <w:lang w:val="en-US"/>
              </w:rPr>
              <w:pPrChange w:id="3524" w:author="MCC" w:date="2016-07-11T13:03:00Z">
                <w:pPr>
                  <w:pStyle w:val="TAC"/>
                  <w:pBdr>
                    <w:top w:val="single" w:sz="12" w:space="3" w:color="auto"/>
                  </w:pBdr>
                  <w:spacing w:before="240"/>
                  <w:ind w:left="1134" w:hanging="1134"/>
                  <w:outlineLvl w:val="0"/>
                </w:pPr>
              </w:pPrChange>
            </w:pPr>
            <w:r w:rsidRPr="007B201F">
              <w:rPr>
                <w:rFonts w:hint="eastAsia"/>
              </w:rPr>
              <w:t>TBS of short TTI PDSCH (TBS</w:t>
            </w:r>
            <w:r w:rsidRPr="007B201F">
              <w:rPr>
                <w:rFonts w:hint="eastAsia"/>
                <w:vertAlign w:val="subscript"/>
              </w:rPr>
              <w:t>short</w:t>
            </w:r>
            <w:r w:rsidRPr="007B201F">
              <w:rPr>
                <w:rFonts w:hint="eastAsia"/>
              </w:rPr>
              <w:t>)</w:t>
            </w:r>
          </w:p>
        </w:tc>
      </w:tr>
      <w:tr w:rsidR="00270239" w:rsidRPr="007B201F" w:rsidTr="001915C1">
        <w:tc>
          <w:tcPr>
            <w:tcW w:w="1668" w:type="dxa"/>
            <w:vMerge w:val="restart"/>
          </w:tcPr>
          <w:p w:rsidR="00270239" w:rsidRPr="007B201F" w:rsidRDefault="00270239" w:rsidP="00270239">
            <w:pPr>
              <w:pStyle w:val="TAC"/>
              <w:rPr>
                <w:lang w:val="en-US"/>
              </w:rPr>
            </w:pPr>
            <w:r w:rsidRPr="007B201F">
              <w:rPr>
                <w:rFonts w:hint="eastAsia"/>
                <w:lang w:val="en-US"/>
              </w:rPr>
              <w:t>7 OFDM symbol</w:t>
            </w:r>
          </w:p>
        </w:tc>
        <w:tc>
          <w:tcPr>
            <w:tcW w:w="7903" w:type="dxa"/>
          </w:tcPr>
          <w:p w:rsidR="00270239" w:rsidRPr="004D56D8" w:rsidRDefault="00270239" w:rsidP="00F0173F">
            <w:pPr>
              <w:pStyle w:val="TAC"/>
            </w:pPr>
            <w:r w:rsidRPr="007B201F">
              <w:rPr>
                <w:rFonts w:hint="eastAsia"/>
              </w:rPr>
              <w:t xml:space="preserve">First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60</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rsidTr="001915C1">
        <w:tc>
          <w:tcPr>
            <w:tcW w:w="1668" w:type="dxa"/>
            <w:vMerge/>
          </w:tcPr>
          <w:p w:rsidR="00270239" w:rsidRPr="007B201F" w:rsidRDefault="00270239">
            <w:pPr>
              <w:pStyle w:val="TAC"/>
              <w:rPr>
                <w:noProof/>
                <w:sz w:val="22"/>
                <w:lang w:val="en-US"/>
              </w:rPr>
            </w:pPr>
          </w:p>
        </w:tc>
        <w:tc>
          <w:tcPr>
            <w:tcW w:w="7903" w:type="dxa"/>
          </w:tcPr>
          <w:p w:rsidR="00270239" w:rsidRPr="004D56D8" w:rsidRDefault="00270239">
            <w:pPr>
              <w:pStyle w:val="TAC"/>
            </w:pPr>
            <w:r w:rsidRPr="007B201F">
              <w:rPr>
                <w:rFonts w:hint="eastAsia"/>
              </w:rPr>
              <w:t xml:space="preserve">Second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84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rsidTr="001915C1">
        <w:tc>
          <w:tcPr>
            <w:tcW w:w="1668" w:type="dxa"/>
          </w:tcPr>
          <w:p w:rsidR="00270239" w:rsidRPr="007B201F" w:rsidRDefault="00270239" w:rsidP="00270239">
            <w:pPr>
              <w:pStyle w:val="TAC"/>
              <w:rPr>
                <w:lang w:val="en-US"/>
              </w:rPr>
            </w:pPr>
            <w:r w:rsidRPr="007B201F">
              <w:rPr>
                <w:rFonts w:hint="eastAsia"/>
                <w:lang w:val="en-US"/>
              </w:rPr>
              <w:t>2 OFDM symbol</w:t>
            </w:r>
          </w:p>
        </w:tc>
        <w:tc>
          <w:tcPr>
            <w:tcW w:w="7903" w:type="dxa"/>
          </w:tcPr>
          <w:p w:rsidR="00270239" w:rsidRPr="004D56D8" w:rsidRDefault="0030048D"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24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rsidTr="001915C1">
        <w:tc>
          <w:tcPr>
            <w:tcW w:w="1668" w:type="dxa"/>
          </w:tcPr>
          <w:p w:rsidR="00270239" w:rsidRPr="007B201F" w:rsidRDefault="00270239" w:rsidP="00270239">
            <w:pPr>
              <w:pStyle w:val="TAC"/>
              <w:rPr>
                <w:lang w:val="en-US"/>
              </w:rPr>
            </w:pPr>
            <w:r w:rsidRPr="007B201F">
              <w:rPr>
                <w:rFonts w:hint="eastAsia"/>
                <w:lang w:val="en-US"/>
              </w:rPr>
              <w:t>1 OFDM symbol</w:t>
            </w:r>
          </w:p>
        </w:tc>
        <w:tc>
          <w:tcPr>
            <w:tcW w:w="7903" w:type="dxa"/>
          </w:tcPr>
          <w:p w:rsidR="00270239" w:rsidRPr="004D56D8" w:rsidRDefault="0030048D"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12</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bl>
    <w:p w:rsidR="00DA0A97" w:rsidRDefault="00DA0A97" w:rsidP="00774BE7"/>
    <w:p w:rsidR="00D63B46" w:rsidRPr="00AA3D97" w:rsidRDefault="00D63B46" w:rsidP="00D63B46">
      <w:pPr>
        <w:pStyle w:val="Heading2"/>
      </w:pPr>
      <w:bookmarkStart w:id="3525" w:name="_Toc456013021"/>
      <w:r w:rsidRPr="00AA3D97">
        <w:t>A1.</w:t>
      </w:r>
      <w:r>
        <w:rPr>
          <w:rFonts w:hint="eastAsia"/>
        </w:rPr>
        <w:t>7</w:t>
      </w:r>
      <w:r>
        <w:rPr>
          <w:rFonts w:hint="eastAsia"/>
        </w:rPr>
        <w:tab/>
      </w:r>
      <w:r>
        <w:rPr>
          <w:lang w:val="en-US"/>
        </w:rPr>
        <w:t xml:space="preserve">Simulation </w:t>
      </w:r>
      <w:r>
        <w:rPr>
          <w:rFonts w:hint="eastAsia"/>
          <w:lang w:val="en-US"/>
        </w:rPr>
        <w:t xml:space="preserve">on </w:t>
      </w:r>
      <w:r>
        <w:rPr>
          <w:rFonts w:hint="eastAsia"/>
        </w:rPr>
        <w:t xml:space="preserve">contention based PUSCH </w:t>
      </w:r>
      <w:r>
        <w:t>transmission</w:t>
      </w:r>
      <w:bookmarkEnd w:id="3525"/>
    </w:p>
    <w:p w:rsidR="00D63B46" w:rsidRDefault="00D63B46" w:rsidP="00D63B46">
      <w:pPr>
        <w:rPr>
          <w:lang w:val="en-US" w:eastAsia="zh-CN"/>
        </w:rPr>
      </w:pPr>
      <w:r>
        <w:rPr>
          <w:lang w:val="en-US" w:eastAsia="zh-CN"/>
        </w:rPr>
        <w:t>The common evaluation assumptions are given in Table A1.7-1 below.</w:t>
      </w:r>
    </w:p>
    <w:p w:rsidR="00D63B46" w:rsidRPr="00D103F2" w:rsidRDefault="00D63B46" w:rsidP="00434DCC">
      <w:pPr>
        <w:pStyle w:val="TH"/>
        <w:rPr>
          <w:lang w:val="en-US" w:eastAsia="zh-CN"/>
        </w:rPr>
      </w:pPr>
      <w:r w:rsidRPr="00D103F2">
        <w:rPr>
          <w:lang w:val="en-US" w:eastAsia="zh-CN"/>
        </w:rPr>
        <w:t xml:space="preserve">Table </w:t>
      </w:r>
      <w:r>
        <w:rPr>
          <w:lang w:val="en-US" w:eastAsia="zh-CN"/>
        </w:rPr>
        <w:t>A</w:t>
      </w:r>
      <w:r w:rsidRPr="00D103F2">
        <w:rPr>
          <w:lang w:val="en-US" w:eastAsia="zh-CN"/>
        </w:rPr>
        <w:t>1</w:t>
      </w:r>
      <w:r>
        <w:rPr>
          <w:lang w:val="en-US" w:eastAsia="zh-CN"/>
        </w:rPr>
        <w:t>.7-1</w:t>
      </w:r>
      <w:ins w:id="3526" w:author="MCC" w:date="2016-07-11T13:14:00Z">
        <w:r w:rsidR="00D57F90">
          <w:rPr>
            <w:lang w:val="en-US" w:eastAsia="zh-CN"/>
          </w:rPr>
          <w:t>:</w:t>
        </w:r>
      </w:ins>
      <w:r w:rsidRPr="00D103F2">
        <w:rPr>
          <w:lang w:val="en-US" w:eastAsia="zh-CN"/>
        </w:rPr>
        <w:t xml:space="preserve"> Common evaluation assum</w:t>
      </w:r>
      <w:r>
        <w:rPr>
          <w:lang w:val="en-US" w:eastAsia="zh-CN"/>
        </w:rPr>
        <w:t>p</w:t>
      </w:r>
      <w:r w:rsidRPr="00D103F2">
        <w:rPr>
          <w:lang w:val="en-US" w:eastAsia="zh-CN"/>
        </w:rPr>
        <w:t>tions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Change w:id="3527" w:author="MCC" w:date="2016-07-11T13:03:00Z">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PrChange>
      </w:tblPr>
      <w:tblGrid>
        <w:gridCol w:w="2629"/>
        <w:gridCol w:w="4898"/>
        <w:tblGridChange w:id="3528">
          <w:tblGrid>
            <w:gridCol w:w="2629"/>
            <w:gridCol w:w="479"/>
            <w:gridCol w:w="2629"/>
            <w:gridCol w:w="1790"/>
            <w:gridCol w:w="3108"/>
          </w:tblGrid>
        </w:tblGridChange>
      </w:tblGrid>
      <w:tr w:rsidR="00D63B46" w:rsidRPr="00EF11AF" w:rsidTr="00D57F90">
        <w:trPr>
          <w:tblHeader/>
          <w:jc w:val="center"/>
          <w:trPrChange w:id="3529" w:author="MCC" w:date="2016-07-11T13:03:00Z">
            <w:trPr>
              <w:gridBefore w:val="2"/>
              <w:tblHeader/>
              <w:jc w:val="center"/>
            </w:trPr>
          </w:trPrChange>
        </w:trPr>
        <w:tc>
          <w:tcPr>
            <w:tcW w:w="2629" w:type="dxa"/>
            <w:tcBorders>
              <w:top w:val="single" w:sz="12" w:space="0" w:color="000000"/>
              <w:bottom w:val="single" w:sz="6" w:space="0" w:color="000000"/>
            </w:tcBorders>
            <w:shd w:val="clear" w:color="auto" w:fill="FFFFFF" w:themeFill="background1"/>
            <w:vAlign w:val="center"/>
            <w:tcPrChange w:id="3530" w:author="MCC" w:date="2016-07-11T13:03:00Z">
              <w:tcPr>
                <w:tcW w:w="2629" w:type="dxa"/>
                <w:tcBorders>
                  <w:bottom w:val="single" w:sz="4" w:space="0" w:color="auto"/>
                </w:tcBorders>
                <w:shd w:val="clear" w:color="auto" w:fill="C0C0C0"/>
                <w:vAlign w:val="center"/>
              </w:tcPr>
            </w:tcPrChange>
          </w:tcPr>
          <w:p w:rsidR="00000000" w:rsidRDefault="00D63B46">
            <w:pPr>
              <w:pStyle w:val="TAH"/>
              <w:pPrChange w:id="3531" w:author="MCC" w:date="2016-07-11T13:03:00Z">
                <w:pPr>
                  <w:pStyle w:val="a3"/>
                </w:pPr>
              </w:pPrChange>
            </w:pPr>
            <w:r>
              <w:rPr>
                <w:rFonts w:hint="eastAsia"/>
              </w:rPr>
              <w:t>Parameter</w:t>
            </w:r>
          </w:p>
        </w:tc>
        <w:tc>
          <w:tcPr>
            <w:tcW w:w="4898" w:type="dxa"/>
            <w:tcBorders>
              <w:top w:val="single" w:sz="12" w:space="0" w:color="000000"/>
              <w:bottom w:val="single" w:sz="6" w:space="0" w:color="000000"/>
            </w:tcBorders>
            <w:shd w:val="clear" w:color="auto" w:fill="FFFFFF" w:themeFill="background1"/>
            <w:vAlign w:val="center"/>
            <w:tcPrChange w:id="3532" w:author="MCC" w:date="2016-07-11T13:03:00Z">
              <w:tcPr>
                <w:tcW w:w="4898" w:type="dxa"/>
                <w:gridSpan w:val="2"/>
                <w:tcBorders>
                  <w:bottom w:val="single" w:sz="4" w:space="0" w:color="auto"/>
                </w:tcBorders>
                <w:shd w:val="clear" w:color="auto" w:fill="C0C0C0"/>
                <w:vAlign w:val="center"/>
              </w:tcPr>
            </w:tcPrChange>
          </w:tcPr>
          <w:p w:rsidR="00000000" w:rsidRDefault="00D63B46">
            <w:pPr>
              <w:pStyle w:val="TAH"/>
              <w:pPrChange w:id="3533" w:author="MCC" w:date="2016-07-11T13:03:00Z">
                <w:pPr>
                  <w:pStyle w:val="a3"/>
                </w:pPr>
              </w:pPrChange>
            </w:pPr>
            <w:r>
              <w:rPr>
                <w:rFonts w:hint="eastAsia"/>
              </w:rPr>
              <w:t>Assumption</w:t>
            </w:r>
          </w:p>
        </w:tc>
      </w:tr>
      <w:tr w:rsidR="00D63B46" w:rsidRPr="00EF11AF" w:rsidTr="00D57F90">
        <w:trPr>
          <w:cantSplit/>
          <w:jc w:val="center"/>
          <w:trPrChange w:id="3534" w:author="MCC" w:date="2016-07-11T13:03:00Z">
            <w:trPr>
              <w:gridBefore w:val="2"/>
              <w:cantSplit/>
              <w:jc w:val="center"/>
            </w:trPr>
          </w:trPrChange>
        </w:trPr>
        <w:tc>
          <w:tcPr>
            <w:tcW w:w="2629" w:type="dxa"/>
            <w:tcBorders>
              <w:top w:val="single" w:sz="6" w:space="0" w:color="000000"/>
            </w:tcBorders>
            <w:shd w:val="clear" w:color="auto" w:fill="auto"/>
            <w:vAlign w:val="center"/>
            <w:tcPrChange w:id="3535" w:author="MCC" w:date="2016-07-11T13:03:00Z">
              <w:tcPr>
                <w:tcW w:w="2629" w:type="dxa"/>
                <w:shd w:val="clear" w:color="auto" w:fill="auto"/>
                <w:vAlign w:val="center"/>
              </w:tcPr>
            </w:tcPrChange>
          </w:tcPr>
          <w:p w:rsidR="00000000" w:rsidRDefault="00D63B46">
            <w:pPr>
              <w:pStyle w:val="TAC"/>
              <w:pPrChange w:id="3536" w:author="MCC" w:date="2016-07-11T13:03:00Z">
                <w:pPr>
                  <w:pStyle w:val="a2"/>
                </w:pPr>
              </w:pPrChange>
            </w:pPr>
            <w:r>
              <w:rPr>
                <w:rFonts w:hint="eastAsia"/>
              </w:rPr>
              <w:t>System b</w:t>
            </w:r>
            <w:r w:rsidRPr="004F6816">
              <w:rPr>
                <w:rFonts w:hint="eastAsia"/>
              </w:rPr>
              <w:t>andwidth</w:t>
            </w:r>
          </w:p>
        </w:tc>
        <w:tc>
          <w:tcPr>
            <w:tcW w:w="4898" w:type="dxa"/>
            <w:tcBorders>
              <w:top w:val="single" w:sz="6" w:space="0" w:color="000000"/>
            </w:tcBorders>
            <w:shd w:val="clear" w:color="auto" w:fill="auto"/>
            <w:vAlign w:val="center"/>
            <w:tcPrChange w:id="3537" w:author="MCC" w:date="2016-07-11T13:03:00Z">
              <w:tcPr>
                <w:tcW w:w="4898" w:type="dxa"/>
                <w:gridSpan w:val="2"/>
                <w:shd w:val="clear" w:color="auto" w:fill="auto"/>
                <w:vAlign w:val="center"/>
              </w:tcPr>
            </w:tcPrChange>
          </w:tcPr>
          <w:p w:rsidR="00000000" w:rsidRDefault="00D63B46">
            <w:pPr>
              <w:pStyle w:val="TAC"/>
              <w:pPrChange w:id="3538" w:author="MCC" w:date="2016-07-11T13:03:00Z">
                <w:pPr>
                  <w:pStyle w:val="a2"/>
                </w:pPr>
              </w:pPrChange>
            </w:pPr>
            <w:r>
              <w:rPr>
                <w:rFonts w:hint="eastAsia"/>
              </w:rPr>
              <w:t>20 MHz</w:t>
            </w:r>
          </w:p>
        </w:tc>
      </w:tr>
      <w:tr w:rsidR="00D63B46" w:rsidRPr="00EF11AF" w:rsidTr="00C63EF2">
        <w:trPr>
          <w:cantSplit/>
          <w:jc w:val="center"/>
        </w:trPr>
        <w:tc>
          <w:tcPr>
            <w:tcW w:w="2629" w:type="dxa"/>
            <w:shd w:val="clear" w:color="auto" w:fill="auto"/>
            <w:vAlign w:val="center"/>
          </w:tcPr>
          <w:p w:rsidR="00000000" w:rsidRDefault="00D63B46">
            <w:pPr>
              <w:pStyle w:val="TAC"/>
              <w:pPrChange w:id="3539" w:author="MCC" w:date="2016-07-11T13:03:00Z">
                <w:pPr>
                  <w:pStyle w:val="a2"/>
                </w:pPr>
              </w:pPrChange>
            </w:pPr>
            <w:r>
              <w:rPr>
                <w:rFonts w:hint="eastAsia"/>
              </w:rPr>
              <w:t>Duplex mode</w:t>
            </w:r>
          </w:p>
        </w:tc>
        <w:tc>
          <w:tcPr>
            <w:tcW w:w="4898" w:type="dxa"/>
            <w:shd w:val="clear" w:color="auto" w:fill="auto"/>
            <w:vAlign w:val="center"/>
          </w:tcPr>
          <w:p w:rsidR="00000000" w:rsidRDefault="00D63B46">
            <w:pPr>
              <w:pStyle w:val="TAC"/>
              <w:pPrChange w:id="3540" w:author="MCC" w:date="2016-07-11T13:03:00Z">
                <w:pPr>
                  <w:pStyle w:val="a2"/>
                </w:pPr>
              </w:pPrChange>
            </w:pPr>
            <w:r>
              <w:rPr>
                <w:rFonts w:hint="eastAsia"/>
              </w:rPr>
              <w:t>FDD</w:t>
            </w:r>
          </w:p>
        </w:tc>
      </w:tr>
      <w:tr w:rsidR="00D63B46" w:rsidRPr="00EF11AF" w:rsidTr="00C63EF2">
        <w:trPr>
          <w:cantSplit/>
          <w:jc w:val="center"/>
        </w:trPr>
        <w:tc>
          <w:tcPr>
            <w:tcW w:w="2629" w:type="dxa"/>
            <w:shd w:val="clear" w:color="auto" w:fill="auto"/>
            <w:vAlign w:val="center"/>
          </w:tcPr>
          <w:p w:rsidR="00000000" w:rsidRDefault="00D63B46">
            <w:pPr>
              <w:pStyle w:val="TAC"/>
              <w:pPrChange w:id="3541" w:author="MCC" w:date="2016-07-11T13:03:00Z">
                <w:pPr>
                  <w:pStyle w:val="a2"/>
                </w:pPr>
              </w:pPrChange>
            </w:pPr>
            <w:r>
              <w:rPr>
                <w:rFonts w:hint="eastAsia"/>
              </w:rPr>
              <w:t xml:space="preserve">Carrier </w:t>
            </w:r>
            <w:r>
              <w:t>frequency</w:t>
            </w:r>
          </w:p>
        </w:tc>
        <w:tc>
          <w:tcPr>
            <w:tcW w:w="4898" w:type="dxa"/>
            <w:shd w:val="clear" w:color="auto" w:fill="auto"/>
            <w:vAlign w:val="center"/>
          </w:tcPr>
          <w:p w:rsidR="00000000" w:rsidRDefault="00D63B46">
            <w:pPr>
              <w:pStyle w:val="TAC"/>
              <w:pPrChange w:id="3542" w:author="MCC" w:date="2016-07-11T13:03:00Z">
                <w:pPr>
                  <w:pStyle w:val="a2"/>
                </w:pPr>
              </w:pPrChange>
            </w:pPr>
            <w:r>
              <w:rPr>
                <w:rFonts w:hint="eastAsia"/>
              </w:rPr>
              <w:t>2</w:t>
            </w:r>
            <w:r w:rsidRPr="00370821">
              <w:t>GHz</w:t>
            </w:r>
          </w:p>
        </w:tc>
      </w:tr>
      <w:tr w:rsidR="00D63B46" w:rsidRPr="00EF11AF" w:rsidTr="00C63EF2">
        <w:trPr>
          <w:cantSplit/>
          <w:jc w:val="center"/>
        </w:trPr>
        <w:tc>
          <w:tcPr>
            <w:tcW w:w="2629" w:type="dxa"/>
            <w:shd w:val="clear" w:color="auto" w:fill="auto"/>
            <w:vAlign w:val="center"/>
          </w:tcPr>
          <w:p w:rsidR="00000000" w:rsidRDefault="00D63B46">
            <w:pPr>
              <w:pStyle w:val="TAC"/>
              <w:pPrChange w:id="3543" w:author="MCC" w:date="2016-07-11T13:03:00Z">
                <w:pPr>
                  <w:pStyle w:val="a2"/>
                </w:pPr>
              </w:pPrChange>
            </w:pPr>
            <w:r>
              <w:rPr>
                <w:rFonts w:hint="eastAsia"/>
              </w:rPr>
              <w:t>Cell layout</w:t>
            </w:r>
          </w:p>
        </w:tc>
        <w:tc>
          <w:tcPr>
            <w:tcW w:w="4898" w:type="dxa"/>
            <w:shd w:val="clear" w:color="auto" w:fill="auto"/>
            <w:vAlign w:val="center"/>
          </w:tcPr>
          <w:p w:rsidR="00000000" w:rsidRDefault="00D63B46">
            <w:pPr>
              <w:pStyle w:val="TAC"/>
              <w:pPrChange w:id="3544" w:author="MCC" w:date="2016-07-11T13:03:00Z">
                <w:pPr>
                  <w:pStyle w:val="a2"/>
                </w:pPr>
              </w:pPrChange>
            </w:pPr>
            <w:r>
              <w:rPr>
                <w:rFonts w:hint="eastAsia"/>
              </w:rPr>
              <w:t xml:space="preserve">Hexagonal grid, </w:t>
            </w:r>
            <w:r>
              <w:t xml:space="preserve">7 </w:t>
            </w:r>
            <w:r>
              <w:rPr>
                <w:rFonts w:hint="eastAsia"/>
              </w:rPr>
              <w:t xml:space="preserve">sites, </w:t>
            </w:r>
            <w:r>
              <w:t>21</w:t>
            </w:r>
            <w:r>
              <w:rPr>
                <w:rFonts w:hint="eastAsia"/>
              </w:rPr>
              <w:t xml:space="preserve"> cells per site, with wrap-around</w:t>
            </w:r>
          </w:p>
        </w:tc>
      </w:tr>
      <w:tr w:rsidR="00D63B46" w:rsidRPr="00EF11AF" w:rsidTr="00C63EF2">
        <w:trPr>
          <w:cantSplit/>
          <w:jc w:val="center"/>
        </w:trPr>
        <w:tc>
          <w:tcPr>
            <w:tcW w:w="2629" w:type="dxa"/>
            <w:shd w:val="clear" w:color="auto" w:fill="auto"/>
            <w:vAlign w:val="center"/>
          </w:tcPr>
          <w:p w:rsidR="00000000" w:rsidRDefault="00D63B46">
            <w:pPr>
              <w:pStyle w:val="TAC"/>
              <w:pPrChange w:id="3545" w:author="MCC" w:date="2016-07-11T13:03:00Z">
                <w:pPr>
                  <w:pStyle w:val="a2"/>
                </w:pPr>
              </w:pPrChange>
            </w:pPr>
            <w:r>
              <w:rPr>
                <w:rFonts w:hint="eastAsia"/>
              </w:rPr>
              <w:t>Inter-site distance</w:t>
            </w:r>
          </w:p>
        </w:tc>
        <w:tc>
          <w:tcPr>
            <w:tcW w:w="4898" w:type="dxa"/>
            <w:shd w:val="clear" w:color="auto" w:fill="auto"/>
            <w:vAlign w:val="center"/>
          </w:tcPr>
          <w:p w:rsidR="00000000" w:rsidRDefault="00D63B46">
            <w:pPr>
              <w:pStyle w:val="TAC"/>
              <w:pPrChange w:id="3546" w:author="MCC" w:date="2016-07-11T13:03:00Z">
                <w:pPr>
                  <w:pStyle w:val="a2"/>
                </w:pPr>
              </w:pPrChange>
            </w:pPr>
            <w:r>
              <w:rPr>
                <w:rFonts w:hint="eastAsia"/>
              </w:rPr>
              <w:t>500m</w:t>
            </w:r>
          </w:p>
        </w:tc>
      </w:tr>
      <w:tr w:rsidR="00D63B46" w:rsidRPr="00EF11AF" w:rsidTr="00C63EF2">
        <w:trPr>
          <w:cantSplit/>
          <w:jc w:val="center"/>
        </w:trPr>
        <w:tc>
          <w:tcPr>
            <w:tcW w:w="2629" w:type="dxa"/>
            <w:shd w:val="clear" w:color="auto" w:fill="auto"/>
            <w:vAlign w:val="center"/>
          </w:tcPr>
          <w:p w:rsidR="00000000" w:rsidRDefault="00D63B46">
            <w:pPr>
              <w:pStyle w:val="TAC"/>
              <w:pPrChange w:id="3547" w:author="MCC" w:date="2016-07-11T13:03:00Z">
                <w:pPr>
                  <w:pStyle w:val="a2"/>
                </w:pPr>
              </w:pPrChange>
            </w:pPr>
            <w:r>
              <w:rPr>
                <w:rFonts w:hint="eastAsia"/>
              </w:rPr>
              <w:t>UE speed</w:t>
            </w:r>
          </w:p>
        </w:tc>
        <w:tc>
          <w:tcPr>
            <w:tcW w:w="4898" w:type="dxa"/>
            <w:shd w:val="clear" w:color="auto" w:fill="auto"/>
            <w:vAlign w:val="center"/>
          </w:tcPr>
          <w:p w:rsidR="00000000" w:rsidRDefault="00D63B46">
            <w:pPr>
              <w:pStyle w:val="TAC"/>
              <w:pPrChange w:id="3548" w:author="MCC" w:date="2016-07-11T13:03:00Z">
                <w:pPr>
                  <w:pStyle w:val="a2"/>
                </w:pPr>
              </w:pPrChange>
            </w:pPr>
            <w:r>
              <w:rPr>
                <w:rFonts w:hint="eastAsia"/>
              </w:rPr>
              <w:t>3</w:t>
            </w:r>
            <w:r>
              <w:t xml:space="preserve"> k</w:t>
            </w:r>
            <w:r>
              <w:rPr>
                <w:rFonts w:hint="eastAsia"/>
              </w:rPr>
              <w:t>m/h</w:t>
            </w:r>
            <w:r>
              <w:t>, quasi-static model</w:t>
            </w:r>
          </w:p>
        </w:tc>
      </w:tr>
      <w:tr w:rsidR="00D63B46" w:rsidRPr="00EF11AF" w:rsidTr="00C63EF2">
        <w:trPr>
          <w:cantSplit/>
          <w:jc w:val="center"/>
        </w:trPr>
        <w:tc>
          <w:tcPr>
            <w:tcW w:w="2629" w:type="dxa"/>
            <w:shd w:val="clear" w:color="auto" w:fill="auto"/>
            <w:vAlign w:val="center"/>
          </w:tcPr>
          <w:p w:rsidR="00000000" w:rsidRDefault="00D63B46">
            <w:pPr>
              <w:pStyle w:val="TAC"/>
              <w:pPrChange w:id="3549" w:author="MCC" w:date="2016-07-11T13:03:00Z">
                <w:pPr>
                  <w:pStyle w:val="a2"/>
                </w:pPr>
              </w:pPrChange>
            </w:pPr>
            <w:r w:rsidRPr="00370821">
              <w:t>Antenna configuration</w:t>
            </w:r>
          </w:p>
        </w:tc>
        <w:tc>
          <w:tcPr>
            <w:tcW w:w="4898" w:type="dxa"/>
            <w:shd w:val="clear" w:color="auto" w:fill="auto"/>
            <w:vAlign w:val="center"/>
          </w:tcPr>
          <w:p w:rsidR="00000000" w:rsidRDefault="00D63B46">
            <w:pPr>
              <w:pStyle w:val="TAC"/>
              <w:pPrChange w:id="3550" w:author="MCC" w:date="2016-07-11T13:03:00Z">
                <w:pPr>
                  <w:pStyle w:val="a2"/>
                </w:pPr>
              </w:pPrChange>
            </w:pPr>
            <w:r>
              <w:t>1x2 MRC</w:t>
            </w:r>
          </w:p>
        </w:tc>
      </w:tr>
      <w:tr w:rsidR="00D63B46" w:rsidRPr="00EF11AF" w:rsidTr="00C63EF2">
        <w:trPr>
          <w:cantSplit/>
          <w:jc w:val="center"/>
        </w:trPr>
        <w:tc>
          <w:tcPr>
            <w:tcW w:w="2629" w:type="dxa"/>
            <w:shd w:val="clear" w:color="auto" w:fill="auto"/>
            <w:vAlign w:val="center"/>
          </w:tcPr>
          <w:p w:rsidR="00000000" w:rsidRDefault="00D63B46">
            <w:pPr>
              <w:pStyle w:val="TAC"/>
              <w:pPrChange w:id="3551" w:author="MCC" w:date="2016-07-11T13:03:00Z">
                <w:pPr>
                  <w:pStyle w:val="a2"/>
                </w:pPr>
              </w:pPrChange>
            </w:pPr>
            <w:r>
              <w:t xml:space="preserve">eNB </w:t>
            </w:r>
            <w:r w:rsidRPr="00370821">
              <w:t>TX power</w:t>
            </w:r>
          </w:p>
        </w:tc>
        <w:tc>
          <w:tcPr>
            <w:tcW w:w="4898" w:type="dxa"/>
            <w:shd w:val="clear" w:color="auto" w:fill="auto"/>
            <w:vAlign w:val="center"/>
          </w:tcPr>
          <w:p w:rsidR="00000000" w:rsidRDefault="00D63B46">
            <w:pPr>
              <w:pStyle w:val="TAC"/>
              <w:pPrChange w:id="3552" w:author="MCC" w:date="2016-07-11T13:03:00Z">
                <w:pPr>
                  <w:pStyle w:val="a2"/>
                </w:pPr>
              </w:pPrChange>
            </w:pPr>
            <w:r w:rsidRPr="00FE6D90">
              <w:rPr>
                <w:rFonts w:hint="eastAsia"/>
              </w:rPr>
              <w:t xml:space="preserve">46 </w:t>
            </w:r>
            <w:r w:rsidRPr="00E32E6F">
              <w:t>dBm</w:t>
            </w:r>
          </w:p>
        </w:tc>
      </w:tr>
      <w:tr w:rsidR="00D63B46" w:rsidRPr="00EF11AF" w:rsidTr="00C63EF2">
        <w:trPr>
          <w:cantSplit/>
          <w:jc w:val="center"/>
        </w:trPr>
        <w:tc>
          <w:tcPr>
            <w:tcW w:w="2629" w:type="dxa"/>
            <w:shd w:val="clear" w:color="auto" w:fill="auto"/>
            <w:vAlign w:val="center"/>
          </w:tcPr>
          <w:p w:rsidR="00000000" w:rsidRDefault="00D63B46">
            <w:pPr>
              <w:pStyle w:val="TAC"/>
              <w:pPrChange w:id="3553" w:author="MCC" w:date="2016-07-11T13:03:00Z">
                <w:pPr>
                  <w:pStyle w:val="a2"/>
                </w:pPr>
              </w:pPrChange>
            </w:pPr>
            <w:r w:rsidRPr="006E4D61">
              <w:t xml:space="preserve">UE </w:t>
            </w:r>
            <w:r>
              <w:t xml:space="preserve">Tx </w:t>
            </w:r>
            <w:r w:rsidRPr="006E4D61">
              <w:t>power</w:t>
            </w:r>
          </w:p>
        </w:tc>
        <w:tc>
          <w:tcPr>
            <w:tcW w:w="4898" w:type="dxa"/>
            <w:shd w:val="clear" w:color="auto" w:fill="auto"/>
            <w:vAlign w:val="center"/>
          </w:tcPr>
          <w:p w:rsidR="00000000" w:rsidRDefault="00D63B46">
            <w:pPr>
              <w:pStyle w:val="TAC"/>
              <w:pPrChange w:id="3554" w:author="MCC" w:date="2016-07-11T13:03:00Z">
                <w:pPr>
                  <w:pStyle w:val="a2"/>
                </w:pPr>
              </w:pPrChange>
            </w:pPr>
            <w:r w:rsidRPr="006E4D61">
              <w:t>23dBm</w:t>
            </w:r>
          </w:p>
        </w:tc>
      </w:tr>
      <w:tr w:rsidR="00D63B46" w:rsidRPr="00EF11AF" w:rsidTr="00C63EF2">
        <w:trPr>
          <w:cantSplit/>
          <w:jc w:val="center"/>
        </w:trPr>
        <w:tc>
          <w:tcPr>
            <w:tcW w:w="2629" w:type="dxa"/>
            <w:shd w:val="clear" w:color="auto" w:fill="auto"/>
            <w:vAlign w:val="center"/>
          </w:tcPr>
          <w:p w:rsidR="00000000" w:rsidRDefault="00D63B46">
            <w:pPr>
              <w:pStyle w:val="TAC"/>
              <w:pPrChange w:id="3555" w:author="MCC" w:date="2016-07-11T13:03:00Z">
                <w:pPr>
                  <w:pStyle w:val="a2"/>
                </w:pPr>
              </w:pPrChange>
            </w:pPr>
            <w:r w:rsidRPr="006E4D61">
              <w:t>Channel model</w:t>
            </w:r>
          </w:p>
        </w:tc>
        <w:tc>
          <w:tcPr>
            <w:tcW w:w="4898" w:type="dxa"/>
            <w:shd w:val="clear" w:color="auto" w:fill="auto"/>
            <w:vAlign w:val="center"/>
          </w:tcPr>
          <w:p w:rsidR="00000000" w:rsidRDefault="00D63B46">
            <w:pPr>
              <w:pStyle w:val="TAC"/>
              <w:pPrChange w:id="3556" w:author="MCC" w:date="2016-07-11T13:03:00Z">
                <w:pPr>
                  <w:pStyle w:val="a2"/>
                </w:pPr>
              </w:pPrChange>
            </w:pPr>
            <w:r w:rsidRPr="00A67B3A">
              <w:t>T</w:t>
            </w:r>
            <w:r>
              <w:t>ypical Urban</w:t>
            </w:r>
          </w:p>
        </w:tc>
      </w:tr>
      <w:tr w:rsidR="00D63B46" w:rsidRPr="00EF11AF" w:rsidTr="00C63EF2">
        <w:trPr>
          <w:cantSplit/>
          <w:jc w:val="center"/>
        </w:trPr>
        <w:tc>
          <w:tcPr>
            <w:tcW w:w="2629" w:type="dxa"/>
            <w:shd w:val="clear" w:color="auto" w:fill="auto"/>
            <w:vAlign w:val="center"/>
          </w:tcPr>
          <w:p w:rsidR="00000000" w:rsidRDefault="00D63B46">
            <w:pPr>
              <w:pStyle w:val="TAC"/>
              <w:pPrChange w:id="3557" w:author="MCC" w:date="2016-07-11T13:03:00Z">
                <w:pPr>
                  <w:pStyle w:val="a2"/>
                </w:pPr>
              </w:pPrChange>
            </w:pPr>
            <w:r>
              <w:t>P</w:t>
            </w:r>
            <w:r w:rsidRPr="009F264F">
              <w:t>athloss</w:t>
            </w:r>
            <w:r>
              <w:t xml:space="preserve"> model</w:t>
            </w:r>
          </w:p>
        </w:tc>
        <w:tc>
          <w:tcPr>
            <w:tcW w:w="4898" w:type="dxa"/>
            <w:shd w:val="clear" w:color="auto" w:fill="auto"/>
            <w:vAlign w:val="center"/>
          </w:tcPr>
          <w:p w:rsidR="00000000" w:rsidRDefault="00D63B46">
            <w:pPr>
              <w:pStyle w:val="TAC"/>
              <w:pPrChange w:id="3558" w:author="MCC" w:date="2016-07-11T13:03:00Z">
                <w:pPr>
                  <w:pStyle w:val="a2"/>
                </w:pPr>
              </w:pPrChange>
            </w:pPr>
            <w:r w:rsidRPr="004F43C7">
              <w:t>25.814</w:t>
            </w:r>
          </w:p>
        </w:tc>
      </w:tr>
      <w:tr w:rsidR="00D63B46" w:rsidRPr="00EF11AF" w:rsidTr="00C63EF2">
        <w:trPr>
          <w:cantSplit/>
          <w:jc w:val="center"/>
        </w:trPr>
        <w:tc>
          <w:tcPr>
            <w:tcW w:w="2629" w:type="dxa"/>
            <w:shd w:val="clear" w:color="auto" w:fill="auto"/>
            <w:vAlign w:val="center"/>
          </w:tcPr>
          <w:p w:rsidR="00000000" w:rsidRDefault="00D63B46">
            <w:pPr>
              <w:pStyle w:val="TAC"/>
              <w:pPrChange w:id="3559" w:author="MCC" w:date="2016-07-11T13:03:00Z">
                <w:pPr>
                  <w:pStyle w:val="a2"/>
                </w:pPr>
              </w:pPrChange>
            </w:pPr>
            <w:r w:rsidRPr="009F264F">
              <w:t xml:space="preserve">Lognormal </w:t>
            </w:r>
            <w:r w:rsidRPr="003C127F">
              <w:rPr>
                <w:rFonts w:hint="eastAsia"/>
              </w:rPr>
              <w:t>s</w:t>
            </w:r>
            <w:r w:rsidRPr="009F264F">
              <w:t>hadowing</w:t>
            </w:r>
            <w:r>
              <w:t>, std. dev.</w:t>
            </w:r>
          </w:p>
        </w:tc>
        <w:tc>
          <w:tcPr>
            <w:tcW w:w="4898" w:type="dxa"/>
            <w:shd w:val="clear" w:color="auto" w:fill="auto"/>
            <w:vAlign w:val="center"/>
          </w:tcPr>
          <w:p w:rsidR="00000000" w:rsidRDefault="00D63B46">
            <w:pPr>
              <w:pStyle w:val="TAC"/>
              <w:pPrChange w:id="3560" w:author="MCC" w:date="2016-07-11T13:03:00Z">
                <w:pPr>
                  <w:pStyle w:val="a2"/>
                </w:pPr>
              </w:pPrChange>
            </w:pPr>
            <w:r>
              <w:t>8dB</w:t>
            </w:r>
          </w:p>
        </w:tc>
      </w:tr>
      <w:tr w:rsidR="00D63B46" w:rsidRPr="00EF11AF" w:rsidTr="00C63EF2">
        <w:trPr>
          <w:cantSplit/>
          <w:trHeight w:val="80"/>
          <w:jc w:val="center"/>
        </w:trPr>
        <w:tc>
          <w:tcPr>
            <w:tcW w:w="2629" w:type="dxa"/>
            <w:shd w:val="clear" w:color="auto" w:fill="auto"/>
            <w:vAlign w:val="center"/>
          </w:tcPr>
          <w:p w:rsidR="00000000" w:rsidRDefault="00D63B46">
            <w:pPr>
              <w:pStyle w:val="TAC"/>
              <w:pPrChange w:id="3561" w:author="MCC" w:date="2016-07-11T13:03:00Z">
                <w:pPr>
                  <w:pStyle w:val="a2"/>
                </w:pPr>
              </w:pPrChange>
            </w:pPr>
            <w:r>
              <w:t>Penetration loss</w:t>
            </w:r>
          </w:p>
        </w:tc>
        <w:tc>
          <w:tcPr>
            <w:tcW w:w="4898" w:type="dxa"/>
            <w:shd w:val="clear" w:color="auto" w:fill="auto"/>
            <w:vAlign w:val="center"/>
          </w:tcPr>
          <w:p w:rsidR="00000000" w:rsidRDefault="00D63B46">
            <w:pPr>
              <w:pStyle w:val="TAC"/>
              <w:pPrChange w:id="3562" w:author="MCC" w:date="2016-07-11T13:03:00Z">
                <w:pPr>
                  <w:pStyle w:val="a2"/>
                </w:pPr>
              </w:pPrChange>
            </w:pPr>
            <w:r>
              <w:rPr>
                <w:rFonts w:hint="eastAsia"/>
              </w:rPr>
              <w:t>20dB</w:t>
            </w:r>
          </w:p>
        </w:tc>
      </w:tr>
      <w:tr w:rsidR="00D63B46" w:rsidRPr="00EF11AF" w:rsidTr="00C63EF2">
        <w:trPr>
          <w:cantSplit/>
          <w:trHeight w:val="80"/>
          <w:jc w:val="center"/>
        </w:trPr>
        <w:tc>
          <w:tcPr>
            <w:tcW w:w="2629" w:type="dxa"/>
            <w:shd w:val="clear" w:color="auto" w:fill="auto"/>
            <w:vAlign w:val="center"/>
          </w:tcPr>
          <w:p w:rsidR="00000000" w:rsidRDefault="00D63B46">
            <w:pPr>
              <w:pStyle w:val="TAC"/>
              <w:pPrChange w:id="3563" w:author="MCC" w:date="2016-07-11T13:03:00Z">
                <w:pPr>
                  <w:pStyle w:val="a2"/>
                </w:pPr>
              </w:pPrChange>
            </w:pPr>
            <w:r>
              <w:rPr>
                <w:rFonts w:hint="eastAsia"/>
              </w:rPr>
              <w:t>H</w:t>
            </w:r>
            <w:r w:rsidRPr="00C37516">
              <w:rPr>
                <w:rFonts w:hint="eastAsia"/>
              </w:rPr>
              <w:t>ARQ</w:t>
            </w:r>
            <w:r>
              <w:t xml:space="preserve"> RTT</w:t>
            </w:r>
          </w:p>
        </w:tc>
        <w:tc>
          <w:tcPr>
            <w:tcW w:w="4898" w:type="dxa"/>
            <w:shd w:val="clear" w:color="auto" w:fill="auto"/>
            <w:vAlign w:val="center"/>
          </w:tcPr>
          <w:p w:rsidR="00000000" w:rsidRDefault="00D63B46">
            <w:pPr>
              <w:pStyle w:val="TAC"/>
              <w:pPrChange w:id="3564" w:author="MCC" w:date="2016-07-11T13:03:00Z">
                <w:pPr>
                  <w:pStyle w:val="a2"/>
                </w:pPr>
              </w:pPrChange>
            </w:pPr>
            <w:r>
              <w:t xml:space="preserve">8ms </w:t>
            </w:r>
          </w:p>
        </w:tc>
      </w:tr>
      <w:tr w:rsidR="00D63B46" w:rsidRPr="00EF11AF" w:rsidTr="00C63EF2">
        <w:trPr>
          <w:cantSplit/>
          <w:trHeight w:val="80"/>
          <w:jc w:val="center"/>
        </w:trPr>
        <w:tc>
          <w:tcPr>
            <w:tcW w:w="2629" w:type="dxa"/>
            <w:shd w:val="clear" w:color="auto" w:fill="auto"/>
            <w:vAlign w:val="center"/>
          </w:tcPr>
          <w:p w:rsidR="00000000" w:rsidRDefault="00D63B46">
            <w:pPr>
              <w:pStyle w:val="TAC"/>
              <w:pPrChange w:id="3565" w:author="MCC" w:date="2016-07-11T13:03:00Z">
                <w:pPr>
                  <w:pStyle w:val="a2"/>
                </w:pPr>
              </w:pPrChange>
            </w:pPr>
            <w:r w:rsidRPr="007D06DC">
              <w:t xml:space="preserve">SR Period </w:t>
            </w:r>
          </w:p>
        </w:tc>
        <w:tc>
          <w:tcPr>
            <w:tcW w:w="4898" w:type="dxa"/>
            <w:shd w:val="clear" w:color="auto" w:fill="auto"/>
            <w:vAlign w:val="center"/>
          </w:tcPr>
          <w:p w:rsidR="00000000" w:rsidRDefault="00D63B46">
            <w:pPr>
              <w:pStyle w:val="TAC"/>
              <w:pPrChange w:id="3566" w:author="MCC" w:date="2016-07-11T13:03:00Z">
                <w:pPr>
                  <w:pStyle w:val="a2"/>
                </w:pPr>
              </w:pPrChange>
            </w:pPr>
            <w:r>
              <w:t>5</w:t>
            </w:r>
            <w:r w:rsidRPr="007D06DC">
              <w:t xml:space="preserve"> ms</w:t>
            </w:r>
          </w:p>
        </w:tc>
      </w:tr>
      <w:tr w:rsidR="00D63B46" w:rsidRPr="00EF11AF" w:rsidTr="00C63EF2">
        <w:trPr>
          <w:cantSplit/>
          <w:trHeight w:val="80"/>
          <w:jc w:val="center"/>
        </w:trPr>
        <w:tc>
          <w:tcPr>
            <w:tcW w:w="2629" w:type="dxa"/>
            <w:shd w:val="clear" w:color="auto" w:fill="auto"/>
            <w:vAlign w:val="center"/>
          </w:tcPr>
          <w:p w:rsidR="00000000" w:rsidRDefault="00D63B46">
            <w:pPr>
              <w:pStyle w:val="TAC"/>
              <w:pPrChange w:id="3567" w:author="MCC" w:date="2016-07-11T13:03:00Z">
                <w:pPr>
                  <w:pStyle w:val="a2"/>
                </w:pPr>
              </w:pPrChange>
            </w:pPr>
            <w:r>
              <w:t>DRX</w:t>
            </w:r>
          </w:p>
        </w:tc>
        <w:tc>
          <w:tcPr>
            <w:tcW w:w="4898" w:type="dxa"/>
            <w:shd w:val="clear" w:color="auto" w:fill="auto"/>
            <w:vAlign w:val="center"/>
          </w:tcPr>
          <w:p w:rsidR="00000000" w:rsidRDefault="00D63B46">
            <w:pPr>
              <w:pStyle w:val="TAC"/>
              <w:pPrChange w:id="3568" w:author="MCC" w:date="2016-07-11T13:03:00Z">
                <w:pPr>
                  <w:pStyle w:val="a2"/>
                </w:pPr>
              </w:pPrChange>
            </w:pPr>
            <w:r>
              <w:t>OFF</w:t>
            </w:r>
          </w:p>
        </w:tc>
      </w:tr>
      <w:tr w:rsidR="00D63B46" w:rsidRPr="00EF11AF" w:rsidTr="00C63EF2">
        <w:trPr>
          <w:cantSplit/>
          <w:trHeight w:val="80"/>
          <w:jc w:val="center"/>
        </w:trPr>
        <w:tc>
          <w:tcPr>
            <w:tcW w:w="2629" w:type="dxa"/>
            <w:shd w:val="clear" w:color="auto" w:fill="auto"/>
            <w:vAlign w:val="center"/>
          </w:tcPr>
          <w:p w:rsidR="00000000" w:rsidRDefault="00D63B46">
            <w:pPr>
              <w:pStyle w:val="TAC"/>
              <w:pPrChange w:id="3569" w:author="MCC" w:date="2016-07-11T13:03:00Z">
                <w:pPr>
                  <w:pStyle w:val="a2"/>
                </w:pPr>
              </w:pPrChange>
            </w:pPr>
            <w:r w:rsidRPr="0001598C">
              <w:t>Maximum number of scheduled users per TTI</w:t>
            </w:r>
          </w:p>
        </w:tc>
        <w:tc>
          <w:tcPr>
            <w:tcW w:w="4898" w:type="dxa"/>
            <w:shd w:val="clear" w:color="auto" w:fill="auto"/>
            <w:vAlign w:val="center"/>
          </w:tcPr>
          <w:p w:rsidR="00000000" w:rsidRDefault="00D63B46">
            <w:pPr>
              <w:pStyle w:val="TAC"/>
              <w:pPrChange w:id="3570" w:author="MCC" w:date="2016-07-11T13:03:00Z">
                <w:pPr>
                  <w:pStyle w:val="a2"/>
                </w:pPr>
              </w:pPrChange>
            </w:pPr>
            <w:r>
              <w:t>10</w:t>
            </w:r>
          </w:p>
        </w:tc>
      </w:tr>
      <w:tr w:rsidR="00D63B46" w:rsidRPr="00EF11AF" w:rsidTr="00C63EF2">
        <w:trPr>
          <w:cantSplit/>
          <w:trHeight w:val="80"/>
          <w:jc w:val="center"/>
        </w:trPr>
        <w:tc>
          <w:tcPr>
            <w:tcW w:w="2629" w:type="dxa"/>
            <w:shd w:val="clear" w:color="auto" w:fill="auto"/>
            <w:vAlign w:val="center"/>
          </w:tcPr>
          <w:p w:rsidR="00000000" w:rsidRDefault="00D63B46">
            <w:pPr>
              <w:pStyle w:val="TAC"/>
              <w:pPrChange w:id="3571" w:author="MCC" w:date="2016-07-11T13:03:00Z">
                <w:pPr>
                  <w:pStyle w:val="a2"/>
                </w:pPr>
              </w:pPrChange>
            </w:pPr>
            <w:r w:rsidRPr="00F45646">
              <w:rPr>
                <w:lang w:val="fi-FI"/>
              </w:rPr>
              <w:t>L1 overhead</w:t>
            </w:r>
          </w:p>
        </w:tc>
        <w:tc>
          <w:tcPr>
            <w:tcW w:w="4898" w:type="dxa"/>
            <w:shd w:val="clear" w:color="auto" w:fill="auto"/>
            <w:vAlign w:val="center"/>
          </w:tcPr>
          <w:p w:rsidR="00000000" w:rsidRDefault="00D63B46">
            <w:pPr>
              <w:pStyle w:val="TAC"/>
              <w:pPrChange w:id="3572" w:author="MCC" w:date="2016-07-11T13:03:00Z">
                <w:pPr>
                  <w:pStyle w:val="a2"/>
                </w:pPr>
              </w:pPrChange>
            </w:pPr>
            <w:r>
              <w:t>20%</w:t>
            </w:r>
          </w:p>
        </w:tc>
      </w:tr>
      <w:tr w:rsidR="00D63B46" w:rsidRPr="00EF11AF" w:rsidTr="00C63EF2">
        <w:trPr>
          <w:cantSplit/>
          <w:trHeight w:val="80"/>
          <w:jc w:val="center"/>
        </w:trPr>
        <w:tc>
          <w:tcPr>
            <w:tcW w:w="2629" w:type="dxa"/>
            <w:shd w:val="clear" w:color="auto" w:fill="auto"/>
            <w:vAlign w:val="center"/>
          </w:tcPr>
          <w:p w:rsidR="00000000" w:rsidRDefault="00D63B46">
            <w:pPr>
              <w:pStyle w:val="TAC"/>
              <w:rPr>
                <w:lang w:val="fi-FI"/>
              </w:rPr>
              <w:pPrChange w:id="3573" w:author="MCC" w:date="2016-07-11T13:03:00Z">
                <w:pPr>
                  <w:pStyle w:val="a2"/>
                </w:pPr>
              </w:pPrChange>
            </w:pPr>
            <w:r>
              <w:rPr>
                <w:lang w:val="fi-FI"/>
              </w:rPr>
              <w:t xml:space="preserve">TTI Length </w:t>
            </w:r>
          </w:p>
        </w:tc>
        <w:tc>
          <w:tcPr>
            <w:tcW w:w="4898" w:type="dxa"/>
            <w:shd w:val="clear" w:color="auto" w:fill="auto"/>
            <w:vAlign w:val="center"/>
          </w:tcPr>
          <w:p w:rsidR="00000000" w:rsidRDefault="00D63B46">
            <w:pPr>
              <w:pStyle w:val="TAC"/>
              <w:rPr>
                <w:lang w:val="fi-FI"/>
              </w:rPr>
              <w:pPrChange w:id="3574" w:author="MCC" w:date="2016-07-11T13:03:00Z">
                <w:pPr>
                  <w:pStyle w:val="a2"/>
                </w:pPr>
              </w:pPrChange>
            </w:pPr>
            <w:r>
              <w:rPr>
                <w:lang w:val="fi-FI"/>
              </w:rPr>
              <w:t>14 symbols</w:t>
            </w:r>
          </w:p>
        </w:tc>
      </w:tr>
    </w:tbl>
    <w:p w:rsidR="00D63B46" w:rsidRDefault="00D63B46" w:rsidP="00D63B46">
      <w:pPr>
        <w:rPr>
          <w:lang w:val="en-US" w:eastAsia="zh-CN"/>
        </w:rPr>
      </w:pPr>
    </w:p>
    <w:p w:rsidR="00D63B46" w:rsidRDefault="00D63B46" w:rsidP="00D63B46">
      <w:pPr>
        <w:rPr>
          <w:lang w:val="en-US" w:eastAsia="zh-CN"/>
        </w:rPr>
      </w:pPr>
      <w:r>
        <w:rPr>
          <w:lang w:val="en-US" w:eastAsia="zh-CN"/>
        </w:rPr>
        <w:t>The dedicated evaluation assumptions for scenario with only CB PUSCH users are given in Table A1.7-2 below.</w:t>
      </w:r>
    </w:p>
    <w:p w:rsidR="00D63B46" w:rsidRDefault="00D63B46" w:rsidP="00434DCC">
      <w:pPr>
        <w:pStyle w:val="TH"/>
        <w:rPr>
          <w:lang w:val="en-US" w:eastAsia="zh-CN"/>
        </w:rPr>
      </w:pPr>
      <w:r w:rsidRPr="00D103F2">
        <w:rPr>
          <w:lang w:val="en-US" w:eastAsia="zh-CN"/>
        </w:rPr>
        <w:t xml:space="preserve">Table </w:t>
      </w:r>
      <w:r>
        <w:rPr>
          <w:lang w:val="en-US" w:eastAsia="zh-CN"/>
        </w:rPr>
        <w:t>A1.7-2</w:t>
      </w:r>
      <w:ins w:id="3575" w:author="MCC" w:date="2016-07-11T13:14:00Z">
        <w:r w:rsidR="00D57F90">
          <w:rPr>
            <w:lang w:val="en-US" w:eastAsia="zh-CN"/>
          </w:rPr>
          <w:t>:</w:t>
        </w:r>
      </w:ins>
      <w:r w:rsidRPr="00D103F2">
        <w:rPr>
          <w:lang w:val="en-US" w:eastAsia="zh-CN"/>
        </w:rPr>
        <w:t xml:space="preserve"> </w:t>
      </w:r>
      <w:del w:id="3576" w:author="MCC" w:date="2016-07-11T13:14:00Z">
        <w:r w:rsidRPr="00D103F2" w:rsidDel="00D57F90">
          <w:rPr>
            <w:lang w:val="en-US" w:eastAsia="zh-CN"/>
          </w:rPr>
          <w:delText>e</w:delText>
        </w:r>
      </w:del>
      <w:ins w:id="3577" w:author="MCC" w:date="2016-07-11T13:14:00Z">
        <w:r w:rsidR="00D57F90">
          <w:rPr>
            <w:lang w:val="en-US" w:eastAsia="zh-CN"/>
          </w:rPr>
          <w:t>E</w:t>
        </w:r>
      </w:ins>
      <w:r w:rsidRPr="00D103F2">
        <w:rPr>
          <w:lang w:val="en-US" w:eastAsia="zh-CN"/>
        </w:rPr>
        <w:t>valuation assum</w:t>
      </w:r>
      <w:r>
        <w:rPr>
          <w:lang w:val="en-US" w:eastAsia="zh-CN"/>
        </w:rPr>
        <w:t>p</w:t>
      </w:r>
      <w:r w:rsidRPr="00D103F2">
        <w:rPr>
          <w:lang w:val="en-US" w:eastAsia="zh-CN"/>
        </w:rPr>
        <w:t>tions</w:t>
      </w:r>
      <w:r>
        <w:rPr>
          <w:lang w:val="en-US" w:eastAsia="zh-CN"/>
        </w:rPr>
        <w:t xml:space="preserve"> for only CB PUSCH users</w:t>
      </w:r>
    </w:p>
    <w:tbl>
      <w:tblPr>
        <w:tblpPr w:leftFromText="180" w:rightFromText="180" w:vertAnchor="text" w:tblpXSpec="center" w:tblpY="1"/>
        <w:tblOverlap w:val="never"/>
        <w:tblW w:w="752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Change w:id="3578" w:author="MCC" w:date="2016-07-11T13:04:00Z">
          <w:tblPr>
            <w:tblpPr w:leftFromText="180" w:rightFromText="180" w:vertAnchor="text" w:tblpXSpec="center" w:tblpY="1"/>
            <w:tblOverlap w:val="never"/>
            <w:tblW w:w="752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PrChange>
      </w:tblPr>
      <w:tblGrid>
        <w:gridCol w:w="2629"/>
        <w:gridCol w:w="4898"/>
        <w:tblGridChange w:id="3579">
          <w:tblGrid>
            <w:gridCol w:w="2629"/>
            <w:gridCol w:w="4898"/>
          </w:tblGrid>
        </w:tblGridChange>
      </w:tblGrid>
      <w:tr w:rsidR="00D63B46" w:rsidRPr="00EF11AF" w:rsidTr="00D57F90">
        <w:trPr>
          <w:tblHeader/>
          <w:trPrChange w:id="3580" w:author="MCC" w:date="2016-07-11T13:04:00Z">
            <w:trPr>
              <w:tblHeader/>
            </w:trPr>
          </w:trPrChange>
        </w:trPr>
        <w:tc>
          <w:tcPr>
            <w:tcW w:w="2629" w:type="dxa"/>
            <w:tcBorders>
              <w:top w:val="single" w:sz="12" w:space="0" w:color="000000"/>
              <w:bottom w:val="single" w:sz="6" w:space="0" w:color="000000"/>
            </w:tcBorders>
            <w:shd w:val="clear" w:color="auto" w:fill="FFFFFF" w:themeFill="background1"/>
            <w:vAlign w:val="center"/>
            <w:tcPrChange w:id="3581" w:author="MCC" w:date="2016-07-11T13:04:00Z">
              <w:tcPr>
                <w:tcW w:w="2629" w:type="dxa"/>
                <w:tcBorders>
                  <w:bottom w:val="single" w:sz="4" w:space="0" w:color="auto"/>
                </w:tcBorders>
                <w:shd w:val="clear" w:color="auto" w:fill="C0C0C0"/>
                <w:vAlign w:val="center"/>
              </w:tcPr>
            </w:tcPrChange>
          </w:tcPr>
          <w:p w:rsidR="00000000" w:rsidRDefault="00D63B46">
            <w:pPr>
              <w:pStyle w:val="TAH"/>
              <w:pPrChange w:id="3582" w:author="MCC" w:date="2016-07-11T13:04:00Z">
                <w:pPr>
                  <w:pStyle w:val="a3"/>
                  <w:framePr w:hSpace="180" w:wrap="around" w:vAnchor="text" w:hAnchor="text" w:xAlign="center" w:y="1"/>
                  <w:suppressOverlap/>
                </w:pPr>
              </w:pPrChange>
            </w:pPr>
            <w:r>
              <w:rPr>
                <w:rFonts w:hint="eastAsia"/>
              </w:rPr>
              <w:t>Parameter</w:t>
            </w:r>
          </w:p>
        </w:tc>
        <w:tc>
          <w:tcPr>
            <w:tcW w:w="4898" w:type="dxa"/>
            <w:tcBorders>
              <w:top w:val="single" w:sz="12" w:space="0" w:color="000000"/>
              <w:bottom w:val="single" w:sz="6" w:space="0" w:color="000000"/>
            </w:tcBorders>
            <w:shd w:val="clear" w:color="auto" w:fill="FFFFFF" w:themeFill="background1"/>
            <w:vAlign w:val="center"/>
            <w:tcPrChange w:id="3583" w:author="MCC" w:date="2016-07-11T13:04:00Z">
              <w:tcPr>
                <w:tcW w:w="4898" w:type="dxa"/>
                <w:tcBorders>
                  <w:bottom w:val="single" w:sz="4" w:space="0" w:color="auto"/>
                </w:tcBorders>
                <w:shd w:val="clear" w:color="auto" w:fill="C0C0C0"/>
                <w:vAlign w:val="center"/>
              </w:tcPr>
            </w:tcPrChange>
          </w:tcPr>
          <w:p w:rsidR="00000000" w:rsidRDefault="00D63B46">
            <w:pPr>
              <w:pStyle w:val="TAH"/>
              <w:pPrChange w:id="3584" w:author="MCC" w:date="2016-07-11T13:04:00Z">
                <w:pPr>
                  <w:pStyle w:val="a3"/>
                  <w:framePr w:hSpace="180" w:wrap="around" w:vAnchor="text" w:hAnchor="text" w:xAlign="center" w:y="1"/>
                  <w:suppressOverlap/>
                </w:pPr>
              </w:pPrChange>
            </w:pPr>
            <w:r>
              <w:rPr>
                <w:rFonts w:hint="eastAsia"/>
              </w:rPr>
              <w:t>Assumption</w:t>
            </w:r>
          </w:p>
        </w:tc>
      </w:tr>
      <w:tr w:rsidR="00D63B46" w:rsidRPr="00EF11AF" w:rsidTr="00D57F90">
        <w:trPr>
          <w:cantSplit/>
          <w:trPrChange w:id="3585" w:author="MCC" w:date="2016-07-11T13:04:00Z">
            <w:trPr>
              <w:cantSplit/>
            </w:trPr>
          </w:trPrChange>
        </w:trPr>
        <w:tc>
          <w:tcPr>
            <w:tcW w:w="2629" w:type="dxa"/>
            <w:tcBorders>
              <w:top w:val="single" w:sz="6" w:space="0" w:color="000000"/>
            </w:tcBorders>
            <w:shd w:val="clear" w:color="auto" w:fill="auto"/>
            <w:vAlign w:val="center"/>
            <w:tcPrChange w:id="3586" w:author="MCC" w:date="2016-07-11T13:04:00Z">
              <w:tcPr>
                <w:tcW w:w="2629" w:type="dxa"/>
                <w:shd w:val="clear" w:color="auto" w:fill="auto"/>
                <w:vAlign w:val="center"/>
              </w:tcPr>
            </w:tcPrChange>
          </w:tcPr>
          <w:p w:rsidR="00000000" w:rsidRDefault="00D63B46">
            <w:pPr>
              <w:pStyle w:val="TAC"/>
              <w:pPrChange w:id="3587" w:author="MCC" w:date="2016-07-11T13:04:00Z">
                <w:pPr>
                  <w:pStyle w:val="a2"/>
                  <w:framePr w:hSpace="180" w:wrap="around" w:vAnchor="text" w:hAnchor="text" w:xAlign="center" w:y="1"/>
                  <w:suppressOverlap/>
                </w:pPr>
              </w:pPrChange>
            </w:pPr>
            <w:r>
              <w:rPr>
                <w:rFonts w:hint="eastAsia"/>
              </w:rPr>
              <w:t>Number of UEs</w:t>
            </w:r>
          </w:p>
        </w:tc>
        <w:tc>
          <w:tcPr>
            <w:tcW w:w="4898" w:type="dxa"/>
            <w:tcBorders>
              <w:top w:val="single" w:sz="6" w:space="0" w:color="000000"/>
            </w:tcBorders>
            <w:shd w:val="clear" w:color="auto" w:fill="auto"/>
            <w:vAlign w:val="center"/>
            <w:tcPrChange w:id="3588" w:author="MCC" w:date="2016-07-11T13:04:00Z">
              <w:tcPr>
                <w:tcW w:w="4898" w:type="dxa"/>
                <w:shd w:val="clear" w:color="auto" w:fill="auto"/>
                <w:vAlign w:val="center"/>
              </w:tcPr>
            </w:tcPrChange>
          </w:tcPr>
          <w:p w:rsidR="00000000" w:rsidRDefault="00D63B46">
            <w:pPr>
              <w:pStyle w:val="TAC"/>
              <w:pPrChange w:id="3589" w:author="MCC" w:date="2016-07-11T13:04:00Z">
                <w:pPr>
                  <w:pStyle w:val="a2"/>
                  <w:framePr w:hSpace="180" w:wrap="around" w:vAnchor="text" w:hAnchor="text" w:xAlign="center" w:y="1"/>
                  <w:suppressOverlap/>
                </w:pPr>
              </w:pPrChange>
            </w:pPr>
            <w:r>
              <w:t>2, 3, 4, 5, 6 per cell (per CB PUSCH group)</w:t>
            </w:r>
          </w:p>
        </w:tc>
      </w:tr>
      <w:tr w:rsidR="00D63B46" w:rsidRPr="00EF11AF" w:rsidTr="00CE5829">
        <w:trPr>
          <w:cantSplit/>
          <w:trHeight w:val="80"/>
        </w:trPr>
        <w:tc>
          <w:tcPr>
            <w:tcW w:w="2629" w:type="dxa"/>
            <w:shd w:val="clear" w:color="auto" w:fill="auto"/>
            <w:vAlign w:val="center"/>
          </w:tcPr>
          <w:p w:rsidR="00000000" w:rsidRDefault="00D63B46">
            <w:pPr>
              <w:pStyle w:val="TAC"/>
              <w:pPrChange w:id="3590" w:author="MCC" w:date="2016-07-11T13:04:00Z">
                <w:pPr>
                  <w:pStyle w:val="a2"/>
                  <w:framePr w:hSpace="180" w:wrap="around" w:vAnchor="text" w:hAnchor="text" w:xAlign="center" w:y="1"/>
                  <w:suppressOverlap/>
                </w:pPr>
              </w:pPrChange>
            </w:pPr>
            <w:r>
              <w:t>FTP packet s</w:t>
            </w:r>
            <w:r>
              <w:rPr>
                <w:rFonts w:hint="eastAsia"/>
              </w:rPr>
              <w:t>ize</w:t>
            </w:r>
          </w:p>
        </w:tc>
        <w:tc>
          <w:tcPr>
            <w:tcW w:w="4898" w:type="dxa"/>
            <w:shd w:val="clear" w:color="auto" w:fill="auto"/>
            <w:vAlign w:val="center"/>
          </w:tcPr>
          <w:p w:rsidR="00000000" w:rsidRDefault="00D63B46">
            <w:pPr>
              <w:pStyle w:val="TAC"/>
              <w:pPrChange w:id="3591" w:author="MCC" w:date="2016-07-11T13:04:00Z">
                <w:pPr>
                  <w:pStyle w:val="a2"/>
                  <w:framePr w:hSpace="180" w:wrap="around" w:vAnchor="text" w:hAnchor="text" w:xAlign="center" w:y="1"/>
                  <w:suppressOverlap/>
                </w:pPr>
              </w:pPrChange>
            </w:pPr>
            <w:r>
              <w:t xml:space="preserve">100 bytes </w:t>
            </w:r>
          </w:p>
        </w:tc>
      </w:tr>
      <w:tr w:rsidR="00D63B46" w:rsidRPr="00EF11AF" w:rsidTr="00CE5829">
        <w:trPr>
          <w:cantSplit/>
          <w:trHeight w:val="80"/>
        </w:trPr>
        <w:tc>
          <w:tcPr>
            <w:tcW w:w="2629" w:type="dxa"/>
            <w:shd w:val="clear" w:color="auto" w:fill="auto"/>
            <w:vAlign w:val="center"/>
          </w:tcPr>
          <w:p w:rsidR="00000000" w:rsidRDefault="00D63B46">
            <w:pPr>
              <w:pStyle w:val="TAC"/>
              <w:pPrChange w:id="3592" w:author="MCC" w:date="2016-07-11T13:04:00Z">
                <w:pPr>
                  <w:pStyle w:val="a2"/>
                  <w:framePr w:hSpace="180" w:wrap="around" w:vAnchor="text" w:hAnchor="text" w:xAlign="center" w:y="1"/>
                  <w:suppressOverlap/>
                </w:pPr>
              </w:pPrChange>
            </w:pPr>
            <w:r>
              <w:rPr>
                <w:rFonts w:hint="eastAsia"/>
              </w:rPr>
              <w:t>Packet</w:t>
            </w:r>
            <w:r w:rsidRPr="007638F4">
              <w:rPr>
                <w:rFonts w:hint="eastAsia"/>
              </w:rPr>
              <w:t xml:space="preserve">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rsidR="00000000" w:rsidRDefault="00D63B46">
            <w:pPr>
              <w:pStyle w:val="TAC"/>
              <w:pPrChange w:id="3593" w:author="MCC" w:date="2016-07-11T13:04:00Z">
                <w:pPr>
                  <w:pStyle w:val="a2"/>
                  <w:framePr w:hSpace="180" w:wrap="around" w:vAnchor="text" w:hAnchor="text" w:xAlign="center" w:y="1"/>
                  <w:suppressOverlap/>
                </w:pPr>
              </w:pPrChange>
            </w:pPr>
            <w:r>
              <w:t>FTP model 3 with packet</w:t>
            </w:r>
            <w:r w:rsidRPr="007A4631">
              <w:t xml:space="preserve"> arrival according to Poisson process</w:t>
            </w:r>
          </w:p>
        </w:tc>
      </w:tr>
      <w:tr w:rsidR="00D63B46" w:rsidRPr="00EF11AF" w:rsidTr="00CE5829">
        <w:trPr>
          <w:cantSplit/>
          <w:trHeight w:val="80"/>
        </w:trPr>
        <w:tc>
          <w:tcPr>
            <w:tcW w:w="2629" w:type="dxa"/>
            <w:shd w:val="clear" w:color="auto" w:fill="auto"/>
            <w:vAlign w:val="center"/>
          </w:tcPr>
          <w:p w:rsidR="00000000" w:rsidRDefault="00D63B46">
            <w:pPr>
              <w:pStyle w:val="TAC"/>
              <w:rPr>
                <w:lang w:val="fi-FI"/>
              </w:rPr>
              <w:pPrChange w:id="3594" w:author="MCC" w:date="2016-07-11T13:04:00Z">
                <w:pPr>
                  <w:pStyle w:val="a2"/>
                  <w:framePr w:hSpace="180" w:wrap="around" w:vAnchor="text" w:hAnchor="text" w:xAlign="center" w:y="1"/>
                  <w:suppressOverlap/>
                </w:pPr>
              </w:pPrChange>
            </w:pPr>
            <w:r w:rsidRPr="00311A1C">
              <w:rPr>
                <w:lang w:val="fi-FI"/>
              </w:rPr>
              <w:t>Core network</w:t>
            </w:r>
            <w:r>
              <w:rPr>
                <w:lang w:val="fi-FI"/>
              </w:rPr>
              <w:t xml:space="preserve"> delay</w:t>
            </w:r>
          </w:p>
        </w:tc>
        <w:tc>
          <w:tcPr>
            <w:tcW w:w="4898" w:type="dxa"/>
            <w:shd w:val="clear" w:color="auto" w:fill="auto"/>
            <w:vAlign w:val="center"/>
          </w:tcPr>
          <w:p w:rsidR="00000000" w:rsidRDefault="00D63B46">
            <w:pPr>
              <w:pStyle w:val="TAC"/>
              <w:pPrChange w:id="3595" w:author="MCC" w:date="2016-07-11T13:04:00Z">
                <w:pPr>
                  <w:pStyle w:val="a2"/>
                  <w:framePr w:hSpace="180" w:wrap="around" w:vAnchor="text" w:hAnchor="text" w:xAlign="center" w:y="1"/>
                  <w:suppressOverlap/>
                </w:pPr>
              </w:pPrChange>
            </w:pPr>
            <w:r>
              <w:t>0ms</w:t>
            </w:r>
          </w:p>
        </w:tc>
      </w:tr>
      <w:tr w:rsidR="00D63B46" w:rsidRPr="00EF11AF" w:rsidTr="00CE5829">
        <w:trPr>
          <w:cantSplit/>
          <w:trHeight w:val="80"/>
        </w:trPr>
        <w:tc>
          <w:tcPr>
            <w:tcW w:w="2629" w:type="dxa"/>
            <w:shd w:val="clear" w:color="auto" w:fill="auto"/>
            <w:vAlign w:val="center"/>
          </w:tcPr>
          <w:p w:rsidR="00000000" w:rsidRDefault="00D63B46">
            <w:pPr>
              <w:pStyle w:val="TAC"/>
              <w:pPrChange w:id="3596" w:author="MCC" w:date="2016-07-11T13:04:00Z">
                <w:pPr>
                  <w:pStyle w:val="a2"/>
                  <w:framePr w:hSpace="180" w:wrap="around" w:vAnchor="text" w:hAnchor="text" w:xAlign="center" w:y="1"/>
                  <w:suppressOverlap/>
                </w:pPr>
              </w:pPrChange>
            </w:pPr>
            <w:r>
              <w:t>UL Load per macro cell</w:t>
            </w:r>
          </w:p>
        </w:tc>
        <w:tc>
          <w:tcPr>
            <w:tcW w:w="4898" w:type="dxa"/>
            <w:shd w:val="clear" w:color="auto" w:fill="auto"/>
            <w:vAlign w:val="center"/>
          </w:tcPr>
          <w:p w:rsidR="00000000" w:rsidRDefault="00D63B46">
            <w:pPr>
              <w:pStyle w:val="TAC"/>
              <w:pPrChange w:id="3597" w:author="MCC" w:date="2016-07-11T13:04:00Z">
                <w:pPr>
                  <w:pStyle w:val="a2"/>
                  <w:framePr w:hSpace="180" w:wrap="around" w:vAnchor="text" w:hAnchor="text" w:xAlign="center" w:y="1"/>
                  <w:suppressOverlap/>
                </w:pPr>
              </w:pPrChange>
            </w:pPr>
            <w:r>
              <w:t>Packet arrival rate: 2, 5, 10, 15, 20, 30%</w:t>
            </w:r>
          </w:p>
        </w:tc>
      </w:tr>
      <w:tr w:rsidR="00D63B46" w:rsidRPr="00EF11AF" w:rsidTr="00CE5829">
        <w:trPr>
          <w:cantSplit/>
          <w:trHeight w:val="80"/>
        </w:trPr>
        <w:tc>
          <w:tcPr>
            <w:tcW w:w="2629" w:type="dxa"/>
            <w:shd w:val="clear" w:color="auto" w:fill="auto"/>
            <w:vAlign w:val="center"/>
          </w:tcPr>
          <w:p w:rsidR="00000000" w:rsidRDefault="00D63B46">
            <w:pPr>
              <w:pStyle w:val="TAC"/>
              <w:pPrChange w:id="3598" w:author="MCC" w:date="2016-07-11T13:04:00Z">
                <w:pPr>
                  <w:pStyle w:val="a2"/>
                  <w:framePr w:hSpace="180" w:wrap="around" w:vAnchor="text" w:hAnchor="text" w:xAlign="center" w:y="1"/>
                  <w:suppressOverlap/>
                </w:pPr>
              </w:pPrChange>
            </w:pPr>
            <w:r>
              <w:t>Delays: CB PUSCH model</w:t>
            </w:r>
          </w:p>
        </w:tc>
        <w:tc>
          <w:tcPr>
            <w:tcW w:w="4898" w:type="dxa"/>
            <w:shd w:val="clear" w:color="auto" w:fill="auto"/>
            <w:vAlign w:val="center"/>
          </w:tcPr>
          <w:p w:rsidR="00000000" w:rsidRDefault="00D63B46">
            <w:pPr>
              <w:pStyle w:val="TAC"/>
              <w:pPrChange w:id="3599" w:author="MCC" w:date="2016-07-11T13:04:00Z">
                <w:pPr>
                  <w:pStyle w:val="a2"/>
                  <w:framePr w:hSpace="180" w:wrap="around" w:vAnchor="text" w:hAnchor="text" w:xAlign="center" w:y="1"/>
                  <w:suppressOverlap/>
                </w:pPr>
              </w:pPrChange>
            </w:pPr>
            <w:r>
              <w:t>Grant reception: 1ms</w:t>
            </w:r>
          </w:p>
          <w:p w:rsidR="00000000" w:rsidRDefault="00D63B46">
            <w:pPr>
              <w:pStyle w:val="TAC"/>
              <w:pPrChange w:id="3600" w:author="MCC" w:date="2016-07-11T13:04:00Z">
                <w:pPr>
                  <w:pStyle w:val="a2"/>
                  <w:framePr w:hSpace="180" w:wrap="around" w:vAnchor="text" w:hAnchor="text" w:xAlign="center" w:y="1"/>
                  <w:suppressOverlap/>
                </w:pPr>
              </w:pPrChange>
            </w:pPr>
            <w:r>
              <w:t>UE processing delay: 3 ms</w:t>
            </w:r>
          </w:p>
          <w:p w:rsidR="00000000" w:rsidRDefault="00D63B46">
            <w:pPr>
              <w:pStyle w:val="TAC"/>
              <w:pPrChange w:id="3601" w:author="MCC" w:date="2016-07-11T13:04:00Z">
                <w:pPr>
                  <w:pStyle w:val="a2"/>
                  <w:framePr w:hSpace="180" w:wrap="around" w:vAnchor="text" w:hAnchor="text" w:xAlign="center" w:y="1"/>
                  <w:suppressOverlap/>
                </w:pPr>
              </w:pPrChange>
            </w:pPr>
            <w:r>
              <w:t>eNB processing delay: 3ms</w:t>
            </w:r>
          </w:p>
          <w:p w:rsidR="00000000" w:rsidRDefault="00D63B46">
            <w:pPr>
              <w:pStyle w:val="TAC"/>
              <w:pPrChange w:id="3602" w:author="MCC" w:date="2016-07-11T13:04:00Z">
                <w:pPr>
                  <w:pStyle w:val="a2"/>
                  <w:framePr w:hSpace="180" w:wrap="around" w:vAnchor="text" w:hAnchor="text" w:xAlign="center" w:y="1"/>
                  <w:suppressOverlap/>
                </w:pPr>
              </w:pPrChange>
            </w:pPr>
            <w:r>
              <w:t xml:space="preserve"> Retransmission delay: 8 ms</w:t>
            </w:r>
          </w:p>
        </w:tc>
      </w:tr>
      <w:tr w:rsidR="00D63B46" w:rsidRPr="00EF11AF" w:rsidTr="00CE5829">
        <w:trPr>
          <w:cantSplit/>
          <w:trHeight w:val="80"/>
        </w:trPr>
        <w:tc>
          <w:tcPr>
            <w:tcW w:w="2629" w:type="dxa"/>
            <w:shd w:val="clear" w:color="auto" w:fill="auto"/>
            <w:vAlign w:val="center"/>
          </w:tcPr>
          <w:p w:rsidR="00000000" w:rsidRDefault="00D63B46">
            <w:pPr>
              <w:pStyle w:val="TAC"/>
              <w:pPrChange w:id="3603" w:author="MCC" w:date="2016-07-11T13:04:00Z">
                <w:pPr>
                  <w:pStyle w:val="a2"/>
                  <w:framePr w:hSpace="180" w:wrap="around" w:vAnchor="text" w:hAnchor="text" w:xAlign="center" w:y="1"/>
                  <w:suppressOverlap/>
                </w:pPr>
              </w:pPrChange>
            </w:pPr>
            <w:r>
              <w:t>CB PUSCH capacity</w:t>
            </w:r>
          </w:p>
        </w:tc>
        <w:tc>
          <w:tcPr>
            <w:tcW w:w="4898" w:type="dxa"/>
            <w:shd w:val="clear" w:color="auto" w:fill="auto"/>
            <w:vAlign w:val="center"/>
          </w:tcPr>
          <w:p w:rsidR="00000000" w:rsidRDefault="00D63B46">
            <w:pPr>
              <w:pStyle w:val="TAC"/>
              <w:pPrChange w:id="3604" w:author="MCC" w:date="2016-07-11T13:04:00Z">
                <w:pPr>
                  <w:pStyle w:val="a2"/>
                  <w:framePr w:hSpace="180" w:wrap="around" w:vAnchor="text" w:hAnchor="text" w:xAlign="center" w:y="1"/>
                  <w:suppressOverlap/>
                </w:pPr>
              </w:pPrChange>
            </w:pPr>
            <w:r>
              <w:t>Number of groups: 1</w:t>
            </w:r>
          </w:p>
          <w:p w:rsidR="00000000" w:rsidRDefault="00D63B46">
            <w:pPr>
              <w:pStyle w:val="TAC"/>
              <w:pPrChange w:id="3605" w:author="MCC" w:date="2016-07-11T13:04:00Z">
                <w:pPr>
                  <w:pStyle w:val="a2"/>
                  <w:framePr w:hSpace="180" w:wrap="around" w:vAnchor="text" w:hAnchor="text" w:xAlign="center" w:y="1"/>
                  <w:suppressOverlap/>
                </w:pPr>
              </w:pPrChange>
            </w:pPr>
            <w:r>
              <w:t>Number of RBs per group: 10</w:t>
            </w:r>
          </w:p>
          <w:p w:rsidR="00000000" w:rsidRDefault="00D63B46">
            <w:pPr>
              <w:pStyle w:val="TAC"/>
              <w:pPrChange w:id="3606" w:author="MCC" w:date="2016-07-11T13:04:00Z">
                <w:pPr>
                  <w:pStyle w:val="a2"/>
                  <w:framePr w:hSpace="180" w:wrap="around" w:vAnchor="text" w:hAnchor="text" w:xAlign="center" w:y="1"/>
                  <w:suppressOverlap/>
                </w:pPr>
              </w:pPrChange>
            </w:pPr>
            <w:r>
              <w:t>Maximum number of UEs per group: 2, 3, 4, 5, 6</w:t>
            </w:r>
          </w:p>
        </w:tc>
      </w:tr>
    </w:tbl>
    <w:p w:rsidR="00D63B46" w:rsidRPr="006C6B63" w:rsidRDefault="006F5407" w:rsidP="00D57F90">
      <w:pPr>
        <w:rPr>
          <w:lang w:eastAsia="zh-CN"/>
        </w:rPr>
      </w:pPr>
      <w:del w:id="3607" w:author="MCC" w:date="2016-07-11T13:04:00Z">
        <w:r w:rsidDel="00D57F90">
          <w:rPr>
            <w:lang w:eastAsia="zh-CN"/>
          </w:rPr>
          <w:br w:type="textWrapping" w:clear="all"/>
        </w:r>
      </w:del>
    </w:p>
    <w:p w:rsidR="00D63B46" w:rsidRDefault="00D63B46" w:rsidP="00D63B46">
      <w:pPr>
        <w:rPr>
          <w:lang w:val="en-US" w:eastAsia="zh-CN"/>
        </w:rPr>
      </w:pPr>
      <w:r>
        <w:rPr>
          <w:lang w:val="en-US" w:eastAsia="zh-CN"/>
        </w:rPr>
        <w:t>The dedicated evaluation assumptions for scenario with CB PUSCH and dynamically scheduled users are given in Table A1.7-3 below.</w:t>
      </w:r>
    </w:p>
    <w:p w:rsidR="00D63B46" w:rsidRPr="00D103F2" w:rsidRDefault="00D63B46" w:rsidP="00434DCC">
      <w:pPr>
        <w:pStyle w:val="TH"/>
        <w:rPr>
          <w:lang w:val="en-US" w:eastAsia="zh-CN"/>
        </w:rPr>
      </w:pPr>
      <w:r w:rsidRPr="00D103F2">
        <w:rPr>
          <w:lang w:val="en-US" w:eastAsia="zh-CN"/>
        </w:rPr>
        <w:t xml:space="preserve">Table </w:t>
      </w:r>
      <w:r>
        <w:rPr>
          <w:lang w:val="en-US" w:eastAsia="zh-CN"/>
        </w:rPr>
        <w:t>A1.7-3</w:t>
      </w:r>
      <w:ins w:id="3608" w:author="MCC" w:date="2016-07-11T13:14:00Z">
        <w:r w:rsidR="00D57F90">
          <w:rPr>
            <w:lang w:val="en-US" w:eastAsia="zh-CN"/>
          </w:rPr>
          <w:t>:</w:t>
        </w:r>
      </w:ins>
      <w:r w:rsidRPr="00D103F2">
        <w:rPr>
          <w:lang w:val="en-US" w:eastAsia="zh-CN"/>
        </w:rPr>
        <w:t xml:space="preserve"> </w:t>
      </w:r>
      <w:del w:id="3609" w:author="MCC" w:date="2016-07-11T13:14:00Z">
        <w:r w:rsidRPr="00D103F2" w:rsidDel="00D57F90">
          <w:rPr>
            <w:lang w:val="en-US" w:eastAsia="zh-CN"/>
          </w:rPr>
          <w:delText>e</w:delText>
        </w:r>
      </w:del>
      <w:ins w:id="3610" w:author="MCC" w:date="2016-07-11T13:14:00Z">
        <w:r w:rsidR="00D57F90">
          <w:rPr>
            <w:lang w:val="en-US" w:eastAsia="zh-CN"/>
          </w:rPr>
          <w:t>E</w:t>
        </w:r>
      </w:ins>
      <w:r w:rsidRPr="00D103F2">
        <w:rPr>
          <w:lang w:val="en-US" w:eastAsia="zh-CN"/>
        </w:rPr>
        <w:t>valuation assum</w:t>
      </w:r>
      <w:r>
        <w:rPr>
          <w:lang w:val="en-US" w:eastAsia="zh-CN"/>
        </w:rPr>
        <w:t>p</w:t>
      </w:r>
      <w:r w:rsidRPr="00D103F2">
        <w:rPr>
          <w:lang w:val="en-US" w:eastAsia="zh-CN"/>
        </w:rPr>
        <w:t>tions</w:t>
      </w:r>
      <w:r>
        <w:rPr>
          <w:lang w:val="en-US" w:eastAsia="zh-CN"/>
        </w:rPr>
        <w:t xml:space="preserve"> for CB PUSCH and dynamically scheduled users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Change w:id="3611" w:author="MCC" w:date="2016-07-11T13:05:00Z">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PrChange>
      </w:tblPr>
      <w:tblGrid>
        <w:gridCol w:w="2629"/>
        <w:gridCol w:w="4898"/>
        <w:tblGridChange w:id="3612">
          <w:tblGrid>
            <w:gridCol w:w="2629"/>
            <w:gridCol w:w="479"/>
            <w:gridCol w:w="2629"/>
            <w:gridCol w:w="1790"/>
            <w:gridCol w:w="3108"/>
          </w:tblGrid>
        </w:tblGridChange>
      </w:tblGrid>
      <w:tr w:rsidR="00D63B46" w:rsidRPr="00EF11AF" w:rsidTr="00D57F90">
        <w:trPr>
          <w:tblHeader/>
          <w:jc w:val="center"/>
          <w:trPrChange w:id="3613" w:author="MCC" w:date="2016-07-11T13:05:00Z">
            <w:trPr>
              <w:gridBefore w:val="2"/>
              <w:tblHeader/>
              <w:jc w:val="center"/>
            </w:trPr>
          </w:trPrChange>
        </w:trPr>
        <w:tc>
          <w:tcPr>
            <w:tcW w:w="2629" w:type="dxa"/>
            <w:tcBorders>
              <w:top w:val="single" w:sz="12" w:space="0" w:color="000000"/>
              <w:bottom w:val="single" w:sz="6" w:space="0" w:color="000000"/>
            </w:tcBorders>
            <w:shd w:val="clear" w:color="auto" w:fill="FFFFFF" w:themeFill="background1"/>
            <w:vAlign w:val="center"/>
            <w:tcPrChange w:id="3614" w:author="MCC" w:date="2016-07-11T13:05:00Z">
              <w:tcPr>
                <w:tcW w:w="2629" w:type="dxa"/>
                <w:tcBorders>
                  <w:bottom w:val="single" w:sz="4" w:space="0" w:color="auto"/>
                </w:tcBorders>
                <w:shd w:val="clear" w:color="auto" w:fill="C0C0C0"/>
                <w:vAlign w:val="center"/>
              </w:tcPr>
            </w:tcPrChange>
          </w:tcPr>
          <w:p w:rsidR="00000000" w:rsidRDefault="00D63B46">
            <w:pPr>
              <w:pStyle w:val="TAH"/>
              <w:pPrChange w:id="3615" w:author="MCC" w:date="2016-07-11T13:05:00Z">
                <w:pPr>
                  <w:pStyle w:val="a3"/>
                </w:pPr>
              </w:pPrChange>
            </w:pPr>
            <w:r>
              <w:rPr>
                <w:rFonts w:hint="eastAsia"/>
              </w:rPr>
              <w:t>Parameter</w:t>
            </w:r>
          </w:p>
        </w:tc>
        <w:tc>
          <w:tcPr>
            <w:tcW w:w="4898" w:type="dxa"/>
            <w:tcBorders>
              <w:top w:val="single" w:sz="12" w:space="0" w:color="000000"/>
              <w:bottom w:val="single" w:sz="6" w:space="0" w:color="000000"/>
            </w:tcBorders>
            <w:shd w:val="clear" w:color="auto" w:fill="FFFFFF" w:themeFill="background1"/>
            <w:vAlign w:val="center"/>
            <w:tcPrChange w:id="3616" w:author="MCC" w:date="2016-07-11T13:05:00Z">
              <w:tcPr>
                <w:tcW w:w="4898" w:type="dxa"/>
                <w:gridSpan w:val="2"/>
                <w:tcBorders>
                  <w:bottom w:val="single" w:sz="4" w:space="0" w:color="auto"/>
                </w:tcBorders>
                <w:shd w:val="clear" w:color="auto" w:fill="C0C0C0"/>
                <w:vAlign w:val="center"/>
              </w:tcPr>
            </w:tcPrChange>
          </w:tcPr>
          <w:p w:rsidR="00000000" w:rsidRDefault="00D63B46">
            <w:pPr>
              <w:pStyle w:val="TAH"/>
              <w:pPrChange w:id="3617" w:author="MCC" w:date="2016-07-11T13:05:00Z">
                <w:pPr>
                  <w:pStyle w:val="a3"/>
                </w:pPr>
              </w:pPrChange>
            </w:pPr>
            <w:r>
              <w:rPr>
                <w:rFonts w:hint="eastAsia"/>
              </w:rPr>
              <w:t>Assumption</w:t>
            </w:r>
          </w:p>
        </w:tc>
      </w:tr>
      <w:tr w:rsidR="00D63B46" w:rsidRPr="00EF11AF" w:rsidTr="00D57F90">
        <w:trPr>
          <w:cantSplit/>
          <w:jc w:val="center"/>
          <w:trPrChange w:id="3618" w:author="MCC" w:date="2016-07-11T13:05:00Z">
            <w:trPr>
              <w:gridBefore w:val="2"/>
              <w:cantSplit/>
              <w:jc w:val="center"/>
            </w:trPr>
          </w:trPrChange>
        </w:trPr>
        <w:tc>
          <w:tcPr>
            <w:tcW w:w="2629" w:type="dxa"/>
            <w:tcBorders>
              <w:top w:val="single" w:sz="6" w:space="0" w:color="000000"/>
            </w:tcBorders>
            <w:shd w:val="clear" w:color="auto" w:fill="auto"/>
            <w:vAlign w:val="center"/>
            <w:tcPrChange w:id="3619" w:author="MCC" w:date="2016-07-11T13:05:00Z">
              <w:tcPr>
                <w:tcW w:w="2629" w:type="dxa"/>
                <w:shd w:val="clear" w:color="auto" w:fill="auto"/>
                <w:vAlign w:val="center"/>
              </w:tcPr>
            </w:tcPrChange>
          </w:tcPr>
          <w:p w:rsidR="00000000" w:rsidRDefault="00D63B46">
            <w:pPr>
              <w:pStyle w:val="TAC"/>
              <w:pPrChange w:id="3620" w:author="MCC" w:date="2016-07-11T13:05:00Z">
                <w:pPr>
                  <w:pStyle w:val="a2"/>
                </w:pPr>
              </w:pPrChange>
            </w:pPr>
            <w:r>
              <w:rPr>
                <w:rFonts w:hint="eastAsia"/>
              </w:rPr>
              <w:t>Number of UEs</w:t>
            </w:r>
          </w:p>
        </w:tc>
        <w:tc>
          <w:tcPr>
            <w:tcW w:w="4898" w:type="dxa"/>
            <w:tcBorders>
              <w:top w:val="single" w:sz="6" w:space="0" w:color="000000"/>
            </w:tcBorders>
            <w:shd w:val="clear" w:color="auto" w:fill="auto"/>
            <w:vAlign w:val="center"/>
            <w:tcPrChange w:id="3621" w:author="MCC" w:date="2016-07-11T13:05:00Z">
              <w:tcPr>
                <w:tcW w:w="4898" w:type="dxa"/>
                <w:gridSpan w:val="2"/>
                <w:shd w:val="clear" w:color="auto" w:fill="auto"/>
                <w:vAlign w:val="center"/>
              </w:tcPr>
            </w:tcPrChange>
          </w:tcPr>
          <w:p w:rsidR="00000000" w:rsidRDefault="00D63B46">
            <w:pPr>
              <w:pStyle w:val="TAC"/>
              <w:pPrChange w:id="3622" w:author="MCC" w:date="2016-07-11T13:05:00Z">
                <w:pPr>
                  <w:pStyle w:val="a2"/>
                </w:pPr>
              </w:pPrChange>
            </w:pPr>
            <w:r>
              <w:t>According to offered load</w:t>
            </w:r>
          </w:p>
        </w:tc>
      </w:tr>
      <w:tr w:rsidR="00D63B46" w:rsidRPr="00EF11AF" w:rsidTr="00C63EF2">
        <w:trPr>
          <w:cantSplit/>
          <w:trHeight w:val="80"/>
          <w:jc w:val="center"/>
        </w:trPr>
        <w:tc>
          <w:tcPr>
            <w:tcW w:w="2629" w:type="dxa"/>
            <w:shd w:val="clear" w:color="auto" w:fill="auto"/>
            <w:vAlign w:val="center"/>
          </w:tcPr>
          <w:p w:rsidR="00000000" w:rsidRDefault="00D63B46">
            <w:pPr>
              <w:pStyle w:val="TAC"/>
              <w:rPr>
                <w:lang w:val="it-IT"/>
              </w:rPr>
              <w:pPrChange w:id="3623" w:author="MCC" w:date="2016-07-11T13:05:00Z">
                <w:pPr>
                  <w:pStyle w:val="a2"/>
                </w:pPr>
              </w:pPrChange>
            </w:pPr>
            <w:r>
              <w:t>SR to grant</w:t>
            </w:r>
          </w:p>
        </w:tc>
        <w:tc>
          <w:tcPr>
            <w:tcW w:w="4898" w:type="dxa"/>
            <w:shd w:val="clear" w:color="auto" w:fill="auto"/>
            <w:vAlign w:val="center"/>
          </w:tcPr>
          <w:p w:rsidR="00000000" w:rsidRDefault="00D63B46">
            <w:pPr>
              <w:pStyle w:val="TAC"/>
              <w:pPrChange w:id="3624" w:author="MCC" w:date="2016-07-11T13:05:00Z">
                <w:pPr>
                  <w:pStyle w:val="a2"/>
                </w:pPr>
              </w:pPrChange>
            </w:pPr>
            <w:r>
              <w:t>4ms – scaled down with shorter TTI</w:t>
            </w:r>
          </w:p>
        </w:tc>
      </w:tr>
      <w:tr w:rsidR="00D63B46" w:rsidRPr="00EF11AF" w:rsidTr="00C63EF2">
        <w:trPr>
          <w:cantSplit/>
          <w:trHeight w:val="80"/>
          <w:jc w:val="center"/>
        </w:trPr>
        <w:tc>
          <w:tcPr>
            <w:tcW w:w="2629" w:type="dxa"/>
            <w:shd w:val="clear" w:color="auto" w:fill="auto"/>
            <w:vAlign w:val="center"/>
          </w:tcPr>
          <w:p w:rsidR="00000000" w:rsidRDefault="00D63B46">
            <w:pPr>
              <w:pStyle w:val="TAC"/>
              <w:pPrChange w:id="3625" w:author="MCC" w:date="2016-07-11T13:05:00Z">
                <w:pPr>
                  <w:pStyle w:val="a2"/>
                </w:pPr>
              </w:pPrChange>
            </w:pPr>
            <w:r w:rsidRPr="00914898">
              <w:rPr>
                <w:rFonts w:hint="eastAsia"/>
              </w:rPr>
              <w:t>Initial TCP Window</w:t>
            </w:r>
          </w:p>
        </w:tc>
        <w:tc>
          <w:tcPr>
            <w:tcW w:w="4898" w:type="dxa"/>
            <w:shd w:val="clear" w:color="auto" w:fill="auto"/>
            <w:vAlign w:val="center"/>
          </w:tcPr>
          <w:p w:rsidR="00000000" w:rsidRDefault="00D63B46">
            <w:pPr>
              <w:pStyle w:val="TAC"/>
              <w:pPrChange w:id="3626" w:author="MCC" w:date="2016-07-11T13:05:00Z">
                <w:pPr>
                  <w:pStyle w:val="a2"/>
                </w:pPr>
              </w:pPrChange>
            </w:pPr>
            <w:r>
              <w:t>3 x 1500 Bytes (MSS), RFC 5681, section 3.1</w:t>
            </w:r>
          </w:p>
        </w:tc>
      </w:tr>
      <w:tr w:rsidR="00D63B46" w:rsidRPr="00EF11AF" w:rsidTr="00C63EF2">
        <w:trPr>
          <w:cantSplit/>
          <w:trHeight w:val="80"/>
          <w:jc w:val="center"/>
        </w:trPr>
        <w:tc>
          <w:tcPr>
            <w:tcW w:w="2629" w:type="dxa"/>
            <w:shd w:val="clear" w:color="auto" w:fill="auto"/>
            <w:vAlign w:val="center"/>
          </w:tcPr>
          <w:p w:rsidR="00000000" w:rsidRDefault="00D63B46">
            <w:pPr>
              <w:pStyle w:val="TAC"/>
              <w:pPrChange w:id="3627" w:author="MCC" w:date="2016-07-11T13:05:00Z">
                <w:pPr>
                  <w:pStyle w:val="a2"/>
                </w:pPr>
              </w:pPrChange>
            </w:pPr>
            <w:r w:rsidRPr="00914898">
              <w:rPr>
                <w:rFonts w:hint="eastAsia"/>
              </w:rPr>
              <w:t>Initial Ssthresh</w:t>
            </w:r>
          </w:p>
        </w:tc>
        <w:tc>
          <w:tcPr>
            <w:tcW w:w="4898" w:type="dxa"/>
            <w:shd w:val="clear" w:color="auto" w:fill="auto"/>
            <w:vAlign w:val="center"/>
          </w:tcPr>
          <w:p w:rsidR="00000000" w:rsidRDefault="00D63B46">
            <w:pPr>
              <w:pStyle w:val="TAC"/>
              <w:pPrChange w:id="3628" w:author="MCC" w:date="2016-07-11T13:05:00Z">
                <w:pPr>
                  <w:pStyle w:val="a2"/>
                </w:pPr>
              </w:pPrChange>
            </w:pPr>
            <w:r>
              <w:t>45 x 1500 Bytes (MSS)</w:t>
            </w:r>
          </w:p>
        </w:tc>
      </w:tr>
      <w:tr w:rsidR="00D63B46" w:rsidRPr="00EF11AF" w:rsidTr="00C63EF2">
        <w:trPr>
          <w:cantSplit/>
          <w:trHeight w:val="80"/>
          <w:jc w:val="center"/>
        </w:trPr>
        <w:tc>
          <w:tcPr>
            <w:tcW w:w="2629" w:type="dxa"/>
            <w:shd w:val="clear" w:color="auto" w:fill="auto"/>
            <w:vAlign w:val="center"/>
          </w:tcPr>
          <w:p w:rsidR="00000000" w:rsidRDefault="00D63B46">
            <w:pPr>
              <w:pStyle w:val="TAC"/>
              <w:pPrChange w:id="3629" w:author="MCC" w:date="2016-07-11T13:05:00Z">
                <w:pPr>
                  <w:pStyle w:val="a2"/>
                </w:pPr>
              </w:pPrChange>
            </w:pPr>
            <w:r w:rsidRPr="00914898">
              <w:rPr>
                <w:rFonts w:hint="eastAsia"/>
              </w:rPr>
              <w:t>Ssthresh</w:t>
            </w:r>
          </w:p>
        </w:tc>
        <w:tc>
          <w:tcPr>
            <w:tcW w:w="4898" w:type="dxa"/>
            <w:shd w:val="clear" w:color="auto" w:fill="auto"/>
            <w:vAlign w:val="center"/>
          </w:tcPr>
          <w:p w:rsidR="00000000" w:rsidRDefault="00D63B46">
            <w:pPr>
              <w:pStyle w:val="TAC"/>
              <w:pPrChange w:id="3630" w:author="MCC" w:date="2016-07-11T13:05:00Z">
                <w:pPr>
                  <w:pStyle w:val="a2"/>
                </w:pPr>
              </w:pPrChange>
            </w:pPr>
            <w:r>
              <w:t>Dynamic according to RFC 5681, sections 3.1 and 3.2</w:t>
            </w:r>
          </w:p>
        </w:tc>
      </w:tr>
      <w:tr w:rsidR="00D63B46" w:rsidRPr="00EF11AF" w:rsidTr="00C63EF2">
        <w:trPr>
          <w:cantSplit/>
          <w:trHeight w:val="80"/>
          <w:jc w:val="center"/>
        </w:trPr>
        <w:tc>
          <w:tcPr>
            <w:tcW w:w="2629" w:type="dxa"/>
            <w:shd w:val="clear" w:color="auto" w:fill="auto"/>
            <w:vAlign w:val="center"/>
          </w:tcPr>
          <w:p w:rsidR="00000000" w:rsidRDefault="00D63B46">
            <w:pPr>
              <w:pStyle w:val="TAC"/>
              <w:pPrChange w:id="3631" w:author="MCC" w:date="2016-07-11T13:05:00Z">
                <w:pPr>
                  <w:pStyle w:val="a2"/>
                </w:pPr>
              </w:pPrChange>
            </w:pPr>
            <w:r>
              <w:t>FTP file s</w:t>
            </w:r>
            <w:r>
              <w:rPr>
                <w:rFonts w:hint="eastAsia"/>
              </w:rPr>
              <w:t>ize</w:t>
            </w:r>
          </w:p>
        </w:tc>
        <w:tc>
          <w:tcPr>
            <w:tcW w:w="4898" w:type="dxa"/>
            <w:shd w:val="clear" w:color="auto" w:fill="auto"/>
            <w:vAlign w:val="center"/>
          </w:tcPr>
          <w:p w:rsidR="00000000" w:rsidRDefault="00D63B46">
            <w:pPr>
              <w:pStyle w:val="TAC"/>
              <w:pPrChange w:id="3632" w:author="MCC" w:date="2016-07-11T13:05:00Z">
                <w:pPr>
                  <w:pStyle w:val="a2"/>
                </w:pPr>
              </w:pPrChange>
            </w:pPr>
            <w:r>
              <w:t>0.5 MB</w:t>
            </w:r>
          </w:p>
        </w:tc>
      </w:tr>
      <w:tr w:rsidR="00D63B46" w:rsidRPr="00EF11AF" w:rsidTr="00C63EF2">
        <w:trPr>
          <w:cantSplit/>
          <w:trHeight w:val="80"/>
          <w:jc w:val="center"/>
        </w:trPr>
        <w:tc>
          <w:tcPr>
            <w:tcW w:w="2629" w:type="dxa"/>
            <w:shd w:val="clear" w:color="auto" w:fill="auto"/>
            <w:vAlign w:val="center"/>
          </w:tcPr>
          <w:p w:rsidR="00000000" w:rsidRDefault="00D63B46">
            <w:pPr>
              <w:pStyle w:val="TAC"/>
              <w:pPrChange w:id="3633" w:author="MCC" w:date="2016-07-11T13:05:00Z">
                <w:pPr>
                  <w:pStyle w:val="a2"/>
                </w:pPr>
              </w:pPrChange>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rsidR="00000000" w:rsidRDefault="00D63B46">
            <w:pPr>
              <w:pStyle w:val="TAC"/>
              <w:pPrChange w:id="3634" w:author="MCC" w:date="2016-07-11T13:05:00Z">
                <w:pPr>
                  <w:pStyle w:val="a2"/>
                </w:pPr>
              </w:pPrChange>
            </w:pPr>
            <w:r w:rsidRPr="007A4631">
              <w:t>FTP model 1 with UE arrival according to Poisson process</w:t>
            </w:r>
          </w:p>
        </w:tc>
      </w:tr>
      <w:tr w:rsidR="00D63B46" w:rsidRPr="00EF11AF" w:rsidTr="00C63EF2">
        <w:trPr>
          <w:cantSplit/>
          <w:trHeight w:val="80"/>
          <w:jc w:val="center"/>
        </w:trPr>
        <w:tc>
          <w:tcPr>
            <w:tcW w:w="2629" w:type="dxa"/>
            <w:shd w:val="clear" w:color="auto" w:fill="auto"/>
            <w:vAlign w:val="center"/>
          </w:tcPr>
          <w:p w:rsidR="00000000" w:rsidRDefault="00D63B46">
            <w:pPr>
              <w:pStyle w:val="TAC"/>
              <w:rPr>
                <w:lang w:val="fi-FI"/>
              </w:rPr>
              <w:pPrChange w:id="3635" w:author="MCC" w:date="2016-07-11T13:05:00Z">
                <w:pPr>
                  <w:pStyle w:val="a2"/>
                </w:pPr>
              </w:pPrChange>
            </w:pPr>
            <w:r w:rsidRPr="00311A1C">
              <w:rPr>
                <w:lang w:val="fi-FI"/>
              </w:rPr>
              <w:t>Core network</w:t>
            </w:r>
            <w:r>
              <w:rPr>
                <w:lang w:val="fi-FI"/>
              </w:rPr>
              <w:t xml:space="preserve"> delay</w:t>
            </w:r>
          </w:p>
        </w:tc>
        <w:tc>
          <w:tcPr>
            <w:tcW w:w="4898" w:type="dxa"/>
            <w:shd w:val="clear" w:color="auto" w:fill="auto"/>
            <w:vAlign w:val="center"/>
          </w:tcPr>
          <w:p w:rsidR="00000000" w:rsidRDefault="00D63B46">
            <w:pPr>
              <w:pStyle w:val="TAC"/>
              <w:pPrChange w:id="3636" w:author="MCC" w:date="2016-07-11T13:05:00Z">
                <w:pPr>
                  <w:pStyle w:val="a2"/>
                </w:pPr>
              </w:pPrChange>
            </w:pPr>
            <w:r>
              <w:t>2ms</w:t>
            </w:r>
          </w:p>
        </w:tc>
      </w:tr>
      <w:tr w:rsidR="00D63B46" w:rsidRPr="00EF11AF" w:rsidTr="00C63EF2">
        <w:trPr>
          <w:cantSplit/>
          <w:trHeight w:val="80"/>
          <w:jc w:val="center"/>
        </w:trPr>
        <w:tc>
          <w:tcPr>
            <w:tcW w:w="2629" w:type="dxa"/>
            <w:shd w:val="clear" w:color="auto" w:fill="auto"/>
            <w:vAlign w:val="center"/>
          </w:tcPr>
          <w:p w:rsidR="00000000" w:rsidRDefault="00D63B46">
            <w:pPr>
              <w:pStyle w:val="TAC"/>
              <w:pPrChange w:id="3637" w:author="MCC" w:date="2016-07-11T13:05:00Z">
                <w:pPr>
                  <w:pStyle w:val="a2"/>
                </w:pPr>
              </w:pPrChange>
            </w:pPr>
            <w:r w:rsidRPr="006C6B63">
              <w:t>DL Load per macro cell</w:t>
            </w:r>
          </w:p>
        </w:tc>
        <w:tc>
          <w:tcPr>
            <w:tcW w:w="4898" w:type="dxa"/>
            <w:shd w:val="clear" w:color="auto" w:fill="auto"/>
            <w:vAlign w:val="center"/>
          </w:tcPr>
          <w:p w:rsidR="00000000" w:rsidRDefault="00D63B46">
            <w:pPr>
              <w:pStyle w:val="TAC"/>
              <w:pPrChange w:id="3638" w:author="MCC" w:date="2016-07-11T13:05:00Z">
                <w:pPr>
                  <w:pStyle w:val="a2"/>
                </w:pPr>
              </w:pPrChange>
            </w:pPr>
            <w:r w:rsidRPr="003431C5">
              <w:rPr>
                <w:lang w:val="fi-FI"/>
              </w:rPr>
              <w:t>5, 10, 15, 20</w:t>
            </w:r>
            <w:r>
              <w:rPr>
                <w:lang w:val="fi-FI"/>
              </w:rPr>
              <w:t>, 25, 30</w:t>
            </w:r>
            <w:r w:rsidRPr="003431C5">
              <w:rPr>
                <w:lang w:val="fi-FI"/>
              </w:rPr>
              <w:t xml:space="preserve"> Mbps</w:t>
            </w:r>
          </w:p>
        </w:tc>
      </w:tr>
      <w:tr w:rsidR="00D63B46" w:rsidRPr="00EF11AF" w:rsidTr="00C63EF2">
        <w:trPr>
          <w:cantSplit/>
          <w:trHeight w:val="80"/>
          <w:jc w:val="center"/>
        </w:trPr>
        <w:tc>
          <w:tcPr>
            <w:tcW w:w="2629" w:type="dxa"/>
            <w:shd w:val="clear" w:color="auto" w:fill="auto"/>
            <w:vAlign w:val="center"/>
          </w:tcPr>
          <w:p w:rsidR="00000000" w:rsidRDefault="00D63B46">
            <w:pPr>
              <w:pStyle w:val="TAC"/>
              <w:pPrChange w:id="3639" w:author="MCC" w:date="2016-07-11T13:05:00Z">
                <w:pPr>
                  <w:pStyle w:val="a2"/>
                </w:pPr>
              </w:pPrChange>
            </w:pPr>
            <w:r>
              <w:t>UL Load per macro cell</w:t>
            </w:r>
          </w:p>
        </w:tc>
        <w:tc>
          <w:tcPr>
            <w:tcW w:w="4898" w:type="dxa"/>
            <w:shd w:val="clear" w:color="auto" w:fill="auto"/>
            <w:vAlign w:val="center"/>
          </w:tcPr>
          <w:p w:rsidR="00000000" w:rsidRDefault="00D63B46">
            <w:pPr>
              <w:pStyle w:val="TAC"/>
              <w:pPrChange w:id="3640" w:author="MCC" w:date="2016-07-11T13:05:00Z">
                <w:pPr>
                  <w:pStyle w:val="a2"/>
                </w:pPr>
              </w:pPrChange>
            </w:pPr>
            <w:r>
              <w:t>TCP acks for the DL traffic above</w:t>
            </w:r>
          </w:p>
        </w:tc>
      </w:tr>
      <w:tr w:rsidR="00D63B46" w:rsidRPr="00EF11AF" w:rsidTr="00C63EF2">
        <w:trPr>
          <w:cantSplit/>
          <w:trHeight w:val="80"/>
          <w:jc w:val="center"/>
        </w:trPr>
        <w:tc>
          <w:tcPr>
            <w:tcW w:w="2629" w:type="dxa"/>
            <w:shd w:val="clear" w:color="auto" w:fill="auto"/>
            <w:vAlign w:val="center"/>
          </w:tcPr>
          <w:p w:rsidR="00000000" w:rsidRDefault="00D63B46">
            <w:pPr>
              <w:pStyle w:val="TAC"/>
              <w:rPr>
                <w:noProof/>
              </w:rPr>
              <w:pPrChange w:id="3641" w:author="MCC" w:date="2016-07-11T13:05:00Z">
                <w:pPr>
                  <w:pStyle w:val="a2"/>
                  <w:keepNext/>
                  <w:keepLines/>
                  <w:tabs>
                    <w:tab w:val="right" w:leader="dot" w:pos="9639"/>
                  </w:tabs>
                  <w:spacing w:before="120"/>
                  <w:ind w:left="567" w:right="425" w:hanging="567"/>
                </w:pPr>
              </w:pPrChange>
            </w:pPr>
            <w:r>
              <w:t>Scheduler</w:t>
            </w:r>
          </w:p>
        </w:tc>
        <w:tc>
          <w:tcPr>
            <w:tcW w:w="4898" w:type="dxa"/>
            <w:shd w:val="clear" w:color="auto" w:fill="auto"/>
            <w:vAlign w:val="center"/>
          </w:tcPr>
          <w:p w:rsidR="00000000" w:rsidRDefault="00D63B46">
            <w:pPr>
              <w:pStyle w:val="TAC"/>
              <w:rPr>
                <w:noProof/>
              </w:rPr>
              <w:pPrChange w:id="3642" w:author="MCC" w:date="2016-07-11T13:05:00Z">
                <w:pPr>
                  <w:pStyle w:val="a2"/>
                  <w:keepNext/>
                  <w:keepLines/>
                  <w:tabs>
                    <w:tab w:val="right" w:leader="dot" w:pos="9639"/>
                  </w:tabs>
                  <w:spacing w:before="120"/>
                  <w:ind w:left="567" w:right="425" w:hanging="567"/>
                </w:pPr>
              </w:pPrChange>
            </w:pPr>
            <w:r>
              <w:t>TD: PF, FD: PF</w:t>
            </w:r>
          </w:p>
        </w:tc>
      </w:tr>
      <w:tr w:rsidR="00D63B46" w:rsidRPr="00EF11AF" w:rsidTr="00C63EF2">
        <w:trPr>
          <w:cantSplit/>
          <w:trHeight w:val="80"/>
          <w:jc w:val="center"/>
        </w:trPr>
        <w:tc>
          <w:tcPr>
            <w:tcW w:w="2629" w:type="dxa"/>
            <w:shd w:val="clear" w:color="auto" w:fill="auto"/>
            <w:vAlign w:val="center"/>
          </w:tcPr>
          <w:p w:rsidR="00000000" w:rsidRDefault="00D63B46">
            <w:pPr>
              <w:pStyle w:val="TAC"/>
              <w:rPr>
                <w:noProof/>
              </w:rPr>
              <w:pPrChange w:id="3643" w:author="MCC" w:date="2016-07-11T13:05:00Z">
                <w:pPr>
                  <w:pStyle w:val="a2"/>
                  <w:keepNext/>
                  <w:keepLines/>
                  <w:tabs>
                    <w:tab w:val="right" w:leader="dot" w:pos="9639"/>
                  </w:tabs>
                  <w:spacing w:before="120"/>
                  <w:ind w:left="567" w:right="425" w:hanging="567"/>
                </w:pPr>
              </w:pPrChange>
            </w:pPr>
            <w:r>
              <w:t>Delays: SR based UL grant model</w:t>
            </w:r>
          </w:p>
        </w:tc>
        <w:tc>
          <w:tcPr>
            <w:tcW w:w="4898" w:type="dxa"/>
            <w:shd w:val="clear" w:color="auto" w:fill="auto"/>
            <w:vAlign w:val="center"/>
          </w:tcPr>
          <w:p w:rsidR="00000000" w:rsidRDefault="00D63B46">
            <w:pPr>
              <w:pStyle w:val="TAC"/>
              <w:rPr>
                <w:noProof/>
              </w:rPr>
              <w:pPrChange w:id="3644" w:author="MCC" w:date="2016-07-11T13:05:00Z">
                <w:pPr>
                  <w:pStyle w:val="a2"/>
                  <w:keepNext/>
                  <w:keepLines/>
                  <w:tabs>
                    <w:tab w:val="right" w:leader="dot" w:pos="9639"/>
                  </w:tabs>
                  <w:spacing w:before="120"/>
                  <w:ind w:left="567" w:right="425" w:hanging="567"/>
                </w:pPr>
              </w:pPrChange>
            </w:pPr>
            <w:r>
              <w:t>SR to grant reception: 4ms</w:t>
            </w:r>
          </w:p>
          <w:p w:rsidR="00000000" w:rsidRDefault="00D63B46">
            <w:pPr>
              <w:pStyle w:val="TAC"/>
              <w:rPr>
                <w:noProof/>
              </w:rPr>
              <w:pPrChange w:id="3645" w:author="MCC" w:date="2016-07-11T13:05:00Z">
                <w:pPr>
                  <w:pStyle w:val="a2"/>
                  <w:keepNext/>
                  <w:keepLines/>
                  <w:tabs>
                    <w:tab w:val="right" w:leader="dot" w:pos="9639"/>
                  </w:tabs>
                  <w:spacing w:before="120"/>
                  <w:ind w:left="567" w:right="425" w:hanging="567"/>
                </w:pPr>
              </w:pPrChange>
            </w:pPr>
            <w:r>
              <w:t>UE processing delay: 3 ms</w:t>
            </w:r>
          </w:p>
          <w:p w:rsidR="00000000" w:rsidRDefault="00D63B46">
            <w:pPr>
              <w:pStyle w:val="TAC"/>
              <w:rPr>
                <w:noProof/>
              </w:rPr>
              <w:pPrChange w:id="3646" w:author="MCC" w:date="2016-07-11T13:05:00Z">
                <w:pPr>
                  <w:pStyle w:val="a2"/>
                  <w:keepNext/>
                  <w:keepLines/>
                  <w:tabs>
                    <w:tab w:val="right" w:leader="dot" w:pos="9639"/>
                  </w:tabs>
                  <w:spacing w:before="120"/>
                  <w:ind w:left="567" w:right="425" w:hanging="567"/>
                </w:pPr>
              </w:pPrChange>
            </w:pPr>
            <w:r>
              <w:t>Average waiting time for SR: 2.5 ms</w:t>
            </w:r>
          </w:p>
        </w:tc>
      </w:tr>
      <w:tr w:rsidR="00D63B46" w:rsidRPr="00EF11AF" w:rsidTr="00C63EF2">
        <w:trPr>
          <w:cantSplit/>
          <w:trHeight w:val="80"/>
          <w:jc w:val="center"/>
        </w:trPr>
        <w:tc>
          <w:tcPr>
            <w:tcW w:w="2629" w:type="dxa"/>
            <w:shd w:val="clear" w:color="auto" w:fill="auto"/>
            <w:vAlign w:val="center"/>
          </w:tcPr>
          <w:p w:rsidR="00000000" w:rsidRDefault="00D63B46">
            <w:pPr>
              <w:pStyle w:val="TAC"/>
              <w:rPr>
                <w:noProof/>
              </w:rPr>
              <w:pPrChange w:id="3647" w:author="MCC" w:date="2016-07-11T13:05:00Z">
                <w:pPr>
                  <w:pStyle w:val="a2"/>
                  <w:keepNext/>
                  <w:keepLines/>
                  <w:tabs>
                    <w:tab w:val="right" w:leader="dot" w:pos="9639"/>
                  </w:tabs>
                  <w:spacing w:before="120"/>
                  <w:ind w:left="567" w:right="425" w:hanging="567"/>
                </w:pPr>
              </w:pPrChange>
            </w:pPr>
            <w:r>
              <w:t>Delays: CB PUSCH model</w:t>
            </w:r>
          </w:p>
        </w:tc>
        <w:tc>
          <w:tcPr>
            <w:tcW w:w="4898" w:type="dxa"/>
            <w:shd w:val="clear" w:color="auto" w:fill="auto"/>
            <w:vAlign w:val="center"/>
          </w:tcPr>
          <w:p w:rsidR="00000000" w:rsidRDefault="00D63B46">
            <w:pPr>
              <w:pStyle w:val="TAC"/>
              <w:rPr>
                <w:noProof/>
              </w:rPr>
              <w:pPrChange w:id="3648" w:author="MCC" w:date="2016-07-11T13:05:00Z">
                <w:pPr>
                  <w:pStyle w:val="a2"/>
                  <w:keepNext/>
                  <w:keepLines/>
                  <w:tabs>
                    <w:tab w:val="right" w:leader="dot" w:pos="9639"/>
                  </w:tabs>
                  <w:spacing w:before="120"/>
                  <w:ind w:left="567" w:right="425" w:hanging="567"/>
                </w:pPr>
              </w:pPrChange>
            </w:pPr>
            <w:r>
              <w:t>Grant reception: 1ms</w:t>
            </w:r>
          </w:p>
          <w:p w:rsidR="00000000" w:rsidRDefault="00D63B46">
            <w:pPr>
              <w:pStyle w:val="TAC"/>
              <w:rPr>
                <w:noProof/>
              </w:rPr>
              <w:pPrChange w:id="3649" w:author="MCC" w:date="2016-07-11T13:05:00Z">
                <w:pPr>
                  <w:pStyle w:val="a2"/>
                  <w:keepNext/>
                  <w:keepLines/>
                  <w:tabs>
                    <w:tab w:val="right" w:leader="dot" w:pos="9639"/>
                  </w:tabs>
                  <w:spacing w:before="120"/>
                  <w:ind w:left="567" w:right="425" w:hanging="567"/>
                </w:pPr>
              </w:pPrChange>
            </w:pPr>
            <w:r>
              <w:t>UE processing delay: 3 ms</w:t>
            </w:r>
          </w:p>
          <w:p w:rsidR="00000000" w:rsidRDefault="00D63B46">
            <w:pPr>
              <w:pStyle w:val="TAC"/>
              <w:rPr>
                <w:noProof/>
              </w:rPr>
              <w:pPrChange w:id="3650" w:author="MCC" w:date="2016-07-11T13:05:00Z">
                <w:pPr>
                  <w:pStyle w:val="a2"/>
                  <w:keepNext/>
                  <w:keepLines/>
                  <w:tabs>
                    <w:tab w:val="right" w:leader="dot" w:pos="9639"/>
                  </w:tabs>
                  <w:spacing w:before="120"/>
                  <w:ind w:left="567" w:right="425" w:hanging="567"/>
                </w:pPr>
              </w:pPrChange>
            </w:pPr>
            <w:r>
              <w:t>Retransmission delay: 8 ms</w:t>
            </w:r>
          </w:p>
        </w:tc>
      </w:tr>
      <w:tr w:rsidR="00D63B46" w:rsidRPr="00EF11AF" w:rsidTr="00C63EF2">
        <w:trPr>
          <w:cantSplit/>
          <w:trHeight w:val="80"/>
          <w:jc w:val="center"/>
        </w:trPr>
        <w:tc>
          <w:tcPr>
            <w:tcW w:w="2629" w:type="dxa"/>
            <w:shd w:val="clear" w:color="auto" w:fill="auto"/>
            <w:vAlign w:val="center"/>
          </w:tcPr>
          <w:p w:rsidR="00000000" w:rsidRDefault="00D63B46">
            <w:pPr>
              <w:pStyle w:val="TAC"/>
              <w:rPr>
                <w:noProof/>
              </w:rPr>
              <w:pPrChange w:id="3651" w:author="MCC" w:date="2016-07-11T13:05:00Z">
                <w:pPr>
                  <w:pStyle w:val="a2"/>
                  <w:keepNext/>
                  <w:keepLines/>
                  <w:tabs>
                    <w:tab w:val="right" w:leader="dot" w:pos="9639"/>
                  </w:tabs>
                  <w:spacing w:before="120"/>
                  <w:ind w:left="567" w:right="425" w:hanging="567"/>
                </w:pPr>
              </w:pPrChange>
            </w:pPr>
            <w:r>
              <w:t>CB PUSCH capacity</w:t>
            </w:r>
          </w:p>
        </w:tc>
        <w:tc>
          <w:tcPr>
            <w:tcW w:w="4898" w:type="dxa"/>
            <w:shd w:val="clear" w:color="auto" w:fill="auto"/>
            <w:vAlign w:val="center"/>
          </w:tcPr>
          <w:p w:rsidR="00000000" w:rsidRDefault="00D63B46">
            <w:pPr>
              <w:pStyle w:val="TAC"/>
              <w:rPr>
                <w:noProof/>
              </w:rPr>
              <w:pPrChange w:id="3652" w:author="MCC" w:date="2016-07-11T13:05:00Z">
                <w:pPr>
                  <w:pStyle w:val="a2"/>
                  <w:keepNext/>
                  <w:keepLines/>
                  <w:tabs>
                    <w:tab w:val="right" w:leader="dot" w:pos="9639"/>
                  </w:tabs>
                  <w:spacing w:before="120"/>
                  <w:ind w:left="567" w:right="425" w:hanging="567"/>
                </w:pPr>
              </w:pPrChange>
            </w:pPr>
            <w:r>
              <w:t>Number of groups: 1, 2, 3, 4</w:t>
            </w:r>
          </w:p>
          <w:p w:rsidR="00000000" w:rsidRDefault="00D63B46">
            <w:pPr>
              <w:pStyle w:val="TAC"/>
              <w:rPr>
                <w:noProof/>
              </w:rPr>
              <w:pPrChange w:id="3653" w:author="MCC" w:date="2016-07-11T13:05:00Z">
                <w:pPr>
                  <w:pStyle w:val="a2"/>
                  <w:keepNext/>
                  <w:keepLines/>
                  <w:tabs>
                    <w:tab w:val="right" w:leader="dot" w:pos="9639"/>
                  </w:tabs>
                  <w:spacing w:before="120"/>
                  <w:ind w:left="567" w:right="425" w:hanging="567"/>
                </w:pPr>
              </w:pPrChange>
            </w:pPr>
            <w:r>
              <w:t>Number of RBs per group: 20</w:t>
            </w:r>
          </w:p>
          <w:p w:rsidR="00000000" w:rsidRDefault="00D63B46">
            <w:pPr>
              <w:pStyle w:val="TAC"/>
              <w:rPr>
                <w:noProof/>
              </w:rPr>
              <w:pPrChange w:id="3654" w:author="MCC" w:date="2016-07-11T13:05:00Z">
                <w:pPr>
                  <w:pStyle w:val="a2"/>
                  <w:keepNext/>
                  <w:keepLines/>
                  <w:tabs>
                    <w:tab w:val="right" w:leader="dot" w:pos="9639"/>
                  </w:tabs>
                  <w:spacing w:before="120"/>
                  <w:ind w:left="567" w:right="425" w:hanging="567"/>
                </w:pPr>
              </w:pPrChange>
            </w:pPr>
            <w:r>
              <w:t>Maximum number of UEs per group: 4</w:t>
            </w:r>
          </w:p>
        </w:tc>
      </w:tr>
    </w:tbl>
    <w:p w:rsidR="00D63B46" w:rsidRPr="007206DE" w:rsidRDefault="00D63B46" w:rsidP="00D63B46"/>
    <w:p w:rsidR="00000000" w:rsidRDefault="00DB0DFA">
      <w:pPr>
        <w:pStyle w:val="Heading1"/>
        <w:pPrChange w:id="3655" w:author="MCC" w:date="2016-07-11T13:14:00Z">
          <w:pPr>
            <w:pStyle w:val="Heading2"/>
          </w:pPr>
        </w:pPrChange>
      </w:pPr>
      <w:bookmarkStart w:id="3656" w:name="_Toc456013022"/>
      <w:r>
        <w:t>A2</w:t>
      </w:r>
      <w:r>
        <w:rPr>
          <w:rFonts w:hint="eastAsia"/>
        </w:rPr>
        <w:tab/>
      </w:r>
      <w:r>
        <w:rPr>
          <w:lang w:val="en-US"/>
        </w:rPr>
        <w:t>System simulation assumptions for reduced TTI and processing delay</w:t>
      </w:r>
      <w:bookmarkEnd w:id="3656"/>
    </w:p>
    <w:p w:rsidR="00DB0DFA" w:rsidRPr="00D103F2" w:rsidRDefault="00DB0DFA" w:rsidP="005B6422">
      <w:pPr>
        <w:pStyle w:val="TH"/>
        <w:rPr>
          <w:lang w:val="en-US" w:eastAsia="zh-CN"/>
        </w:rPr>
      </w:pPr>
      <w:r w:rsidRPr="00D103F2">
        <w:rPr>
          <w:lang w:val="en-US" w:eastAsia="zh-CN"/>
        </w:rPr>
        <w:t xml:space="preserve">Table </w:t>
      </w:r>
      <w:r>
        <w:rPr>
          <w:lang w:val="en-US" w:eastAsia="zh-CN"/>
        </w:rPr>
        <w:t>A2-1</w:t>
      </w:r>
      <w:r w:rsidR="00166B28">
        <w:rPr>
          <w:lang w:val="en-US" w:eastAsia="zh-CN"/>
        </w:rPr>
        <w:t>:</w:t>
      </w:r>
      <w:r w:rsidRPr="00D103F2">
        <w:rPr>
          <w:lang w:val="en-US" w:eastAsia="zh-CN"/>
        </w:rPr>
        <w:t xml:space="preserve"> </w:t>
      </w:r>
      <w:r>
        <w:rPr>
          <w:lang w:val="en-US" w:eastAsia="zh-CN"/>
        </w:rPr>
        <w:t xml:space="preserve">System simulation </w:t>
      </w:r>
      <w:r w:rsidRPr="00D103F2">
        <w:rPr>
          <w:lang w:val="en-US" w:eastAsia="zh-CN"/>
        </w:rPr>
        <w:t>assum</w:t>
      </w:r>
      <w:r>
        <w:rPr>
          <w:lang w:val="en-US" w:eastAsia="zh-CN"/>
        </w:rPr>
        <w:t>p</w:t>
      </w:r>
      <w:r w:rsidRPr="00D103F2">
        <w:rPr>
          <w:lang w:val="en-US" w:eastAsia="zh-CN"/>
        </w:rPr>
        <w:t>tions</w:t>
      </w:r>
      <w:r>
        <w:rPr>
          <w:lang w:val="en-US" w:eastAsia="zh-CN"/>
        </w:rPr>
        <w:t xml:space="preserve"> for reduced TTI and processing delay</w:t>
      </w:r>
    </w:p>
    <w:tbl>
      <w:tblPr>
        <w:tblW w:w="8660" w:type="dxa"/>
        <w:tblCellMar>
          <w:left w:w="0" w:type="dxa"/>
          <w:right w:w="0" w:type="dxa"/>
        </w:tblCellMar>
        <w:tblLook w:val="0600"/>
        <w:tblPrChange w:id="3657" w:author="MCC" w:date="2016-07-11T13:05:00Z">
          <w:tblPr>
            <w:tblW w:w="8660" w:type="dxa"/>
            <w:tblCellMar>
              <w:left w:w="0" w:type="dxa"/>
              <w:right w:w="0" w:type="dxa"/>
            </w:tblCellMar>
            <w:tblLook w:val="0600"/>
          </w:tblPr>
        </w:tblPrChange>
      </w:tblPr>
      <w:tblGrid>
        <w:gridCol w:w="3422"/>
        <w:gridCol w:w="5238"/>
        <w:tblGridChange w:id="3658">
          <w:tblGrid>
            <w:gridCol w:w="60"/>
            <w:gridCol w:w="3362"/>
            <w:gridCol w:w="60"/>
            <w:gridCol w:w="5178"/>
            <w:gridCol w:w="60"/>
          </w:tblGrid>
        </w:tblGridChange>
      </w:tblGrid>
      <w:tr w:rsidR="00DB0DFA" w:rsidRPr="006F5407" w:rsidTr="00D57F90">
        <w:trPr>
          <w:trHeight w:val="353"/>
          <w:trPrChange w:id="3659" w:author="MCC" w:date="2016-07-11T13:05:00Z">
            <w:trPr>
              <w:gridBefore w:val="1"/>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20" w:type="dxa"/>
              <w:bottom w:w="0" w:type="dxa"/>
              <w:right w:w="20" w:type="dxa"/>
            </w:tcMar>
            <w:vAlign w:val="center"/>
            <w:hideMark/>
            <w:tcPrChange w:id="3660" w:author="MCC" w:date="2016-07-11T13:05:00Z">
              <w:tcPr>
                <w:tcW w:w="3422"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
            </w:tcPrChange>
          </w:tcPr>
          <w:p w:rsidR="00000000" w:rsidRDefault="00DB0DFA">
            <w:pPr>
              <w:pStyle w:val="TAH"/>
              <w:rPr>
                <w:bCs/>
                <w:sz w:val="20"/>
                <w:lang w:val="en-US"/>
              </w:rPr>
              <w:pPrChange w:id="3661" w:author="MCC" w:date="2016-07-11T13:14:00Z">
                <w:pPr>
                  <w:pStyle w:val="TAC"/>
                </w:pPr>
              </w:pPrChange>
            </w:pPr>
            <w:r w:rsidRPr="00CE5829">
              <w:t>Parameter</w:t>
            </w:r>
          </w:p>
        </w:tc>
        <w:tc>
          <w:tcPr>
            <w:tcW w:w="523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20" w:type="dxa"/>
              <w:bottom w:w="0" w:type="dxa"/>
              <w:right w:w="20" w:type="dxa"/>
            </w:tcMar>
            <w:vAlign w:val="center"/>
            <w:hideMark/>
            <w:tcPrChange w:id="3662" w:author="MCC" w:date="2016-07-11T13:05:00Z">
              <w:tcPr>
                <w:tcW w:w="5238"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
            </w:tcPrChange>
          </w:tcPr>
          <w:p w:rsidR="00000000" w:rsidRDefault="00DB0DFA">
            <w:pPr>
              <w:pStyle w:val="TAH"/>
              <w:rPr>
                <w:bCs/>
                <w:sz w:val="20"/>
                <w:lang w:val="en-US"/>
              </w:rPr>
              <w:pPrChange w:id="3663" w:author="MCC" w:date="2016-07-11T13:14:00Z">
                <w:pPr>
                  <w:pStyle w:val="TAC"/>
                </w:pPr>
              </w:pPrChange>
            </w:pPr>
            <w:r w:rsidRPr="00CE5829">
              <w:t>Assumptions</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Layout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 xml:space="preserve">Both 7 and 19 Macro eNBs can be used, 3 sectors per site; </w:t>
            </w:r>
          </w:p>
          <w:p w:rsidR="00DB0DFA" w:rsidRPr="00CE5829" w:rsidRDefault="00DB0DFA" w:rsidP="00D57F90">
            <w:pPr>
              <w:pStyle w:val="TAC"/>
              <w:rPr>
                <w:sz w:val="20"/>
                <w:lang w:val="en-US"/>
              </w:rPr>
            </w:pPr>
            <w:r w:rsidRPr="00CE5829">
              <w:rPr>
                <w:lang w:val="en-US"/>
              </w:rPr>
              <w:t xml:space="preserve">Small cell scenario 2a as optional </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System bandwidth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 xml:space="preserve">10MHz/20MHz </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 xml:space="preserve">Carrier frequency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2GHz</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Inter-site distance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500m</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Total BS TX power (Ptotal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46dBm</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TTI length</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1/2/3/4/7 symbols; other TTI lengths provided by companies</w:t>
            </w:r>
          </w:p>
          <w:p w:rsidR="00DB0DFA" w:rsidRPr="00CE5829" w:rsidRDefault="00DB0DFA" w:rsidP="00D57F90">
            <w:pPr>
              <w:pStyle w:val="TAC"/>
              <w:rPr>
                <w:sz w:val="20"/>
                <w:lang w:val="en-US"/>
              </w:rPr>
            </w:pPr>
            <w:r w:rsidRPr="00CE5829">
              <w:rPr>
                <w:lang w:val="en-US"/>
              </w:rPr>
              <w:t>Note that variable symbols and other numbers are not precluded</w:t>
            </w:r>
          </w:p>
          <w:p w:rsidR="00DB0DFA" w:rsidRPr="00CE5829" w:rsidRDefault="00DB0DFA" w:rsidP="00D57F90">
            <w:pPr>
              <w:pStyle w:val="TAC"/>
              <w:rPr>
                <w:sz w:val="20"/>
                <w:lang w:val="en-US"/>
              </w:rPr>
            </w:pPr>
            <w:r w:rsidRPr="00CE5829">
              <w:rPr>
                <w:lang w:val="en-US"/>
              </w:rPr>
              <w:t>Baseline: Fixed TTI length(s) across the legacy TTIs is assumed for 1 UE</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Fast UL Access schemes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Optional: provided by companies</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RS and control signaling overhead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Details of RS and control signaling overhead provided by companies</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TBS determination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Scalable with TTI length as baseline</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HARQ RTT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Scalable with TTI length as baseline; HARQ RTT not scaled with TTI provided by individual company</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Scheduler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Proportional fairness</w:t>
            </w:r>
          </w:p>
        </w:tc>
      </w:tr>
      <w:tr w:rsidR="00DB0DFA" w:rsidRPr="009F038F"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Distance-dependent path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ITU UMa[referring to Table B.1.2.1-1 in TR36.814], with 3D distance between an eNB and a UE</w:t>
            </w:r>
          </w:p>
        </w:tc>
      </w:tr>
      <w:tr w:rsidR="00DB0DFA" w:rsidRPr="009F038F" w:rsidTr="00CE5829">
        <w:trPr>
          <w:trHeight w:val="353"/>
        </w:trPr>
        <w:tc>
          <w:tcPr>
            <w:tcW w:w="342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Penetration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For outdoor UEs:0dB</w:t>
            </w:r>
          </w:p>
        </w:tc>
      </w:tr>
      <w:tr w:rsidR="00DB0DFA" w:rsidRPr="009F038F" w:rsidTr="00CE5829">
        <w:trPr>
          <w:trHeight w:val="564"/>
        </w:trPr>
        <w:tc>
          <w:tcPr>
            <w:tcW w:w="3422" w:type="dxa"/>
            <w:vMerge/>
            <w:tcBorders>
              <w:top w:val="single" w:sz="4" w:space="0" w:color="000000"/>
              <w:left w:val="single" w:sz="4" w:space="0" w:color="000000"/>
              <w:bottom w:val="single" w:sz="4" w:space="0" w:color="000000"/>
              <w:right w:val="single" w:sz="4" w:space="0" w:color="000000"/>
            </w:tcBorders>
            <w:vAlign w:val="center"/>
            <w:hideMark/>
          </w:tcPr>
          <w:p w:rsidR="00DB0DFA" w:rsidRPr="00CE5829" w:rsidRDefault="00DB0DFA" w:rsidP="00D57F90">
            <w:pPr>
              <w:pStyle w:val="TAC"/>
              <w:rPr>
                <w:lang w:val="en-US"/>
              </w:rPr>
            </w:pP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For indoor UEs: 20dB+0.5din (din: independent uniform random value between [ 0, min(25,d) ] for each link)</w:t>
            </w:r>
          </w:p>
        </w:tc>
      </w:tr>
      <w:tr w:rsidR="00DB0DFA" w:rsidRPr="009F038F"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Shadowing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ITU UMa according to Table A.1-1 of 36.819 with 3D distance for shadowing correlation distance</w:t>
            </w:r>
          </w:p>
        </w:tc>
      </w:tr>
      <w:tr w:rsidR="00DB0DFA" w:rsidRPr="005E69DE"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Antenna pattern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3D, referring to TR36.819</w:t>
            </w:r>
          </w:p>
        </w:tc>
      </w:tr>
      <w:tr w:rsidR="00DB0DFA" w:rsidRPr="005E69DE"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 xml:space="preserve">Antenna Height: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25m</w:t>
            </w:r>
          </w:p>
        </w:tc>
      </w:tr>
      <w:tr w:rsidR="00DB0DFA" w:rsidRPr="005E69DE"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UE antenna Height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1.5m</w:t>
            </w:r>
          </w:p>
        </w:tc>
      </w:tr>
      <w:tr w:rsidR="00DB0DFA" w:rsidRPr="005E69DE"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Antenna gain + connector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 xml:space="preserve">17 dBi </w:t>
            </w:r>
          </w:p>
        </w:tc>
      </w:tr>
      <w:tr w:rsidR="00DB0DFA" w:rsidRPr="005E69DE" w:rsidTr="00CE5829">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Antenna gain of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0 dBi</w:t>
            </w:r>
          </w:p>
        </w:tc>
      </w:tr>
      <w:tr w:rsidR="00DB0DFA" w:rsidRPr="005E69DE"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Fast fading channel between eNB and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ITU UMa according to Table A.1-1 of 36.819</w:t>
            </w:r>
          </w:p>
        </w:tc>
      </w:tr>
      <w:tr w:rsidR="00DB0DFA" w:rsidRPr="005E69DE"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(mandatory) 2Tx(eNB), (optional) 8Tx(eNB), Cross-polarized</w:t>
            </w:r>
          </w:p>
          <w:p w:rsidR="00DB0DFA" w:rsidRPr="00CE5829" w:rsidRDefault="00DB0DFA" w:rsidP="00D57F90">
            <w:pPr>
              <w:pStyle w:val="TAC"/>
              <w:rPr>
                <w:lang w:val="en-US"/>
              </w:rPr>
            </w:pPr>
            <w:r w:rsidRPr="00CE5829">
              <w:rPr>
                <w:lang w:val="en-US"/>
              </w:rPr>
              <w:t>2Rx(UE), Cross-polarized</w:t>
            </w:r>
          </w:p>
        </w:tc>
      </w:tr>
      <w:tr w:rsidR="00DB0DFA" w:rsidRPr="005E69DE"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 xml:space="preserve">Number of UEs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10 UEs per macro cell</w:t>
            </w:r>
          </w:p>
          <w:p w:rsidR="00DB0DFA" w:rsidRPr="00CE5829" w:rsidRDefault="00DB0DFA" w:rsidP="00D57F90">
            <w:pPr>
              <w:pStyle w:val="TAC"/>
              <w:rPr>
                <w:lang w:val="en-US"/>
              </w:rPr>
            </w:pPr>
            <w:r w:rsidRPr="00CE5829">
              <w:rPr>
                <w:lang w:val="en-US"/>
              </w:rPr>
              <w:t xml:space="preserve">Mixture of latency reduction capable UEs and legacy UEs is not precluded (Companies should provide details on how these UEs are handled in the simulations) </w:t>
            </w:r>
          </w:p>
        </w:tc>
      </w:tr>
      <w:tr w:rsidR="00DB0DFA" w:rsidRPr="005E69DE"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UE dropping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Randomly and uniformly dropped throughout the macro geographical area. 20% UEs are outdoor and 80% UEs are indoor.</w:t>
            </w:r>
          </w:p>
        </w:tc>
      </w:tr>
      <w:tr w:rsidR="00DB0DFA" w:rsidRPr="005E69DE"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Traffic model</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FTP model 2 or 3</w:t>
            </w:r>
          </w:p>
          <w:p w:rsidR="00DB0DFA" w:rsidRPr="00CE5829" w:rsidRDefault="00DB0DFA" w:rsidP="00D57F90">
            <w:pPr>
              <w:pStyle w:val="TAC"/>
              <w:rPr>
                <w:sz w:val="20"/>
                <w:lang w:val="en-US"/>
              </w:rPr>
            </w:pPr>
            <w:r w:rsidRPr="00CE5829">
              <w:rPr>
                <w:lang w:val="en-US"/>
              </w:rPr>
              <w:t>File size [100kbits, 100kB, 500kB, 1 MB]</w:t>
            </w:r>
          </w:p>
          <w:p w:rsidR="00DB0DFA" w:rsidRPr="00CE5829" w:rsidRDefault="00DB0DFA" w:rsidP="00D57F90">
            <w:pPr>
              <w:pStyle w:val="TAC"/>
              <w:rPr>
                <w:sz w:val="20"/>
                <w:lang w:val="en-US"/>
              </w:rPr>
            </w:pPr>
            <w:r w:rsidRPr="00CE5829">
              <w:rPr>
                <w:lang w:val="en-US"/>
              </w:rPr>
              <w:t>RU [20%, 40% 60%]</w:t>
            </w:r>
          </w:p>
        </w:tc>
      </w:tr>
      <w:tr w:rsidR="00DB0DFA" w:rsidRPr="005E69DE" w:rsidTr="00CE5829">
        <w:trPr>
          <w:trHeight w:val="227"/>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DB0DFA" w:rsidRPr="00CE5829" w:rsidRDefault="00DB0DFA" w:rsidP="00D57F90">
            <w:pPr>
              <w:pStyle w:val="TAC"/>
              <w:rPr>
                <w:sz w:val="20"/>
                <w:lang w:val="en-US"/>
              </w:rPr>
            </w:pPr>
            <w:r w:rsidRPr="00CE5829">
              <w:rPr>
                <w:lang w:val="en-US"/>
              </w:rPr>
              <w:t>CSI report period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DB0DFA" w:rsidRPr="00CE5829" w:rsidRDefault="00DB0DFA" w:rsidP="00D57F90">
            <w:pPr>
              <w:pStyle w:val="TAC"/>
              <w:rPr>
                <w:sz w:val="20"/>
                <w:lang w:val="en-US"/>
              </w:rPr>
            </w:pPr>
            <w:r w:rsidRPr="00CE5829">
              <w:rPr>
                <w:lang w:val="en-US"/>
              </w:rPr>
              <w:t>5, 10 TTIs and milliseconds between two consecutive reports</w:t>
            </w:r>
          </w:p>
          <w:p w:rsidR="00DB0DFA" w:rsidRPr="00CE5829" w:rsidRDefault="00DB0DFA" w:rsidP="00D57F90">
            <w:pPr>
              <w:pStyle w:val="TAC"/>
              <w:rPr>
                <w:sz w:val="20"/>
                <w:lang w:val="en-US"/>
              </w:rPr>
            </w:pPr>
            <w:r w:rsidRPr="00CE5829">
              <w:rPr>
                <w:lang w:val="en-US"/>
              </w:rPr>
              <w:t>Note: Companies should provide details of CSI measurement</w:t>
            </w:r>
          </w:p>
        </w:tc>
      </w:tr>
      <w:tr w:rsidR="00DB0DFA" w:rsidRPr="005E69DE"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DB0DFA" w:rsidRPr="00CE5829" w:rsidRDefault="00DB0DFA" w:rsidP="00D57F90">
            <w:pPr>
              <w:pStyle w:val="TAC"/>
              <w:rPr>
                <w:sz w:val="20"/>
                <w:lang w:val="en-US"/>
              </w:rPr>
            </w:pPr>
            <w:r w:rsidRPr="00CE5829">
              <w:rPr>
                <w:lang w:val="en-US"/>
              </w:rPr>
              <w:t>CSI report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DB0DFA" w:rsidRPr="00CE5829" w:rsidRDefault="00DB0DFA" w:rsidP="00D57F90">
            <w:pPr>
              <w:pStyle w:val="TAC"/>
              <w:rPr>
                <w:sz w:val="20"/>
                <w:lang w:val="en-US"/>
              </w:rPr>
            </w:pPr>
            <w:r w:rsidRPr="00CE5829">
              <w:rPr>
                <w:lang w:val="en-US"/>
              </w:rPr>
              <w:t>6 TTIs and milliseconds</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TCP models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TCP Reno model (RFC 2581)</w:t>
            </w:r>
            <w:r w:rsidRPr="00166B28">
              <w:rPr>
                <w:lang w:val="en-US"/>
              </w:rPr>
              <w:br/>
              <w:t xml:space="preserve"> - SSThresh 65535 Bytes</w:t>
            </w:r>
            <w:r w:rsidRPr="00166B28">
              <w:rPr>
                <w:lang w:val="en-US"/>
              </w:rPr>
              <w:br/>
              <w:t xml:space="preserve"> - Initial window size 1460 Bytes</w:t>
            </w:r>
            <w:r w:rsidRPr="00166B28">
              <w:rPr>
                <w:lang w:val="en-US"/>
              </w:rPr>
              <w:br/>
              <w:t xml:space="preserve"> - Max segment size 1460 Bytes</w:t>
            </w:r>
          </w:p>
          <w:p w:rsidR="00166B28" w:rsidRPr="00166B28" w:rsidRDefault="00166B28" w:rsidP="00D57F90">
            <w:pPr>
              <w:pStyle w:val="TAC"/>
              <w:rPr>
                <w:lang w:val="en-US"/>
              </w:rPr>
            </w:pPr>
            <w:r w:rsidRPr="00166B28">
              <w:rPr>
                <w:lang w:val="en-US"/>
              </w:rPr>
              <w:t>40 Bytes TCP header are added to the initial window size and max segment size</w:t>
            </w:r>
          </w:p>
          <w:p w:rsidR="00166B28" w:rsidRPr="00166B28" w:rsidRDefault="00166B28" w:rsidP="00D57F90">
            <w:pPr>
              <w:pStyle w:val="TAC"/>
              <w:rPr>
                <w:lang w:val="en-US"/>
              </w:rPr>
            </w:pPr>
            <w:r w:rsidRPr="00166B28">
              <w:rPr>
                <w:lang w:val="en-US"/>
              </w:rPr>
              <w:t>The three way handshake is not modeled as baseline.</w:t>
            </w:r>
          </w:p>
          <w:p w:rsidR="00166B28" w:rsidRPr="00166B28" w:rsidRDefault="00166B28" w:rsidP="00D57F90">
            <w:pPr>
              <w:pStyle w:val="TAC"/>
              <w:rPr>
                <w:lang w:val="en-US"/>
              </w:rPr>
            </w:pPr>
            <w:r w:rsidRPr="00166B28">
              <w:rPr>
                <w:lang w:val="en-US"/>
              </w:rPr>
              <w:t>TCP ACK feedback modeling is provided by the companies</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UE receiver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MMSE-IRC; other UE receiver provided by companies</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eNB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5dB</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UL 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(mandatory) 2Rx(eNB), (optional) 8Rx(eNB), 1Tx(UE)</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UE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9dB</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UE speed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3km/h, 60km/h, 120km/h (optional)</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Duplex mode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FDD and TDD</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Network synchronization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Synchronized</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Core, transport and internet network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0ms, 6ms, 10ms</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Performance metrics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Mean, 5%, 50% and 95% user perceived throughput</w:t>
            </w:r>
            <w:r w:rsidRPr="00166B28">
              <w:rPr>
                <w:lang w:val="en-US"/>
              </w:rPr>
              <w:br/>
              <w:t>Mean, 5%, 50% and 95% user packet delay</w:t>
            </w:r>
          </w:p>
        </w:tc>
      </w:tr>
    </w:tbl>
    <w:p w:rsidR="00DB0DFA" w:rsidRDefault="00DB0DFA" w:rsidP="00774BE7">
      <w:pPr>
        <w:rPr>
          <w:lang w:val="en-US"/>
        </w:rPr>
      </w:pPr>
    </w:p>
    <w:p w:rsidR="00BE6EBA" w:rsidRPr="00166B28" w:rsidRDefault="005B6422" w:rsidP="00CE5829">
      <w:pPr>
        <w:pStyle w:val="B1"/>
        <w:rPr>
          <w:lang w:val="en-US"/>
        </w:rPr>
      </w:pPr>
      <w:r>
        <w:t>-</w:t>
      </w:r>
      <w:r>
        <w:tab/>
      </w:r>
      <w:r w:rsidR="00BE6EBA" w:rsidRPr="00166B28">
        <w:t>User perceived throughput (UPT) is the average of all its file throughputs</w:t>
      </w:r>
    </w:p>
    <w:p w:rsidR="00BE6EBA" w:rsidRPr="00166B28" w:rsidRDefault="005B6422" w:rsidP="00CE5829">
      <w:pPr>
        <w:pStyle w:val="B2"/>
        <w:rPr>
          <w:lang w:val="en-US"/>
        </w:rPr>
      </w:pPr>
      <w:r>
        <w:rPr>
          <w:lang w:val="en-US"/>
        </w:rPr>
        <w:t>-</w:t>
      </w:r>
      <w:r>
        <w:rPr>
          <w:lang w:val="en-US"/>
        </w:rPr>
        <w:tab/>
      </w:r>
      <w:r w:rsidR="00BE6EBA" w:rsidRPr="00166B28">
        <w:rPr>
          <w:lang w:val="en-US"/>
        </w:rPr>
        <w:t>File throughput = file size/time needed to download the file</w:t>
      </w:r>
    </w:p>
    <w:p w:rsidR="00BE6EBA" w:rsidRPr="00166B28" w:rsidRDefault="005B6422" w:rsidP="00CE5829">
      <w:pPr>
        <w:pStyle w:val="B3"/>
        <w:rPr>
          <w:lang w:val="en-US"/>
        </w:rPr>
      </w:pPr>
      <w:r>
        <w:rPr>
          <w:lang w:val="en-US"/>
        </w:rPr>
        <w:t>-</w:t>
      </w:r>
      <w:r>
        <w:rPr>
          <w:lang w:val="en-US"/>
        </w:rPr>
        <w:tab/>
      </w:r>
      <w:r w:rsidR="00BE6EBA" w:rsidRPr="00166B28">
        <w:rPr>
          <w:lang w:val="en-US"/>
        </w:rPr>
        <w:t>Time needed to download the file starts when the packet is generated, and ends when the last bit of the packet is correctly delivered to the receiver, the network delay (core, transport and internet network delay) is included here</w:t>
      </w:r>
    </w:p>
    <w:p w:rsidR="00BE6EBA" w:rsidRPr="00166B28" w:rsidRDefault="005B6422" w:rsidP="00CE5829">
      <w:pPr>
        <w:pStyle w:val="B1"/>
        <w:rPr>
          <w:lang w:val="en-US"/>
        </w:rPr>
      </w:pPr>
      <w:r>
        <w:rPr>
          <w:lang w:val="en-US"/>
        </w:rPr>
        <w:t>-</w:t>
      </w:r>
      <w:r>
        <w:rPr>
          <w:lang w:val="en-US"/>
        </w:rPr>
        <w:tab/>
      </w:r>
      <w:r w:rsidR="00BE6EBA" w:rsidRPr="00166B28">
        <w:rPr>
          <w:lang w:val="en-US"/>
        </w:rPr>
        <w:t xml:space="preserve">User packet delay is </w:t>
      </w:r>
      <w:r w:rsidR="00BE6EBA" w:rsidRPr="00166B28">
        <w:t>the average of all its file delays</w:t>
      </w:r>
    </w:p>
    <w:p w:rsidR="00BE6EBA" w:rsidRPr="00166B28" w:rsidRDefault="005B6422" w:rsidP="00CE5829">
      <w:pPr>
        <w:pStyle w:val="B2"/>
        <w:rPr>
          <w:lang w:val="en-US"/>
        </w:rPr>
      </w:pPr>
      <w:r>
        <w:rPr>
          <w:lang w:val="en-US"/>
        </w:rPr>
        <w:t>-</w:t>
      </w:r>
      <w:r>
        <w:rPr>
          <w:lang w:val="en-US"/>
        </w:rPr>
        <w:tab/>
      </w:r>
      <w:r w:rsidR="00BE6EBA" w:rsidRPr="00166B28">
        <w:rPr>
          <w:lang w:val="en-US"/>
        </w:rPr>
        <w:t>File delay is the time needed to download the file as described above</w:t>
      </w:r>
    </w:p>
    <w:p w:rsidR="00BE6EBA" w:rsidRPr="00166B28" w:rsidRDefault="005B6422" w:rsidP="00CE5829">
      <w:pPr>
        <w:pStyle w:val="B1"/>
        <w:rPr>
          <w:lang w:val="en-US"/>
        </w:rPr>
      </w:pPr>
      <w:r>
        <w:rPr>
          <w:lang w:val="en-US"/>
        </w:rPr>
        <w:t>-</w:t>
      </w:r>
      <w:r>
        <w:rPr>
          <w:lang w:val="en-US"/>
        </w:rPr>
        <w:tab/>
      </w:r>
      <w:r w:rsidR="00BE6EBA" w:rsidRPr="00166B28">
        <w:rPr>
          <w:lang w:val="en-US"/>
        </w:rPr>
        <w:t>Un</w:t>
      </w:r>
      <w:r w:rsidR="00BE6EBA" w:rsidRPr="00166B28">
        <w:t xml:space="preserve">finished files are not incorporated in the UPT and user packet delay calculation. </w:t>
      </w:r>
    </w:p>
    <w:p w:rsidR="00BE6EBA" w:rsidRPr="00166B28" w:rsidRDefault="005B6422" w:rsidP="00CE5829">
      <w:pPr>
        <w:pStyle w:val="B1"/>
        <w:rPr>
          <w:lang w:val="en-US"/>
        </w:rPr>
      </w:pPr>
      <w:r>
        <w:t>-</w:t>
      </w:r>
      <w:r>
        <w:tab/>
      </w:r>
      <w:r w:rsidR="00BE6EBA" w:rsidRPr="00166B28">
        <w:t>MBSFN subframe configuration can be considered.</w:t>
      </w:r>
    </w:p>
    <w:p w:rsidR="00000000" w:rsidRDefault="00BB648C">
      <w:pPr>
        <w:pStyle w:val="Heading2"/>
        <w:pPrChange w:id="3664" w:author="MCC" w:date="2016-07-11T13:06:00Z">
          <w:pPr>
            <w:pStyle w:val="Heading3"/>
          </w:pPr>
        </w:pPrChange>
      </w:pPr>
      <w:bookmarkStart w:id="3665" w:name="_Toc456013023"/>
      <w:r>
        <w:t>A2.1</w:t>
      </w:r>
      <w:r>
        <w:rPr>
          <w:rFonts w:hint="eastAsia"/>
        </w:rPr>
        <w:tab/>
      </w:r>
      <w:r>
        <w:t>Evaluation assumption for TDD</w:t>
      </w:r>
      <w:bookmarkEnd w:id="3665"/>
    </w:p>
    <w:p w:rsidR="00000000" w:rsidRDefault="00D57F90">
      <w:pPr>
        <w:pStyle w:val="B1"/>
        <w:rPr>
          <w:rFonts w:eastAsia="MS Mincho"/>
          <w:lang w:val="en-US" w:eastAsia="ja-JP"/>
        </w:rPr>
        <w:pPrChange w:id="3666" w:author="MCC" w:date="2016-07-11T13:17:00Z">
          <w:pPr>
            <w:numPr>
              <w:numId w:val="27"/>
            </w:numPr>
            <w:tabs>
              <w:tab w:val="num" w:pos="720"/>
            </w:tabs>
            <w:spacing w:after="0"/>
            <w:ind w:left="720" w:hanging="360"/>
          </w:pPr>
        </w:pPrChange>
      </w:pPr>
      <w:ins w:id="3667" w:author="MCC" w:date="2016-07-11T13:17:00Z">
        <w:r>
          <w:rPr>
            <w:rFonts w:eastAsia="MS Mincho"/>
            <w:lang w:val="en-US" w:eastAsia="ja-JP"/>
          </w:rPr>
          <w:t>-</w:t>
        </w:r>
        <w:r>
          <w:rPr>
            <w:rFonts w:eastAsia="MS Mincho"/>
            <w:lang w:val="en-US" w:eastAsia="ja-JP"/>
          </w:rPr>
          <w:tab/>
        </w:r>
      </w:ins>
      <w:r w:rsidR="00BB648C" w:rsidRPr="00D72E94">
        <w:rPr>
          <w:rFonts w:eastAsia="MS Mincho"/>
          <w:lang w:val="en-US" w:eastAsia="ja-JP"/>
        </w:rPr>
        <w:t xml:space="preserve">Evaluation/analysis assumes the following deployment scenarios for TDD </w:t>
      </w:r>
    </w:p>
    <w:p w:rsidR="00000000" w:rsidRDefault="00D57F90">
      <w:pPr>
        <w:pStyle w:val="B2"/>
        <w:rPr>
          <w:rFonts w:eastAsia="MS Mincho"/>
          <w:lang w:val="en-US" w:eastAsia="ja-JP"/>
        </w:rPr>
        <w:pPrChange w:id="3668" w:author="MCC" w:date="2016-07-11T13:17:00Z">
          <w:pPr>
            <w:numPr>
              <w:ilvl w:val="1"/>
              <w:numId w:val="27"/>
            </w:numPr>
            <w:tabs>
              <w:tab w:val="num" w:pos="1440"/>
            </w:tabs>
            <w:spacing w:after="0"/>
            <w:ind w:left="1440" w:hanging="360"/>
          </w:pPr>
        </w:pPrChange>
      </w:pPr>
      <w:ins w:id="3669" w:author="MCC" w:date="2016-07-11T13:17:00Z">
        <w:r>
          <w:rPr>
            <w:rFonts w:eastAsia="MS Mincho"/>
            <w:lang w:val="en-US" w:eastAsia="ja-JP"/>
          </w:rPr>
          <w:t>-</w:t>
        </w:r>
        <w:r>
          <w:rPr>
            <w:rFonts w:eastAsia="MS Mincho"/>
            <w:lang w:val="en-US" w:eastAsia="ja-JP"/>
          </w:rPr>
          <w:tab/>
        </w:r>
      </w:ins>
      <w:r w:rsidR="00BB648C" w:rsidRPr="00D72E94">
        <w:rPr>
          <w:rFonts w:eastAsia="MS Mincho"/>
          <w:lang w:val="en-US" w:eastAsia="ja-JP"/>
        </w:rPr>
        <w:t>Case 1: Single operator owns the entire band</w:t>
      </w:r>
    </w:p>
    <w:p w:rsidR="00000000" w:rsidRDefault="00D57F90">
      <w:pPr>
        <w:pStyle w:val="B3"/>
        <w:rPr>
          <w:rFonts w:eastAsia="MS Mincho"/>
          <w:lang w:val="en-US" w:eastAsia="ja-JP"/>
        </w:rPr>
        <w:pPrChange w:id="3670" w:author="MCC" w:date="2016-07-11T13:17:00Z">
          <w:pPr>
            <w:numPr>
              <w:ilvl w:val="2"/>
              <w:numId w:val="27"/>
            </w:numPr>
            <w:tabs>
              <w:tab w:val="num" w:pos="2160"/>
            </w:tabs>
            <w:spacing w:after="0"/>
            <w:ind w:left="2160" w:hanging="360"/>
          </w:pPr>
        </w:pPrChange>
      </w:pPr>
      <w:ins w:id="3671" w:author="MCC" w:date="2016-07-11T13:17:00Z">
        <w:r>
          <w:rPr>
            <w:rFonts w:eastAsia="MS Mincho"/>
            <w:lang w:val="en-US" w:eastAsia="ja-JP"/>
          </w:rPr>
          <w:t>-</w:t>
        </w:r>
        <w:r>
          <w:rPr>
            <w:rFonts w:eastAsia="MS Mincho"/>
            <w:lang w:val="en-US" w:eastAsia="ja-JP"/>
          </w:rPr>
          <w:tab/>
        </w:r>
      </w:ins>
      <w:r w:rsidR="00BB648C" w:rsidRPr="00D72E94">
        <w:rPr>
          <w:rFonts w:eastAsia="MS Mincho"/>
          <w:lang w:val="en-US" w:eastAsia="ja-JP"/>
        </w:rPr>
        <w:t>The operator can align or change the DL/UL configuration including additional subframe type (if introduced)</w:t>
      </w:r>
    </w:p>
    <w:p w:rsidR="00000000" w:rsidRDefault="00D57F90">
      <w:pPr>
        <w:pStyle w:val="B2"/>
        <w:rPr>
          <w:rFonts w:eastAsia="MS Mincho"/>
          <w:lang w:val="en-US" w:eastAsia="ja-JP"/>
        </w:rPr>
        <w:pPrChange w:id="3672" w:author="MCC" w:date="2016-07-11T13:17:00Z">
          <w:pPr>
            <w:numPr>
              <w:ilvl w:val="1"/>
              <w:numId w:val="27"/>
            </w:numPr>
            <w:tabs>
              <w:tab w:val="num" w:pos="1440"/>
            </w:tabs>
            <w:spacing w:after="0"/>
            <w:ind w:left="1440" w:hanging="360"/>
          </w:pPr>
        </w:pPrChange>
      </w:pPr>
      <w:ins w:id="3673" w:author="MCC" w:date="2016-07-11T13:17:00Z">
        <w:r>
          <w:rPr>
            <w:rFonts w:eastAsia="MS Mincho"/>
            <w:lang w:val="en-US" w:eastAsia="ja-JP"/>
          </w:rPr>
          <w:t>-</w:t>
        </w:r>
        <w:r>
          <w:rPr>
            <w:rFonts w:eastAsia="MS Mincho"/>
            <w:lang w:val="en-US" w:eastAsia="ja-JP"/>
          </w:rPr>
          <w:tab/>
        </w:r>
      </w:ins>
      <w:r w:rsidR="00BB648C" w:rsidRPr="00D72E94">
        <w:rPr>
          <w:rFonts w:eastAsia="MS Mincho"/>
          <w:lang w:val="en-US" w:eastAsia="ja-JP"/>
        </w:rPr>
        <w:t>Case 2: Different operator sharing one band can coordinate</w:t>
      </w:r>
    </w:p>
    <w:p w:rsidR="00000000" w:rsidRDefault="00D57F90">
      <w:pPr>
        <w:pStyle w:val="B3"/>
        <w:rPr>
          <w:rFonts w:eastAsia="MS Mincho"/>
          <w:lang w:val="en-US" w:eastAsia="ja-JP"/>
        </w:rPr>
        <w:pPrChange w:id="3674" w:author="MCC" w:date="2016-07-11T13:17:00Z">
          <w:pPr>
            <w:numPr>
              <w:ilvl w:val="2"/>
              <w:numId w:val="27"/>
            </w:numPr>
            <w:tabs>
              <w:tab w:val="num" w:pos="2160"/>
            </w:tabs>
            <w:spacing w:after="0"/>
            <w:ind w:left="2160" w:hanging="360"/>
          </w:pPr>
        </w:pPrChange>
      </w:pPr>
      <w:ins w:id="3675" w:author="MCC" w:date="2016-07-11T13:17:00Z">
        <w:r>
          <w:rPr>
            <w:rFonts w:eastAsia="MS Mincho"/>
            <w:lang w:val="en-US" w:eastAsia="ja-JP"/>
          </w:rPr>
          <w:t>-</w:t>
        </w:r>
        <w:r>
          <w:rPr>
            <w:rFonts w:eastAsia="MS Mincho"/>
            <w:lang w:val="en-US" w:eastAsia="ja-JP"/>
          </w:rPr>
          <w:tab/>
        </w:r>
      </w:ins>
      <w:r w:rsidR="00BB648C" w:rsidRPr="00D72E94">
        <w:rPr>
          <w:rFonts w:eastAsia="MS Mincho"/>
          <w:lang w:val="en-US" w:eastAsia="ja-JP"/>
        </w:rPr>
        <w:t>The operators align the DL/UL configuration including additional subframe type (if introduced)</w:t>
      </w:r>
    </w:p>
    <w:p w:rsidR="00000000" w:rsidRDefault="00D57F90">
      <w:pPr>
        <w:pStyle w:val="B3"/>
        <w:rPr>
          <w:rFonts w:eastAsia="MS Mincho"/>
          <w:lang w:val="en-US" w:eastAsia="ja-JP"/>
        </w:rPr>
        <w:pPrChange w:id="3676" w:author="MCC" w:date="2016-07-11T13:17:00Z">
          <w:pPr>
            <w:numPr>
              <w:ilvl w:val="2"/>
              <w:numId w:val="27"/>
            </w:numPr>
            <w:tabs>
              <w:tab w:val="num" w:pos="2160"/>
            </w:tabs>
            <w:spacing w:after="0"/>
            <w:ind w:left="2160" w:hanging="360"/>
          </w:pPr>
        </w:pPrChange>
      </w:pPr>
      <w:ins w:id="3677" w:author="MCC" w:date="2016-07-11T13:17:00Z">
        <w:r>
          <w:rPr>
            <w:rFonts w:eastAsia="MS Mincho"/>
            <w:lang w:val="en-US" w:eastAsia="ja-JP"/>
          </w:rPr>
          <w:t>-</w:t>
        </w:r>
        <w:r>
          <w:rPr>
            <w:rFonts w:eastAsia="MS Mincho"/>
            <w:lang w:val="en-US" w:eastAsia="ja-JP"/>
          </w:rPr>
          <w:tab/>
        </w:r>
      </w:ins>
      <w:r w:rsidR="00BB648C" w:rsidRPr="00D72E94">
        <w:rPr>
          <w:rFonts w:eastAsia="MS Mincho"/>
          <w:lang w:val="en-US" w:eastAsia="ja-JP"/>
        </w:rPr>
        <w:t>For the evaluation, backward compatibility shall be maintained</w:t>
      </w:r>
    </w:p>
    <w:p w:rsidR="00000000" w:rsidRDefault="00D57F90">
      <w:pPr>
        <w:pStyle w:val="B1"/>
        <w:rPr>
          <w:rFonts w:eastAsia="MS Mincho"/>
          <w:lang w:val="en-US" w:eastAsia="ja-JP"/>
        </w:rPr>
        <w:pPrChange w:id="3678" w:author="MCC" w:date="2016-07-11T13:19:00Z">
          <w:pPr>
            <w:numPr>
              <w:numId w:val="27"/>
            </w:numPr>
            <w:tabs>
              <w:tab w:val="num" w:pos="720"/>
            </w:tabs>
            <w:spacing w:after="0"/>
            <w:ind w:left="720" w:hanging="360"/>
          </w:pPr>
        </w:pPrChange>
      </w:pPr>
      <w:ins w:id="3679" w:author="MCC" w:date="2016-07-11T13:19:00Z">
        <w:r>
          <w:rPr>
            <w:rFonts w:eastAsia="MS Mincho"/>
            <w:lang w:val="en-US" w:eastAsia="ja-JP"/>
          </w:rPr>
          <w:t>-</w:t>
        </w:r>
        <w:r>
          <w:rPr>
            <w:rFonts w:eastAsia="MS Mincho"/>
            <w:lang w:val="en-US" w:eastAsia="ja-JP"/>
          </w:rPr>
          <w:tab/>
        </w:r>
      </w:ins>
      <w:r w:rsidR="00BB648C" w:rsidRPr="00D72E94">
        <w:rPr>
          <w:rFonts w:eastAsia="MS Mincho"/>
          <w:lang w:val="en-US" w:eastAsia="ja-JP"/>
        </w:rPr>
        <w:t>RAN1 would not evaluate other deployment scenarios requiring inter-operator coexistence analysis in this SI</w:t>
      </w:r>
    </w:p>
    <w:p w:rsidR="00000000" w:rsidRDefault="00D57F90">
      <w:pPr>
        <w:pStyle w:val="B1"/>
        <w:rPr>
          <w:rFonts w:eastAsia="MS Mincho"/>
          <w:lang w:val="en-US" w:eastAsia="ja-JP"/>
        </w:rPr>
        <w:pPrChange w:id="3680" w:author="MCC" w:date="2016-07-11T13:19:00Z">
          <w:pPr>
            <w:numPr>
              <w:numId w:val="27"/>
            </w:numPr>
            <w:tabs>
              <w:tab w:val="num" w:pos="720"/>
            </w:tabs>
            <w:spacing w:after="0"/>
            <w:ind w:left="720" w:hanging="360"/>
          </w:pPr>
        </w:pPrChange>
      </w:pPr>
      <w:ins w:id="3681" w:author="MCC" w:date="2016-07-11T13:19:00Z">
        <w:r>
          <w:rPr>
            <w:rFonts w:eastAsia="MS Mincho"/>
            <w:lang w:val="en-US" w:eastAsia="ja-JP"/>
          </w:rPr>
          <w:t>-</w:t>
        </w:r>
        <w:r>
          <w:rPr>
            <w:rFonts w:eastAsia="MS Mincho"/>
            <w:lang w:val="en-US" w:eastAsia="ja-JP"/>
          </w:rPr>
          <w:tab/>
        </w:r>
      </w:ins>
      <w:r w:rsidR="00BB648C" w:rsidRPr="00D72E94">
        <w:rPr>
          <w:rFonts w:eastAsia="MS Mincho"/>
          <w:lang w:val="en-US" w:eastAsia="ja-JP"/>
        </w:rPr>
        <w:t>Both single carrier and multi carrier cases are considered for deployment scenarios</w:t>
      </w:r>
    </w:p>
    <w:p w:rsidR="00000000" w:rsidRDefault="00D57F90">
      <w:pPr>
        <w:pStyle w:val="B1"/>
        <w:rPr>
          <w:rFonts w:eastAsia="MS Mincho"/>
          <w:lang w:val="en-US" w:eastAsia="ja-JP"/>
        </w:rPr>
        <w:pPrChange w:id="3682" w:author="MCC" w:date="2016-07-11T13:19:00Z">
          <w:pPr>
            <w:numPr>
              <w:numId w:val="27"/>
            </w:numPr>
            <w:tabs>
              <w:tab w:val="num" w:pos="720"/>
            </w:tabs>
            <w:spacing w:after="0"/>
            <w:ind w:left="720" w:hanging="360"/>
          </w:pPr>
        </w:pPrChange>
      </w:pPr>
      <w:ins w:id="3683" w:author="MCC" w:date="2016-07-11T13:19:00Z">
        <w:r>
          <w:rPr>
            <w:rFonts w:eastAsia="MS Mincho"/>
            <w:lang w:val="en-US" w:eastAsia="ja-JP"/>
          </w:rPr>
          <w:t>-</w:t>
        </w:r>
        <w:r>
          <w:rPr>
            <w:rFonts w:eastAsia="MS Mincho"/>
            <w:lang w:val="en-US" w:eastAsia="ja-JP"/>
          </w:rPr>
          <w:tab/>
        </w:r>
      </w:ins>
      <w:r w:rsidR="00BB648C" w:rsidRPr="00D72E94">
        <w:rPr>
          <w:rFonts w:eastAsia="MS Mincho"/>
          <w:lang w:val="en-US" w:eastAsia="ja-JP"/>
        </w:rPr>
        <w:t>For SLS/analysis of latency reduction for TDD</w:t>
      </w:r>
    </w:p>
    <w:p w:rsidR="00000000" w:rsidRDefault="00D57F90">
      <w:pPr>
        <w:pStyle w:val="B2"/>
        <w:rPr>
          <w:rFonts w:eastAsia="MS Mincho"/>
          <w:lang w:val="en-US" w:eastAsia="ja-JP"/>
        </w:rPr>
        <w:pPrChange w:id="3684" w:author="MCC" w:date="2016-07-11T13:19:00Z">
          <w:pPr>
            <w:numPr>
              <w:ilvl w:val="1"/>
              <w:numId w:val="27"/>
            </w:numPr>
            <w:tabs>
              <w:tab w:val="num" w:pos="1440"/>
            </w:tabs>
            <w:spacing w:after="0"/>
            <w:ind w:left="1440" w:hanging="360"/>
          </w:pPr>
        </w:pPrChange>
      </w:pPr>
      <w:ins w:id="3685" w:author="MCC" w:date="2016-07-11T13:19:00Z">
        <w:r>
          <w:rPr>
            <w:rFonts w:eastAsia="MS Mincho"/>
            <w:lang w:val="en-US" w:eastAsia="ja-JP"/>
          </w:rPr>
          <w:t>-</w:t>
        </w:r>
        <w:r>
          <w:rPr>
            <w:rFonts w:eastAsia="MS Mincho"/>
            <w:lang w:val="en-US" w:eastAsia="ja-JP"/>
          </w:rPr>
          <w:tab/>
        </w:r>
      </w:ins>
      <w:r w:rsidR="00BB648C" w:rsidRPr="00D72E94">
        <w:rPr>
          <w:rFonts w:eastAsia="MS Mincho"/>
          <w:lang w:val="en-US" w:eastAsia="ja-JP"/>
        </w:rPr>
        <w:t>At least provide single carrier results</w:t>
      </w:r>
    </w:p>
    <w:p w:rsidR="00000000" w:rsidRDefault="00D57F90">
      <w:pPr>
        <w:pStyle w:val="B2"/>
        <w:rPr>
          <w:rFonts w:eastAsia="MS Mincho"/>
          <w:lang w:val="en-US" w:eastAsia="ja-JP"/>
        </w:rPr>
        <w:pPrChange w:id="3686" w:author="MCC" w:date="2016-07-11T13:19:00Z">
          <w:pPr>
            <w:numPr>
              <w:ilvl w:val="1"/>
              <w:numId w:val="27"/>
            </w:numPr>
            <w:tabs>
              <w:tab w:val="num" w:pos="1440"/>
            </w:tabs>
            <w:spacing w:after="0"/>
            <w:ind w:left="1440" w:hanging="360"/>
          </w:pPr>
        </w:pPrChange>
      </w:pPr>
      <w:ins w:id="3687" w:author="MCC" w:date="2016-07-11T13:19:00Z">
        <w:r>
          <w:rPr>
            <w:rFonts w:eastAsia="MS Mincho"/>
            <w:lang w:val="en-US" w:eastAsia="ja-JP"/>
          </w:rPr>
          <w:t>-</w:t>
        </w:r>
        <w:r>
          <w:rPr>
            <w:rFonts w:eastAsia="MS Mincho"/>
            <w:lang w:val="en-US" w:eastAsia="ja-JP"/>
          </w:rPr>
          <w:tab/>
        </w:r>
      </w:ins>
      <w:r w:rsidR="00BB648C" w:rsidRPr="00D72E94">
        <w:rPr>
          <w:rFonts w:eastAsia="MS Mincho"/>
          <w:lang w:val="en-US" w:eastAsia="ja-JP"/>
        </w:rPr>
        <w:t>Legacy TDD DL/UL configuration #0,#1, and #2 can be evaluated.</w:t>
      </w:r>
    </w:p>
    <w:p w:rsidR="00000000" w:rsidRDefault="00D57F90">
      <w:pPr>
        <w:pStyle w:val="B2"/>
        <w:rPr>
          <w:rFonts w:eastAsia="MS Mincho"/>
          <w:lang w:val="en-US" w:eastAsia="ja-JP"/>
        </w:rPr>
        <w:pPrChange w:id="3688" w:author="MCC" w:date="2016-07-11T13:19:00Z">
          <w:pPr>
            <w:numPr>
              <w:ilvl w:val="1"/>
              <w:numId w:val="27"/>
            </w:numPr>
            <w:tabs>
              <w:tab w:val="num" w:pos="1440"/>
            </w:tabs>
            <w:spacing w:after="0"/>
            <w:ind w:left="1440" w:hanging="360"/>
          </w:pPr>
        </w:pPrChange>
      </w:pPr>
      <w:ins w:id="3689" w:author="MCC" w:date="2016-07-11T13:19:00Z">
        <w:r>
          <w:rPr>
            <w:rFonts w:eastAsia="MS Mincho"/>
            <w:lang w:val="en-US" w:eastAsia="ja-JP"/>
          </w:rPr>
          <w:t>-</w:t>
        </w:r>
        <w:r>
          <w:rPr>
            <w:rFonts w:eastAsia="MS Mincho"/>
            <w:lang w:val="en-US" w:eastAsia="ja-JP"/>
          </w:rPr>
          <w:tab/>
        </w:r>
      </w:ins>
      <w:r w:rsidR="00BB648C" w:rsidRPr="00D72E94">
        <w:rPr>
          <w:rFonts w:eastAsia="MS Mincho"/>
          <w:lang w:val="en-US" w:eastAsia="ja-JP"/>
        </w:rPr>
        <w:t>The sets of “fixed” DL and UL subframes are assumed</w:t>
      </w:r>
    </w:p>
    <w:p w:rsidR="00000000" w:rsidRDefault="00D57F90">
      <w:pPr>
        <w:pStyle w:val="B2"/>
        <w:rPr>
          <w:rFonts w:eastAsia="MS Mincho"/>
          <w:lang w:val="en-US" w:eastAsia="ja-JP"/>
        </w:rPr>
        <w:pPrChange w:id="3690" w:author="MCC" w:date="2016-07-11T13:19:00Z">
          <w:pPr>
            <w:numPr>
              <w:ilvl w:val="2"/>
              <w:numId w:val="27"/>
            </w:numPr>
            <w:tabs>
              <w:tab w:val="num" w:pos="2160"/>
            </w:tabs>
            <w:spacing w:after="0"/>
            <w:ind w:left="2160" w:hanging="360"/>
          </w:pPr>
        </w:pPrChange>
      </w:pPr>
      <w:ins w:id="3691" w:author="MCC" w:date="2016-07-11T13:19:00Z">
        <w:r>
          <w:rPr>
            <w:rFonts w:eastAsia="MS Mincho"/>
            <w:lang w:val="en-US" w:eastAsia="ja-JP"/>
          </w:rPr>
          <w:t>-</w:t>
        </w:r>
        <w:r>
          <w:rPr>
            <w:rFonts w:eastAsia="MS Mincho"/>
            <w:lang w:val="en-US" w:eastAsia="ja-JP"/>
          </w:rPr>
          <w:tab/>
        </w:r>
      </w:ins>
      <w:r w:rsidR="00BB648C" w:rsidRPr="00D72E94">
        <w:rPr>
          <w:rFonts w:eastAsia="MS Mincho"/>
          <w:lang w:val="en-US" w:eastAsia="ja-JP"/>
        </w:rPr>
        <w:t>Subframe #0 and #5 are assumed as normal fixed downlink subframe</w:t>
      </w:r>
    </w:p>
    <w:p w:rsidR="00000000" w:rsidRDefault="00D57F90">
      <w:pPr>
        <w:pStyle w:val="B3"/>
        <w:rPr>
          <w:rFonts w:eastAsia="MS Mincho"/>
          <w:lang w:val="en-US" w:eastAsia="ja-JP"/>
        </w:rPr>
        <w:pPrChange w:id="3692" w:author="MCC" w:date="2016-07-11T13:19:00Z">
          <w:pPr>
            <w:numPr>
              <w:ilvl w:val="2"/>
              <w:numId w:val="27"/>
            </w:numPr>
            <w:tabs>
              <w:tab w:val="num" w:pos="2160"/>
            </w:tabs>
            <w:spacing w:after="0"/>
            <w:ind w:left="2160" w:hanging="360"/>
          </w:pPr>
        </w:pPrChange>
      </w:pPr>
      <w:ins w:id="3693" w:author="MCC" w:date="2016-07-11T13:19:00Z">
        <w:r>
          <w:rPr>
            <w:rFonts w:eastAsia="MS Mincho"/>
            <w:lang w:val="en-US" w:eastAsia="ja-JP"/>
          </w:rPr>
          <w:t>-</w:t>
        </w:r>
        <w:r>
          <w:rPr>
            <w:rFonts w:eastAsia="MS Mincho"/>
            <w:lang w:val="en-US" w:eastAsia="ja-JP"/>
          </w:rPr>
          <w:tab/>
        </w:r>
      </w:ins>
      <w:r w:rsidR="00BB648C" w:rsidRPr="00D72E94">
        <w:rPr>
          <w:rFonts w:eastAsia="MS Mincho"/>
          <w:lang w:val="en-US" w:eastAsia="ja-JP"/>
        </w:rPr>
        <w:t>Subframe #2 is assumed as uplink subframe</w:t>
      </w:r>
    </w:p>
    <w:p w:rsidR="00000000" w:rsidRDefault="00D57F90">
      <w:pPr>
        <w:pStyle w:val="B3"/>
        <w:rPr>
          <w:rFonts w:eastAsia="MS Mincho"/>
          <w:lang w:val="en-US" w:eastAsia="ja-JP"/>
        </w:rPr>
        <w:pPrChange w:id="3694" w:author="MCC" w:date="2016-07-11T13:19:00Z">
          <w:pPr>
            <w:numPr>
              <w:ilvl w:val="2"/>
              <w:numId w:val="27"/>
            </w:numPr>
            <w:tabs>
              <w:tab w:val="num" w:pos="2160"/>
            </w:tabs>
            <w:spacing w:after="0"/>
            <w:ind w:left="2160" w:hanging="360"/>
          </w:pPr>
        </w:pPrChange>
      </w:pPr>
      <w:ins w:id="3695" w:author="MCC" w:date="2016-07-11T13:19:00Z">
        <w:r>
          <w:rPr>
            <w:rFonts w:eastAsia="MS Mincho"/>
            <w:lang w:val="en-US" w:eastAsia="ja-JP"/>
          </w:rPr>
          <w:t>-</w:t>
        </w:r>
        <w:r>
          <w:rPr>
            <w:rFonts w:eastAsia="MS Mincho"/>
            <w:lang w:val="en-US" w:eastAsia="ja-JP"/>
          </w:rPr>
          <w:tab/>
        </w:r>
      </w:ins>
      <w:r w:rsidR="00BB648C">
        <w:rPr>
          <w:rFonts w:eastAsia="MS Mincho"/>
          <w:lang w:val="en-US" w:eastAsia="ja-JP"/>
        </w:rPr>
        <w:t>It is not precluded to further consider possibility to apply additional subframe types in subframes #0 and/or #5 and/or #2, provided that backward compatible is maintained including reception of CRS, system information, paging, and SS</w:t>
      </w:r>
    </w:p>
    <w:p w:rsidR="00000000" w:rsidRDefault="00D57F90">
      <w:pPr>
        <w:pStyle w:val="B2"/>
        <w:rPr>
          <w:rFonts w:eastAsia="MS Mincho"/>
          <w:lang w:val="en-US" w:eastAsia="ja-JP"/>
        </w:rPr>
        <w:pPrChange w:id="3696" w:author="MCC" w:date="2016-07-11T13:19:00Z">
          <w:pPr>
            <w:numPr>
              <w:ilvl w:val="1"/>
              <w:numId w:val="27"/>
            </w:numPr>
            <w:tabs>
              <w:tab w:val="num" w:pos="1440"/>
            </w:tabs>
            <w:spacing w:after="0"/>
            <w:ind w:left="1440" w:hanging="360"/>
          </w:pPr>
        </w:pPrChange>
      </w:pPr>
      <w:ins w:id="3697" w:author="MCC" w:date="2016-07-11T13:19:00Z">
        <w:r>
          <w:rPr>
            <w:rFonts w:eastAsia="MS Mincho"/>
            <w:lang w:val="en-US" w:eastAsia="ja-JP"/>
          </w:rPr>
          <w:t>-</w:t>
        </w:r>
        <w:r>
          <w:rPr>
            <w:rFonts w:eastAsia="MS Mincho"/>
            <w:lang w:val="en-US" w:eastAsia="ja-JP"/>
          </w:rPr>
          <w:tab/>
        </w:r>
      </w:ins>
      <w:r w:rsidR="00BB648C" w:rsidRPr="00D72E94">
        <w:rPr>
          <w:rFonts w:eastAsia="MS Mincho"/>
          <w:lang w:val="en-US" w:eastAsia="ja-JP"/>
        </w:rPr>
        <w:t>For additional subframe type</w:t>
      </w:r>
      <w:r w:rsidR="00BB648C">
        <w:rPr>
          <w:rFonts w:eastAsia="MS Mincho"/>
          <w:lang w:val="en-US" w:eastAsia="ja-JP"/>
        </w:rPr>
        <w:t xml:space="preserve"> (for evaluation purpose)</w:t>
      </w:r>
    </w:p>
    <w:p w:rsidR="00000000" w:rsidRDefault="00D57F90">
      <w:pPr>
        <w:pStyle w:val="B3"/>
        <w:rPr>
          <w:rFonts w:eastAsia="MS Mincho"/>
          <w:lang w:val="en-US" w:eastAsia="ja-JP"/>
        </w:rPr>
        <w:pPrChange w:id="3698" w:author="MCC" w:date="2016-07-11T13:19:00Z">
          <w:pPr>
            <w:numPr>
              <w:ilvl w:val="2"/>
              <w:numId w:val="27"/>
            </w:numPr>
            <w:tabs>
              <w:tab w:val="num" w:pos="2160"/>
            </w:tabs>
            <w:spacing w:after="0"/>
            <w:ind w:left="2160" w:hanging="360"/>
          </w:pPr>
        </w:pPrChange>
      </w:pPr>
      <w:ins w:id="3699" w:author="MCC" w:date="2016-07-11T13:19:00Z">
        <w:r>
          <w:rPr>
            <w:rFonts w:eastAsia="MS Mincho"/>
            <w:lang w:val="en-US" w:eastAsia="ja-JP"/>
          </w:rPr>
          <w:t>-</w:t>
        </w:r>
        <w:r>
          <w:rPr>
            <w:rFonts w:eastAsia="MS Mincho"/>
            <w:lang w:val="en-US" w:eastAsia="ja-JP"/>
          </w:rPr>
          <w:tab/>
        </w:r>
      </w:ins>
      <w:r w:rsidR="00BB648C" w:rsidRPr="00D72E94">
        <w:rPr>
          <w:rFonts w:eastAsia="MS Mincho"/>
          <w:lang w:val="en-US" w:eastAsia="ja-JP"/>
        </w:rPr>
        <w:t>Additional subframe consists of downink(s), GP(s) and uplink(s)</w:t>
      </w:r>
    </w:p>
    <w:p w:rsidR="00000000" w:rsidRDefault="00D57F90">
      <w:pPr>
        <w:pStyle w:val="B4"/>
        <w:rPr>
          <w:rFonts w:eastAsia="MS Mincho"/>
          <w:lang w:val="en-US" w:eastAsia="ja-JP"/>
        </w:rPr>
        <w:pPrChange w:id="3700" w:author="MCC" w:date="2016-07-11T13:19:00Z">
          <w:pPr>
            <w:numPr>
              <w:ilvl w:val="3"/>
              <w:numId w:val="27"/>
            </w:numPr>
            <w:tabs>
              <w:tab w:val="num" w:pos="2880"/>
            </w:tabs>
            <w:spacing w:after="0"/>
            <w:ind w:left="2880" w:hanging="360"/>
          </w:pPr>
        </w:pPrChange>
      </w:pPr>
      <w:ins w:id="3701" w:author="MCC" w:date="2016-07-11T13:19:00Z">
        <w:r>
          <w:rPr>
            <w:rFonts w:eastAsia="MS Mincho"/>
            <w:lang w:val="en-US" w:eastAsia="ja-JP"/>
          </w:rPr>
          <w:t>-</w:t>
        </w:r>
        <w:r>
          <w:rPr>
            <w:rFonts w:eastAsia="MS Mincho"/>
            <w:lang w:val="en-US" w:eastAsia="ja-JP"/>
          </w:rPr>
          <w:tab/>
        </w:r>
      </w:ins>
      <w:r w:rsidR="00BB648C" w:rsidRPr="00D72E94">
        <w:rPr>
          <w:rFonts w:eastAsia="MS Mincho"/>
          <w:lang w:val="en-US" w:eastAsia="ja-JP"/>
        </w:rPr>
        <w:t>In uplink, it is assumed that sPUCCH(s) and sPUSCH(s) can be transmitted</w:t>
      </w:r>
    </w:p>
    <w:p w:rsidR="00000000" w:rsidRDefault="00D57F90">
      <w:pPr>
        <w:pStyle w:val="B2"/>
        <w:rPr>
          <w:rFonts w:eastAsia="MS Mincho"/>
          <w:lang w:val="en-US" w:eastAsia="ja-JP"/>
        </w:rPr>
        <w:pPrChange w:id="3702" w:author="MCC" w:date="2016-07-11T13:19:00Z">
          <w:pPr>
            <w:numPr>
              <w:ilvl w:val="1"/>
              <w:numId w:val="27"/>
            </w:numPr>
            <w:tabs>
              <w:tab w:val="num" w:pos="1440"/>
            </w:tabs>
            <w:spacing w:after="0"/>
            <w:ind w:left="1440" w:hanging="360"/>
          </w:pPr>
        </w:pPrChange>
      </w:pPr>
      <w:ins w:id="3703" w:author="MCC" w:date="2016-07-11T13:20:00Z">
        <w:r>
          <w:rPr>
            <w:rFonts w:eastAsia="MS Mincho"/>
            <w:lang w:val="en-US" w:eastAsia="ja-JP"/>
          </w:rPr>
          <w:t>-</w:t>
        </w:r>
        <w:r>
          <w:rPr>
            <w:rFonts w:eastAsia="MS Mincho"/>
            <w:lang w:val="en-US" w:eastAsia="ja-JP"/>
          </w:rPr>
          <w:tab/>
        </w:r>
      </w:ins>
      <w:r w:rsidR="00BB648C" w:rsidRPr="00D72E94">
        <w:rPr>
          <w:rFonts w:eastAsia="MS Mincho"/>
          <w:lang w:val="en-US" w:eastAsia="ja-JP"/>
        </w:rPr>
        <w:t>Evaluation sets include at least the followings</w:t>
      </w:r>
    </w:p>
    <w:p w:rsidR="00000000" w:rsidRDefault="00D57F90">
      <w:pPr>
        <w:pStyle w:val="B3"/>
        <w:rPr>
          <w:rFonts w:eastAsia="MS Mincho"/>
          <w:lang w:val="en-US" w:eastAsia="ja-JP"/>
        </w:rPr>
        <w:pPrChange w:id="3704" w:author="MCC" w:date="2016-07-11T13:20:00Z">
          <w:pPr>
            <w:numPr>
              <w:ilvl w:val="2"/>
              <w:numId w:val="27"/>
            </w:numPr>
            <w:tabs>
              <w:tab w:val="num" w:pos="2160"/>
            </w:tabs>
            <w:spacing w:after="0"/>
            <w:ind w:left="2160" w:hanging="360"/>
          </w:pPr>
        </w:pPrChange>
      </w:pPr>
      <w:ins w:id="3705" w:author="MCC" w:date="2016-07-11T13:20:00Z">
        <w:r>
          <w:rPr>
            <w:rFonts w:eastAsia="MS Mincho"/>
            <w:lang w:val="en-US" w:eastAsia="ja-JP"/>
          </w:rPr>
          <w:t>-</w:t>
        </w:r>
        <w:r>
          <w:rPr>
            <w:rFonts w:eastAsia="MS Mincho"/>
            <w:lang w:val="en-US" w:eastAsia="ja-JP"/>
          </w:rPr>
          <w:tab/>
        </w:r>
      </w:ins>
      <w:r w:rsidR="00BB648C" w:rsidRPr="00D72E94">
        <w:rPr>
          <w:rFonts w:eastAsia="MS Mincho"/>
          <w:lang w:val="en-US" w:eastAsia="ja-JP"/>
        </w:rPr>
        <w:t>Reference set: Legacy TDD DL/UL configuration with legacy TTI</w:t>
      </w:r>
    </w:p>
    <w:p w:rsidR="00000000" w:rsidRDefault="00D57F90">
      <w:pPr>
        <w:pStyle w:val="B3"/>
        <w:rPr>
          <w:rFonts w:eastAsia="MS Mincho"/>
          <w:lang w:val="en-US" w:eastAsia="ja-JP"/>
        </w:rPr>
        <w:pPrChange w:id="3706" w:author="MCC" w:date="2016-07-11T13:20:00Z">
          <w:pPr>
            <w:numPr>
              <w:ilvl w:val="2"/>
              <w:numId w:val="27"/>
            </w:numPr>
            <w:tabs>
              <w:tab w:val="num" w:pos="2160"/>
            </w:tabs>
            <w:spacing w:after="0"/>
            <w:ind w:left="2160" w:hanging="360"/>
          </w:pPr>
        </w:pPrChange>
      </w:pPr>
      <w:ins w:id="3707" w:author="MCC" w:date="2016-07-11T13:20:00Z">
        <w:r>
          <w:rPr>
            <w:rFonts w:eastAsia="MS Mincho"/>
            <w:lang w:val="en-US" w:eastAsia="ja-JP"/>
          </w:rPr>
          <w:t>-</w:t>
        </w:r>
        <w:r>
          <w:rPr>
            <w:rFonts w:eastAsia="MS Mincho"/>
            <w:lang w:val="en-US" w:eastAsia="ja-JP"/>
          </w:rPr>
          <w:tab/>
        </w:r>
      </w:ins>
      <w:r w:rsidR="00BB648C" w:rsidRPr="00D72E94">
        <w:rPr>
          <w:rFonts w:eastAsia="MS Mincho"/>
          <w:lang w:val="en-US" w:eastAsia="ja-JP"/>
        </w:rPr>
        <w:t>Set 1: full flexibility on other subframes</w:t>
      </w:r>
    </w:p>
    <w:p w:rsidR="00000000" w:rsidRDefault="00D57F90">
      <w:pPr>
        <w:pStyle w:val="B4"/>
        <w:rPr>
          <w:rFonts w:eastAsia="MS Mincho"/>
          <w:lang w:val="en-US" w:eastAsia="ja-JP"/>
        </w:rPr>
        <w:pPrChange w:id="3708" w:author="MCC" w:date="2016-07-11T13:20:00Z">
          <w:pPr>
            <w:numPr>
              <w:ilvl w:val="3"/>
              <w:numId w:val="27"/>
            </w:numPr>
            <w:tabs>
              <w:tab w:val="num" w:pos="2880"/>
            </w:tabs>
            <w:spacing w:after="0"/>
            <w:ind w:left="2880" w:hanging="360"/>
          </w:pPr>
        </w:pPrChange>
      </w:pPr>
      <w:ins w:id="3709" w:author="MCC" w:date="2016-07-11T13:20:00Z">
        <w:r>
          <w:rPr>
            <w:rFonts w:eastAsia="MS Mincho"/>
            <w:lang w:val="en-US" w:eastAsia="ja-JP"/>
          </w:rPr>
          <w:t>-</w:t>
        </w:r>
        <w:r>
          <w:rPr>
            <w:rFonts w:eastAsia="MS Mincho"/>
            <w:lang w:val="en-US" w:eastAsia="ja-JP"/>
          </w:rPr>
          <w:tab/>
        </w:r>
      </w:ins>
      <w:r w:rsidR="00BB648C" w:rsidRPr="00D72E94">
        <w:rPr>
          <w:rFonts w:eastAsia="MS Mincho"/>
          <w:lang w:val="en-US" w:eastAsia="ja-JP"/>
        </w:rPr>
        <w:t>All downlink subframes which can be co</w:t>
      </w:r>
      <w:r w:rsidR="00BB648C">
        <w:rPr>
          <w:rFonts w:eastAsia="MS Mincho"/>
          <w:lang w:val="en-US" w:eastAsia="ja-JP"/>
        </w:rPr>
        <w:t xml:space="preserve">nfigured as MBSFN subframes </w:t>
      </w:r>
      <w:r w:rsidR="00BB648C" w:rsidRPr="00D72E94">
        <w:rPr>
          <w:rFonts w:eastAsia="MS Mincho"/>
          <w:lang w:val="en-US" w:eastAsia="ja-JP"/>
        </w:rPr>
        <w:t>can be replaced with additional subframe type(s)</w:t>
      </w:r>
    </w:p>
    <w:p w:rsidR="00000000" w:rsidRDefault="00D57F90">
      <w:pPr>
        <w:pStyle w:val="B4"/>
        <w:rPr>
          <w:rFonts w:eastAsia="MS Mincho"/>
          <w:lang w:val="en-US" w:eastAsia="ja-JP"/>
        </w:rPr>
        <w:pPrChange w:id="3710" w:author="MCC" w:date="2016-07-11T13:20:00Z">
          <w:pPr>
            <w:numPr>
              <w:ilvl w:val="3"/>
              <w:numId w:val="27"/>
            </w:numPr>
            <w:tabs>
              <w:tab w:val="num" w:pos="2880"/>
            </w:tabs>
            <w:spacing w:after="0"/>
            <w:ind w:left="2880" w:hanging="360"/>
          </w:pPr>
        </w:pPrChange>
      </w:pPr>
      <w:ins w:id="3711" w:author="MCC" w:date="2016-07-11T13:20:00Z">
        <w:r>
          <w:rPr>
            <w:rFonts w:eastAsia="MS Mincho"/>
            <w:lang w:val="en-US" w:eastAsia="ja-JP"/>
          </w:rPr>
          <w:t>-</w:t>
        </w:r>
        <w:r>
          <w:rPr>
            <w:rFonts w:eastAsia="MS Mincho"/>
            <w:lang w:val="en-US" w:eastAsia="ja-JP"/>
          </w:rPr>
          <w:tab/>
        </w:r>
      </w:ins>
      <w:r w:rsidR="00BB648C" w:rsidRPr="00D72E94">
        <w:rPr>
          <w:rFonts w:eastAsia="MS Mincho"/>
          <w:lang w:val="en-US" w:eastAsia="ja-JP"/>
        </w:rPr>
        <w:t>All uplink subframes can be replaced with additional subframe type(s)</w:t>
      </w:r>
    </w:p>
    <w:p w:rsidR="00000000" w:rsidRDefault="00D57F90">
      <w:pPr>
        <w:pStyle w:val="B4"/>
        <w:rPr>
          <w:rFonts w:eastAsia="MS Mincho"/>
          <w:lang w:val="en-US" w:eastAsia="ja-JP"/>
        </w:rPr>
        <w:pPrChange w:id="3712" w:author="MCC" w:date="2016-07-11T13:20:00Z">
          <w:pPr>
            <w:numPr>
              <w:ilvl w:val="3"/>
              <w:numId w:val="27"/>
            </w:numPr>
            <w:tabs>
              <w:tab w:val="num" w:pos="2880"/>
            </w:tabs>
            <w:spacing w:after="0"/>
            <w:ind w:left="2880" w:hanging="360"/>
          </w:pPr>
        </w:pPrChange>
      </w:pPr>
      <w:ins w:id="3713" w:author="MCC" w:date="2016-07-11T13:20:00Z">
        <w:r>
          <w:rPr>
            <w:rFonts w:eastAsia="MS Mincho"/>
            <w:lang w:val="en-US" w:eastAsia="ja-JP"/>
          </w:rPr>
          <w:t>-</w:t>
        </w:r>
        <w:r>
          <w:rPr>
            <w:rFonts w:eastAsia="MS Mincho"/>
            <w:lang w:val="en-US" w:eastAsia="ja-JP"/>
          </w:rPr>
          <w:tab/>
        </w:r>
      </w:ins>
      <w:r w:rsidR="00BB648C" w:rsidRPr="00D72E94">
        <w:rPr>
          <w:rFonts w:eastAsia="MS Mincho"/>
          <w:lang w:val="en-US" w:eastAsia="ja-JP"/>
        </w:rPr>
        <w:t>Special subframe can be replaced with additional subframe type(s)</w:t>
      </w:r>
    </w:p>
    <w:p w:rsidR="00000000" w:rsidRDefault="00D57F90">
      <w:pPr>
        <w:pStyle w:val="B3"/>
        <w:rPr>
          <w:rFonts w:eastAsia="MS Mincho"/>
          <w:lang w:val="en-US" w:eastAsia="ja-JP"/>
        </w:rPr>
        <w:pPrChange w:id="3714" w:author="MCC" w:date="2016-07-11T13:20:00Z">
          <w:pPr>
            <w:numPr>
              <w:ilvl w:val="2"/>
              <w:numId w:val="27"/>
            </w:numPr>
            <w:tabs>
              <w:tab w:val="num" w:pos="2160"/>
            </w:tabs>
            <w:spacing w:after="0"/>
            <w:ind w:left="2160" w:hanging="360"/>
          </w:pPr>
        </w:pPrChange>
      </w:pPr>
      <w:ins w:id="3715" w:author="MCC" w:date="2016-07-11T13:20:00Z">
        <w:r>
          <w:rPr>
            <w:rFonts w:eastAsia="MS Mincho"/>
            <w:lang w:val="en-US" w:eastAsia="ja-JP"/>
          </w:rPr>
          <w:t>-</w:t>
        </w:r>
        <w:r>
          <w:rPr>
            <w:rFonts w:eastAsia="MS Mincho"/>
            <w:lang w:val="en-US" w:eastAsia="ja-JP"/>
          </w:rPr>
          <w:tab/>
        </w:r>
      </w:ins>
      <w:r w:rsidR="00BB648C" w:rsidRPr="00D72E94">
        <w:rPr>
          <w:rFonts w:eastAsia="MS Mincho"/>
          <w:lang w:val="en-US" w:eastAsia="ja-JP"/>
        </w:rPr>
        <w:t>Set 2: full flexibility only on UL subframes</w:t>
      </w:r>
    </w:p>
    <w:p w:rsidR="00000000" w:rsidRDefault="00D57F90">
      <w:pPr>
        <w:pStyle w:val="B4"/>
        <w:rPr>
          <w:rFonts w:eastAsia="MS Mincho"/>
          <w:lang w:val="en-US" w:eastAsia="ja-JP"/>
        </w:rPr>
        <w:pPrChange w:id="3716" w:author="MCC" w:date="2016-07-11T13:20:00Z">
          <w:pPr>
            <w:numPr>
              <w:ilvl w:val="3"/>
              <w:numId w:val="27"/>
            </w:numPr>
            <w:tabs>
              <w:tab w:val="num" w:pos="2880"/>
            </w:tabs>
            <w:spacing w:after="0"/>
            <w:ind w:left="2880" w:hanging="360"/>
          </w:pPr>
        </w:pPrChange>
      </w:pPr>
      <w:ins w:id="3717" w:author="MCC" w:date="2016-07-11T13:20:00Z">
        <w:r>
          <w:rPr>
            <w:rFonts w:eastAsia="MS Mincho"/>
            <w:lang w:val="en-US" w:eastAsia="ja-JP"/>
          </w:rPr>
          <w:t>-</w:t>
        </w:r>
        <w:r>
          <w:rPr>
            <w:rFonts w:eastAsia="MS Mincho"/>
            <w:lang w:val="en-US" w:eastAsia="ja-JP"/>
          </w:rPr>
          <w:tab/>
        </w:r>
      </w:ins>
      <w:r w:rsidR="00BB648C" w:rsidRPr="00D72E94">
        <w:rPr>
          <w:rFonts w:eastAsia="MS Mincho"/>
          <w:lang w:val="en-US" w:eastAsia="ja-JP"/>
        </w:rPr>
        <w:t>All downlink subframes are fixed as downlink subframes</w:t>
      </w:r>
    </w:p>
    <w:p w:rsidR="00000000" w:rsidRDefault="00D57F90">
      <w:pPr>
        <w:pStyle w:val="B4"/>
        <w:rPr>
          <w:rFonts w:eastAsia="MS Mincho"/>
          <w:lang w:val="en-US" w:eastAsia="ja-JP"/>
        </w:rPr>
        <w:pPrChange w:id="3718" w:author="MCC" w:date="2016-07-11T13:20:00Z">
          <w:pPr>
            <w:numPr>
              <w:ilvl w:val="3"/>
              <w:numId w:val="27"/>
            </w:numPr>
            <w:tabs>
              <w:tab w:val="num" w:pos="2880"/>
            </w:tabs>
            <w:spacing w:after="0"/>
            <w:ind w:left="2880" w:hanging="360"/>
          </w:pPr>
        </w:pPrChange>
      </w:pPr>
      <w:ins w:id="3719" w:author="MCC" w:date="2016-07-11T13:20:00Z">
        <w:r>
          <w:rPr>
            <w:rFonts w:eastAsia="MS Mincho"/>
            <w:lang w:val="en-US" w:eastAsia="ja-JP"/>
          </w:rPr>
          <w:t>-</w:t>
        </w:r>
        <w:r>
          <w:rPr>
            <w:rFonts w:eastAsia="MS Mincho"/>
            <w:lang w:val="en-US" w:eastAsia="ja-JP"/>
          </w:rPr>
          <w:tab/>
        </w:r>
      </w:ins>
      <w:r w:rsidR="00BB648C" w:rsidRPr="00D72E94">
        <w:rPr>
          <w:rFonts w:eastAsia="MS Mincho"/>
          <w:lang w:val="en-US" w:eastAsia="ja-JP"/>
        </w:rPr>
        <w:t>Special subframes are fixed as special subframes</w:t>
      </w:r>
    </w:p>
    <w:p w:rsidR="00000000" w:rsidRDefault="00D57F90">
      <w:pPr>
        <w:pStyle w:val="B4"/>
        <w:rPr>
          <w:rFonts w:eastAsia="MS Mincho"/>
          <w:lang w:val="en-US" w:eastAsia="ja-JP"/>
        </w:rPr>
        <w:pPrChange w:id="3720" w:author="MCC" w:date="2016-07-11T13:20:00Z">
          <w:pPr>
            <w:numPr>
              <w:ilvl w:val="3"/>
              <w:numId w:val="27"/>
            </w:numPr>
            <w:tabs>
              <w:tab w:val="num" w:pos="2880"/>
            </w:tabs>
            <w:spacing w:after="0"/>
            <w:ind w:left="2880" w:hanging="360"/>
          </w:pPr>
        </w:pPrChange>
      </w:pPr>
      <w:ins w:id="3721" w:author="MCC" w:date="2016-07-11T13:20:00Z">
        <w:r>
          <w:rPr>
            <w:rFonts w:eastAsia="MS Mincho"/>
            <w:lang w:val="en-US" w:eastAsia="ja-JP"/>
          </w:rPr>
          <w:t>-</w:t>
        </w:r>
        <w:r>
          <w:rPr>
            <w:rFonts w:eastAsia="MS Mincho"/>
            <w:lang w:val="en-US" w:eastAsia="ja-JP"/>
          </w:rPr>
          <w:tab/>
        </w:r>
      </w:ins>
      <w:r w:rsidR="00BB648C" w:rsidRPr="00D72E94">
        <w:rPr>
          <w:rFonts w:eastAsia="MS Mincho"/>
          <w:lang w:val="en-US" w:eastAsia="ja-JP"/>
        </w:rPr>
        <w:t>All uplink subframes can be replaced with additional subframe type(s)</w:t>
      </w:r>
    </w:p>
    <w:p w:rsidR="00000000" w:rsidRDefault="00D57F90">
      <w:pPr>
        <w:pStyle w:val="B3"/>
        <w:rPr>
          <w:rFonts w:eastAsia="MS Mincho"/>
          <w:lang w:val="en-US" w:eastAsia="ja-JP"/>
        </w:rPr>
        <w:pPrChange w:id="3722" w:author="MCC" w:date="2016-07-11T13:20:00Z">
          <w:pPr>
            <w:numPr>
              <w:ilvl w:val="2"/>
              <w:numId w:val="27"/>
            </w:numPr>
            <w:tabs>
              <w:tab w:val="num" w:pos="2160"/>
            </w:tabs>
            <w:spacing w:after="0"/>
            <w:ind w:left="2160" w:hanging="360"/>
          </w:pPr>
        </w:pPrChange>
      </w:pPr>
      <w:ins w:id="3723" w:author="MCC" w:date="2016-07-11T13:20:00Z">
        <w:r>
          <w:rPr>
            <w:rFonts w:eastAsia="MS Mincho"/>
            <w:lang w:val="en-US" w:eastAsia="ja-JP"/>
          </w:rPr>
          <w:t>-</w:t>
        </w:r>
        <w:r>
          <w:rPr>
            <w:rFonts w:eastAsia="MS Mincho"/>
            <w:lang w:val="en-US" w:eastAsia="ja-JP"/>
          </w:rPr>
          <w:tab/>
        </w:r>
      </w:ins>
      <w:r w:rsidR="00BB648C" w:rsidRPr="00D72E94">
        <w:rPr>
          <w:rFonts w:eastAsia="MS Mincho"/>
          <w:lang w:val="en-US" w:eastAsia="ja-JP"/>
        </w:rPr>
        <w:t>Set 3: keep legacy TDD DL/UL configuration</w:t>
      </w:r>
    </w:p>
    <w:p w:rsidR="00000000" w:rsidRDefault="00D57F90">
      <w:pPr>
        <w:pStyle w:val="B4"/>
        <w:rPr>
          <w:rFonts w:eastAsia="MS Mincho"/>
          <w:lang w:val="en-US" w:eastAsia="ja-JP"/>
        </w:rPr>
        <w:pPrChange w:id="3724" w:author="MCC" w:date="2016-07-11T13:20:00Z">
          <w:pPr>
            <w:numPr>
              <w:ilvl w:val="3"/>
              <w:numId w:val="27"/>
            </w:numPr>
            <w:tabs>
              <w:tab w:val="num" w:pos="2880"/>
            </w:tabs>
            <w:spacing w:after="0"/>
            <w:ind w:left="2880" w:hanging="360"/>
          </w:pPr>
        </w:pPrChange>
      </w:pPr>
      <w:ins w:id="3725" w:author="MCC" w:date="2016-07-11T13:21:00Z">
        <w:r>
          <w:rPr>
            <w:rFonts w:eastAsia="MS Mincho"/>
            <w:lang w:val="en-US" w:eastAsia="ja-JP"/>
          </w:rPr>
          <w:t>-</w:t>
        </w:r>
        <w:r>
          <w:rPr>
            <w:rFonts w:eastAsia="MS Mincho"/>
            <w:lang w:val="en-US" w:eastAsia="ja-JP"/>
          </w:rPr>
          <w:tab/>
        </w:r>
      </w:ins>
      <w:r w:rsidR="00BB648C" w:rsidRPr="00D72E94">
        <w:rPr>
          <w:rFonts w:eastAsia="MS Mincho"/>
          <w:lang w:val="en-US" w:eastAsia="ja-JP"/>
        </w:rPr>
        <w:t>All downlink subframes are fixed as downlink subframes</w:t>
      </w:r>
    </w:p>
    <w:p w:rsidR="00000000" w:rsidRDefault="00D57F90">
      <w:pPr>
        <w:pStyle w:val="B4"/>
        <w:rPr>
          <w:rFonts w:eastAsia="MS Mincho"/>
          <w:lang w:val="en-US" w:eastAsia="ja-JP"/>
        </w:rPr>
        <w:pPrChange w:id="3726" w:author="MCC" w:date="2016-07-11T13:20:00Z">
          <w:pPr>
            <w:numPr>
              <w:ilvl w:val="3"/>
              <w:numId w:val="27"/>
            </w:numPr>
            <w:tabs>
              <w:tab w:val="num" w:pos="2880"/>
            </w:tabs>
            <w:spacing w:after="0"/>
            <w:ind w:left="2880" w:hanging="360"/>
          </w:pPr>
        </w:pPrChange>
      </w:pPr>
      <w:ins w:id="3727" w:author="MCC" w:date="2016-07-11T13:21:00Z">
        <w:r>
          <w:rPr>
            <w:rFonts w:eastAsia="MS Mincho"/>
            <w:lang w:val="en-US" w:eastAsia="ja-JP"/>
          </w:rPr>
          <w:t>-</w:t>
        </w:r>
        <w:r>
          <w:rPr>
            <w:rFonts w:eastAsia="MS Mincho"/>
            <w:lang w:val="en-US" w:eastAsia="ja-JP"/>
          </w:rPr>
          <w:tab/>
        </w:r>
      </w:ins>
      <w:r w:rsidR="00BB648C" w:rsidRPr="00D72E94">
        <w:rPr>
          <w:rFonts w:eastAsia="MS Mincho"/>
          <w:lang w:val="en-US" w:eastAsia="ja-JP"/>
        </w:rPr>
        <w:t>All uplink subframes are fixed as uplink subframes</w:t>
      </w:r>
    </w:p>
    <w:p w:rsidR="00000000" w:rsidRDefault="00D57F90">
      <w:pPr>
        <w:pStyle w:val="B4"/>
        <w:rPr>
          <w:rFonts w:eastAsia="MS Mincho"/>
          <w:lang w:val="en-US" w:eastAsia="ja-JP"/>
        </w:rPr>
        <w:pPrChange w:id="3728" w:author="MCC" w:date="2016-07-11T13:20:00Z">
          <w:pPr>
            <w:numPr>
              <w:ilvl w:val="3"/>
              <w:numId w:val="27"/>
            </w:numPr>
            <w:tabs>
              <w:tab w:val="num" w:pos="2880"/>
            </w:tabs>
            <w:spacing w:after="0"/>
            <w:ind w:left="2880" w:hanging="360"/>
          </w:pPr>
        </w:pPrChange>
      </w:pPr>
      <w:ins w:id="3729" w:author="MCC" w:date="2016-07-11T13:21:00Z">
        <w:r>
          <w:rPr>
            <w:rFonts w:eastAsia="MS Mincho"/>
            <w:lang w:val="en-US" w:eastAsia="ja-JP"/>
          </w:rPr>
          <w:t>-</w:t>
        </w:r>
        <w:r>
          <w:rPr>
            <w:rFonts w:eastAsia="MS Mincho"/>
            <w:lang w:val="en-US" w:eastAsia="ja-JP"/>
          </w:rPr>
          <w:tab/>
        </w:r>
      </w:ins>
      <w:r w:rsidR="00BB648C" w:rsidRPr="00D72E94">
        <w:rPr>
          <w:rFonts w:eastAsia="MS Mincho"/>
          <w:lang w:val="en-US" w:eastAsia="ja-JP"/>
        </w:rPr>
        <w:t>Special subframes are fixed as special subframes</w:t>
      </w:r>
    </w:p>
    <w:p w:rsidR="00000000" w:rsidRDefault="00D57F90">
      <w:pPr>
        <w:pStyle w:val="B2"/>
        <w:rPr>
          <w:rFonts w:eastAsia="MS Mincho"/>
          <w:lang w:val="en-US" w:eastAsia="ja-JP"/>
        </w:rPr>
        <w:pPrChange w:id="3730" w:author="MCC" w:date="2016-07-11T13:21:00Z">
          <w:pPr>
            <w:numPr>
              <w:ilvl w:val="1"/>
              <w:numId w:val="27"/>
            </w:numPr>
            <w:tabs>
              <w:tab w:val="num" w:pos="1440"/>
            </w:tabs>
            <w:spacing w:after="0"/>
            <w:ind w:left="1440" w:hanging="360"/>
          </w:pPr>
        </w:pPrChange>
      </w:pPr>
      <w:ins w:id="3731" w:author="MCC" w:date="2016-07-11T13:21:00Z">
        <w:r>
          <w:rPr>
            <w:rFonts w:eastAsia="MS Mincho"/>
            <w:lang w:eastAsia="ja-JP"/>
          </w:rPr>
          <w:t>-</w:t>
        </w:r>
        <w:r>
          <w:rPr>
            <w:rFonts w:eastAsia="MS Mincho"/>
            <w:lang w:eastAsia="ja-JP"/>
          </w:rPr>
          <w:tab/>
        </w:r>
      </w:ins>
      <w:r w:rsidR="00BB648C" w:rsidRPr="00D72E94">
        <w:rPr>
          <w:rFonts w:eastAsia="MS Mincho"/>
          <w:lang w:eastAsia="ja-JP"/>
        </w:rPr>
        <w:t>Simulation results is recommended to include at least</w:t>
      </w:r>
    </w:p>
    <w:p w:rsidR="00000000" w:rsidRDefault="00D57F90">
      <w:pPr>
        <w:pStyle w:val="B3"/>
        <w:rPr>
          <w:rFonts w:eastAsia="MS Mincho"/>
          <w:lang w:val="en-US" w:eastAsia="ja-JP"/>
        </w:rPr>
        <w:pPrChange w:id="3732" w:author="MCC" w:date="2016-07-11T13:21:00Z">
          <w:pPr>
            <w:numPr>
              <w:ilvl w:val="2"/>
              <w:numId w:val="27"/>
            </w:numPr>
            <w:tabs>
              <w:tab w:val="num" w:pos="2160"/>
            </w:tabs>
            <w:spacing w:after="0"/>
            <w:ind w:left="2160" w:hanging="360"/>
          </w:pPr>
        </w:pPrChange>
      </w:pPr>
      <w:ins w:id="3733" w:author="MCC" w:date="2016-07-11T13:21:00Z">
        <w:r>
          <w:rPr>
            <w:rFonts w:eastAsia="MS Mincho"/>
            <w:lang w:eastAsia="ja-JP"/>
          </w:rPr>
          <w:t>-</w:t>
        </w:r>
        <w:r>
          <w:rPr>
            <w:rFonts w:eastAsia="MS Mincho"/>
            <w:lang w:eastAsia="ja-JP"/>
          </w:rPr>
          <w:tab/>
        </w:r>
      </w:ins>
      <w:r w:rsidR="00BB648C" w:rsidRPr="00D72E94">
        <w:rPr>
          <w:rFonts w:eastAsia="MS Mincho"/>
          <w:lang w:eastAsia="ja-JP"/>
        </w:rPr>
        <w:t>Performance comparison of Set 3 compared to reference set</w:t>
      </w:r>
    </w:p>
    <w:p w:rsidR="00000000" w:rsidRDefault="00D57F90">
      <w:pPr>
        <w:pStyle w:val="B3"/>
        <w:rPr>
          <w:rFonts w:eastAsia="MS Mincho"/>
          <w:lang w:val="en-US" w:eastAsia="ja-JP"/>
        </w:rPr>
        <w:pPrChange w:id="3734" w:author="MCC" w:date="2016-07-11T13:21:00Z">
          <w:pPr>
            <w:numPr>
              <w:ilvl w:val="2"/>
              <w:numId w:val="27"/>
            </w:numPr>
            <w:tabs>
              <w:tab w:val="num" w:pos="2160"/>
            </w:tabs>
            <w:spacing w:after="0"/>
            <w:ind w:left="2160" w:hanging="360"/>
          </w:pPr>
        </w:pPrChange>
      </w:pPr>
      <w:ins w:id="3735" w:author="MCC" w:date="2016-07-11T13:21:00Z">
        <w:r>
          <w:rPr>
            <w:rFonts w:eastAsia="MS Mincho"/>
            <w:lang w:eastAsia="ja-JP"/>
          </w:rPr>
          <w:t>-</w:t>
        </w:r>
        <w:r>
          <w:rPr>
            <w:rFonts w:eastAsia="MS Mincho"/>
            <w:lang w:eastAsia="ja-JP"/>
          </w:rPr>
          <w:tab/>
        </w:r>
      </w:ins>
      <w:r w:rsidR="00BB648C" w:rsidRPr="00D72E94">
        <w:rPr>
          <w:rFonts w:eastAsia="MS Mincho"/>
          <w:lang w:eastAsia="ja-JP"/>
        </w:rPr>
        <w:t>Performance comparison of other sets compared to Set 3</w:t>
      </w:r>
    </w:p>
    <w:p w:rsidR="00000000" w:rsidRDefault="00D57F90">
      <w:pPr>
        <w:pStyle w:val="B3"/>
        <w:rPr>
          <w:rFonts w:eastAsia="MS Mincho"/>
          <w:lang w:val="en-US" w:eastAsia="ja-JP"/>
        </w:rPr>
        <w:pPrChange w:id="3736" w:author="MCC" w:date="2016-07-11T13:21:00Z">
          <w:pPr>
            <w:numPr>
              <w:ilvl w:val="2"/>
              <w:numId w:val="27"/>
            </w:numPr>
            <w:tabs>
              <w:tab w:val="num" w:pos="2160"/>
            </w:tabs>
            <w:spacing w:after="0"/>
            <w:ind w:left="2160" w:hanging="360"/>
          </w:pPr>
        </w:pPrChange>
      </w:pPr>
      <w:ins w:id="3737" w:author="MCC" w:date="2016-07-11T13:21:00Z">
        <w:r>
          <w:rPr>
            <w:rFonts w:eastAsia="MS Mincho"/>
            <w:lang w:val="en-US" w:eastAsia="ja-JP"/>
          </w:rPr>
          <w:t>-</w:t>
        </w:r>
        <w:r>
          <w:rPr>
            <w:rFonts w:eastAsia="MS Mincho"/>
            <w:lang w:val="en-US" w:eastAsia="ja-JP"/>
          </w:rPr>
          <w:tab/>
        </w:r>
      </w:ins>
      <w:r w:rsidR="00BB648C">
        <w:rPr>
          <w:rFonts w:eastAsia="MS Mincho"/>
          <w:lang w:val="en-US" w:eastAsia="ja-JP"/>
        </w:rPr>
        <w:t xml:space="preserve">Comparison among different TTI </w:t>
      </w:r>
      <w:r w:rsidR="00BB648C" w:rsidRPr="00D72E94">
        <w:rPr>
          <w:rFonts w:eastAsia="MS Mincho"/>
          <w:lang w:val="en-US" w:eastAsia="ja-JP"/>
        </w:rPr>
        <w:t xml:space="preserve">lengths within the same set to evaluate the gain from TTI shortening. </w:t>
      </w:r>
    </w:p>
    <w:p w:rsidR="00000000" w:rsidRDefault="00D57F90">
      <w:pPr>
        <w:pStyle w:val="B2"/>
        <w:rPr>
          <w:rFonts w:eastAsia="MS Mincho"/>
          <w:lang w:val="en-US" w:eastAsia="ja-JP"/>
        </w:rPr>
        <w:pPrChange w:id="3738" w:author="MCC" w:date="2016-07-11T13:21:00Z">
          <w:pPr>
            <w:numPr>
              <w:ilvl w:val="1"/>
              <w:numId w:val="27"/>
            </w:numPr>
            <w:tabs>
              <w:tab w:val="num" w:pos="1440"/>
            </w:tabs>
            <w:spacing w:after="0"/>
            <w:ind w:left="1440" w:hanging="360"/>
          </w:pPr>
        </w:pPrChange>
      </w:pPr>
      <w:ins w:id="3739" w:author="MCC" w:date="2016-07-11T13:21:00Z">
        <w:r>
          <w:rPr>
            <w:rFonts w:eastAsia="MS Mincho"/>
            <w:lang w:val="en-US" w:eastAsia="ja-JP"/>
          </w:rPr>
          <w:t>-</w:t>
        </w:r>
        <w:r>
          <w:rPr>
            <w:rFonts w:eastAsia="MS Mincho"/>
            <w:lang w:val="en-US" w:eastAsia="ja-JP"/>
          </w:rPr>
          <w:tab/>
        </w:r>
      </w:ins>
      <w:r w:rsidR="00BB648C" w:rsidRPr="00D72E94">
        <w:rPr>
          <w:rFonts w:eastAsia="MS Mincho"/>
          <w:lang w:val="en-US" w:eastAsia="ja-JP"/>
        </w:rPr>
        <w:t>For set 1 and set 2 evaluations, consider at least one of the following cases for co-channel coexistence analysis</w:t>
      </w:r>
    </w:p>
    <w:p w:rsidR="00000000" w:rsidRDefault="00D57F90">
      <w:pPr>
        <w:pStyle w:val="B3"/>
        <w:rPr>
          <w:rFonts w:eastAsia="MS Mincho"/>
          <w:lang w:val="en-US" w:eastAsia="ja-JP"/>
        </w:rPr>
        <w:pPrChange w:id="3740" w:author="MCC" w:date="2016-07-11T13:21:00Z">
          <w:pPr>
            <w:numPr>
              <w:ilvl w:val="2"/>
              <w:numId w:val="27"/>
            </w:numPr>
            <w:tabs>
              <w:tab w:val="num" w:pos="2160"/>
            </w:tabs>
            <w:spacing w:after="0"/>
            <w:ind w:left="2160" w:hanging="360"/>
          </w:pPr>
        </w:pPrChange>
      </w:pPr>
      <w:ins w:id="3741" w:author="MCC" w:date="2016-07-11T13:21:00Z">
        <w:r>
          <w:rPr>
            <w:rFonts w:eastAsia="MS Mincho"/>
            <w:lang w:val="en-US" w:eastAsia="ja-JP"/>
          </w:rPr>
          <w:t>-</w:t>
        </w:r>
        <w:r>
          <w:rPr>
            <w:rFonts w:eastAsia="MS Mincho"/>
            <w:lang w:val="en-US" w:eastAsia="ja-JP"/>
          </w:rPr>
          <w:tab/>
        </w:r>
      </w:ins>
      <w:r w:rsidR="00BB648C" w:rsidRPr="00D72E94">
        <w:rPr>
          <w:rFonts w:eastAsia="MS Mincho"/>
          <w:lang w:val="en-US" w:eastAsia="ja-JP"/>
        </w:rPr>
        <w:t>Option 1: TDD DL/UL configuration including additional subframe type (if supported) are aligned among neighbor cells in the same frequency</w:t>
      </w:r>
    </w:p>
    <w:p w:rsidR="00000000" w:rsidRDefault="00D57F90">
      <w:pPr>
        <w:pStyle w:val="B3"/>
        <w:rPr>
          <w:rFonts w:eastAsia="MS Mincho"/>
          <w:lang w:val="en-US" w:eastAsia="ja-JP"/>
        </w:rPr>
        <w:pPrChange w:id="3742" w:author="MCC" w:date="2016-07-11T13:21:00Z">
          <w:pPr>
            <w:numPr>
              <w:ilvl w:val="3"/>
              <w:numId w:val="27"/>
            </w:numPr>
            <w:tabs>
              <w:tab w:val="num" w:pos="2880"/>
            </w:tabs>
            <w:spacing w:after="0"/>
            <w:ind w:left="2880" w:hanging="360"/>
          </w:pPr>
        </w:pPrChange>
      </w:pPr>
      <w:ins w:id="3743" w:author="MCC" w:date="2016-07-11T13:21:00Z">
        <w:r>
          <w:rPr>
            <w:rFonts w:eastAsia="MS Mincho"/>
            <w:lang w:val="en-US" w:eastAsia="ja-JP"/>
          </w:rPr>
          <w:t>-</w:t>
        </w:r>
        <w:r>
          <w:rPr>
            <w:rFonts w:eastAsia="MS Mincho"/>
            <w:lang w:val="en-US" w:eastAsia="ja-JP"/>
          </w:rPr>
          <w:tab/>
        </w:r>
      </w:ins>
      <w:r w:rsidR="00BB648C" w:rsidRPr="00D72E94">
        <w:rPr>
          <w:rFonts w:eastAsia="MS Mincho"/>
          <w:lang w:val="en-US" w:eastAsia="ja-JP"/>
        </w:rPr>
        <w:t>Assume macro cell scenario as a baseline</w:t>
      </w:r>
    </w:p>
    <w:p w:rsidR="00000000" w:rsidRDefault="00D57F90">
      <w:pPr>
        <w:pStyle w:val="B4"/>
        <w:rPr>
          <w:rFonts w:eastAsia="MS Mincho"/>
          <w:lang w:val="en-US" w:eastAsia="ja-JP"/>
        </w:rPr>
        <w:pPrChange w:id="3744" w:author="MCC" w:date="2016-07-11T13:21:00Z">
          <w:pPr>
            <w:numPr>
              <w:ilvl w:val="3"/>
              <w:numId w:val="27"/>
            </w:numPr>
            <w:tabs>
              <w:tab w:val="num" w:pos="2880"/>
            </w:tabs>
            <w:spacing w:after="0"/>
            <w:ind w:left="2880" w:hanging="360"/>
          </w:pPr>
        </w:pPrChange>
      </w:pPr>
      <w:ins w:id="3745" w:author="MCC" w:date="2016-07-11T13:21:00Z">
        <w:r>
          <w:rPr>
            <w:rFonts w:eastAsia="MS Mincho"/>
            <w:lang w:val="en-US" w:eastAsia="ja-JP"/>
          </w:rPr>
          <w:t>-</w:t>
        </w:r>
        <w:r>
          <w:rPr>
            <w:rFonts w:eastAsia="MS Mincho"/>
            <w:lang w:val="en-US" w:eastAsia="ja-JP"/>
          </w:rPr>
          <w:tab/>
        </w:r>
      </w:ins>
      <w:r w:rsidR="00BB648C" w:rsidRPr="00D72E94">
        <w:rPr>
          <w:rFonts w:eastAsia="MS Mincho"/>
          <w:lang w:val="en-US" w:eastAsia="ja-JP"/>
        </w:rPr>
        <w:t xml:space="preserve">Encouraged to simulate also on eIMTA pico cell scenario #3 (only deployment scenario aspects) in </w:t>
      </w:r>
      <w:r w:rsidR="00BB648C">
        <w:rPr>
          <w:rFonts w:eastAsia="MS Mincho"/>
          <w:lang w:val="en-US" w:eastAsia="ja-JP"/>
        </w:rPr>
        <w:t>[19]</w:t>
      </w:r>
    </w:p>
    <w:p w:rsidR="00000000" w:rsidRDefault="00D57F90">
      <w:pPr>
        <w:pStyle w:val="B3"/>
        <w:rPr>
          <w:rFonts w:eastAsia="MS Mincho"/>
          <w:lang w:val="en-US" w:eastAsia="ja-JP"/>
        </w:rPr>
        <w:pPrChange w:id="3746" w:author="MCC" w:date="2016-07-11T13:21:00Z">
          <w:pPr>
            <w:numPr>
              <w:ilvl w:val="2"/>
              <w:numId w:val="27"/>
            </w:numPr>
            <w:tabs>
              <w:tab w:val="num" w:pos="2160"/>
            </w:tabs>
            <w:spacing w:after="0"/>
            <w:ind w:left="2160" w:hanging="360"/>
          </w:pPr>
        </w:pPrChange>
      </w:pPr>
      <w:ins w:id="3747" w:author="MCC" w:date="2016-07-11T13:21:00Z">
        <w:r>
          <w:rPr>
            <w:rFonts w:eastAsia="MS Mincho"/>
            <w:lang w:val="en-US" w:eastAsia="ja-JP"/>
          </w:rPr>
          <w:t>-</w:t>
        </w:r>
        <w:r>
          <w:rPr>
            <w:rFonts w:eastAsia="MS Mincho"/>
            <w:lang w:val="en-US" w:eastAsia="ja-JP"/>
          </w:rPr>
          <w:tab/>
        </w:r>
      </w:ins>
      <w:r w:rsidR="00BB648C" w:rsidRPr="00D72E94">
        <w:rPr>
          <w:rFonts w:eastAsia="MS Mincho"/>
          <w:lang w:val="en-US" w:eastAsia="ja-JP"/>
        </w:rPr>
        <w:t>Option 2: TDD DL/UL configuration including additional subframe type (if supported) may not be aligned among neighbor cells</w:t>
      </w:r>
    </w:p>
    <w:p w:rsidR="00000000" w:rsidRDefault="00D57F90">
      <w:pPr>
        <w:pStyle w:val="B4"/>
        <w:rPr>
          <w:rFonts w:eastAsia="MS Mincho"/>
          <w:lang w:val="en-US" w:eastAsia="ja-JP"/>
        </w:rPr>
        <w:pPrChange w:id="3748" w:author="MCC" w:date="2016-07-11T13:21:00Z">
          <w:pPr>
            <w:numPr>
              <w:ilvl w:val="3"/>
              <w:numId w:val="27"/>
            </w:numPr>
            <w:tabs>
              <w:tab w:val="num" w:pos="2880"/>
            </w:tabs>
            <w:spacing w:after="0"/>
            <w:ind w:left="2880" w:hanging="360"/>
          </w:pPr>
        </w:pPrChange>
      </w:pPr>
      <w:ins w:id="3749" w:author="MCC" w:date="2016-07-11T13:21:00Z">
        <w:r>
          <w:rPr>
            <w:rFonts w:eastAsia="MS Mincho"/>
            <w:lang w:val="en-US" w:eastAsia="ja-JP"/>
          </w:rPr>
          <w:t>-</w:t>
        </w:r>
        <w:r>
          <w:rPr>
            <w:rFonts w:eastAsia="MS Mincho"/>
            <w:lang w:val="en-US" w:eastAsia="ja-JP"/>
          </w:rPr>
          <w:tab/>
        </w:r>
      </w:ins>
      <w:r w:rsidR="00BB648C" w:rsidRPr="00D72E94">
        <w:rPr>
          <w:rFonts w:eastAsia="MS Mincho"/>
          <w:lang w:val="en-US" w:eastAsia="ja-JP"/>
        </w:rPr>
        <w:t xml:space="preserve">Utilize eIMTA pico cell scenario #3 (only deployment scenario aspects) in </w:t>
      </w:r>
      <w:r w:rsidR="00BB648C">
        <w:rPr>
          <w:rFonts w:eastAsia="MS Mincho"/>
          <w:lang w:val="en-US" w:eastAsia="ja-JP"/>
        </w:rPr>
        <w:t>[19]</w:t>
      </w:r>
      <w:r w:rsidR="00BB648C" w:rsidRPr="00D72E94">
        <w:rPr>
          <w:rFonts w:eastAsia="MS Mincho"/>
          <w:lang w:val="en-US" w:eastAsia="ja-JP"/>
        </w:rPr>
        <w:t xml:space="preserve"> for coexistence evaluation for this case</w:t>
      </w:r>
    </w:p>
    <w:p w:rsidR="00166B28" w:rsidRPr="00CE5829" w:rsidRDefault="00166B28" w:rsidP="00774BE7">
      <w:pPr>
        <w:rPr>
          <w:lang w:val="en-US"/>
        </w:rPr>
      </w:pPr>
    </w:p>
    <w:p w:rsidR="00000000" w:rsidRDefault="00DB0DFA">
      <w:pPr>
        <w:pStyle w:val="Heading1"/>
        <w:pPrChange w:id="3750" w:author="MCC" w:date="2016-07-11T13:15:00Z">
          <w:pPr>
            <w:pStyle w:val="Heading2"/>
          </w:pPr>
        </w:pPrChange>
      </w:pPr>
      <w:bookmarkStart w:id="3751" w:name="_Toc456013024"/>
      <w:r>
        <w:t>A3</w:t>
      </w:r>
      <w:r>
        <w:rPr>
          <w:rFonts w:hint="eastAsia"/>
        </w:rPr>
        <w:tab/>
      </w:r>
      <w:r>
        <w:t>Link level simulation assumptions</w:t>
      </w:r>
      <w:bookmarkEnd w:id="3751"/>
    </w:p>
    <w:p w:rsidR="00DB0DFA" w:rsidRDefault="00DB0DFA" w:rsidP="00774BE7"/>
    <w:p w:rsidR="00166B28" w:rsidRPr="00D103F2" w:rsidRDefault="00166B28" w:rsidP="00166B28">
      <w:pPr>
        <w:pStyle w:val="TH"/>
        <w:rPr>
          <w:lang w:val="en-US" w:eastAsia="zh-CN"/>
        </w:rPr>
      </w:pPr>
      <w:r w:rsidRPr="00D103F2">
        <w:rPr>
          <w:lang w:val="en-US" w:eastAsia="zh-CN"/>
        </w:rPr>
        <w:t xml:space="preserve">Table </w:t>
      </w:r>
      <w:r>
        <w:rPr>
          <w:lang w:val="en-US" w:eastAsia="zh-CN"/>
        </w:rPr>
        <w:t>A3-1:</w:t>
      </w:r>
      <w:r w:rsidRPr="00D103F2">
        <w:rPr>
          <w:lang w:val="en-US" w:eastAsia="zh-CN"/>
        </w:rPr>
        <w:t xml:space="preserve"> </w:t>
      </w:r>
      <w:r>
        <w:rPr>
          <w:lang w:val="en-US" w:eastAsia="zh-CN"/>
        </w:rPr>
        <w:t>PDSCH link-level simulation assumptions</w:t>
      </w:r>
    </w:p>
    <w:tbl>
      <w:tblPr>
        <w:tblW w:w="8655" w:type="dxa"/>
        <w:tblCellMar>
          <w:left w:w="0" w:type="dxa"/>
          <w:right w:w="0" w:type="dxa"/>
        </w:tblCellMar>
        <w:tblLook w:val="0600"/>
        <w:tblPrChange w:id="3752" w:author="MCC" w:date="2016-07-11T13:15:00Z">
          <w:tblPr>
            <w:tblW w:w="8655" w:type="dxa"/>
            <w:tblCellMar>
              <w:left w:w="0" w:type="dxa"/>
              <w:right w:w="0" w:type="dxa"/>
            </w:tblCellMar>
            <w:tblLook w:val="0600"/>
          </w:tblPr>
        </w:tblPrChange>
      </w:tblPr>
      <w:tblGrid>
        <w:gridCol w:w="4220"/>
        <w:gridCol w:w="4435"/>
        <w:tblGridChange w:id="3753">
          <w:tblGrid>
            <w:gridCol w:w="45"/>
            <w:gridCol w:w="4175"/>
            <w:gridCol w:w="45"/>
            <w:gridCol w:w="4390"/>
            <w:gridCol w:w="45"/>
          </w:tblGrid>
        </w:tblGridChange>
      </w:tblGrid>
      <w:tr w:rsidR="00166B28" w:rsidRPr="00166B28" w:rsidTr="00D57F90">
        <w:trPr>
          <w:trHeight w:val="393"/>
          <w:trPrChange w:id="3754" w:author="MCC" w:date="2016-07-11T13:15:00Z">
            <w:trPr>
              <w:gridBefore w:val="1"/>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Change w:id="3755" w:author="MCC" w:date="2016-07-11T13:15:00Z">
              <w:tcPr>
                <w:tcW w:w="4220" w:type="dxa"/>
                <w:gridSpan w:val="2"/>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tcPrChange>
          </w:tcPr>
          <w:p w:rsidR="00000000" w:rsidRDefault="00166B28">
            <w:pPr>
              <w:pStyle w:val="TAH"/>
              <w:rPr>
                <w:bCs/>
                <w:lang w:val="en-US"/>
              </w:rPr>
              <w:pPrChange w:id="3756" w:author="MCC" w:date="2016-07-11T13:15:00Z">
                <w:pPr>
                  <w:pStyle w:val="TAC"/>
                </w:pPr>
              </w:pPrChange>
            </w:pPr>
            <w:r w:rsidRPr="005B6422">
              <w:t>Parameter</w:t>
            </w:r>
          </w:p>
        </w:tc>
        <w:tc>
          <w:tcPr>
            <w:tcW w:w="443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Change w:id="3757" w:author="MCC" w:date="2016-07-11T13:15:00Z">
              <w:tcPr>
                <w:tcW w:w="4435" w:type="dxa"/>
                <w:gridSpan w:val="2"/>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tcPrChange>
          </w:tcPr>
          <w:p w:rsidR="00000000" w:rsidRDefault="00166B28">
            <w:pPr>
              <w:pStyle w:val="TAH"/>
              <w:rPr>
                <w:bCs/>
                <w:lang w:val="en-US"/>
              </w:rPr>
              <w:pPrChange w:id="3758" w:author="MCC" w:date="2016-07-11T13:15:00Z">
                <w:pPr>
                  <w:pStyle w:val="TAC"/>
                </w:pPr>
              </w:pPrChange>
            </w:pPr>
            <w:r w:rsidRPr="005B6422">
              <w:t>Value</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Carrier frequency</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2 GHz</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System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10 MHz/20MHz</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TTI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1/2/3/4/7 symbols; other TTI lengths provided by companies</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Allocated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 xml:space="preserve">25 PRBs, 50 PRBs </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 xml:space="preserve">Channel model </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EPA, EVA  or ETU</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UE speed</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3km/h, 60km/h, 120km/h(optional)</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Antenna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2Tx(eNB), 2Rx(UE), 8Tx(eNB) optional</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Antenna correlation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Uncorrelated</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Legacy PDCCH region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2 OFDM symbols</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CP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Normal</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Transmission mode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 xml:space="preserve">TM4, TM9 </w:t>
            </w:r>
          </w:p>
        </w:tc>
      </w:tr>
      <w:tr w:rsidR="00166B28" w:rsidRPr="00166B28" w:rsidTr="00CE5829">
        <w:trPr>
          <w:trHeight w:val="97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RS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TM4: 2 CRS ports;</w:t>
            </w:r>
            <w:r w:rsidRPr="005B6422">
              <w:rPr>
                <w:lang w:val="en-US"/>
              </w:rPr>
              <w:br/>
              <w:t>TM9: 2 CRS ports, legacy DMRS pattern for 7 symbols; Detailed DMRS pattern provided by companies for 1/2/3/4 symbols</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Receiver type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MMSE; other UE receiver provided by companies</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Channel estimation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Practical</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Rank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5B6422" w:rsidRDefault="00166B28" w:rsidP="00D57F90">
            <w:pPr>
              <w:pStyle w:val="TAC"/>
              <w:rPr>
                <w:lang w:val="en-US"/>
              </w:rPr>
            </w:pPr>
            <w:r w:rsidRPr="005B6422">
              <w:rPr>
                <w:lang w:val="en-US"/>
              </w:rPr>
              <w:t>Fixed Rank</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Link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Disabled</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Modulation and code rate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64QAM 5/6, 16QAM 3/4, QPSK 1/3; others provided by companies</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Precoding codebook</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Fixed</w:t>
            </w:r>
          </w:p>
        </w:tc>
      </w:tr>
      <w:tr w:rsidR="00166B28" w:rsidRPr="00166B28" w:rsidTr="00CE5829">
        <w:trPr>
          <w:trHeight w:val="82"/>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TBS determination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5B6422" w:rsidRDefault="00166B28" w:rsidP="00D57F90">
            <w:pPr>
              <w:pStyle w:val="TAC"/>
              <w:rPr>
                <w:lang w:val="en-US"/>
              </w:rPr>
            </w:pPr>
            <w:r w:rsidRPr="005B6422">
              <w:rPr>
                <w:lang w:val="en-US"/>
              </w:rPr>
              <w:t>Scale TBS size with TTI length</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HARQ retransmission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Disabled (mandatory), Enabled (optional)</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Performance metrics</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5B6422" w:rsidRDefault="00166B28" w:rsidP="00D57F90">
            <w:pPr>
              <w:pStyle w:val="TAC"/>
              <w:rPr>
                <w:lang w:val="en-US"/>
              </w:rPr>
            </w:pPr>
            <w:r w:rsidRPr="005B6422">
              <w:rPr>
                <w:lang w:val="en-US"/>
              </w:rPr>
              <w:t>BLER, MSE of channel estimation (optional)</w:t>
            </w:r>
          </w:p>
        </w:tc>
      </w:tr>
    </w:tbl>
    <w:p w:rsidR="00166B28" w:rsidRDefault="00166B28" w:rsidP="00774BE7">
      <w:pPr>
        <w:rPr>
          <w:lang w:val="en-US"/>
        </w:rPr>
      </w:pPr>
    </w:p>
    <w:p w:rsidR="00166B28" w:rsidRPr="00D103F2" w:rsidRDefault="00166B28" w:rsidP="005B6422">
      <w:pPr>
        <w:pStyle w:val="TH"/>
        <w:rPr>
          <w:lang w:val="en-US" w:eastAsia="zh-CN"/>
        </w:rPr>
      </w:pPr>
      <w:r w:rsidRPr="00D103F2">
        <w:rPr>
          <w:lang w:val="en-US" w:eastAsia="zh-CN"/>
        </w:rPr>
        <w:t xml:space="preserve">Table </w:t>
      </w:r>
      <w:r>
        <w:rPr>
          <w:lang w:val="en-US" w:eastAsia="zh-CN"/>
        </w:rPr>
        <w:t>A3-2:</w:t>
      </w:r>
      <w:r w:rsidRPr="00D103F2">
        <w:rPr>
          <w:lang w:val="en-US" w:eastAsia="zh-CN"/>
        </w:rPr>
        <w:t xml:space="preserve"> </w:t>
      </w:r>
      <w:r>
        <w:rPr>
          <w:lang w:val="en-US" w:eastAsia="zh-CN"/>
        </w:rPr>
        <w:t>PUSCH link-level simulation assumptions</w:t>
      </w:r>
    </w:p>
    <w:tbl>
      <w:tblPr>
        <w:tblW w:w="8656" w:type="dxa"/>
        <w:tblCellMar>
          <w:left w:w="0" w:type="dxa"/>
          <w:right w:w="0" w:type="dxa"/>
        </w:tblCellMar>
        <w:tblLook w:val="0600"/>
        <w:tblPrChange w:id="3759" w:author="MCC" w:date="2016-07-11T13:16:00Z">
          <w:tblPr>
            <w:tblW w:w="8656" w:type="dxa"/>
            <w:tblCellMar>
              <w:left w:w="0" w:type="dxa"/>
              <w:right w:w="0" w:type="dxa"/>
            </w:tblCellMar>
            <w:tblLook w:val="0600"/>
          </w:tblPr>
        </w:tblPrChange>
      </w:tblPr>
      <w:tblGrid>
        <w:gridCol w:w="4786"/>
        <w:gridCol w:w="3870"/>
        <w:tblGridChange w:id="3760">
          <w:tblGrid>
            <w:gridCol w:w="48"/>
            <w:gridCol w:w="4738"/>
            <w:gridCol w:w="48"/>
            <w:gridCol w:w="3822"/>
            <w:gridCol w:w="48"/>
          </w:tblGrid>
        </w:tblGridChange>
      </w:tblGrid>
      <w:tr w:rsidR="00166B28" w:rsidRPr="006F5407" w:rsidTr="00D57F90">
        <w:trPr>
          <w:trHeight w:val="454"/>
          <w:trPrChange w:id="3761" w:author="MCC" w:date="2016-07-11T13:16:00Z">
            <w:trPr>
              <w:gridBefore w:val="1"/>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6" w:type="dxa"/>
              <w:bottom w:w="0" w:type="dxa"/>
              <w:right w:w="16" w:type="dxa"/>
            </w:tcMar>
            <w:vAlign w:val="center"/>
            <w:hideMark/>
            <w:tcPrChange w:id="3762" w:author="MCC" w:date="2016-07-11T13:16:00Z">
              <w:tcPr>
                <w:tcW w:w="4786" w:type="dxa"/>
                <w:gridSpan w:val="2"/>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
            </w:tcPrChange>
          </w:tcPr>
          <w:p w:rsidR="00000000" w:rsidRDefault="00166B28">
            <w:pPr>
              <w:pStyle w:val="TAH"/>
              <w:rPr>
                <w:bCs/>
                <w:lang w:val="en-US"/>
              </w:rPr>
              <w:pPrChange w:id="3763" w:author="MCC" w:date="2016-07-11T13:15:00Z">
                <w:pPr>
                  <w:pStyle w:val="TAC"/>
                </w:pPr>
              </w:pPrChange>
            </w:pPr>
            <w:r w:rsidRPr="00CE5829">
              <w:t>Parameter</w:t>
            </w:r>
          </w:p>
        </w:tc>
        <w:tc>
          <w:tcPr>
            <w:tcW w:w="38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6" w:type="dxa"/>
              <w:bottom w:w="0" w:type="dxa"/>
              <w:right w:w="16" w:type="dxa"/>
            </w:tcMar>
            <w:vAlign w:val="center"/>
            <w:hideMark/>
            <w:tcPrChange w:id="3764" w:author="MCC" w:date="2016-07-11T13:16:00Z">
              <w:tcPr>
                <w:tcW w:w="3870" w:type="dxa"/>
                <w:gridSpan w:val="2"/>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
            </w:tcPrChange>
          </w:tcPr>
          <w:p w:rsidR="00000000" w:rsidRDefault="00166B28">
            <w:pPr>
              <w:pStyle w:val="TAH"/>
              <w:rPr>
                <w:bCs/>
                <w:lang w:val="en-US"/>
              </w:rPr>
              <w:pPrChange w:id="3765" w:author="MCC" w:date="2016-07-11T13:15:00Z">
                <w:pPr>
                  <w:pStyle w:val="TAC"/>
                </w:pPr>
              </w:pPrChange>
            </w:pPr>
            <w:r w:rsidRPr="00CE5829">
              <w:t>Value</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Carrier frequency</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2 GHz</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System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10 MHz/20MHz</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TTI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1/2/3/4/7 symbols; other TTI lengths provided by companies</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Allocated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25 PRBs, 50 PRBs</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 xml:space="preserve">Channel model </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EPA, EVA or ETU</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UE speed</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3km/h, 60km/h, 120km/h(optional)</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Antenna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1Tx(UE), 2Rx(eNB), 8Rx(eNB) as optional</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CP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Normal</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Transmission mode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TM1</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DMRS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Detailed DMRS pattern provided by companies</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Receiver type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MMSE; other UE receiver provided by companies</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Channel estimation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Practical</w:t>
            </w:r>
          </w:p>
        </w:tc>
      </w:tr>
      <w:tr w:rsidR="00166B28" w:rsidRPr="00166B28" w:rsidTr="00CE5829">
        <w:trPr>
          <w:trHeight w:val="440"/>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Link adaptation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Disabled</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Modulation and code rate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64QAM 5/6, 16QAM 3/4, QPSK 1/3; others provided by companies</w:t>
            </w:r>
          </w:p>
        </w:tc>
      </w:tr>
      <w:tr w:rsidR="00166B28" w:rsidRPr="00166B28" w:rsidTr="00CE5829">
        <w:trPr>
          <w:trHeight w:val="398"/>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TBS determination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Scale TBS size with TTI length</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HARQ retransmission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Disabled (mandatory), Enabled (optional)</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Performance metrics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BLER, MSE of channel estimation (optional)</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rsidR="00166B28" w:rsidRPr="00CE5829" w:rsidRDefault="00166B28" w:rsidP="00D57F90">
            <w:pPr>
              <w:pStyle w:val="TAC"/>
              <w:rPr>
                <w:lang w:val="en-US"/>
              </w:rPr>
            </w:pPr>
            <w:r w:rsidRPr="00CE5829">
              <w:rPr>
                <w:lang w:val="en-US"/>
              </w:rPr>
              <w:t>Fast UL Access schemes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rsidR="00166B28" w:rsidRPr="00CE5829" w:rsidRDefault="00166B28" w:rsidP="00D57F90">
            <w:pPr>
              <w:pStyle w:val="TAC"/>
              <w:rPr>
                <w:lang w:val="en-US"/>
              </w:rPr>
            </w:pPr>
            <w:r w:rsidRPr="00CE5829">
              <w:rPr>
                <w:lang w:val="en-US"/>
              </w:rPr>
              <w:t>Optional: provided by companies</w:t>
            </w:r>
          </w:p>
        </w:tc>
      </w:tr>
    </w:tbl>
    <w:p w:rsidR="00166B28" w:rsidRDefault="00166B28" w:rsidP="00EA4EDF">
      <w:pPr>
        <w:rPr>
          <w:lang w:val="en-US"/>
        </w:rPr>
      </w:pPr>
    </w:p>
    <w:p w:rsidR="00166B28" w:rsidRPr="00D103F2" w:rsidRDefault="00166B28" w:rsidP="00166B28">
      <w:pPr>
        <w:pStyle w:val="TH"/>
        <w:rPr>
          <w:lang w:val="en-US" w:eastAsia="zh-CN"/>
        </w:rPr>
      </w:pPr>
      <w:r w:rsidRPr="00D103F2">
        <w:rPr>
          <w:lang w:val="en-US" w:eastAsia="zh-CN"/>
        </w:rPr>
        <w:t xml:space="preserve">Table </w:t>
      </w:r>
      <w:r>
        <w:rPr>
          <w:lang w:val="en-US" w:eastAsia="zh-CN"/>
        </w:rPr>
        <w:t>A3-3:</w:t>
      </w:r>
      <w:r w:rsidRPr="00D103F2">
        <w:rPr>
          <w:lang w:val="en-US" w:eastAsia="zh-CN"/>
        </w:rPr>
        <w:t xml:space="preserve"> </w:t>
      </w:r>
      <w:r>
        <w:rPr>
          <w:lang w:val="en-US" w:eastAsia="zh-CN"/>
        </w:rPr>
        <w:t>(E)PDCCH link-level simulation assumptions</w:t>
      </w:r>
    </w:p>
    <w:tbl>
      <w:tblPr>
        <w:tblW w:w="8655" w:type="dxa"/>
        <w:tblCellMar>
          <w:left w:w="0" w:type="dxa"/>
          <w:right w:w="0" w:type="dxa"/>
        </w:tblCellMar>
        <w:tblLook w:val="0600"/>
        <w:tblPrChange w:id="3766" w:author="MCC" w:date="2016-07-11T13:16:00Z">
          <w:tblPr>
            <w:tblW w:w="8655" w:type="dxa"/>
            <w:tblCellMar>
              <w:left w:w="0" w:type="dxa"/>
              <w:right w:w="0" w:type="dxa"/>
            </w:tblCellMar>
            <w:tblLook w:val="0600"/>
          </w:tblPr>
        </w:tblPrChange>
      </w:tblPr>
      <w:tblGrid>
        <w:gridCol w:w="4760"/>
        <w:gridCol w:w="3895"/>
        <w:tblGridChange w:id="3767">
          <w:tblGrid>
            <w:gridCol w:w="45"/>
            <w:gridCol w:w="4715"/>
            <w:gridCol w:w="45"/>
            <w:gridCol w:w="3850"/>
            <w:gridCol w:w="45"/>
          </w:tblGrid>
        </w:tblGridChange>
      </w:tblGrid>
      <w:tr w:rsidR="00EA4EDF" w:rsidRPr="006F5407" w:rsidTr="00D57F90">
        <w:trPr>
          <w:trHeight w:val="586"/>
          <w:trPrChange w:id="3768" w:author="MCC" w:date="2016-07-11T13:16:00Z">
            <w:trPr>
              <w:gridBefore w:val="1"/>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Change w:id="3769" w:author="MCC" w:date="2016-07-11T13:16:00Z">
              <w:tcPr>
                <w:tcW w:w="4760" w:type="dxa"/>
                <w:gridSpan w:val="2"/>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tcPrChange>
          </w:tcPr>
          <w:p w:rsidR="00000000" w:rsidRDefault="00EA4EDF">
            <w:pPr>
              <w:pStyle w:val="TAH"/>
              <w:rPr>
                <w:bCs/>
                <w:lang w:val="en-US"/>
              </w:rPr>
              <w:pPrChange w:id="3770" w:author="MCC" w:date="2016-07-11T13:16:00Z">
                <w:pPr>
                  <w:pStyle w:val="TAC"/>
                </w:pPr>
              </w:pPrChange>
            </w:pPr>
            <w:r w:rsidRPr="00CE5829">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Change w:id="3771" w:author="MCC" w:date="2016-07-11T13:16:00Z">
              <w:tcPr>
                <w:tcW w:w="3895" w:type="dxa"/>
                <w:gridSpan w:val="2"/>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tcPrChange>
          </w:tcPr>
          <w:p w:rsidR="00000000" w:rsidRDefault="00EA4EDF">
            <w:pPr>
              <w:pStyle w:val="TAH"/>
              <w:rPr>
                <w:bCs/>
                <w:lang w:val="en-US"/>
              </w:rPr>
              <w:pPrChange w:id="3772" w:author="MCC" w:date="2016-07-11T13:16:00Z">
                <w:pPr>
                  <w:pStyle w:val="TAC"/>
                </w:pPr>
              </w:pPrChange>
            </w:pPr>
            <w:r w:rsidRPr="00CE5829">
              <w:t>Value</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2 GHz</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10 MHz/20MHz</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1/2/3/4/7 symbols; other TTI lengths provided by companies</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EPA, EVA or ETU</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3km/h, 60 km/h, 120km/h (optional)</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2Tx(eNB), 2Rx(UE)</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Payload size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40bits, 70bits as starting point including CRC; others provided by companies</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Normal</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Shortened (E)PDCCH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 xml:space="preserve">Details provided by companies </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MMSE; other UE receiver provided by companies</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Practical</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BLER, MSE of channel estimation (optional)</w:t>
            </w:r>
          </w:p>
        </w:tc>
      </w:tr>
    </w:tbl>
    <w:p w:rsidR="00166B28" w:rsidRDefault="00166B28" w:rsidP="00774BE7">
      <w:pPr>
        <w:rPr>
          <w:lang w:val="en-US"/>
        </w:rPr>
      </w:pPr>
    </w:p>
    <w:p w:rsidR="00166B28" w:rsidRPr="00D103F2" w:rsidRDefault="00166B28" w:rsidP="00166B28">
      <w:pPr>
        <w:pStyle w:val="TH"/>
        <w:rPr>
          <w:lang w:val="en-US" w:eastAsia="zh-CN"/>
        </w:rPr>
      </w:pPr>
      <w:r w:rsidRPr="00D103F2">
        <w:rPr>
          <w:lang w:val="en-US" w:eastAsia="zh-CN"/>
        </w:rPr>
        <w:t xml:space="preserve">Table </w:t>
      </w:r>
      <w:r>
        <w:rPr>
          <w:lang w:val="en-US" w:eastAsia="zh-CN"/>
        </w:rPr>
        <w:t>A3-1:</w:t>
      </w:r>
      <w:r w:rsidRPr="00D103F2">
        <w:rPr>
          <w:lang w:val="en-US" w:eastAsia="zh-CN"/>
        </w:rPr>
        <w:t xml:space="preserve"> </w:t>
      </w:r>
      <w:r>
        <w:rPr>
          <w:lang w:val="en-US" w:eastAsia="zh-CN"/>
        </w:rPr>
        <w:t>PUCCH link-level simulation assumptions</w:t>
      </w:r>
    </w:p>
    <w:tbl>
      <w:tblPr>
        <w:tblW w:w="8655" w:type="dxa"/>
        <w:tblCellMar>
          <w:left w:w="0" w:type="dxa"/>
          <w:right w:w="0" w:type="dxa"/>
        </w:tblCellMar>
        <w:tblLook w:val="0600"/>
        <w:tblPrChange w:id="3773" w:author="MCC" w:date="2016-07-11T13:16:00Z">
          <w:tblPr>
            <w:tblW w:w="8655" w:type="dxa"/>
            <w:tblCellMar>
              <w:left w:w="0" w:type="dxa"/>
              <w:right w:w="0" w:type="dxa"/>
            </w:tblCellMar>
            <w:tblLook w:val="0600"/>
          </w:tblPr>
        </w:tblPrChange>
      </w:tblPr>
      <w:tblGrid>
        <w:gridCol w:w="4760"/>
        <w:gridCol w:w="3895"/>
        <w:tblGridChange w:id="3774">
          <w:tblGrid>
            <w:gridCol w:w="45"/>
            <w:gridCol w:w="4715"/>
            <w:gridCol w:w="45"/>
            <w:gridCol w:w="3850"/>
            <w:gridCol w:w="45"/>
          </w:tblGrid>
        </w:tblGridChange>
      </w:tblGrid>
      <w:tr w:rsidR="00EA4EDF" w:rsidRPr="00EA4EDF" w:rsidTr="00D57F90">
        <w:trPr>
          <w:trHeight w:val="528"/>
          <w:trPrChange w:id="3775" w:author="MCC" w:date="2016-07-11T13:16:00Z">
            <w:trPr>
              <w:gridBefore w:val="1"/>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Change w:id="3776" w:author="MCC" w:date="2016-07-11T13:16:00Z">
              <w:tcPr>
                <w:tcW w:w="4760" w:type="dxa"/>
                <w:gridSpan w:val="2"/>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tcPrChange>
          </w:tcPr>
          <w:p w:rsidR="00000000" w:rsidRDefault="00EA4EDF">
            <w:pPr>
              <w:pStyle w:val="TAH"/>
              <w:rPr>
                <w:bCs/>
                <w:lang w:val="en-US"/>
              </w:rPr>
              <w:pPrChange w:id="3777" w:author="MCC" w:date="2016-07-11T13:16:00Z">
                <w:pPr>
                  <w:pStyle w:val="TAC"/>
                </w:pPr>
              </w:pPrChange>
            </w:pPr>
            <w:r w:rsidRPr="00CE5829">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Change w:id="3778" w:author="MCC" w:date="2016-07-11T13:16:00Z">
              <w:tcPr>
                <w:tcW w:w="3895" w:type="dxa"/>
                <w:gridSpan w:val="2"/>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tcPrChange>
          </w:tcPr>
          <w:p w:rsidR="00000000" w:rsidRDefault="00EA4EDF">
            <w:pPr>
              <w:pStyle w:val="TAH"/>
              <w:rPr>
                <w:bCs/>
                <w:lang w:val="en-US"/>
              </w:rPr>
              <w:pPrChange w:id="3779" w:author="MCC" w:date="2016-07-11T13:16:00Z">
                <w:pPr>
                  <w:pStyle w:val="TAC"/>
                </w:pPr>
              </w:pPrChange>
            </w:pPr>
            <w:r w:rsidRPr="00CE5829">
              <w:t>Value</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2 GHz</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10 MHz/20MHz</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1/2/3/4/7 symbols; other TTI lengths provided by companies</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EPA, EVA  or ETU</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3km/h, 60km/h, 120 km/h (optional)</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1Tx(UE), 2Rx(eNB), 8Rx (eNB) (optional)</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Normal</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Shortened PUCCH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 xml:space="preserve">Details provided by companies </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MMSE; others provided by companies</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Practical</w:t>
            </w:r>
          </w:p>
        </w:tc>
      </w:tr>
      <w:tr w:rsidR="00EA4EDF" w:rsidRPr="00EA4EDF" w:rsidTr="00CE5829">
        <w:trPr>
          <w:trHeight w:val="880"/>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For HARQ-ACK: ACK missed detection probability (1%), NACK-to-ACK error probability (0.1%);  DTX-to-ACK probability 1%; For CQI: Probability of CQI block error ≤ 1%; MSE of channel estimation (optional)</w:t>
            </w:r>
          </w:p>
        </w:tc>
      </w:tr>
    </w:tbl>
    <w:p w:rsidR="00166B28" w:rsidRDefault="00166B28" w:rsidP="00774BE7"/>
    <w:p w:rsidR="00502315" w:rsidRDefault="00502315" w:rsidP="00CB50C4">
      <w:pPr>
        <w:pStyle w:val="Heading9"/>
      </w:pPr>
      <w:bookmarkStart w:id="3780" w:name="_Toc456013025"/>
      <w:r w:rsidRPr="00235394">
        <w:t xml:space="preserve">Annex </w:t>
      </w:r>
      <w:r>
        <w:t>B:</w:t>
      </w:r>
      <w:r w:rsidR="00520066">
        <w:br/>
      </w:r>
      <w:r w:rsidRPr="004F7737">
        <w:rPr>
          <w:rFonts w:hint="eastAsia"/>
        </w:rPr>
        <w:t>S</w:t>
      </w:r>
      <w:r>
        <w:t>ystem evaluation results</w:t>
      </w:r>
      <w:bookmarkEnd w:id="3780"/>
    </w:p>
    <w:p w:rsidR="00502315" w:rsidRDefault="00502315" w:rsidP="00502315">
      <w:r>
        <w:t>See separate word file</w:t>
      </w:r>
    </w:p>
    <w:p w:rsidR="00502315" w:rsidRDefault="00502315" w:rsidP="00502315">
      <w:pPr>
        <w:pStyle w:val="Heading9"/>
      </w:pPr>
      <w:bookmarkStart w:id="3781" w:name="_Toc456013026"/>
      <w:r w:rsidRPr="00235394">
        <w:t xml:space="preserve">Annex </w:t>
      </w:r>
      <w:r>
        <w:t>C</w:t>
      </w:r>
      <w:r w:rsidRPr="00235394">
        <w:t>:</w:t>
      </w:r>
      <w:r w:rsidRPr="00235394">
        <w:br/>
      </w:r>
      <w:r>
        <w:t>Link-level evaluation results</w:t>
      </w:r>
      <w:bookmarkEnd w:id="3781"/>
    </w:p>
    <w:p w:rsidR="00CB50C4" w:rsidRPr="00CB50C4" w:rsidRDefault="00CB50C4" w:rsidP="00CB50C4">
      <w:r>
        <w:t>See separate word file</w:t>
      </w:r>
    </w:p>
    <w:p w:rsidR="00B71FB9" w:rsidRPr="00235394" w:rsidRDefault="00B71FB9" w:rsidP="00B71FB9">
      <w:pPr>
        <w:pStyle w:val="Heading9"/>
      </w:pPr>
      <w:bookmarkStart w:id="3782" w:name="_GoBack"/>
      <w:bookmarkStart w:id="3783" w:name="_Toc456013027"/>
      <w:bookmarkStart w:id="3784" w:name="historyclause"/>
      <w:bookmarkEnd w:id="3782"/>
      <w:r w:rsidRPr="00235394">
        <w:t xml:space="preserve">Annex </w:t>
      </w:r>
      <w:r>
        <w:t>D</w:t>
      </w:r>
      <w:r w:rsidRPr="00235394">
        <w:t>:</w:t>
      </w:r>
      <w:r w:rsidRPr="00235394">
        <w:br/>
        <w:t>Change history</w:t>
      </w:r>
      <w:bookmarkEnd w:id="3783"/>
    </w:p>
    <w:p w:rsidR="00B71FB9" w:rsidRPr="00D57F90" w:rsidRDefault="00B71FB9" w:rsidP="00B71FB9">
      <w:pPr>
        <w:pStyle w:val="Guidance"/>
        <w:rPr>
          <w:color w:val="auto"/>
          <w:rPrChange w:id="3785" w:author="MCC" w:date="2016-07-11T13:17:00Z">
            <w:rPr>
              <w:color w:val="FF0000"/>
            </w:rPr>
          </w:rPrChange>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1185"/>
        <w:gridCol w:w="1134"/>
        <w:gridCol w:w="387"/>
        <w:gridCol w:w="389"/>
        <w:gridCol w:w="4375"/>
        <w:gridCol w:w="570"/>
        <w:gridCol w:w="658"/>
      </w:tblGrid>
      <w:tr w:rsidR="00B71FB9" w:rsidRPr="00235394" w:rsidTr="009C4DE3">
        <w:trPr>
          <w:cantSplit/>
        </w:trPr>
        <w:tc>
          <w:tcPr>
            <w:tcW w:w="9498" w:type="dxa"/>
            <w:gridSpan w:val="8"/>
            <w:tcBorders>
              <w:bottom w:val="nil"/>
            </w:tcBorders>
            <w:shd w:val="solid" w:color="FFFFFF" w:fill="auto"/>
          </w:tcPr>
          <w:p w:rsidR="00B71FB9" w:rsidRPr="00235394" w:rsidRDefault="00B71FB9" w:rsidP="00613D2C">
            <w:pPr>
              <w:pStyle w:val="TAL"/>
              <w:jc w:val="center"/>
              <w:rPr>
                <w:b/>
                <w:sz w:val="16"/>
              </w:rPr>
            </w:pPr>
            <w:r w:rsidRPr="00235394">
              <w:rPr>
                <w:b/>
              </w:rPr>
              <w:t>Change history</w:t>
            </w:r>
          </w:p>
        </w:tc>
      </w:tr>
      <w:tr w:rsidR="00B71FB9" w:rsidRPr="00235394" w:rsidTr="009C4DE3">
        <w:tc>
          <w:tcPr>
            <w:tcW w:w="800" w:type="dxa"/>
            <w:shd w:val="pct10" w:color="auto" w:fill="FFFFFF"/>
          </w:tcPr>
          <w:p w:rsidR="00B71FB9" w:rsidRPr="00235394" w:rsidRDefault="00B71FB9" w:rsidP="00613D2C">
            <w:pPr>
              <w:pStyle w:val="TAL"/>
              <w:rPr>
                <w:b/>
                <w:sz w:val="16"/>
              </w:rPr>
            </w:pPr>
            <w:r w:rsidRPr="00235394">
              <w:rPr>
                <w:b/>
                <w:sz w:val="16"/>
              </w:rPr>
              <w:t>Date</w:t>
            </w:r>
          </w:p>
        </w:tc>
        <w:tc>
          <w:tcPr>
            <w:tcW w:w="1185" w:type="dxa"/>
            <w:shd w:val="pct10" w:color="auto" w:fill="FFFFFF"/>
          </w:tcPr>
          <w:p w:rsidR="00B71FB9" w:rsidRPr="00235394" w:rsidRDefault="00B71FB9" w:rsidP="00613D2C">
            <w:pPr>
              <w:pStyle w:val="TAL"/>
              <w:rPr>
                <w:b/>
                <w:sz w:val="16"/>
              </w:rPr>
            </w:pPr>
            <w:r w:rsidRPr="00235394">
              <w:rPr>
                <w:b/>
                <w:sz w:val="16"/>
              </w:rPr>
              <w:t>TSG #</w:t>
            </w:r>
          </w:p>
        </w:tc>
        <w:tc>
          <w:tcPr>
            <w:tcW w:w="1134" w:type="dxa"/>
            <w:shd w:val="pct10" w:color="auto" w:fill="FFFFFF"/>
          </w:tcPr>
          <w:p w:rsidR="00B71FB9" w:rsidRPr="00235394" w:rsidRDefault="00B71FB9" w:rsidP="00613D2C">
            <w:pPr>
              <w:pStyle w:val="TAL"/>
              <w:rPr>
                <w:b/>
                <w:sz w:val="16"/>
              </w:rPr>
            </w:pPr>
            <w:r w:rsidRPr="00235394">
              <w:rPr>
                <w:b/>
                <w:sz w:val="16"/>
              </w:rPr>
              <w:t>TSG Doc.</w:t>
            </w:r>
          </w:p>
        </w:tc>
        <w:tc>
          <w:tcPr>
            <w:tcW w:w="387" w:type="dxa"/>
            <w:shd w:val="pct10" w:color="auto" w:fill="FFFFFF"/>
          </w:tcPr>
          <w:p w:rsidR="00B71FB9" w:rsidRPr="00235394" w:rsidRDefault="00B71FB9" w:rsidP="00613D2C">
            <w:pPr>
              <w:pStyle w:val="TAL"/>
              <w:rPr>
                <w:b/>
                <w:sz w:val="16"/>
              </w:rPr>
            </w:pPr>
            <w:r w:rsidRPr="00235394">
              <w:rPr>
                <w:b/>
                <w:sz w:val="16"/>
              </w:rPr>
              <w:t>CR</w:t>
            </w:r>
          </w:p>
        </w:tc>
        <w:tc>
          <w:tcPr>
            <w:tcW w:w="389" w:type="dxa"/>
            <w:shd w:val="pct10" w:color="auto" w:fill="FFFFFF"/>
          </w:tcPr>
          <w:p w:rsidR="00B71FB9" w:rsidRPr="00235394" w:rsidRDefault="00B71FB9" w:rsidP="00613D2C">
            <w:pPr>
              <w:pStyle w:val="TAL"/>
              <w:rPr>
                <w:b/>
                <w:sz w:val="16"/>
              </w:rPr>
            </w:pPr>
            <w:r w:rsidRPr="00235394">
              <w:rPr>
                <w:b/>
                <w:sz w:val="16"/>
              </w:rPr>
              <w:t>Rev</w:t>
            </w:r>
          </w:p>
        </w:tc>
        <w:tc>
          <w:tcPr>
            <w:tcW w:w="4375" w:type="dxa"/>
            <w:shd w:val="pct10" w:color="auto" w:fill="FFFFFF"/>
          </w:tcPr>
          <w:p w:rsidR="00B71FB9" w:rsidRPr="00235394" w:rsidRDefault="00B71FB9" w:rsidP="00613D2C">
            <w:pPr>
              <w:pStyle w:val="TAL"/>
              <w:rPr>
                <w:b/>
                <w:sz w:val="16"/>
              </w:rPr>
            </w:pPr>
            <w:r w:rsidRPr="00235394">
              <w:rPr>
                <w:b/>
                <w:sz w:val="16"/>
              </w:rPr>
              <w:t>Subject/Comment</w:t>
            </w:r>
          </w:p>
        </w:tc>
        <w:tc>
          <w:tcPr>
            <w:tcW w:w="570" w:type="dxa"/>
            <w:shd w:val="pct10" w:color="auto" w:fill="FFFFFF"/>
          </w:tcPr>
          <w:p w:rsidR="00B71FB9" w:rsidRPr="00235394" w:rsidRDefault="00B71FB9" w:rsidP="00613D2C">
            <w:pPr>
              <w:pStyle w:val="TAL"/>
              <w:rPr>
                <w:b/>
                <w:sz w:val="16"/>
              </w:rPr>
            </w:pPr>
            <w:r w:rsidRPr="00235394">
              <w:rPr>
                <w:b/>
                <w:sz w:val="16"/>
              </w:rPr>
              <w:t>Old</w:t>
            </w:r>
          </w:p>
        </w:tc>
        <w:tc>
          <w:tcPr>
            <w:tcW w:w="658" w:type="dxa"/>
            <w:shd w:val="pct10" w:color="auto" w:fill="FFFFFF"/>
          </w:tcPr>
          <w:p w:rsidR="00B71FB9" w:rsidRPr="00235394" w:rsidRDefault="00B71FB9" w:rsidP="00613D2C">
            <w:pPr>
              <w:pStyle w:val="TAL"/>
              <w:rPr>
                <w:b/>
                <w:sz w:val="16"/>
              </w:rPr>
            </w:pPr>
            <w:r w:rsidRPr="00235394">
              <w:rPr>
                <w:b/>
                <w:sz w:val="16"/>
              </w:rPr>
              <w:t>New</w:t>
            </w:r>
          </w:p>
        </w:tc>
      </w:tr>
      <w:tr w:rsidR="00B71FB9" w:rsidRPr="00235394" w:rsidTr="009C4DE3">
        <w:tc>
          <w:tcPr>
            <w:tcW w:w="80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1134"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R2-152493</w:t>
            </w:r>
          </w:p>
        </w:tc>
        <w:tc>
          <w:tcPr>
            <w:tcW w:w="387"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Draft skeleton TR</w:t>
            </w:r>
          </w:p>
        </w:tc>
        <w:tc>
          <w:tcPr>
            <w:tcW w:w="57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0.0.0</w:t>
            </w:r>
          </w:p>
        </w:tc>
        <w:tc>
          <w:tcPr>
            <w:tcW w:w="658"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r>
      <w:tr w:rsidR="00B71FB9" w:rsidRPr="00235394" w:rsidTr="009C4DE3">
        <w:tc>
          <w:tcPr>
            <w:tcW w:w="80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1134"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R2-152905</w:t>
            </w:r>
          </w:p>
        </w:tc>
        <w:tc>
          <w:tcPr>
            <w:tcW w:w="387"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Editorial changes to structure</w:t>
            </w:r>
          </w:p>
        </w:tc>
        <w:tc>
          <w:tcPr>
            <w:tcW w:w="57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0.0.1</w:t>
            </w:r>
          </w:p>
        </w:tc>
        <w:tc>
          <w:tcPr>
            <w:tcW w:w="658"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r>
      <w:tr w:rsidR="00B71FB9" w:rsidRPr="00235394" w:rsidTr="009C4DE3">
        <w:tc>
          <w:tcPr>
            <w:tcW w:w="80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1134"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R2-152918</w:t>
            </w:r>
          </w:p>
        </w:tc>
        <w:tc>
          <w:tcPr>
            <w:tcW w:w="387"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Agreed TR Skeleton</w:t>
            </w:r>
          </w:p>
        </w:tc>
        <w:tc>
          <w:tcPr>
            <w:tcW w:w="57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c>
          <w:tcPr>
            <w:tcW w:w="658"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r>
      <w:tr w:rsidR="00B71FB9" w:rsidRPr="00235394" w:rsidTr="009C4DE3">
        <w:tc>
          <w:tcPr>
            <w:tcW w:w="80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1134"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R2-152935</w:t>
            </w:r>
          </w:p>
        </w:tc>
        <w:tc>
          <w:tcPr>
            <w:tcW w:w="387"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 xml:space="preserve">Agreed Updated TR as a result of email discussion [90#11][LTE/Latency] </w:t>
            </w:r>
          </w:p>
        </w:tc>
        <w:tc>
          <w:tcPr>
            <w:tcW w:w="57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c>
          <w:tcPr>
            <w:tcW w:w="658"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r>
      <w:tr w:rsidR="00B71FB9" w:rsidRPr="00235394" w:rsidTr="009C4DE3">
        <w:tc>
          <w:tcPr>
            <w:tcW w:w="80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1134"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R2-152936</w:t>
            </w:r>
          </w:p>
        </w:tc>
        <w:tc>
          <w:tcPr>
            <w:tcW w:w="387"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v0.2.0 for Study on latency reduction techniques for LTE following result of email discussion [90#11][LTE/Latency]</w:t>
            </w:r>
          </w:p>
        </w:tc>
        <w:tc>
          <w:tcPr>
            <w:tcW w:w="57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c>
          <w:tcPr>
            <w:tcW w:w="658"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r>
      <w:tr w:rsidR="00B71FB9" w:rsidRPr="00235394" w:rsidTr="009C4DE3">
        <w:tc>
          <w:tcPr>
            <w:tcW w:w="80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2015-08</w:t>
            </w:r>
          </w:p>
        </w:tc>
        <w:tc>
          <w:tcPr>
            <w:tcW w:w="118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w:t>
            </w:r>
            <w:r>
              <w:rPr>
                <w:rFonts w:ascii="Arial" w:eastAsia="SimSun" w:hAnsi="Arial" w:cs="Arial"/>
                <w:iCs/>
                <w:snapToGrid w:val="0"/>
                <w:sz w:val="18"/>
                <w:szCs w:val="18"/>
                <w:lang w:eastAsia="zh-CN"/>
              </w:rPr>
              <w:t>1</w:t>
            </w:r>
          </w:p>
        </w:tc>
        <w:tc>
          <w:tcPr>
            <w:tcW w:w="1134"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R2-153910</w:t>
            </w:r>
          </w:p>
        </w:tc>
        <w:tc>
          <w:tcPr>
            <w:tcW w:w="387"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w:t>
            </w:r>
            <w:r>
              <w:rPr>
                <w:rFonts w:ascii="Arial" w:eastAsia="SimSun" w:hAnsi="Arial" w:cs="Arial"/>
                <w:iCs/>
                <w:snapToGrid w:val="0"/>
                <w:sz w:val="18"/>
                <w:szCs w:val="18"/>
                <w:lang w:eastAsia="zh-CN"/>
              </w:rPr>
              <w:t>1</w:t>
            </w:r>
            <w:r w:rsidRPr="00214093">
              <w:rPr>
                <w:rFonts w:ascii="Arial" w:eastAsia="SimSun" w:hAnsi="Arial" w:cs="Arial"/>
                <w:iCs/>
                <w:snapToGrid w:val="0"/>
                <w:sz w:val="18"/>
                <w:szCs w:val="18"/>
                <w:lang w:eastAsia="zh-CN"/>
              </w:rPr>
              <w:t xml:space="preserve"> for Study on latency reduction techniques for LTE following result of email discussion [91#17][LTE/Latency] </w:t>
            </w:r>
          </w:p>
        </w:tc>
        <w:tc>
          <w:tcPr>
            <w:tcW w:w="57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c>
          <w:tcPr>
            <w:tcW w:w="658"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r>
      <w:tr w:rsidR="00B71FB9" w:rsidRPr="00235394" w:rsidTr="009C4DE3">
        <w:tc>
          <w:tcPr>
            <w:tcW w:w="80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2015-09</w:t>
            </w:r>
          </w:p>
        </w:tc>
        <w:tc>
          <w:tcPr>
            <w:tcW w:w="118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 #91</w:t>
            </w:r>
          </w:p>
        </w:tc>
        <w:tc>
          <w:tcPr>
            <w:tcW w:w="1134" w:type="dxa"/>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w:t>
            </w:r>
            <w:r w:rsidRPr="00214093">
              <w:rPr>
                <w:rFonts w:ascii="Arial" w:eastAsia="SimSun" w:hAnsi="Arial" w:cs="Arial"/>
                <w:iCs/>
                <w:snapToGrid w:val="0"/>
                <w:sz w:val="18"/>
                <w:szCs w:val="18"/>
                <w:lang w:val="en-US" w:eastAsia="zh-CN"/>
              </w:rPr>
              <w:t>3984</w:t>
            </w:r>
          </w:p>
        </w:tc>
        <w:tc>
          <w:tcPr>
            <w:tcW w:w="387"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 xml:space="preserve">Agreed </w:t>
            </w:r>
            <w:r w:rsidRPr="00214093">
              <w:rPr>
                <w:rFonts w:ascii="Arial" w:eastAsia="SimSun" w:hAnsi="Arial" w:cs="Arial"/>
                <w:iCs/>
                <w:snapToGrid w:val="0"/>
                <w:sz w:val="18"/>
                <w:szCs w:val="18"/>
                <w:lang w:eastAsia="zh-CN"/>
              </w:rPr>
              <w:t>TR 36.881 v0.3.0 for study on latency reduction techniques for LTE</w:t>
            </w:r>
            <w:r>
              <w:rPr>
                <w:rFonts w:ascii="Arial" w:eastAsia="SimSun" w:hAnsi="Arial" w:cs="Arial"/>
                <w:iCs/>
                <w:snapToGrid w:val="0"/>
                <w:sz w:val="18"/>
                <w:szCs w:val="18"/>
                <w:lang w:eastAsia="zh-CN"/>
              </w:rPr>
              <w:t xml:space="preserve"> as a </w:t>
            </w:r>
            <w:r w:rsidRPr="00214093">
              <w:rPr>
                <w:rFonts w:ascii="Arial" w:eastAsia="SimSun" w:hAnsi="Arial" w:cs="Arial"/>
                <w:iCs/>
                <w:snapToGrid w:val="0"/>
                <w:sz w:val="18"/>
                <w:szCs w:val="18"/>
                <w:lang w:eastAsia="zh-CN"/>
              </w:rPr>
              <w:t xml:space="preserve">result of email discussion [91#17][LTE/Latency] </w:t>
            </w:r>
          </w:p>
        </w:tc>
        <w:tc>
          <w:tcPr>
            <w:tcW w:w="57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c>
          <w:tcPr>
            <w:tcW w:w="658" w:type="dxa"/>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r>
      <w:bookmarkEnd w:id="3784"/>
      <w:tr w:rsidR="00B71FB9" w:rsidRPr="00235394" w:rsidTr="009C4DE3">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R2-154930</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TR 36.881 v0.3.1 for study on latency reduction techniques for LTE as a result of email discussion [91bis#</w:t>
            </w:r>
            <w:r>
              <w:rPr>
                <w:rFonts w:ascii="Arial" w:eastAsia="SimSun" w:hAnsi="Arial" w:cs="Arial"/>
                <w:iCs/>
                <w:snapToGrid w:val="0"/>
                <w:sz w:val="18"/>
                <w:szCs w:val="18"/>
                <w:lang w:eastAsia="zh-CN"/>
              </w:rPr>
              <w:t>04</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r>
              <w:rPr>
                <w:rFonts w:ascii="Arial" w:eastAsia="SimSun" w:hAnsi="Arial" w:cs="Arial"/>
                <w:iCs/>
                <w:snapToGrid w:val="0"/>
                <w:sz w:val="18"/>
                <w:szCs w:val="18"/>
                <w:lang w:eastAsia="zh-CN"/>
              </w:rPr>
              <w:t xml:space="preserve">: changes are based on </w:t>
            </w:r>
            <w:r w:rsidRPr="0038436D">
              <w:rPr>
                <w:rFonts w:ascii="Arial" w:eastAsia="SimSun" w:hAnsi="Arial" w:cs="Arial"/>
                <w:iCs/>
                <w:snapToGrid w:val="0"/>
                <w:sz w:val="18"/>
                <w:szCs w:val="18"/>
                <w:lang w:val="en-US" w:eastAsia="zh-CN"/>
              </w:rPr>
              <w:t>R2-154929</w:t>
            </w:r>
            <w:r>
              <w:rPr>
                <w:rFonts w:ascii="Arial" w:eastAsia="SimSun" w:hAnsi="Arial" w:cs="Arial"/>
                <w:iCs/>
                <w:snapToGrid w:val="0"/>
                <w:sz w:val="18"/>
                <w:szCs w:val="18"/>
                <w:lang w:val="en-US" w:eastAsia="zh-CN"/>
              </w:rPr>
              <w:t xml:space="preserve"> </w:t>
            </w:r>
            <w:r>
              <w:rPr>
                <w:rFonts w:ascii="Arial" w:eastAsia="SimSun" w:hAnsi="Arial" w:cs="Arial"/>
                <w:iCs/>
                <w:snapToGrid w:val="0"/>
                <w:sz w:val="18"/>
                <w:szCs w:val="18"/>
                <w:lang w:eastAsia="zh-CN"/>
              </w:rPr>
              <w:t xml:space="preserve">(revised </w:t>
            </w:r>
            <w:r w:rsidRPr="00986B57">
              <w:rPr>
                <w:rFonts w:ascii="Arial" w:eastAsia="SimSun" w:hAnsi="Arial" w:cs="Arial"/>
                <w:iCs/>
                <w:snapToGrid w:val="0"/>
                <w:sz w:val="18"/>
                <w:szCs w:val="18"/>
                <w:lang w:eastAsia="zh-CN"/>
              </w:rPr>
              <w:t>R2-154744</w:t>
            </w:r>
            <w:r>
              <w:rPr>
                <w:rFonts w:ascii="Arial" w:eastAsia="SimSun" w:hAnsi="Arial" w:cs="Arial"/>
                <w:iCs/>
                <w:snapToGrid w:val="0"/>
                <w:sz w:val="18"/>
                <w:szCs w:val="18"/>
                <w:lang w:eastAsia="zh-CN"/>
              </w:rPr>
              <w:t>)</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r>
      <w:tr w:rsidR="00B71FB9" w:rsidRPr="00235394" w:rsidTr="009C4DE3">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sidRPr="001B1B7B">
              <w:rPr>
                <w:rFonts w:ascii="Arial" w:eastAsia="SimSun" w:hAnsi="Arial" w:cs="Arial"/>
                <w:iCs/>
                <w:snapToGrid w:val="0"/>
                <w:sz w:val="18"/>
                <w:szCs w:val="18"/>
                <w:lang w:val="en-US" w:eastAsia="zh-CN"/>
              </w:rPr>
              <w:t>R2-155008</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v0.4.0</w:t>
            </w:r>
            <w:r w:rsidRPr="00986B57">
              <w:rPr>
                <w:rFonts w:ascii="Arial" w:eastAsia="SimSun" w:hAnsi="Arial" w:cs="Arial"/>
                <w:iCs/>
                <w:snapToGrid w:val="0"/>
                <w:sz w:val="18"/>
                <w:szCs w:val="18"/>
                <w:lang w:eastAsia="zh-CN"/>
              </w:rPr>
              <w:t xml:space="preserve"> for study on latency reduction techniques for LTE as a resu</w:t>
            </w:r>
            <w:r>
              <w:rPr>
                <w:rFonts w:ascii="Arial" w:eastAsia="SimSun" w:hAnsi="Arial" w:cs="Arial"/>
                <w:iCs/>
                <w:snapToGrid w:val="0"/>
                <w:sz w:val="18"/>
                <w:szCs w:val="18"/>
                <w:lang w:eastAsia="zh-CN"/>
              </w:rPr>
              <w:t>lt of email discussion [91#29</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r>
      <w:tr w:rsidR="00B71FB9" w:rsidRPr="00235394" w:rsidTr="009C4DE3">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2015-11</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Pr="001B1B7B"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w:t>
            </w:r>
            <w:r w:rsidRPr="00FE57C0">
              <w:rPr>
                <w:rFonts w:ascii="Arial" w:eastAsia="SimSun" w:hAnsi="Arial" w:cs="Arial"/>
                <w:iCs/>
                <w:snapToGrid w:val="0"/>
                <w:sz w:val="18"/>
                <w:szCs w:val="18"/>
                <w:lang w:val="en-US" w:eastAsia="zh-CN"/>
              </w:rPr>
              <w:t>156929</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v0.4</w:t>
            </w:r>
            <w:r w:rsidRPr="00986B57">
              <w:rPr>
                <w:rFonts w:ascii="Arial" w:eastAsia="SimSun" w:hAnsi="Arial" w:cs="Arial"/>
                <w:iCs/>
                <w:snapToGrid w:val="0"/>
                <w:sz w:val="18"/>
                <w:szCs w:val="18"/>
                <w:lang w:eastAsia="zh-CN"/>
              </w:rPr>
              <w:t xml:space="preserve">.1 for study on latency reduction techniques for LTE as a result of </w:t>
            </w:r>
            <w:r>
              <w:rPr>
                <w:rFonts w:ascii="Arial" w:eastAsia="SimSun" w:hAnsi="Arial" w:cs="Arial"/>
                <w:iCs/>
                <w:snapToGrid w:val="0"/>
                <w:sz w:val="18"/>
                <w:szCs w:val="18"/>
                <w:lang w:eastAsia="zh-CN"/>
              </w:rPr>
              <w:t>RAN2#92 agreements and RAN2 email discussion</w:t>
            </w:r>
            <w:r w:rsidRPr="00986B57">
              <w:rPr>
                <w:rFonts w:ascii="Arial" w:eastAsia="SimSun" w:hAnsi="Arial" w:cs="Arial"/>
                <w:iCs/>
                <w:snapToGrid w:val="0"/>
                <w:sz w:val="18"/>
                <w:szCs w:val="18"/>
                <w:lang w:eastAsia="zh-CN"/>
              </w:rPr>
              <w:t xml:space="preserve"> </w:t>
            </w:r>
            <w:r w:rsidRPr="00434DCC">
              <w:rPr>
                <w:rFonts w:ascii="Arial" w:eastAsia="SimSun" w:hAnsi="Arial" w:cs="Arial"/>
                <w:iCs/>
                <w:snapToGrid w:val="0"/>
                <w:sz w:val="18"/>
                <w:szCs w:val="18"/>
                <w:lang w:eastAsia="zh-CN"/>
              </w:rPr>
              <w:t>[92#21][LTE/LATRED] – RAN2 TR 36.881</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0.4.1</w:t>
            </w:r>
          </w:p>
        </w:tc>
      </w:tr>
      <w:tr w:rsidR="00B71FB9" w:rsidRPr="00235394" w:rsidTr="009C4DE3">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2015-11</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R2-15</w:t>
            </w:r>
            <w:r w:rsidRPr="00506113">
              <w:rPr>
                <w:rFonts w:ascii="Arial" w:eastAsia="SimSun" w:hAnsi="Arial" w:cs="Arial"/>
                <w:iCs/>
                <w:snapToGrid w:val="0"/>
                <w:sz w:val="18"/>
                <w:szCs w:val="18"/>
                <w:lang w:val="en-US" w:eastAsia="zh-CN"/>
              </w:rPr>
              <w:t>7181</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v0.5.0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RAN2#92 agreements and RAN2 email discussion</w:t>
            </w:r>
            <w:r w:rsidRPr="00986B57">
              <w:rPr>
                <w:rFonts w:ascii="Arial" w:eastAsia="SimSun" w:hAnsi="Arial" w:cs="Arial"/>
                <w:iCs/>
                <w:snapToGrid w:val="0"/>
                <w:sz w:val="18"/>
                <w:szCs w:val="18"/>
                <w:lang w:eastAsia="zh-CN"/>
              </w:rPr>
              <w:t xml:space="preserve"> </w:t>
            </w:r>
            <w:r w:rsidRPr="00434DCC">
              <w:rPr>
                <w:rFonts w:ascii="Arial" w:eastAsia="SimSun" w:hAnsi="Arial" w:cs="Arial"/>
                <w:iCs/>
                <w:snapToGrid w:val="0"/>
                <w:sz w:val="18"/>
                <w:szCs w:val="18"/>
                <w:lang w:eastAsia="zh-CN"/>
              </w:rPr>
              <w:t>[92#21][LTE/LATRED] – RAN2 TR 36.881</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0.4.1</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0.5.0</w:t>
            </w:r>
          </w:p>
        </w:tc>
      </w:tr>
      <w:tr w:rsidR="00B71FB9" w:rsidRPr="00235394" w:rsidTr="009C4DE3">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R2-161869</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v0.5.1</w:t>
            </w:r>
            <w:r w:rsidRPr="00986B57">
              <w:rPr>
                <w:rFonts w:ascii="Arial" w:eastAsia="SimSun" w:hAnsi="Arial" w:cs="Arial"/>
                <w:iCs/>
                <w:snapToGrid w:val="0"/>
                <w:sz w:val="18"/>
                <w:szCs w:val="18"/>
                <w:lang w:eastAsia="zh-CN"/>
              </w:rPr>
              <w:t xml:space="preserve"> for study on latency reduction techniques for LTE </w:t>
            </w:r>
            <w:r>
              <w:rPr>
                <w:rFonts w:ascii="Arial" w:eastAsia="SimSun" w:hAnsi="Arial" w:cs="Arial"/>
                <w:iCs/>
                <w:snapToGrid w:val="0"/>
                <w:sz w:val="18"/>
                <w:szCs w:val="18"/>
                <w:lang w:eastAsia="zh-CN"/>
              </w:rPr>
              <w:t>including</w:t>
            </w:r>
            <w:r w:rsidRPr="00986B57">
              <w:rPr>
                <w:rFonts w:ascii="Arial" w:eastAsia="SimSun" w:hAnsi="Arial" w:cs="Arial"/>
                <w:iCs/>
                <w:snapToGrid w:val="0"/>
                <w:sz w:val="18"/>
                <w:szCs w:val="18"/>
                <w:lang w:eastAsia="zh-CN"/>
              </w:rPr>
              <w:t xml:space="preserve"> result of </w:t>
            </w:r>
            <w:r>
              <w:rPr>
                <w:rFonts w:ascii="Arial" w:eastAsia="SimSun" w:hAnsi="Arial" w:cs="Arial"/>
                <w:iCs/>
                <w:snapToGrid w:val="0"/>
                <w:sz w:val="18"/>
                <w:szCs w:val="18"/>
                <w:lang w:eastAsia="zh-CN"/>
              </w:rPr>
              <w:t>RAN1#84 agreement.</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0.5.0</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0.5.1</w:t>
            </w:r>
          </w:p>
        </w:tc>
      </w:tr>
      <w:tr w:rsidR="00B71FB9" w:rsidRPr="00235394" w:rsidTr="009C4DE3">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w:t>
            </w:r>
            <w:r w:rsidRPr="007B7145">
              <w:rPr>
                <w:rFonts w:ascii="Arial" w:eastAsia="SimSun" w:hAnsi="Arial" w:cs="Arial"/>
                <w:iCs/>
                <w:snapToGrid w:val="0"/>
                <w:sz w:val="18"/>
                <w:szCs w:val="18"/>
                <w:lang w:eastAsia="zh-CN"/>
              </w:rPr>
              <w:t>1963</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v0.5.2</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 agreements</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0.5.1</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0.5.2</w:t>
            </w:r>
          </w:p>
        </w:tc>
      </w:tr>
      <w:tr w:rsidR="00B71FB9" w:rsidRPr="00235394" w:rsidTr="009C4DE3">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w:t>
            </w:r>
            <w:r w:rsidRPr="007B7145">
              <w:rPr>
                <w:rFonts w:ascii="Arial" w:eastAsia="SimSun" w:hAnsi="Arial" w:cs="Arial"/>
                <w:iCs/>
                <w:snapToGrid w:val="0"/>
                <w:sz w:val="18"/>
                <w:szCs w:val="18"/>
                <w:lang w:eastAsia="zh-CN"/>
              </w:rPr>
              <w:t>196</w:t>
            </w:r>
            <w:r>
              <w:rPr>
                <w:rFonts w:ascii="Arial" w:eastAsia="SimSun" w:hAnsi="Arial" w:cs="Arial"/>
                <w:iCs/>
                <w:snapToGrid w:val="0"/>
                <w:sz w:val="18"/>
                <w:szCs w:val="18"/>
                <w:lang w:eastAsia="zh-CN"/>
              </w:rPr>
              <w:t>4</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v0.6.0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 agreements</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0.5.2</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0.6.0</w:t>
            </w:r>
          </w:p>
        </w:tc>
      </w:tr>
      <w:tr w:rsidR="00B71FB9" w:rsidRPr="00235394" w:rsidTr="009C4DE3">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2016-04</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RAN2#93bis</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R2-163010</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v0.6.1</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RAN1#84bis agreements and result</w:t>
            </w:r>
            <w:r w:rsidRPr="00220D74">
              <w:rPr>
                <w:rFonts w:ascii="Arial" w:eastAsia="SimSun" w:hAnsi="Arial" w:cs="Arial"/>
                <w:iCs/>
                <w:snapToGrid w:val="0"/>
                <w:sz w:val="18"/>
                <w:szCs w:val="18"/>
                <w:lang w:val="en-US" w:eastAsia="zh-CN"/>
              </w:rPr>
              <w:t xml:space="preserve"> of </w:t>
            </w:r>
            <w:r>
              <w:rPr>
                <w:rFonts w:ascii="Arial" w:eastAsia="SimSun" w:hAnsi="Arial" w:cs="Arial"/>
                <w:iCs/>
                <w:snapToGrid w:val="0"/>
                <w:sz w:val="18"/>
                <w:szCs w:val="18"/>
                <w:lang w:val="en-US" w:eastAsia="zh-CN"/>
              </w:rPr>
              <w:t xml:space="preserve">RAN2 </w:t>
            </w:r>
            <w:r w:rsidRPr="00220D74">
              <w:rPr>
                <w:rFonts w:ascii="Arial" w:eastAsia="SimSun" w:hAnsi="Arial" w:cs="Arial"/>
                <w:iCs/>
                <w:snapToGrid w:val="0"/>
                <w:sz w:val="18"/>
                <w:szCs w:val="18"/>
                <w:lang w:val="en-US" w:eastAsia="zh-CN"/>
              </w:rPr>
              <w:t>email discussion  [93bis#01][LTE/Latred SI]</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0.6.0</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0.6.1</w:t>
            </w:r>
          </w:p>
        </w:tc>
      </w:tr>
      <w:tr w:rsidR="00B71FB9" w:rsidRPr="00235394" w:rsidTr="009C4DE3">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2016-04</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RAN2#93bis</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R2-163011</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v0.7.0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RAN1#84bis agreements and result</w:t>
            </w:r>
            <w:r w:rsidRPr="00220D74">
              <w:rPr>
                <w:rFonts w:ascii="Arial" w:eastAsia="SimSun" w:hAnsi="Arial" w:cs="Arial"/>
                <w:iCs/>
                <w:snapToGrid w:val="0"/>
                <w:sz w:val="18"/>
                <w:szCs w:val="18"/>
                <w:lang w:val="en-US" w:eastAsia="zh-CN"/>
              </w:rPr>
              <w:t xml:space="preserve"> of </w:t>
            </w:r>
            <w:r>
              <w:rPr>
                <w:rFonts w:ascii="Arial" w:eastAsia="SimSun" w:hAnsi="Arial" w:cs="Arial"/>
                <w:iCs/>
                <w:snapToGrid w:val="0"/>
                <w:sz w:val="18"/>
                <w:szCs w:val="18"/>
                <w:lang w:val="en-US" w:eastAsia="zh-CN"/>
              </w:rPr>
              <w:t xml:space="preserve">RAN2 </w:t>
            </w:r>
            <w:r w:rsidRPr="00220D74">
              <w:rPr>
                <w:rFonts w:ascii="Arial" w:eastAsia="SimSun" w:hAnsi="Arial" w:cs="Arial"/>
                <w:iCs/>
                <w:snapToGrid w:val="0"/>
                <w:sz w:val="18"/>
                <w:szCs w:val="18"/>
                <w:lang w:val="en-US" w:eastAsia="zh-CN"/>
              </w:rPr>
              <w:t>email discussion  [93bis#01][LTE/Latred SI]</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0.6.1</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0.7.0</w:t>
            </w:r>
          </w:p>
        </w:tc>
      </w:tr>
      <w:tr w:rsidR="00B71FB9" w:rsidRPr="00235394" w:rsidTr="009C4DE3">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613D2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2016-05</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613D2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613D2C" w:rsidP="00CB50C4">
            <w:pPr>
              <w:spacing w:after="0"/>
              <w:rPr>
                <w:rFonts w:ascii="Arial" w:eastAsia="SimSun" w:hAnsi="Arial" w:cs="Arial"/>
                <w:iCs/>
                <w:snapToGrid w:val="0"/>
                <w:sz w:val="18"/>
                <w:szCs w:val="18"/>
                <w:lang w:val="en-US" w:eastAsia="zh-CN"/>
              </w:rPr>
            </w:pPr>
            <w:r w:rsidRPr="00613D2C">
              <w:rPr>
                <w:rFonts w:ascii="Arial" w:eastAsia="SimSun" w:hAnsi="Arial" w:cs="Arial"/>
                <w:iCs/>
                <w:snapToGrid w:val="0"/>
                <w:sz w:val="18"/>
                <w:szCs w:val="18"/>
                <w:lang w:val="en-US" w:eastAsia="zh-CN"/>
              </w:rPr>
              <w:t>R2-</w:t>
            </w:r>
            <w:r w:rsidR="00CB50C4" w:rsidRPr="00613D2C">
              <w:rPr>
                <w:rFonts w:ascii="Arial" w:eastAsia="SimSun" w:hAnsi="Arial" w:cs="Arial"/>
                <w:iCs/>
                <w:snapToGrid w:val="0"/>
                <w:sz w:val="18"/>
                <w:szCs w:val="18"/>
                <w:lang w:val="en-US" w:eastAsia="zh-CN"/>
              </w:rPr>
              <w:t>16</w:t>
            </w:r>
            <w:r w:rsidR="00CB50C4">
              <w:rPr>
                <w:rFonts w:ascii="Arial" w:eastAsia="SimSun" w:hAnsi="Arial" w:cs="Arial"/>
                <w:iCs/>
                <w:snapToGrid w:val="0"/>
                <w:sz w:val="18"/>
                <w:szCs w:val="18"/>
                <w:lang w:val="en-US" w:eastAsia="zh-CN"/>
              </w:rPr>
              <w:t>4388</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5278C8"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v0.7.1</w:t>
            </w:r>
            <w:r w:rsidR="00613D2C"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RAN1#85</w:t>
            </w:r>
            <w:r w:rsidR="00613D2C">
              <w:rPr>
                <w:rFonts w:ascii="Arial" w:eastAsia="SimSun" w:hAnsi="Arial" w:cs="Arial"/>
                <w:iCs/>
                <w:snapToGrid w:val="0"/>
                <w:sz w:val="18"/>
                <w:szCs w:val="18"/>
                <w:lang w:eastAsia="zh-CN"/>
              </w:rPr>
              <w:t xml:space="preserve"> agreements and result</w:t>
            </w:r>
            <w:r w:rsidR="00613D2C" w:rsidRPr="00220D74">
              <w:rPr>
                <w:rFonts w:ascii="Arial" w:eastAsia="SimSun" w:hAnsi="Arial" w:cs="Arial"/>
                <w:iCs/>
                <w:snapToGrid w:val="0"/>
                <w:sz w:val="18"/>
                <w:szCs w:val="18"/>
                <w:lang w:val="en-US" w:eastAsia="zh-CN"/>
              </w:rPr>
              <w:t xml:space="preserve"> of </w:t>
            </w:r>
            <w:r w:rsidR="00613D2C">
              <w:rPr>
                <w:rFonts w:ascii="Arial" w:eastAsia="SimSun" w:hAnsi="Arial" w:cs="Arial"/>
                <w:iCs/>
                <w:snapToGrid w:val="0"/>
                <w:sz w:val="18"/>
                <w:szCs w:val="18"/>
                <w:lang w:val="en-US" w:eastAsia="zh-CN"/>
              </w:rPr>
              <w:t xml:space="preserve">RAN2 </w:t>
            </w:r>
            <w:r>
              <w:rPr>
                <w:rFonts w:ascii="Arial" w:eastAsia="SimSun" w:hAnsi="Arial" w:cs="Arial"/>
                <w:iCs/>
                <w:snapToGrid w:val="0"/>
                <w:sz w:val="18"/>
                <w:szCs w:val="18"/>
                <w:lang w:val="en-US" w:eastAsia="zh-CN"/>
              </w:rPr>
              <w:t>email discussion  [94#10</w:t>
            </w:r>
            <w:r w:rsidR="00613D2C" w:rsidRPr="00220D74">
              <w:rPr>
                <w:rFonts w:ascii="Arial" w:eastAsia="SimSun" w:hAnsi="Arial" w:cs="Arial"/>
                <w:iCs/>
                <w:snapToGrid w:val="0"/>
                <w:sz w:val="18"/>
                <w:szCs w:val="18"/>
                <w:lang w:val="en-US" w:eastAsia="zh-CN"/>
              </w:rPr>
              <w:t>][LTE/Latred SI]</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613D2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0.7.0</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613D2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0.7.1</w:t>
            </w:r>
          </w:p>
        </w:tc>
      </w:tr>
      <w:tr w:rsidR="00CB50C4" w:rsidRPr="00235394" w:rsidTr="009C4DE3">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2016-05</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CB50C4" w:rsidRPr="00613D2C" w:rsidRDefault="00CB50C4" w:rsidP="00613D2C">
            <w:pPr>
              <w:spacing w:after="0"/>
              <w:rPr>
                <w:rFonts w:ascii="Arial" w:eastAsia="SimSun" w:hAnsi="Arial" w:cs="Arial"/>
                <w:iCs/>
                <w:snapToGrid w:val="0"/>
                <w:sz w:val="18"/>
                <w:szCs w:val="18"/>
                <w:lang w:val="en-US" w:eastAsia="zh-CN"/>
              </w:rPr>
            </w:pPr>
            <w:r w:rsidRPr="00CB50C4">
              <w:rPr>
                <w:rFonts w:ascii="Arial" w:eastAsia="SimSun" w:hAnsi="Arial" w:cs="Arial"/>
                <w:iCs/>
                <w:snapToGrid w:val="0"/>
                <w:sz w:val="18"/>
                <w:szCs w:val="18"/>
                <w:lang w:val="en-US" w:eastAsia="zh-CN"/>
              </w:rPr>
              <w:t>R2-164389</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CB50C4" w:rsidRPr="00214093" w:rsidRDefault="00CB50C4"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CB50C4" w:rsidRPr="00214093" w:rsidRDefault="00CB50C4"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v0.8.0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RAN1#85 agreements and result</w:t>
            </w:r>
            <w:r w:rsidRPr="00220D74">
              <w:rPr>
                <w:rFonts w:ascii="Arial" w:eastAsia="SimSun" w:hAnsi="Arial" w:cs="Arial"/>
                <w:iCs/>
                <w:snapToGrid w:val="0"/>
                <w:sz w:val="18"/>
                <w:szCs w:val="18"/>
                <w:lang w:val="en-US" w:eastAsia="zh-CN"/>
              </w:rPr>
              <w:t xml:space="preserve"> of </w:t>
            </w:r>
            <w:r>
              <w:rPr>
                <w:rFonts w:ascii="Arial" w:eastAsia="SimSun" w:hAnsi="Arial" w:cs="Arial"/>
                <w:iCs/>
                <w:snapToGrid w:val="0"/>
                <w:sz w:val="18"/>
                <w:szCs w:val="18"/>
                <w:lang w:val="en-US" w:eastAsia="zh-CN"/>
              </w:rPr>
              <w:t>RAN2 email discussion  [94#10</w:t>
            </w:r>
            <w:r w:rsidRPr="00220D74">
              <w:rPr>
                <w:rFonts w:ascii="Arial" w:eastAsia="SimSun" w:hAnsi="Arial" w:cs="Arial"/>
                <w:iCs/>
                <w:snapToGrid w:val="0"/>
                <w:sz w:val="18"/>
                <w:szCs w:val="18"/>
                <w:lang w:val="en-US" w:eastAsia="zh-CN"/>
              </w:rPr>
              <w:t>][LTE/Latred SI]</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0.7.1</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0.8.0</w:t>
            </w:r>
          </w:p>
        </w:tc>
      </w:tr>
      <w:tr w:rsidR="00327B6C" w:rsidRPr="00235394" w:rsidTr="009C4DE3">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27B6C" w:rsidRDefault="00327B6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2016-05</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327B6C" w:rsidRDefault="00327B6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327B6C" w:rsidRPr="00CB50C4" w:rsidRDefault="00327B6C" w:rsidP="00613D2C">
            <w:pPr>
              <w:spacing w:after="0"/>
              <w:rPr>
                <w:rFonts w:ascii="Arial" w:eastAsia="SimSun" w:hAnsi="Arial" w:cs="Arial"/>
                <w:iCs/>
                <w:snapToGrid w:val="0"/>
                <w:sz w:val="18"/>
                <w:szCs w:val="18"/>
                <w:lang w:val="en-US" w:eastAsia="zh-CN"/>
              </w:rPr>
            </w:pPr>
            <w:r w:rsidRPr="00327B6C">
              <w:rPr>
                <w:rFonts w:ascii="Arial" w:eastAsia="SimSun" w:hAnsi="Arial" w:cs="Arial"/>
                <w:iCs/>
                <w:snapToGrid w:val="0"/>
                <w:sz w:val="18"/>
                <w:szCs w:val="18"/>
                <w:lang w:val="en-US" w:eastAsia="zh-CN"/>
              </w:rPr>
              <w:t>RP-161024</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327B6C" w:rsidRPr="00214093" w:rsidRDefault="00327B6C"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327B6C" w:rsidRPr="00214093" w:rsidRDefault="00327B6C"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327B6C" w:rsidRDefault="00327B6C" w:rsidP="00327B6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 xml:space="preserve">RAN2 Endorsed TR 36.881 v1.0.0 </w:t>
            </w:r>
            <w:r w:rsidRPr="00986B57">
              <w:rPr>
                <w:rFonts w:ascii="Arial" w:eastAsia="SimSun" w:hAnsi="Arial" w:cs="Arial"/>
                <w:iCs/>
                <w:snapToGrid w:val="0"/>
                <w:sz w:val="18"/>
                <w:szCs w:val="18"/>
                <w:lang w:eastAsia="zh-CN"/>
              </w:rPr>
              <w:t>for study on latency reduction techniques for LTE</w:t>
            </w:r>
            <w:r>
              <w:rPr>
                <w:rFonts w:ascii="Arial" w:eastAsia="SimSun" w:hAnsi="Arial" w:cs="Arial"/>
                <w:iCs/>
                <w:snapToGrid w:val="0"/>
                <w:sz w:val="18"/>
                <w:szCs w:val="18"/>
                <w:lang w:eastAsia="zh-CN"/>
              </w:rPr>
              <w:t>.</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327B6C" w:rsidRDefault="00327B6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0.8.0</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327B6C" w:rsidRDefault="00327B6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1.0.0</w:t>
            </w:r>
          </w:p>
        </w:tc>
      </w:tr>
      <w:tr w:rsidR="009C4DE3" w:rsidRPr="00235394" w:rsidTr="009C4DE3">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C4DE3" w:rsidRDefault="009C4DE3"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2016-06</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9C4DE3" w:rsidRDefault="009C4DE3"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9C4DE3" w:rsidRPr="00327B6C" w:rsidRDefault="009C4DE3" w:rsidP="00613D2C">
            <w:pPr>
              <w:spacing w:after="0"/>
              <w:rPr>
                <w:rFonts w:ascii="Arial" w:eastAsia="SimSun" w:hAnsi="Arial" w:cs="Arial"/>
                <w:iCs/>
                <w:snapToGrid w:val="0"/>
                <w:sz w:val="18"/>
                <w:szCs w:val="18"/>
                <w:lang w:val="en-US" w:eastAsia="zh-CN"/>
              </w:rPr>
            </w:pP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9C4DE3" w:rsidRPr="00214093" w:rsidRDefault="009C4DE3"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9C4DE3" w:rsidRPr="00214093" w:rsidRDefault="009C4DE3"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9C4DE3" w:rsidRDefault="009C4DE3" w:rsidP="00327B6C">
            <w:pPr>
              <w:spacing w:after="0"/>
              <w:rPr>
                <w:rFonts w:ascii="Arial" w:eastAsia="SimSun" w:hAnsi="Arial" w:cs="Arial"/>
                <w:iCs/>
                <w:snapToGrid w:val="0"/>
                <w:sz w:val="18"/>
                <w:szCs w:val="18"/>
                <w:lang w:eastAsia="zh-CN"/>
              </w:rPr>
            </w:pPr>
            <w:r w:rsidRPr="009C4DE3">
              <w:rPr>
                <w:rFonts w:ascii="Arial" w:eastAsia="SimSun" w:hAnsi="Arial" w:cs="Arial"/>
                <w:iCs/>
                <w:snapToGrid w:val="0"/>
                <w:sz w:val="18"/>
                <w:szCs w:val="18"/>
                <w:lang w:eastAsia="zh-CN"/>
              </w:rPr>
              <w:t>Approved at TSG RAN#7</w:t>
            </w:r>
            <w:r>
              <w:rPr>
                <w:rFonts w:ascii="Arial" w:eastAsia="SimSun" w:hAnsi="Arial" w:cs="Arial"/>
                <w:iCs/>
                <w:snapToGrid w:val="0"/>
                <w:sz w:val="18"/>
                <w:szCs w:val="18"/>
                <w:lang w:eastAsia="zh-CN"/>
              </w:rPr>
              <w:t>2</w:t>
            </w:r>
            <w:r w:rsidRPr="009C4DE3">
              <w:rPr>
                <w:rFonts w:ascii="Arial" w:eastAsia="SimSun" w:hAnsi="Arial" w:cs="Arial"/>
                <w:iCs/>
                <w:snapToGrid w:val="0"/>
                <w:sz w:val="18"/>
                <w:szCs w:val="18"/>
                <w:lang w:eastAsia="zh-CN"/>
              </w:rPr>
              <w:t xml:space="preserve"> and put under Change Control</w:t>
            </w:r>
          </w:p>
          <w:p w:rsidR="009C4DE3" w:rsidRDefault="009C4DE3" w:rsidP="00327B6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MCC clean up</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9C4DE3" w:rsidRDefault="009C4DE3"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1.0.0</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9C4DE3" w:rsidRDefault="009C4DE3" w:rsidP="00BA57C6">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1</w:t>
            </w:r>
            <w:r w:rsidR="00BA57C6">
              <w:rPr>
                <w:rFonts w:ascii="Arial" w:eastAsia="SimSun" w:hAnsi="Arial" w:cs="Arial"/>
                <w:iCs/>
                <w:snapToGrid w:val="0"/>
                <w:sz w:val="18"/>
                <w:szCs w:val="18"/>
                <w:lang w:eastAsia="zh-CN"/>
              </w:rPr>
              <w:t>4</w:t>
            </w:r>
            <w:r>
              <w:rPr>
                <w:rFonts w:ascii="Arial" w:eastAsia="SimSun" w:hAnsi="Arial" w:cs="Arial"/>
                <w:iCs/>
                <w:snapToGrid w:val="0"/>
                <w:sz w:val="18"/>
                <w:szCs w:val="18"/>
                <w:lang w:eastAsia="zh-CN"/>
              </w:rPr>
              <w:t>.0.0</w:t>
            </w:r>
          </w:p>
        </w:tc>
      </w:tr>
    </w:tbl>
    <w:p w:rsidR="00B71FB9" w:rsidRPr="00235394" w:rsidRDefault="00B71FB9" w:rsidP="00B71FB9"/>
    <w:p w:rsidR="005B2FCF" w:rsidRPr="008E7EA0" w:rsidRDefault="005B2FCF" w:rsidP="00774BE7"/>
    <w:sectPr w:rsidR="005B2FCF" w:rsidRPr="008E7EA0" w:rsidSect="009C4DE3">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14C80" w:rsidRDefault="00514C80">
      <w:r>
        <w:separator/>
      </w:r>
    </w:p>
  </w:endnote>
  <w:endnote w:type="continuationSeparator" w:id="0">
    <w:p w:rsidR="00514C80" w:rsidRDefault="00514C80">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Lucida Grande">
    <w:altName w:val="Arial"/>
    <w:charset w:val="00"/>
    <w:family w:val="auto"/>
    <w:pitch w:val="variable"/>
    <w:sig w:usb0="00000000" w:usb1="5000A1FF" w:usb2="00000000"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MS PMincho">
    <w:panose1 w:val="02020600040205080304"/>
    <w:charset w:val="80"/>
    <w:family w:val="roman"/>
    <w:pitch w:val="variable"/>
    <w:sig w:usb0="E00002FF" w:usb1="6AC7FDFB" w:usb2="00000012" w:usb3="00000000" w:csb0="0002009F" w:csb1="00000000"/>
  </w:font>
  <w:font w:name="Times">
    <w:panose1 w:val="02020603050405020304"/>
    <w:charset w:val="00"/>
    <w:family w:val="auto"/>
    <w:pitch w:val="variable"/>
    <w:sig w:usb0="00000003" w:usb1="00000000"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v4.2.0">
    <w:altName w:val="Times New Roman"/>
    <w:panose1 w:val="00000000000000000000"/>
    <w:charset w:val="00"/>
    <w:family w:val="roman"/>
    <w:notTrueType/>
    <w:pitch w:val="default"/>
    <w:sig w:usb0="00000000" w:usb1="00000000" w:usb2="00000000" w:usb3="00000000" w:csb0="00000000" w:csb1="00000000"/>
  </w:font>
  <w:font w:name="Lantinghei SC Demibold">
    <w:altName w:val="Arial Unicode MS"/>
    <w:charset w:val="00"/>
    <w:family w:val="auto"/>
    <w:pitch w:val="variable"/>
    <w:sig w:usb0="00000000" w:usb1="08000000" w:usb2="00000000" w:usb3="00000000" w:csb0="00040001" w:csb1="00000000"/>
  </w:font>
  <w:font w:name="Baoli SC Regular">
    <w:altName w:val="Arial Unicode MS"/>
    <w:charset w:val="00"/>
    <w:family w:val="auto"/>
    <w:pitch w:val="variable"/>
    <w:sig w:usb0="00000000" w:usb1="080F0000" w:usb2="00000000"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FBC" w:rsidRDefault="00580FB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14C80" w:rsidRDefault="00514C80">
      <w:r>
        <w:separator/>
      </w:r>
    </w:p>
  </w:footnote>
  <w:footnote w:type="continuationSeparator" w:id="0">
    <w:p w:rsidR="00514C80" w:rsidRDefault="00514C8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FBC" w:rsidRDefault="0030048D">
    <w:pPr>
      <w:pStyle w:val="Header"/>
      <w:framePr w:wrap="auto" w:vAnchor="text" w:hAnchor="margin" w:xAlign="right" w:y="1"/>
      <w:widowControl/>
    </w:pPr>
    <w:r>
      <w:fldChar w:fldCharType="begin"/>
    </w:r>
    <w:r w:rsidR="00580FBC">
      <w:instrText xml:space="preserve"> STYLEREF ZA </w:instrText>
    </w:r>
    <w:r>
      <w:fldChar w:fldCharType="separate"/>
    </w:r>
    <w:r w:rsidR="00BA57C6">
      <w:t>3GPP TR 36.881 V14.0.0 (2016-06)</w:t>
    </w:r>
    <w:r>
      <w:fldChar w:fldCharType="end"/>
    </w:r>
  </w:p>
  <w:p w:rsidR="00580FBC" w:rsidRDefault="0030048D">
    <w:pPr>
      <w:pStyle w:val="Header"/>
      <w:framePr w:wrap="auto" w:vAnchor="text" w:hAnchor="margin" w:xAlign="center" w:y="1"/>
      <w:widowControl/>
    </w:pPr>
    <w:r>
      <w:fldChar w:fldCharType="begin"/>
    </w:r>
    <w:r w:rsidR="00580FBC">
      <w:instrText xml:space="preserve"> PAGE </w:instrText>
    </w:r>
    <w:r>
      <w:fldChar w:fldCharType="separate"/>
    </w:r>
    <w:r w:rsidR="00BA57C6">
      <w:t>53</w:t>
    </w:r>
    <w:r>
      <w:fldChar w:fldCharType="end"/>
    </w:r>
  </w:p>
  <w:p w:rsidR="00580FBC" w:rsidRDefault="0030048D">
    <w:pPr>
      <w:pStyle w:val="Header"/>
      <w:framePr w:wrap="auto" w:vAnchor="text" w:hAnchor="margin" w:y="1"/>
      <w:widowControl/>
    </w:pPr>
    <w:r>
      <w:fldChar w:fldCharType="begin"/>
    </w:r>
    <w:r w:rsidR="00580FBC">
      <w:instrText xml:space="preserve"> STYLEREF ZGSM </w:instrText>
    </w:r>
    <w:r>
      <w:fldChar w:fldCharType="separate"/>
    </w:r>
    <w:r w:rsidR="00BA57C6">
      <w:t>Release 14</w:t>
    </w:r>
    <w:r>
      <w:fldChar w:fldCharType="end"/>
    </w:r>
  </w:p>
  <w:p w:rsidR="00580FBC" w:rsidRDefault="00580FBC">
    <w:pPr>
      <w:pStyle w:val="Header"/>
    </w:pPr>
  </w:p>
  <w:p w:rsidR="00580FBC" w:rsidRDefault="00580FBC"/>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B5980978"/>
    <w:lvl w:ilvl="0">
      <w:start w:val="1"/>
      <w:numFmt w:val="decimal"/>
      <w:lvlText w:val="%1."/>
      <w:lvlJc w:val="left"/>
      <w:pPr>
        <w:tabs>
          <w:tab w:val="num" w:pos="1492"/>
        </w:tabs>
        <w:ind w:left="1492" w:hanging="360"/>
      </w:pPr>
    </w:lvl>
  </w:abstractNum>
  <w:abstractNum w:abstractNumId="1">
    <w:nsid w:val="FFFFFF7D"/>
    <w:multiLevelType w:val="singleLevel"/>
    <w:tmpl w:val="4942F814"/>
    <w:lvl w:ilvl="0">
      <w:start w:val="1"/>
      <w:numFmt w:val="decimal"/>
      <w:lvlText w:val="%1."/>
      <w:lvlJc w:val="left"/>
      <w:pPr>
        <w:tabs>
          <w:tab w:val="num" w:pos="1209"/>
        </w:tabs>
        <w:ind w:left="1209" w:hanging="360"/>
      </w:pPr>
    </w:lvl>
  </w:abstractNum>
  <w:abstractNum w:abstractNumId="2">
    <w:nsid w:val="005A238F"/>
    <w:multiLevelType w:val="hybridMultilevel"/>
    <w:tmpl w:val="BB4E2B46"/>
    <w:lvl w:ilvl="0" w:tplc="325AFC7C">
      <w:start w:val="1"/>
      <w:numFmt w:val="bullet"/>
      <w:lvlText w:val="•"/>
      <w:lvlJc w:val="left"/>
      <w:pPr>
        <w:ind w:left="644" w:hanging="360"/>
      </w:pPr>
      <w:rPr>
        <w:rFonts w:ascii="Arial" w:hAnsi="Arial"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3">
    <w:nsid w:val="02552047"/>
    <w:multiLevelType w:val="multilevel"/>
    <w:tmpl w:val="A3DCCF3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nsid w:val="047115EB"/>
    <w:multiLevelType w:val="hybridMultilevel"/>
    <w:tmpl w:val="274CFFBC"/>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CD15C5"/>
    <w:multiLevelType w:val="hybridMultilevel"/>
    <w:tmpl w:val="C24EDBF6"/>
    <w:lvl w:ilvl="0" w:tplc="5784CBB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74D57D1"/>
    <w:multiLevelType w:val="hybridMultilevel"/>
    <w:tmpl w:val="737E4AF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7602744"/>
    <w:multiLevelType w:val="hybridMultilevel"/>
    <w:tmpl w:val="D6FE77AC"/>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9">
    <w:nsid w:val="0FA00E37"/>
    <w:multiLevelType w:val="hybridMultilevel"/>
    <w:tmpl w:val="EC52C44E"/>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0FCE07E2"/>
    <w:multiLevelType w:val="hybridMultilevel"/>
    <w:tmpl w:val="19D07F82"/>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11F47050"/>
    <w:multiLevelType w:val="hybridMultilevel"/>
    <w:tmpl w:val="42AC372E"/>
    <w:lvl w:ilvl="0" w:tplc="04090001">
      <w:start w:val="1"/>
      <w:numFmt w:val="bullet"/>
      <w:pStyle w:val="CharChar1CharChar1CharCharCharChar"/>
      <w:lvlText w:val=""/>
      <w:lvlJc w:val="left"/>
      <w:pPr>
        <w:ind w:left="1129" w:hanging="420"/>
      </w:pPr>
      <w:rPr>
        <w:rFonts w:ascii="Wingdings" w:hAnsi="Wingdings" w:hint="default"/>
      </w:rPr>
    </w:lvl>
    <w:lvl w:ilvl="1" w:tplc="0409000B">
      <w:start w:val="1"/>
      <w:numFmt w:val="bullet"/>
      <w:lvlText w:val=""/>
      <w:lvlJc w:val="left"/>
      <w:pPr>
        <w:ind w:left="1549" w:hanging="420"/>
      </w:pPr>
      <w:rPr>
        <w:rFonts w:ascii="Wingdings" w:hAnsi="Wingdings" w:hint="default"/>
      </w:rPr>
    </w:lvl>
    <w:lvl w:ilvl="2" w:tplc="0409000D">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B">
      <w:start w:val="1"/>
      <w:numFmt w:val="bullet"/>
      <w:lvlText w:val=""/>
      <w:lvlJc w:val="left"/>
      <w:pPr>
        <w:ind w:left="2809" w:hanging="420"/>
      </w:pPr>
      <w:rPr>
        <w:rFonts w:ascii="Wingdings" w:hAnsi="Wingdings" w:hint="default"/>
      </w:rPr>
    </w:lvl>
    <w:lvl w:ilvl="5" w:tplc="0409000D"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B" w:tentative="1">
      <w:start w:val="1"/>
      <w:numFmt w:val="bullet"/>
      <w:lvlText w:val=""/>
      <w:lvlJc w:val="left"/>
      <w:pPr>
        <w:ind w:left="4069" w:hanging="420"/>
      </w:pPr>
      <w:rPr>
        <w:rFonts w:ascii="Wingdings" w:hAnsi="Wingdings" w:hint="default"/>
      </w:rPr>
    </w:lvl>
    <w:lvl w:ilvl="8" w:tplc="0409000D" w:tentative="1">
      <w:start w:val="1"/>
      <w:numFmt w:val="bullet"/>
      <w:lvlText w:val=""/>
      <w:lvlJc w:val="left"/>
      <w:pPr>
        <w:ind w:left="4489" w:hanging="420"/>
      </w:pPr>
      <w:rPr>
        <w:rFonts w:ascii="Wingdings" w:hAnsi="Wingdings" w:hint="default"/>
      </w:rPr>
    </w:lvl>
  </w:abstractNum>
  <w:abstractNum w:abstractNumId="13">
    <w:nsid w:val="160338CE"/>
    <w:multiLevelType w:val="multilevel"/>
    <w:tmpl w:val="E176F4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163C2010"/>
    <w:multiLevelType w:val="hybridMultilevel"/>
    <w:tmpl w:val="7FC2992E"/>
    <w:lvl w:ilvl="0" w:tplc="EDE29360">
      <w:start w:val="1"/>
      <w:numFmt w:val="bullet"/>
      <w:lvlText w:val="•"/>
      <w:lvlJc w:val="left"/>
      <w:pPr>
        <w:tabs>
          <w:tab w:val="num" w:pos="720"/>
        </w:tabs>
        <w:ind w:left="720" w:hanging="360"/>
      </w:pPr>
      <w:rPr>
        <w:rFonts w:ascii="Arial" w:hAnsi="Arial" w:hint="default"/>
      </w:rPr>
    </w:lvl>
    <w:lvl w:ilvl="1" w:tplc="325AFC7C">
      <w:start w:val="1"/>
      <w:numFmt w:val="bullet"/>
      <w:lvlText w:val="•"/>
      <w:lvlJc w:val="left"/>
      <w:pPr>
        <w:tabs>
          <w:tab w:val="num" w:pos="1440"/>
        </w:tabs>
        <w:ind w:left="1440" w:hanging="360"/>
      </w:pPr>
      <w:rPr>
        <w:rFonts w:ascii="Arial" w:hAnsi="Arial" w:hint="default"/>
      </w:rPr>
    </w:lvl>
    <w:lvl w:ilvl="2" w:tplc="D83061CC" w:tentative="1">
      <w:start w:val="1"/>
      <w:numFmt w:val="bullet"/>
      <w:lvlText w:val="•"/>
      <w:lvlJc w:val="left"/>
      <w:pPr>
        <w:tabs>
          <w:tab w:val="num" w:pos="2160"/>
        </w:tabs>
        <w:ind w:left="2160" w:hanging="360"/>
      </w:pPr>
      <w:rPr>
        <w:rFonts w:ascii="Arial" w:hAnsi="Arial" w:hint="default"/>
      </w:rPr>
    </w:lvl>
    <w:lvl w:ilvl="3" w:tplc="5ED486EE" w:tentative="1">
      <w:start w:val="1"/>
      <w:numFmt w:val="bullet"/>
      <w:lvlText w:val="•"/>
      <w:lvlJc w:val="left"/>
      <w:pPr>
        <w:tabs>
          <w:tab w:val="num" w:pos="2880"/>
        </w:tabs>
        <w:ind w:left="2880" w:hanging="360"/>
      </w:pPr>
      <w:rPr>
        <w:rFonts w:ascii="Arial" w:hAnsi="Arial" w:hint="default"/>
      </w:rPr>
    </w:lvl>
    <w:lvl w:ilvl="4" w:tplc="E918FC64" w:tentative="1">
      <w:start w:val="1"/>
      <w:numFmt w:val="bullet"/>
      <w:lvlText w:val="•"/>
      <w:lvlJc w:val="left"/>
      <w:pPr>
        <w:tabs>
          <w:tab w:val="num" w:pos="3600"/>
        </w:tabs>
        <w:ind w:left="3600" w:hanging="360"/>
      </w:pPr>
      <w:rPr>
        <w:rFonts w:ascii="Arial" w:hAnsi="Arial" w:hint="default"/>
      </w:rPr>
    </w:lvl>
    <w:lvl w:ilvl="5" w:tplc="1B04C754" w:tentative="1">
      <w:start w:val="1"/>
      <w:numFmt w:val="bullet"/>
      <w:lvlText w:val="•"/>
      <w:lvlJc w:val="left"/>
      <w:pPr>
        <w:tabs>
          <w:tab w:val="num" w:pos="4320"/>
        </w:tabs>
        <w:ind w:left="4320" w:hanging="360"/>
      </w:pPr>
      <w:rPr>
        <w:rFonts w:ascii="Arial" w:hAnsi="Arial" w:hint="default"/>
      </w:rPr>
    </w:lvl>
    <w:lvl w:ilvl="6" w:tplc="5E9CE6AC" w:tentative="1">
      <w:start w:val="1"/>
      <w:numFmt w:val="bullet"/>
      <w:lvlText w:val="•"/>
      <w:lvlJc w:val="left"/>
      <w:pPr>
        <w:tabs>
          <w:tab w:val="num" w:pos="5040"/>
        </w:tabs>
        <w:ind w:left="5040" w:hanging="360"/>
      </w:pPr>
      <w:rPr>
        <w:rFonts w:ascii="Arial" w:hAnsi="Arial" w:hint="default"/>
      </w:rPr>
    </w:lvl>
    <w:lvl w:ilvl="7" w:tplc="0B260A08" w:tentative="1">
      <w:start w:val="1"/>
      <w:numFmt w:val="bullet"/>
      <w:lvlText w:val="•"/>
      <w:lvlJc w:val="left"/>
      <w:pPr>
        <w:tabs>
          <w:tab w:val="num" w:pos="5760"/>
        </w:tabs>
        <w:ind w:left="5760" w:hanging="360"/>
      </w:pPr>
      <w:rPr>
        <w:rFonts w:ascii="Arial" w:hAnsi="Arial" w:hint="default"/>
      </w:rPr>
    </w:lvl>
    <w:lvl w:ilvl="8" w:tplc="4226F8B8" w:tentative="1">
      <w:start w:val="1"/>
      <w:numFmt w:val="bullet"/>
      <w:lvlText w:val="•"/>
      <w:lvlJc w:val="left"/>
      <w:pPr>
        <w:tabs>
          <w:tab w:val="num" w:pos="6480"/>
        </w:tabs>
        <w:ind w:left="6480" w:hanging="360"/>
      </w:pPr>
      <w:rPr>
        <w:rFonts w:ascii="Arial" w:hAnsi="Arial" w:hint="default"/>
      </w:rPr>
    </w:lvl>
  </w:abstractNum>
  <w:abstractNum w:abstractNumId="15">
    <w:nsid w:val="2569582A"/>
    <w:multiLevelType w:val="hybridMultilevel"/>
    <w:tmpl w:val="DB8873F0"/>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5FE2AB2"/>
    <w:multiLevelType w:val="hybridMultilevel"/>
    <w:tmpl w:val="477A9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9AF47BF"/>
    <w:multiLevelType w:val="hybridMultilevel"/>
    <w:tmpl w:val="66FADCE4"/>
    <w:lvl w:ilvl="0" w:tplc="5784CB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BA62B94"/>
    <w:multiLevelType w:val="singleLevel"/>
    <w:tmpl w:val="CF92A0A2"/>
    <w:lvl w:ilvl="0">
      <w:start w:val="1"/>
      <w:numFmt w:val="decimal"/>
      <w:pStyle w:val="ReferenceList"/>
      <w:lvlText w:val="[%1]"/>
      <w:lvlJc w:val="left"/>
      <w:pPr>
        <w:tabs>
          <w:tab w:val="num" w:pos="360"/>
        </w:tabs>
        <w:ind w:left="360" w:hanging="360"/>
      </w:pPr>
      <w:rPr>
        <w:rFonts w:ascii="Times New Roman" w:hAnsi="Times New Roman" w:hint="default"/>
        <w:b w:val="0"/>
        <w:i w:val="0"/>
        <w:caps w:val="0"/>
        <w:strike w:val="0"/>
        <w:dstrike w:val="0"/>
        <w:vanish w:val="0"/>
        <w:sz w:val="16"/>
        <w:vertAlign w:val="baseline"/>
      </w:rPr>
    </w:lvl>
  </w:abstractNum>
  <w:abstractNum w:abstractNumId="19">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nsid w:val="2EE01010"/>
    <w:multiLevelType w:val="hybridMultilevel"/>
    <w:tmpl w:val="AD565FA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22">
    <w:nsid w:val="37672EDC"/>
    <w:multiLevelType w:val="hybridMultilevel"/>
    <w:tmpl w:val="DC58B53E"/>
    <w:lvl w:ilvl="0" w:tplc="325AFC7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8280D9E"/>
    <w:multiLevelType w:val="hybridMultilevel"/>
    <w:tmpl w:val="2E1095B2"/>
    <w:lvl w:ilvl="0" w:tplc="325AFC7C">
      <w:start w:val="1"/>
      <w:numFmt w:val="bullet"/>
      <w:lvlText w:val="•"/>
      <w:lvlJc w:val="left"/>
      <w:pPr>
        <w:ind w:left="644" w:hanging="360"/>
      </w:pPr>
      <w:rPr>
        <w:rFonts w:ascii="Arial" w:hAnsi="Arial"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24">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D677E23"/>
    <w:multiLevelType w:val="hybridMultilevel"/>
    <w:tmpl w:val="9E28FF4E"/>
    <w:lvl w:ilvl="0" w:tplc="DD4C3350">
      <w:start w:val="1"/>
      <w:numFmt w:val="bullet"/>
      <w:lvlText w:val="•"/>
      <w:lvlJc w:val="left"/>
      <w:pPr>
        <w:tabs>
          <w:tab w:val="num" w:pos="720"/>
        </w:tabs>
        <w:ind w:left="720" w:hanging="360"/>
      </w:pPr>
      <w:rPr>
        <w:rFonts w:ascii="Arial" w:hAnsi="Arial" w:hint="default"/>
      </w:rPr>
    </w:lvl>
    <w:lvl w:ilvl="1" w:tplc="0DDADE54">
      <w:start w:val="10313"/>
      <w:numFmt w:val="bullet"/>
      <w:lvlText w:val="–"/>
      <w:lvlJc w:val="left"/>
      <w:pPr>
        <w:tabs>
          <w:tab w:val="num" w:pos="1440"/>
        </w:tabs>
        <w:ind w:left="1440" w:hanging="360"/>
      </w:pPr>
      <w:rPr>
        <w:rFonts w:ascii="Arial" w:hAnsi="Arial" w:hint="default"/>
      </w:rPr>
    </w:lvl>
    <w:lvl w:ilvl="2" w:tplc="BD12F8E0">
      <w:start w:val="10313"/>
      <w:numFmt w:val="bullet"/>
      <w:lvlText w:val="•"/>
      <w:lvlJc w:val="left"/>
      <w:pPr>
        <w:tabs>
          <w:tab w:val="num" w:pos="2160"/>
        </w:tabs>
        <w:ind w:left="2160" w:hanging="360"/>
      </w:pPr>
      <w:rPr>
        <w:rFonts w:ascii="Arial" w:hAnsi="Arial" w:hint="default"/>
      </w:rPr>
    </w:lvl>
    <w:lvl w:ilvl="3" w:tplc="3072E10C">
      <w:start w:val="1"/>
      <w:numFmt w:val="bullet"/>
      <w:lvlText w:val="•"/>
      <w:lvlJc w:val="left"/>
      <w:pPr>
        <w:tabs>
          <w:tab w:val="num" w:pos="2880"/>
        </w:tabs>
        <w:ind w:left="2880" w:hanging="360"/>
      </w:pPr>
      <w:rPr>
        <w:rFonts w:ascii="Arial" w:hAnsi="Arial" w:hint="default"/>
      </w:rPr>
    </w:lvl>
    <w:lvl w:ilvl="4" w:tplc="19D68E92" w:tentative="1">
      <w:start w:val="1"/>
      <w:numFmt w:val="bullet"/>
      <w:lvlText w:val="•"/>
      <w:lvlJc w:val="left"/>
      <w:pPr>
        <w:tabs>
          <w:tab w:val="num" w:pos="3600"/>
        </w:tabs>
        <w:ind w:left="3600" w:hanging="360"/>
      </w:pPr>
      <w:rPr>
        <w:rFonts w:ascii="Arial" w:hAnsi="Arial" w:hint="default"/>
      </w:rPr>
    </w:lvl>
    <w:lvl w:ilvl="5" w:tplc="24761CE8" w:tentative="1">
      <w:start w:val="1"/>
      <w:numFmt w:val="bullet"/>
      <w:lvlText w:val="•"/>
      <w:lvlJc w:val="left"/>
      <w:pPr>
        <w:tabs>
          <w:tab w:val="num" w:pos="4320"/>
        </w:tabs>
        <w:ind w:left="4320" w:hanging="360"/>
      </w:pPr>
      <w:rPr>
        <w:rFonts w:ascii="Arial" w:hAnsi="Arial" w:hint="default"/>
      </w:rPr>
    </w:lvl>
    <w:lvl w:ilvl="6" w:tplc="63FAE8DE" w:tentative="1">
      <w:start w:val="1"/>
      <w:numFmt w:val="bullet"/>
      <w:lvlText w:val="•"/>
      <w:lvlJc w:val="left"/>
      <w:pPr>
        <w:tabs>
          <w:tab w:val="num" w:pos="5040"/>
        </w:tabs>
        <w:ind w:left="5040" w:hanging="360"/>
      </w:pPr>
      <w:rPr>
        <w:rFonts w:ascii="Arial" w:hAnsi="Arial" w:hint="default"/>
      </w:rPr>
    </w:lvl>
    <w:lvl w:ilvl="7" w:tplc="1E063438" w:tentative="1">
      <w:start w:val="1"/>
      <w:numFmt w:val="bullet"/>
      <w:lvlText w:val="•"/>
      <w:lvlJc w:val="left"/>
      <w:pPr>
        <w:tabs>
          <w:tab w:val="num" w:pos="5760"/>
        </w:tabs>
        <w:ind w:left="5760" w:hanging="360"/>
      </w:pPr>
      <w:rPr>
        <w:rFonts w:ascii="Arial" w:hAnsi="Arial" w:hint="default"/>
      </w:rPr>
    </w:lvl>
    <w:lvl w:ilvl="8" w:tplc="9650121E" w:tentative="1">
      <w:start w:val="1"/>
      <w:numFmt w:val="bullet"/>
      <w:lvlText w:val="•"/>
      <w:lvlJc w:val="left"/>
      <w:pPr>
        <w:tabs>
          <w:tab w:val="num" w:pos="6480"/>
        </w:tabs>
        <w:ind w:left="6480" w:hanging="360"/>
      </w:pPr>
      <w:rPr>
        <w:rFonts w:ascii="Arial" w:hAnsi="Arial" w:hint="default"/>
      </w:rPr>
    </w:lvl>
  </w:abstractNum>
  <w:abstractNum w:abstractNumId="28">
    <w:nsid w:val="600857D0"/>
    <w:multiLevelType w:val="hybridMultilevel"/>
    <w:tmpl w:val="8D32403A"/>
    <w:lvl w:ilvl="0" w:tplc="5784CBBA">
      <w:numFmt w:val="bullet"/>
      <w:lvlText w:val="•"/>
      <w:lvlJc w:val="left"/>
      <w:pPr>
        <w:ind w:left="720" w:hanging="360"/>
      </w:pPr>
      <w:rPr>
        <w:rFonts w:ascii="Times New Roman" w:eastAsia="Times New Roman" w:hAnsi="Times New Roman" w:cs="Times New Roman" w:hint="default"/>
      </w:rPr>
    </w:lvl>
    <w:lvl w:ilvl="1" w:tplc="3B5EF9B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2DA203A"/>
    <w:multiLevelType w:val="hybridMultilevel"/>
    <w:tmpl w:val="0F5CA5F8"/>
    <w:lvl w:ilvl="0" w:tplc="BA24689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2">
    <w:nsid w:val="65287998"/>
    <w:multiLevelType w:val="hybridMultilevel"/>
    <w:tmpl w:val="FE548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1301278"/>
    <w:multiLevelType w:val="hybridMultilevel"/>
    <w:tmpl w:val="55923686"/>
    <w:lvl w:ilvl="0" w:tplc="5784CB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nsid w:val="7EB950EC"/>
    <w:multiLevelType w:val="hybridMultilevel"/>
    <w:tmpl w:val="6AAE2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F0F3E5C"/>
    <w:multiLevelType w:val="hybridMultilevel"/>
    <w:tmpl w:val="21483E08"/>
    <w:lvl w:ilvl="0" w:tplc="384E808C">
      <w:start w:val="1"/>
      <w:numFmt w:val="bullet"/>
      <w:lvlText w:val="•"/>
      <w:lvlJc w:val="left"/>
      <w:pPr>
        <w:tabs>
          <w:tab w:val="num" w:pos="720"/>
        </w:tabs>
        <w:ind w:left="720" w:hanging="360"/>
      </w:pPr>
      <w:rPr>
        <w:rFonts w:ascii="Arial" w:hAnsi="Arial" w:hint="default"/>
      </w:rPr>
    </w:lvl>
    <w:lvl w:ilvl="1" w:tplc="04660574">
      <w:start w:val="95"/>
      <w:numFmt w:val="bullet"/>
      <w:lvlText w:val="–"/>
      <w:lvlJc w:val="left"/>
      <w:pPr>
        <w:tabs>
          <w:tab w:val="num" w:pos="1440"/>
        </w:tabs>
        <w:ind w:left="1440" w:hanging="360"/>
      </w:pPr>
      <w:rPr>
        <w:rFonts w:ascii="Arial" w:hAnsi="Arial" w:hint="default"/>
      </w:rPr>
    </w:lvl>
    <w:lvl w:ilvl="2" w:tplc="95100768">
      <w:start w:val="95"/>
      <w:numFmt w:val="bullet"/>
      <w:lvlText w:val="•"/>
      <w:lvlJc w:val="left"/>
      <w:pPr>
        <w:tabs>
          <w:tab w:val="num" w:pos="2160"/>
        </w:tabs>
        <w:ind w:left="2160" w:hanging="360"/>
      </w:pPr>
      <w:rPr>
        <w:rFonts w:ascii="Arial" w:hAnsi="Arial" w:hint="default"/>
      </w:rPr>
    </w:lvl>
    <w:lvl w:ilvl="3" w:tplc="8A38027A" w:tentative="1">
      <w:start w:val="1"/>
      <w:numFmt w:val="bullet"/>
      <w:lvlText w:val="•"/>
      <w:lvlJc w:val="left"/>
      <w:pPr>
        <w:tabs>
          <w:tab w:val="num" w:pos="2880"/>
        </w:tabs>
        <w:ind w:left="2880" w:hanging="360"/>
      </w:pPr>
      <w:rPr>
        <w:rFonts w:ascii="Arial" w:hAnsi="Arial" w:hint="default"/>
      </w:rPr>
    </w:lvl>
    <w:lvl w:ilvl="4" w:tplc="7D406F50" w:tentative="1">
      <w:start w:val="1"/>
      <w:numFmt w:val="bullet"/>
      <w:lvlText w:val="•"/>
      <w:lvlJc w:val="left"/>
      <w:pPr>
        <w:tabs>
          <w:tab w:val="num" w:pos="3600"/>
        </w:tabs>
        <w:ind w:left="3600" w:hanging="360"/>
      </w:pPr>
      <w:rPr>
        <w:rFonts w:ascii="Arial" w:hAnsi="Arial" w:hint="default"/>
      </w:rPr>
    </w:lvl>
    <w:lvl w:ilvl="5" w:tplc="A7BEA0BA" w:tentative="1">
      <w:start w:val="1"/>
      <w:numFmt w:val="bullet"/>
      <w:lvlText w:val="•"/>
      <w:lvlJc w:val="left"/>
      <w:pPr>
        <w:tabs>
          <w:tab w:val="num" w:pos="4320"/>
        </w:tabs>
        <w:ind w:left="4320" w:hanging="360"/>
      </w:pPr>
      <w:rPr>
        <w:rFonts w:ascii="Arial" w:hAnsi="Arial" w:hint="default"/>
      </w:rPr>
    </w:lvl>
    <w:lvl w:ilvl="6" w:tplc="A4A82AA6" w:tentative="1">
      <w:start w:val="1"/>
      <w:numFmt w:val="bullet"/>
      <w:lvlText w:val="•"/>
      <w:lvlJc w:val="left"/>
      <w:pPr>
        <w:tabs>
          <w:tab w:val="num" w:pos="5040"/>
        </w:tabs>
        <w:ind w:left="5040" w:hanging="360"/>
      </w:pPr>
      <w:rPr>
        <w:rFonts w:ascii="Arial" w:hAnsi="Arial" w:hint="default"/>
      </w:rPr>
    </w:lvl>
    <w:lvl w:ilvl="7" w:tplc="7C0AF934" w:tentative="1">
      <w:start w:val="1"/>
      <w:numFmt w:val="bullet"/>
      <w:lvlText w:val="•"/>
      <w:lvlJc w:val="left"/>
      <w:pPr>
        <w:tabs>
          <w:tab w:val="num" w:pos="5760"/>
        </w:tabs>
        <w:ind w:left="5760" w:hanging="360"/>
      </w:pPr>
      <w:rPr>
        <w:rFonts w:ascii="Arial" w:hAnsi="Arial" w:hint="default"/>
      </w:rPr>
    </w:lvl>
    <w:lvl w:ilvl="8" w:tplc="DD9426E8" w:tentative="1">
      <w:start w:val="1"/>
      <w:numFmt w:val="bullet"/>
      <w:lvlText w:val="•"/>
      <w:lvlJc w:val="left"/>
      <w:pPr>
        <w:tabs>
          <w:tab w:val="num" w:pos="6480"/>
        </w:tabs>
        <w:ind w:left="6480" w:hanging="360"/>
      </w:pPr>
      <w:rPr>
        <w:rFonts w:ascii="Arial" w:hAnsi="Arial" w:hint="default"/>
      </w:rPr>
    </w:lvl>
  </w:abstractNum>
  <w:num w:numId="1">
    <w:abstractNumId w:val="29"/>
  </w:num>
  <w:num w:numId="2">
    <w:abstractNumId w:val="7"/>
  </w:num>
  <w:num w:numId="3">
    <w:abstractNumId w:val="24"/>
  </w:num>
  <w:num w:numId="4">
    <w:abstractNumId w:val="26"/>
  </w:num>
  <w:num w:numId="5">
    <w:abstractNumId w:val="9"/>
  </w:num>
  <w:num w:numId="6">
    <w:abstractNumId w:val="13"/>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5"/>
  </w:num>
  <w:num w:numId="10">
    <w:abstractNumId w:val="16"/>
  </w:num>
  <w:num w:numId="11">
    <w:abstractNumId w:val="19"/>
  </w:num>
  <w:num w:numId="12">
    <w:abstractNumId w:val="8"/>
  </w:num>
  <w:num w:numId="13">
    <w:abstractNumId w:val="12"/>
  </w:num>
  <w:num w:numId="14">
    <w:abstractNumId w:val="18"/>
  </w:num>
  <w:num w:numId="15">
    <w:abstractNumId w:val="34"/>
  </w:num>
  <w:num w:numId="16">
    <w:abstractNumId w:val="31"/>
  </w:num>
  <w:num w:numId="17">
    <w:abstractNumId w:val="21"/>
  </w:num>
  <w:num w:numId="18">
    <w:abstractNumId w:val="11"/>
  </w:num>
  <w:num w:numId="19">
    <w:abstractNumId w:val="20"/>
  </w:num>
  <w:num w:numId="20">
    <w:abstractNumId w:val="30"/>
  </w:num>
  <w:num w:numId="21">
    <w:abstractNumId w:val="35"/>
  </w:num>
  <w:num w:numId="22">
    <w:abstractNumId w:val="28"/>
  </w:num>
  <w:num w:numId="23">
    <w:abstractNumId w:val="33"/>
  </w:num>
  <w:num w:numId="24">
    <w:abstractNumId w:val="5"/>
  </w:num>
  <w:num w:numId="25">
    <w:abstractNumId w:val="17"/>
  </w:num>
  <w:num w:numId="26">
    <w:abstractNumId w:val="36"/>
  </w:num>
  <w:num w:numId="27">
    <w:abstractNumId w:val="27"/>
  </w:num>
  <w:num w:numId="28">
    <w:abstractNumId w:val="14"/>
  </w:num>
  <w:num w:numId="29">
    <w:abstractNumId w:val="32"/>
  </w:num>
  <w:num w:numId="30">
    <w:abstractNumId w:val="4"/>
  </w:num>
  <w:num w:numId="31">
    <w:abstractNumId w:val="22"/>
  </w:num>
  <w:num w:numId="32">
    <w:abstractNumId w:val="15"/>
  </w:num>
  <w:num w:numId="33">
    <w:abstractNumId w:val="23"/>
  </w:num>
  <w:num w:numId="34">
    <w:abstractNumId w:val="6"/>
  </w:num>
  <w:num w:numId="35">
    <w:abstractNumId w:val="2"/>
  </w:num>
  <w:num w:numId="36">
    <w:abstractNumId w:val="10"/>
  </w:num>
  <w:num w:numId="37">
    <w:abstractNumId w:val="1"/>
  </w:num>
  <w:num w:numId="38">
    <w:abstractNumId w:val="0"/>
  </w:num>
  <w:numIdMacAtCleanup w:val="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bordersDoNotSurroundHeader/>
  <w:bordersDoNotSurroundFooter/>
  <w:attachedTemplate r:id="rId1"/>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rsids>
    <w:rsidRoot w:val="00282213"/>
    <w:rsid w:val="00001229"/>
    <w:rsid w:val="000018DA"/>
    <w:rsid w:val="00010AAA"/>
    <w:rsid w:val="0002191D"/>
    <w:rsid w:val="00025F55"/>
    <w:rsid w:val="000266A0"/>
    <w:rsid w:val="000306AD"/>
    <w:rsid w:val="00030D9E"/>
    <w:rsid w:val="00031C1D"/>
    <w:rsid w:val="00032F8E"/>
    <w:rsid w:val="0003551C"/>
    <w:rsid w:val="00044731"/>
    <w:rsid w:val="00044BDE"/>
    <w:rsid w:val="0005120C"/>
    <w:rsid w:val="00053253"/>
    <w:rsid w:val="0006481D"/>
    <w:rsid w:val="00064C9B"/>
    <w:rsid w:val="00072C31"/>
    <w:rsid w:val="00076D76"/>
    <w:rsid w:val="00083E5A"/>
    <w:rsid w:val="00091AE4"/>
    <w:rsid w:val="00093E7E"/>
    <w:rsid w:val="00095360"/>
    <w:rsid w:val="00096315"/>
    <w:rsid w:val="000A0A5F"/>
    <w:rsid w:val="000A6AD4"/>
    <w:rsid w:val="000B1316"/>
    <w:rsid w:val="000B75D6"/>
    <w:rsid w:val="000C5829"/>
    <w:rsid w:val="000C78C3"/>
    <w:rsid w:val="000D5759"/>
    <w:rsid w:val="000D6CFC"/>
    <w:rsid w:val="000E00D9"/>
    <w:rsid w:val="000F2661"/>
    <w:rsid w:val="000F7831"/>
    <w:rsid w:val="001031F4"/>
    <w:rsid w:val="00104055"/>
    <w:rsid w:val="00113A29"/>
    <w:rsid w:val="00122A41"/>
    <w:rsid w:val="00131770"/>
    <w:rsid w:val="00132544"/>
    <w:rsid w:val="0013522F"/>
    <w:rsid w:val="00136D89"/>
    <w:rsid w:val="0014771F"/>
    <w:rsid w:val="0015318D"/>
    <w:rsid w:val="00153528"/>
    <w:rsid w:val="00157659"/>
    <w:rsid w:val="00157ABB"/>
    <w:rsid w:val="00166B28"/>
    <w:rsid w:val="00167DA3"/>
    <w:rsid w:val="001801D5"/>
    <w:rsid w:val="00186FF8"/>
    <w:rsid w:val="001915C1"/>
    <w:rsid w:val="00195C26"/>
    <w:rsid w:val="001977F3"/>
    <w:rsid w:val="001A08AA"/>
    <w:rsid w:val="001A38F7"/>
    <w:rsid w:val="001B1B7B"/>
    <w:rsid w:val="001B26DE"/>
    <w:rsid w:val="001B6300"/>
    <w:rsid w:val="001B6665"/>
    <w:rsid w:val="001B6D83"/>
    <w:rsid w:val="001C05CF"/>
    <w:rsid w:val="001D0EAA"/>
    <w:rsid w:val="001D2810"/>
    <w:rsid w:val="001F62D3"/>
    <w:rsid w:val="00203724"/>
    <w:rsid w:val="00211AD9"/>
    <w:rsid w:val="00212373"/>
    <w:rsid w:val="002138EA"/>
    <w:rsid w:val="00214093"/>
    <w:rsid w:val="00214FBD"/>
    <w:rsid w:val="00220D74"/>
    <w:rsid w:val="00222897"/>
    <w:rsid w:val="002256ED"/>
    <w:rsid w:val="0022574F"/>
    <w:rsid w:val="0023334E"/>
    <w:rsid w:val="00235394"/>
    <w:rsid w:val="00240375"/>
    <w:rsid w:val="00242D87"/>
    <w:rsid w:val="00243051"/>
    <w:rsid w:val="00243064"/>
    <w:rsid w:val="00244827"/>
    <w:rsid w:val="00244940"/>
    <w:rsid w:val="0026179F"/>
    <w:rsid w:val="002649C5"/>
    <w:rsid w:val="0026575A"/>
    <w:rsid w:val="00270239"/>
    <w:rsid w:val="00273C1C"/>
    <w:rsid w:val="00274E1A"/>
    <w:rsid w:val="00282213"/>
    <w:rsid w:val="002A39D4"/>
    <w:rsid w:val="002B1CA6"/>
    <w:rsid w:val="002B494F"/>
    <w:rsid w:val="002B531C"/>
    <w:rsid w:val="002C0321"/>
    <w:rsid w:val="002C41B2"/>
    <w:rsid w:val="002D0712"/>
    <w:rsid w:val="002D1513"/>
    <w:rsid w:val="002D60A1"/>
    <w:rsid w:val="002E02C5"/>
    <w:rsid w:val="002E40B5"/>
    <w:rsid w:val="002E42F5"/>
    <w:rsid w:val="002E7F8B"/>
    <w:rsid w:val="002F31DB"/>
    <w:rsid w:val="002F4093"/>
    <w:rsid w:val="002F5374"/>
    <w:rsid w:val="00300301"/>
    <w:rsid w:val="0030042E"/>
    <w:rsid w:val="0030048D"/>
    <w:rsid w:val="003010D4"/>
    <w:rsid w:val="00317E42"/>
    <w:rsid w:val="00327B6C"/>
    <w:rsid w:val="00330C14"/>
    <w:rsid w:val="003336CA"/>
    <w:rsid w:val="00335251"/>
    <w:rsid w:val="0034091B"/>
    <w:rsid w:val="00340E18"/>
    <w:rsid w:val="00344A58"/>
    <w:rsid w:val="0034573D"/>
    <w:rsid w:val="00346ADF"/>
    <w:rsid w:val="00350BA4"/>
    <w:rsid w:val="00355817"/>
    <w:rsid w:val="0035605B"/>
    <w:rsid w:val="0036130A"/>
    <w:rsid w:val="003613C9"/>
    <w:rsid w:val="00361733"/>
    <w:rsid w:val="00362859"/>
    <w:rsid w:val="0036285E"/>
    <w:rsid w:val="0036299D"/>
    <w:rsid w:val="0036319C"/>
    <w:rsid w:val="00367724"/>
    <w:rsid w:val="00377D32"/>
    <w:rsid w:val="00383EDB"/>
    <w:rsid w:val="0038436D"/>
    <w:rsid w:val="00385213"/>
    <w:rsid w:val="00385A15"/>
    <w:rsid w:val="00387B73"/>
    <w:rsid w:val="00390442"/>
    <w:rsid w:val="00390E8C"/>
    <w:rsid w:val="003934DD"/>
    <w:rsid w:val="0039476F"/>
    <w:rsid w:val="00395BD0"/>
    <w:rsid w:val="00397BAB"/>
    <w:rsid w:val="003A349C"/>
    <w:rsid w:val="003A5C5B"/>
    <w:rsid w:val="003B3952"/>
    <w:rsid w:val="003B46A6"/>
    <w:rsid w:val="003C236D"/>
    <w:rsid w:val="003C3076"/>
    <w:rsid w:val="003C33D7"/>
    <w:rsid w:val="003C5BEF"/>
    <w:rsid w:val="003C7AC2"/>
    <w:rsid w:val="003D19D1"/>
    <w:rsid w:val="003D2709"/>
    <w:rsid w:val="003D43C0"/>
    <w:rsid w:val="003D7746"/>
    <w:rsid w:val="003E5329"/>
    <w:rsid w:val="003F0DEF"/>
    <w:rsid w:val="003F4B97"/>
    <w:rsid w:val="00406CED"/>
    <w:rsid w:val="00424449"/>
    <w:rsid w:val="00424E04"/>
    <w:rsid w:val="00427322"/>
    <w:rsid w:val="004276ED"/>
    <w:rsid w:val="00427DE3"/>
    <w:rsid w:val="00431BFB"/>
    <w:rsid w:val="00431FED"/>
    <w:rsid w:val="00434DCC"/>
    <w:rsid w:val="00437363"/>
    <w:rsid w:val="00444225"/>
    <w:rsid w:val="00445324"/>
    <w:rsid w:val="00450BE6"/>
    <w:rsid w:val="004569F7"/>
    <w:rsid w:val="004650C1"/>
    <w:rsid w:val="00484938"/>
    <w:rsid w:val="00487966"/>
    <w:rsid w:val="00492475"/>
    <w:rsid w:val="004938BB"/>
    <w:rsid w:val="004953C8"/>
    <w:rsid w:val="00495B16"/>
    <w:rsid w:val="004A0739"/>
    <w:rsid w:val="004A17C7"/>
    <w:rsid w:val="004A623E"/>
    <w:rsid w:val="004A7D51"/>
    <w:rsid w:val="004C2E15"/>
    <w:rsid w:val="004C2F96"/>
    <w:rsid w:val="004C40C2"/>
    <w:rsid w:val="004C7889"/>
    <w:rsid w:val="004D4AC4"/>
    <w:rsid w:val="004D4F22"/>
    <w:rsid w:val="004D54AA"/>
    <w:rsid w:val="004E2CC6"/>
    <w:rsid w:val="004E38D7"/>
    <w:rsid w:val="004E4BFA"/>
    <w:rsid w:val="004E78B5"/>
    <w:rsid w:val="004E7A43"/>
    <w:rsid w:val="004F349B"/>
    <w:rsid w:val="004F56E7"/>
    <w:rsid w:val="004F7737"/>
    <w:rsid w:val="00500DDF"/>
    <w:rsid w:val="00501131"/>
    <w:rsid w:val="00501841"/>
    <w:rsid w:val="00502315"/>
    <w:rsid w:val="00504206"/>
    <w:rsid w:val="00505BFA"/>
    <w:rsid w:val="00506113"/>
    <w:rsid w:val="00514C80"/>
    <w:rsid w:val="00515BB2"/>
    <w:rsid w:val="00520066"/>
    <w:rsid w:val="00521D82"/>
    <w:rsid w:val="00523A08"/>
    <w:rsid w:val="00525CC0"/>
    <w:rsid w:val="005278C8"/>
    <w:rsid w:val="0053118D"/>
    <w:rsid w:val="0053544E"/>
    <w:rsid w:val="00537AA3"/>
    <w:rsid w:val="00544927"/>
    <w:rsid w:val="00553A62"/>
    <w:rsid w:val="005569E2"/>
    <w:rsid w:val="00560AC2"/>
    <w:rsid w:val="00560E1E"/>
    <w:rsid w:val="00561512"/>
    <w:rsid w:val="00572358"/>
    <w:rsid w:val="00572D0B"/>
    <w:rsid w:val="00573F8C"/>
    <w:rsid w:val="00574415"/>
    <w:rsid w:val="00580FBC"/>
    <w:rsid w:val="00582217"/>
    <w:rsid w:val="005900F7"/>
    <w:rsid w:val="005A26FD"/>
    <w:rsid w:val="005B13BA"/>
    <w:rsid w:val="005B2973"/>
    <w:rsid w:val="005B2FCF"/>
    <w:rsid w:val="005B6422"/>
    <w:rsid w:val="005C5EDC"/>
    <w:rsid w:val="005D3C4F"/>
    <w:rsid w:val="005E302B"/>
    <w:rsid w:val="005E4A7E"/>
    <w:rsid w:val="005F3399"/>
    <w:rsid w:val="005F512A"/>
    <w:rsid w:val="00613C85"/>
    <w:rsid w:val="00613D2C"/>
    <w:rsid w:val="00627B44"/>
    <w:rsid w:val="00630A10"/>
    <w:rsid w:val="0064195F"/>
    <w:rsid w:val="00642300"/>
    <w:rsid w:val="006479D8"/>
    <w:rsid w:val="00652444"/>
    <w:rsid w:val="00654596"/>
    <w:rsid w:val="00655A69"/>
    <w:rsid w:val="00662164"/>
    <w:rsid w:val="006641CA"/>
    <w:rsid w:val="006642FA"/>
    <w:rsid w:val="00670335"/>
    <w:rsid w:val="00671F93"/>
    <w:rsid w:val="00675901"/>
    <w:rsid w:val="006834A0"/>
    <w:rsid w:val="00695120"/>
    <w:rsid w:val="00695F9B"/>
    <w:rsid w:val="006A3F52"/>
    <w:rsid w:val="006A515F"/>
    <w:rsid w:val="006B2C27"/>
    <w:rsid w:val="006B5CD1"/>
    <w:rsid w:val="006C10B5"/>
    <w:rsid w:val="006C495B"/>
    <w:rsid w:val="006C64D9"/>
    <w:rsid w:val="006D7B2A"/>
    <w:rsid w:val="006F461A"/>
    <w:rsid w:val="006F5407"/>
    <w:rsid w:val="00700CD8"/>
    <w:rsid w:val="0070295F"/>
    <w:rsid w:val="0070646B"/>
    <w:rsid w:val="007206DE"/>
    <w:rsid w:val="00723FD3"/>
    <w:rsid w:val="0072690B"/>
    <w:rsid w:val="00727191"/>
    <w:rsid w:val="00733661"/>
    <w:rsid w:val="00734FDA"/>
    <w:rsid w:val="00740DD9"/>
    <w:rsid w:val="00741578"/>
    <w:rsid w:val="00742534"/>
    <w:rsid w:val="007450F1"/>
    <w:rsid w:val="00747078"/>
    <w:rsid w:val="0075262B"/>
    <w:rsid w:val="00755940"/>
    <w:rsid w:val="00767A0A"/>
    <w:rsid w:val="00774078"/>
    <w:rsid w:val="00774280"/>
    <w:rsid w:val="00774779"/>
    <w:rsid w:val="00774BE7"/>
    <w:rsid w:val="007828F5"/>
    <w:rsid w:val="0078660D"/>
    <w:rsid w:val="007909C5"/>
    <w:rsid w:val="007A5A38"/>
    <w:rsid w:val="007B0601"/>
    <w:rsid w:val="007B59D0"/>
    <w:rsid w:val="007B625F"/>
    <w:rsid w:val="007B7145"/>
    <w:rsid w:val="007D0427"/>
    <w:rsid w:val="007D0833"/>
    <w:rsid w:val="007D1B5D"/>
    <w:rsid w:val="007D6EF2"/>
    <w:rsid w:val="007E3751"/>
    <w:rsid w:val="007E3929"/>
    <w:rsid w:val="007F0AEA"/>
    <w:rsid w:val="007F0E1E"/>
    <w:rsid w:val="007F62EA"/>
    <w:rsid w:val="008032C2"/>
    <w:rsid w:val="00803F5A"/>
    <w:rsid w:val="008077E3"/>
    <w:rsid w:val="00810854"/>
    <w:rsid w:val="0081211B"/>
    <w:rsid w:val="00812FF8"/>
    <w:rsid w:val="00821F61"/>
    <w:rsid w:val="008236BF"/>
    <w:rsid w:val="008275FA"/>
    <w:rsid w:val="00840C1D"/>
    <w:rsid w:val="00842A73"/>
    <w:rsid w:val="008446B4"/>
    <w:rsid w:val="00852475"/>
    <w:rsid w:val="0085685B"/>
    <w:rsid w:val="00856CC6"/>
    <w:rsid w:val="0085771F"/>
    <w:rsid w:val="00857AA8"/>
    <w:rsid w:val="008615B2"/>
    <w:rsid w:val="00864534"/>
    <w:rsid w:val="00867E21"/>
    <w:rsid w:val="00870B49"/>
    <w:rsid w:val="00872421"/>
    <w:rsid w:val="0087721B"/>
    <w:rsid w:val="008804E6"/>
    <w:rsid w:val="008841C1"/>
    <w:rsid w:val="008916B2"/>
    <w:rsid w:val="008A3FCD"/>
    <w:rsid w:val="008B0D72"/>
    <w:rsid w:val="008C2007"/>
    <w:rsid w:val="008C60E9"/>
    <w:rsid w:val="008D0553"/>
    <w:rsid w:val="008D152D"/>
    <w:rsid w:val="008E6605"/>
    <w:rsid w:val="008E7EA0"/>
    <w:rsid w:val="008F2188"/>
    <w:rsid w:val="009004A6"/>
    <w:rsid w:val="00904544"/>
    <w:rsid w:val="00913A26"/>
    <w:rsid w:val="0092349C"/>
    <w:rsid w:val="00924C50"/>
    <w:rsid w:val="00925B20"/>
    <w:rsid w:val="00927791"/>
    <w:rsid w:val="00940199"/>
    <w:rsid w:val="00941217"/>
    <w:rsid w:val="009431C5"/>
    <w:rsid w:val="0094761C"/>
    <w:rsid w:val="009521D1"/>
    <w:rsid w:val="00953779"/>
    <w:rsid w:val="00963E95"/>
    <w:rsid w:val="00965589"/>
    <w:rsid w:val="009678FA"/>
    <w:rsid w:val="00970DF6"/>
    <w:rsid w:val="00976D09"/>
    <w:rsid w:val="00983910"/>
    <w:rsid w:val="00986B57"/>
    <w:rsid w:val="00991166"/>
    <w:rsid w:val="009B7083"/>
    <w:rsid w:val="009C0727"/>
    <w:rsid w:val="009C1C85"/>
    <w:rsid w:val="009C32E1"/>
    <w:rsid w:val="009C4DE3"/>
    <w:rsid w:val="009D0225"/>
    <w:rsid w:val="009D09AB"/>
    <w:rsid w:val="009D1FA7"/>
    <w:rsid w:val="009D3426"/>
    <w:rsid w:val="009D7530"/>
    <w:rsid w:val="009E4141"/>
    <w:rsid w:val="009E42D0"/>
    <w:rsid w:val="00A02A78"/>
    <w:rsid w:val="00A033EC"/>
    <w:rsid w:val="00A06668"/>
    <w:rsid w:val="00A07AD8"/>
    <w:rsid w:val="00A14EF6"/>
    <w:rsid w:val="00A2096B"/>
    <w:rsid w:val="00A24BF5"/>
    <w:rsid w:val="00A313C1"/>
    <w:rsid w:val="00A35E89"/>
    <w:rsid w:val="00A42070"/>
    <w:rsid w:val="00A442B8"/>
    <w:rsid w:val="00A467D9"/>
    <w:rsid w:val="00A46A76"/>
    <w:rsid w:val="00A46F4B"/>
    <w:rsid w:val="00A471B9"/>
    <w:rsid w:val="00A50297"/>
    <w:rsid w:val="00A50D27"/>
    <w:rsid w:val="00A52056"/>
    <w:rsid w:val="00A628D3"/>
    <w:rsid w:val="00A67D3F"/>
    <w:rsid w:val="00A75241"/>
    <w:rsid w:val="00A75FB1"/>
    <w:rsid w:val="00A81B15"/>
    <w:rsid w:val="00A85DBC"/>
    <w:rsid w:val="00A869BB"/>
    <w:rsid w:val="00A86E4B"/>
    <w:rsid w:val="00A90881"/>
    <w:rsid w:val="00A9494F"/>
    <w:rsid w:val="00AA1CEB"/>
    <w:rsid w:val="00AB10B3"/>
    <w:rsid w:val="00AB24F9"/>
    <w:rsid w:val="00AB3D88"/>
    <w:rsid w:val="00AB55B4"/>
    <w:rsid w:val="00AB6212"/>
    <w:rsid w:val="00AC41BD"/>
    <w:rsid w:val="00AC5602"/>
    <w:rsid w:val="00AC58A9"/>
    <w:rsid w:val="00AD0ECB"/>
    <w:rsid w:val="00AD5032"/>
    <w:rsid w:val="00AD7B3D"/>
    <w:rsid w:val="00AF7257"/>
    <w:rsid w:val="00B0540A"/>
    <w:rsid w:val="00B063D3"/>
    <w:rsid w:val="00B22EAC"/>
    <w:rsid w:val="00B2338D"/>
    <w:rsid w:val="00B3035C"/>
    <w:rsid w:val="00B4226B"/>
    <w:rsid w:val="00B42543"/>
    <w:rsid w:val="00B5251E"/>
    <w:rsid w:val="00B71BDE"/>
    <w:rsid w:val="00B71FB9"/>
    <w:rsid w:val="00B8446C"/>
    <w:rsid w:val="00B8523D"/>
    <w:rsid w:val="00B90171"/>
    <w:rsid w:val="00BA57C6"/>
    <w:rsid w:val="00BB051C"/>
    <w:rsid w:val="00BB1708"/>
    <w:rsid w:val="00BB62E3"/>
    <w:rsid w:val="00BB648C"/>
    <w:rsid w:val="00BC02C7"/>
    <w:rsid w:val="00BC3446"/>
    <w:rsid w:val="00BC5A77"/>
    <w:rsid w:val="00BD5B09"/>
    <w:rsid w:val="00BE1C91"/>
    <w:rsid w:val="00BE6EBA"/>
    <w:rsid w:val="00C00E34"/>
    <w:rsid w:val="00C02C60"/>
    <w:rsid w:val="00C03481"/>
    <w:rsid w:val="00C1003C"/>
    <w:rsid w:val="00C16C13"/>
    <w:rsid w:val="00C217C4"/>
    <w:rsid w:val="00C308BF"/>
    <w:rsid w:val="00C30F77"/>
    <w:rsid w:val="00C310C2"/>
    <w:rsid w:val="00C333BC"/>
    <w:rsid w:val="00C34A44"/>
    <w:rsid w:val="00C379C9"/>
    <w:rsid w:val="00C44C6A"/>
    <w:rsid w:val="00C46502"/>
    <w:rsid w:val="00C50FB8"/>
    <w:rsid w:val="00C54425"/>
    <w:rsid w:val="00C63EF2"/>
    <w:rsid w:val="00C74648"/>
    <w:rsid w:val="00C95857"/>
    <w:rsid w:val="00C97B86"/>
    <w:rsid w:val="00CA1F92"/>
    <w:rsid w:val="00CA3490"/>
    <w:rsid w:val="00CA71AD"/>
    <w:rsid w:val="00CB208D"/>
    <w:rsid w:val="00CB30B6"/>
    <w:rsid w:val="00CB493D"/>
    <w:rsid w:val="00CB50C4"/>
    <w:rsid w:val="00CC1A45"/>
    <w:rsid w:val="00CC473C"/>
    <w:rsid w:val="00CC481A"/>
    <w:rsid w:val="00CD25C4"/>
    <w:rsid w:val="00CD2A60"/>
    <w:rsid w:val="00CD3B6A"/>
    <w:rsid w:val="00CD77C8"/>
    <w:rsid w:val="00CE0AB2"/>
    <w:rsid w:val="00CE4236"/>
    <w:rsid w:val="00CE5829"/>
    <w:rsid w:val="00CF3630"/>
    <w:rsid w:val="00CF3A27"/>
    <w:rsid w:val="00CF4343"/>
    <w:rsid w:val="00CF490E"/>
    <w:rsid w:val="00CF6872"/>
    <w:rsid w:val="00CF731A"/>
    <w:rsid w:val="00D006CE"/>
    <w:rsid w:val="00D118AD"/>
    <w:rsid w:val="00D128EF"/>
    <w:rsid w:val="00D15A2C"/>
    <w:rsid w:val="00D17344"/>
    <w:rsid w:val="00D20F3F"/>
    <w:rsid w:val="00D35952"/>
    <w:rsid w:val="00D40F3A"/>
    <w:rsid w:val="00D45D01"/>
    <w:rsid w:val="00D520E4"/>
    <w:rsid w:val="00D5521F"/>
    <w:rsid w:val="00D56017"/>
    <w:rsid w:val="00D57DFA"/>
    <w:rsid w:val="00D57F90"/>
    <w:rsid w:val="00D61530"/>
    <w:rsid w:val="00D63B46"/>
    <w:rsid w:val="00D733CC"/>
    <w:rsid w:val="00D73C9D"/>
    <w:rsid w:val="00D73DFB"/>
    <w:rsid w:val="00D8207D"/>
    <w:rsid w:val="00DA04F3"/>
    <w:rsid w:val="00DA0A97"/>
    <w:rsid w:val="00DA4C45"/>
    <w:rsid w:val="00DA5095"/>
    <w:rsid w:val="00DB0612"/>
    <w:rsid w:val="00DB0DFA"/>
    <w:rsid w:val="00DC52FD"/>
    <w:rsid w:val="00DD0C2C"/>
    <w:rsid w:val="00DD397A"/>
    <w:rsid w:val="00DE25A2"/>
    <w:rsid w:val="00DE5867"/>
    <w:rsid w:val="00DE7CFD"/>
    <w:rsid w:val="00DF092A"/>
    <w:rsid w:val="00DF433A"/>
    <w:rsid w:val="00E05ADE"/>
    <w:rsid w:val="00E072D7"/>
    <w:rsid w:val="00E15565"/>
    <w:rsid w:val="00E20A26"/>
    <w:rsid w:val="00E2140B"/>
    <w:rsid w:val="00E225F5"/>
    <w:rsid w:val="00E3090A"/>
    <w:rsid w:val="00E30A83"/>
    <w:rsid w:val="00E30BD9"/>
    <w:rsid w:val="00E35B19"/>
    <w:rsid w:val="00E41EB8"/>
    <w:rsid w:val="00E45CC7"/>
    <w:rsid w:val="00E465A3"/>
    <w:rsid w:val="00E46817"/>
    <w:rsid w:val="00E51557"/>
    <w:rsid w:val="00E529DD"/>
    <w:rsid w:val="00E55ABC"/>
    <w:rsid w:val="00E57498"/>
    <w:rsid w:val="00E57B74"/>
    <w:rsid w:val="00E60E32"/>
    <w:rsid w:val="00E638C3"/>
    <w:rsid w:val="00E72834"/>
    <w:rsid w:val="00E73871"/>
    <w:rsid w:val="00E7472E"/>
    <w:rsid w:val="00E8629F"/>
    <w:rsid w:val="00E95C35"/>
    <w:rsid w:val="00EA3C24"/>
    <w:rsid w:val="00EA4EDF"/>
    <w:rsid w:val="00EB18D7"/>
    <w:rsid w:val="00EB7391"/>
    <w:rsid w:val="00EC25C5"/>
    <w:rsid w:val="00EC4C6D"/>
    <w:rsid w:val="00ED04B7"/>
    <w:rsid w:val="00ED217A"/>
    <w:rsid w:val="00EE2A08"/>
    <w:rsid w:val="00EE59FA"/>
    <w:rsid w:val="00EF3A0E"/>
    <w:rsid w:val="00F0173F"/>
    <w:rsid w:val="00F072D8"/>
    <w:rsid w:val="00F314AD"/>
    <w:rsid w:val="00F40DDD"/>
    <w:rsid w:val="00F64436"/>
    <w:rsid w:val="00F774E0"/>
    <w:rsid w:val="00F775A6"/>
    <w:rsid w:val="00F80F43"/>
    <w:rsid w:val="00F9589A"/>
    <w:rsid w:val="00F95F70"/>
    <w:rsid w:val="00FA245D"/>
    <w:rsid w:val="00FB53BA"/>
    <w:rsid w:val="00FC051F"/>
    <w:rsid w:val="00FE3212"/>
    <w:rsid w:val="00FE57C0"/>
    <w:rsid w:val="00FE7043"/>
    <w:rsid w:val="00FF48D8"/>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lsdException w:name="No Spacing" w:uiPriority="1" w:qFormat="1"/>
    <w:lsdException w:name="Light Shading" w:semiHidden="0" w:uiPriority="69" w:unhideWhenUsed="0"/>
    <w:lsdException w:name="Light List" w:semiHidden="0" w:uiPriority="70" w:unhideWhenUsed="0"/>
    <w:lsdException w:name="Light Grid" w:semiHidden="0" w:uiPriority="62"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34"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9"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70"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rsid w:val="0078660D"/>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标题 1"/>
    <w:next w:val="Normal"/>
    <w:link w:val="Heading1Char"/>
    <w:qFormat/>
    <w:rsid w:val="0078660D"/>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2C41B2"/>
    <w:pPr>
      <w:pBdr>
        <w:top w:val="none" w:sz="0" w:space="0" w:color="auto"/>
      </w:pBdr>
      <w:spacing w:before="180"/>
      <w:ind w:left="0" w:firstLine="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47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78660D"/>
    <w:pPr>
      <w:ind w:left="1418" w:hanging="1418"/>
      <w:outlineLvl w:val="3"/>
    </w:pPr>
    <w:rPr>
      <w:sz w:val="24"/>
    </w:rPr>
  </w:style>
  <w:style w:type="paragraph" w:styleId="Heading5">
    <w:name w:val="heading 5"/>
    <w:aliases w:val="H5"/>
    <w:basedOn w:val="Heading4"/>
    <w:next w:val="Normal"/>
    <w:link w:val="Heading5Char"/>
    <w:uiPriority w:val="9"/>
    <w:qFormat/>
    <w:rsid w:val="0078660D"/>
    <w:pPr>
      <w:ind w:left="1701" w:hanging="1701"/>
      <w:outlineLvl w:val="4"/>
    </w:pPr>
    <w:rPr>
      <w:sz w:val="22"/>
    </w:rPr>
  </w:style>
  <w:style w:type="paragraph" w:styleId="Heading6">
    <w:name w:val="heading 6"/>
    <w:basedOn w:val="H6"/>
    <w:next w:val="Normal"/>
    <w:link w:val="Heading6Char"/>
    <w:qFormat/>
    <w:rsid w:val="0078660D"/>
    <w:pPr>
      <w:outlineLvl w:val="5"/>
    </w:pPr>
  </w:style>
  <w:style w:type="paragraph" w:styleId="Heading7">
    <w:name w:val="heading 7"/>
    <w:basedOn w:val="H6"/>
    <w:next w:val="Normal"/>
    <w:link w:val="Heading7Char"/>
    <w:qFormat/>
    <w:rsid w:val="0078660D"/>
    <w:pPr>
      <w:outlineLvl w:val="6"/>
    </w:pPr>
  </w:style>
  <w:style w:type="paragraph" w:styleId="Heading8">
    <w:name w:val="heading 8"/>
    <w:aliases w:val="Table Heading"/>
    <w:basedOn w:val="Heading1"/>
    <w:next w:val="Normal"/>
    <w:link w:val="Heading8Char"/>
    <w:qFormat/>
    <w:rsid w:val="0078660D"/>
    <w:pPr>
      <w:ind w:left="0" w:firstLine="0"/>
      <w:outlineLvl w:val="7"/>
    </w:pPr>
  </w:style>
  <w:style w:type="paragraph" w:styleId="Heading9">
    <w:name w:val="heading 9"/>
    <w:aliases w:val="Figure Heading,FH"/>
    <w:basedOn w:val="Heading8"/>
    <w:next w:val="Normal"/>
    <w:link w:val="Heading9Char"/>
    <w:qFormat/>
    <w:rsid w:val="0078660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660D"/>
    <w:pPr>
      <w:ind w:left="1985" w:hanging="1985"/>
      <w:outlineLvl w:val="9"/>
    </w:pPr>
    <w:rPr>
      <w:sz w:val="20"/>
    </w:rPr>
  </w:style>
  <w:style w:type="paragraph" w:styleId="TOC9">
    <w:name w:val="toc 9"/>
    <w:basedOn w:val="TOC8"/>
    <w:uiPriority w:val="39"/>
    <w:rsid w:val="0078660D"/>
    <w:pPr>
      <w:ind w:left="1418" w:hanging="1418"/>
    </w:pPr>
  </w:style>
  <w:style w:type="paragraph" w:styleId="TOC8">
    <w:name w:val="toc 8"/>
    <w:basedOn w:val="TOC1"/>
    <w:uiPriority w:val="39"/>
    <w:rsid w:val="0078660D"/>
    <w:pPr>
      <w:spacing w:before="180"/>
      <w:ind w:left="2693" w:hanging="2693"/>
    </w:pPr>
    <w:rPr>
      <w:b/>
    </w:rPr>
  </w:style>
  <w:style w:type="paragraph" w:styleId="TOC1">
    <w:name w:val="toc 1"/>
    <w:aliases w:val="Observation TOC2"/>
    <w:uiPriority w:val="39"/>
    <w:rsid w:val="0078660D"/>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660D"/>
    <w:pPr>
      <w:keepLines/>
      <w:tabs>
        <w:tab w:val="center" w:pos="4536"/>
        <w:tab w:val="right" w:pos="9072"/>
      </w:tabs>
    </w:pPr>
    <w:rPr>
      <w:noProof/>
    </w:rPr>
  </w:style>
  <w:style w:type="character" w:customStyle="1" w:styleId="ZGSM">
    <w:name w:val="ZGSM"/>
    <w:rsid w:val="0078660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8660D"/>
    <w:pPr>
      <w:widowControl w:val="0"/>
    </w:pPr>
    <w:rPr>
      <w:rFonts w:ascii="Arial" w:hAnsi="Arial"/>
      <w:b/>
      <w:noProof/>
      <w:sz w:val="18"/>
      <w:lang w:val="en-GB"/>
    </w:rPr>
  </w:style>
  <w:style w:type="paragraph" w:customStyle="1" w:styleId="ZD">
    <w:name w:val="ZD"/>
    <w:rsid w:val="0078660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rsid w:val="0078660D"/>
    <w:pPr>
      <w:ind w:left="1701" w:hanging="1701"/>
    </w:pPr>
  </w:style>
  <w:style w:type="paragraph" w:styleId="TOC4">
    <w:name w:val="toc 4"/>
    <w:basedOn w:val="TOC3"/>
    <w:uiPriority w:val="39"/>
    <w:rsid w:val="0078660D"/>
    <w:pPr>
      <w:ind w:left="1418" w:hanging="1418"/>
    </w:pPr>
  </w:style>
  <w:style w:type="paragraph" w:styleId="TOC3">
    <w:name w:val="toc 3"/>
    <w:basedOn w:val="TOC2"/>
    <w:uiPriority w:val="39"/>
    <w:rsid w:val="0078660D"/>
    <w:pPr>
      <w:ind w:left="1134" w:hanging="1134"/>
    </w:pPr>
  </w:style>
  <w:style w:type="paragraph" w:styleId="TOC2">
    <w:name w:val="toc 2"/>
    <w:basedOn w:val="TOC1"/>
    <w:uiPriority w:val="39"/>
    <w:rsid w:val="0078660D"/>
    <w:pPr>
      <w:keepNext w:val="0"/>
      <w:spacing w:before="0"/>
      <w:ind w:left="851" w:hanging="851"/>
    </w:pPr>
    <w:rPr>
      <w:sz w:val="20"/>
    </w:rPr>
  </w:style>
  <w:style w:type="paragraph" w:styleId="Index1">
    <w:name w:val="index 1"/>
    <w:basedOn w:val="Normal"/>
    <w:semiHidden/>
    <w:rsid w:val="0078660D"/>
    <w:pPr>
      <w:keepLines/>
      <w:spacing w:after="0"/>
    </w:pPr>
  </w:style>
  <w:style w:type="paragraph" w:styleId="Index2">
    <w:name w:val="index 2"/>
    <w:basedOn w:val="Index1"/>
    <w:semiHidden/>
    <w:rsid w:val="0078660D"/>
    <w:pPr>
      <w:ind w:left="284"/>
    </w:pPr>
  </w:style>
  <w:style w:type="paragraph" w:customStyle="1" w:styleId="TT">
    <w:name w:val="TT"/>
    <w:basedOn w:val="Heading1"/>
    <w:next w:val="Normal"/>
    <w:rsid w:val="0078660D"/>
    <w:pPr>
      <w:outlineLvl w:val="9"/>
    </w:pPr>
  </w:style>
  <w:style w:type="paragraph" w:styleId="Footer">
    <w:name w:val="footer"/>
    <w:aliases w:val="footer odd,footer,fo,pie de página"/>
    <w:basedOn w:val="Header"/>
    <w:link w:val="FooterChar"/>
    <w:uiPriority w:val="99"/>
    <w:rsid w:val="0078660D"/>
    <w:pPr>
      <w:jc w:val="center"/>
    </w:pPr>
    <w:rPr>
      <w:i/>
    </w:rPr>
  </w:style>
  <w:style w:type="character" w:styleId="FootnoteReference">
    <w:name w:val="footnote reference"/>
    <w:semiHidden/>
    <w:rsid w:val="0078660D"/>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semiHidden/>
    <w:rsid w:val="0078660D"/>
    <w:pPr>
      <w:keepLines/>
      <w:spacing w:after="0"/>
      <w:ind w:left="454" w:hanging="454"/>
    </w:pPr>
    <w:rPr>
      <w:sz w:val="16"/>
    </w:rPr>
  </w:style>
  <w:style w:type="paragraph" w:customStyle="1" w:styleId="NF">
    <w:name w:val="NF"/>
    <w:basedOn w:val="NO"/>
    <w:rsid w:val="0078660D"/>
    <w:pPr>
      <w:keepNext/>
      <w:spacing w:after="0"/>
    </w:pPr>
    <w:rPr>
      <w:rFonts w:ascii="Arial" w:hAnsi="Arial"/>
      <w:sz w:val="18"/>
    </w:rPr>
  </w:style>
  <w:style w:type="paragraph" w:customStyle="1" w:styleId="NO">
    <w:name w:val="NO"/>
    <w:basedOn w:val="Normal"/>
    <w:rsid w:val="0078660D"/>
    <w:pPr>
      <w:keepLines/>
      <w:ind w:left="1135" w:hanging="851"/>
    </w:pPr>
  </w:style>
  <w:style w:type="paragraph" w:customStyle="1" w:styleId="PL">
    <w:name w:val="PL"/>
    <w:rsid w:val="007866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660D"/>
    <w:pPr>
      <w:jc w:val="right"/>
    </w:pPr>
  </w:style>
  <w:style w:type="paragraph" w:customStyle="1" w:styleId="TAL">
    <w:name w:val="TAL"/>
    <w:basedOn w:val="Normal"/>
    <w:link w:val="TALCar"/>
    <w:rsid w:val="0078660D"/>
    <w:pPr>
      <w:keepNext/>
      <w:keepLines/>
      <w:spacing w:after="0"/>
    </w:pPr>
    <w:rPr>
      <w:rFonts w:ascii="Arial" w:hAnsi="Arial"/>
      <w:sz w:val="18"/>
    </w:rPr>
  </w:style>
  <w:style w:type="paragraph" w:styleId="ListNumber2">
    <w:name w:val="List Number 2"/>
    <w:basedOn w:val="ListNumber"/>
    <w:rsid w:val="0078660D"/>
    <w:pPr>
      <w:ind w:left="851"/>
    </w:pPr>
  </w:style>
  <w:style w:type="paragraph" w:styleId="ListNumber">
    <w:name w:val="List Number"/>
    <w:basedOn w:val="List"/>
    <w:rsid w:val="0078660D"/>
  </w:style>
  <w:style w:type="paragraph" w:styleId="List">
    <w:name w:val="List"/>
    <w:basedOn w:val="Normal"/>
    <w:rsid w:val="0078660D"/>
    <w:pPr>
      <w:ind w:left="568" w:hanging="284"/>
    </w:pPr>
  </w:style>
  <w:style w:type="paragraph" w:customStyle="1" w:styleId="TAH">
    <w:name w:val="TAH"/>
    <w:basedOn w:val="TAC"/>
    <w:link w:val="TAHCar"/>
    <w:rsid w:val="0078660D"/>
    <w:rPr>
      <w:b/>
    </w:rPr>
  </w:style>
  <w:style w:type="paragraph" w:customStyle="1" w:styleId="TAC">
    <w:name w:val="TAC"/>
    <w:basedOn w:val="TAL"/>
    <w:link w:val="TACChar"/>
    <w:rsid w:val="0078660D"/>
    <w:pPr>
      <w:jc w:val="center"/>
    </w:pPr>
  </w:style>
  <w:style w:type="paragraph" w:customStyle="1" w:styleId="LD">
    <w:name w:val="LD"/>
    <w:rsid w:val="0078660D"/>
    <w:pPr>
      <w:keepNext/>
      <w:keepLines/>
      <w:spacing w:line="180" w:lineRule="exact"/>
    </w:pPr>
    <w:rPr>
      <w:rFonts w:ascii="Courier New" w:hAnsi="Courier New"/>
      <w:noProof/>
      <w:lang w:val="en-GB"/>
    </w:rPr>
  </w:style>
  <w:style w:type="paragraph" w:customStyle="1" w:styleId="EX">
    <w:name w:val="EX"/>
    <w:basedOn w:val="Normal"/>
    <w:rsid w:val="0078660D"/>
    <w:pPr>
      <w:keepLines/>
      <w:ind w:left="1702" w:hanging="1418"/>
    </w:pPr>
  </w:style>
  <w:style w:type="paragraph" w:customStyle="1" w:styleId="FP">
    <w:name w:val="FP"/>
    <w:basedOn w:val="Normal"/>
    <w:rsid w:val="0078660D"/>
    <w:pPr>
      <w:spacing w:after="0"/>
    </w:pPr>
  </w:style>
  <w:style w:type="paragraph" w:customStyle="1" w:styleId="NW">
    <w:name w:val="NW"/>
    <w:basedOn w:val="NO"/>
    <w:rsid w:val="0078660D"/>
    <w:pPr>
      <w:spacing w:after="0"/>
    </w:pPr>
  </w:style>
  <w:style w:type="paragraph" w:customStyle="1" w:styleId="EW">
    <w:name w:val="EW"/>
    <w:basedOn w:val="EX"/>
    <w:rsid w:val="0078660D"/>
    <w:pPr>
      <w:spacing w:after="0"/>
    </w:pPr>
  </w:style>
  <w:style w:type="paragraph" w:customStyle="1" w:styleId="B1">
    <w:name w:val="B1"/>
    <w:basedOn w:val="List"/>
    <w:link w:val="B1Char"/>
    <w:rsid w:val="0078660D"/>
  </w:style>
  <w:style w:type="paragraph" w:styleId="TOC6">
    <w:name w:val="toc 6"/>
    <w:basedOn w:val="TOC5"/>
    <w:next w:val="Normal"/>
    <w:semiHidden/>
    <w:rsid w:val="0078660D"/>
    <w:pPr>
      <w:ind w:left="1985" w:hanging="1985"/>
    </w:pPr>
  </w:style>
  <w:style w:type="paragraph" w:styleId="TOC7">
    <w:name w:val="toc 7"/>
    <w:basedOn w:val="TOC6"/>
    <w:next w:val="Normal"/>
    <w:semiHidden/>
    <w:rsid w:val="0078660D"/>
    <w:pPr>
      <w:ind w:left="2268" w:hanging="2268"/>
    </w:pPr>
  </w:style>
  <w:style w:type="paragraph" w:styleId="ListBullet2">
    <w:name w:val="List Bullet 2"/>
    <w:aliases w:val="lb2"/>
    <w:basedOn w:val="ListBullet"/>
    <w:rsid w:val="0078660D"/>
    <w:pPr>
      <w:ind w:left="851"/>
    </w:pPr>
  </w:style>
  <w:style w:type="paragraph" w:styleId="ListBullet">
    <w:name w:val="List Bullet"/>
    <w:basedOn w:val="List"/>
    <w:rsid w:val="0078660D"/>
  </w:style>
  <w:style w:type="paragraph" w:customStyle="1" w:styleId="EditorsNote">
    <w:name w:val="Editor's Note"/>
    <w:basedOn w:val="NO"/>
    <w:rsid w:val="0078660D"/>
    <w:rPr>
      <w:color w:val="FF0000"/>
    </w:rPr>
  </w:style>
  <w:style w:type="paragraph" w:customStyle="1" w:styleId="TH">
    <w:name w:val="TH"/>
    <w:basedOn w:val="Normal"/>
    <w:link w:val="THChar"/>
    <w:rsid w:val="0078660D"/>
    <w:pPr>
      <w:keepNext/>
      <w:keepLines/>
      <w:spacing w:before="60"/>
      <w:jc w:val="center"/>
    </w:pPr>
    <w:rPr>
      <w:rFonts w:ascii="Arial" w:hAnsi="Arial"/>
      <w:b/>
    </w:rPr>
  </w:style>
  <w:style w:type="paragraph" w:customStyle="1" w:styleId="ZA">
    <w:name w:val="ZA"/>
    <w:rsid w:val="0078660D"/>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660D"/>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660D"/>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660D"/>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78660D"/>
    <w:pPr>
      <w:ind w:left="851" w:hanging="851"/>
    </w:pPr>
  </w:style>
  <w:style w:type="paragraph" w:customStyle="1" w:styleId="ZH">
    <w:name w:val="ZH"/>
    <w:rsid w:val="0078660D"/>
    <w:pPr>
      <w:framePr w:wrap="notBeside" w:vAnchor="page" w:hAnchor="margin" w:xAlign="center" w:y="6805"/>
      <w:widowControl w:val="0"/>
    </w:pPr>
    <w:rPr>
      <w:rFonts w:ascii="Arial" w:hAnsi="Arial"/>
      <w:noProof/>
      <w:lang w:val="en-GB"/>
    </w:rPr>
  </w:style>
  <w:style w:type="paragraph" w:customStyle="1" w:styleId="TF">
    <w:name w:val="TF"/>
    <w:basedOn w:val="TH"/>
    <w:rsid w:val="0078660D"/>
    <w:pPr>
      <w:keepNext w:val="0"/>
      <w:spacing w:before="0" w:after="240"/>
    </w:pPr>
  </w:style>
  <w:style w:type="paragraph" w:customStyle="1" w:styleId="ZG">
    <w:name w:val="ZG"/>
    <w:rsid w:val="0078660D"/>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660D"/>
    <w:pPr>
      <w:ind w:left="1135"/>
    </w:pPr>
  </w:style>
  <w:style w:type="paragraph" w:styleId="List2">
    <w:name w:val="List 2"/>
    <w:basedOn w:val="List"/>
    <w:rsid w:val="0078660D"/>
    <w:pPr>
      <w:ind w:left="851"/>
    </w:pPr>
  </w:style>
  <w:style w:type="paragraph" w:styleId="List3">
    <w:name w:val="List 3"/>
    <w:basedOn w:val="List2"/>
    <w:rsid w:val="0078660D"/>
    <w:pPr>
      <w:ind w:left="1135"/>
    </w:pPr>
  </w:style>
  <w:style w:type="paragraph" w:styleId="List4">
    <w:name w:val="List 4"/>
    <w:basedOn w:val="List3"/>
    <w:rsid w:val="0078660D"/>
    <w:pPr>
      <w:ind w:left="1418"/>
    </w:pPr>
  </w:style>
  <w:style w:type="paragraph" w:styleId="List5">
    <w:name w:val="List 5"/>
    <w:basedOn w:val="List4"/>
    <w:rsid w:val="0078660D"/>
    <w:pPr>
      <w:ind w:left="1702"/>
    </w:pPr>
  </w:style>
  <w:style w:type="paragraph" w:styleId="ListBullet4">
    <w:name w:val="List Bullet 4"/>
    <w:basedOn w:val="ListBullet3"/>
    <w:rsid w:val="0078660D"/>
    <w:pPr>
      <w:ind w:left="1418"/>
    </w:pPr>
  </w:style>
  <w:style w:type="paragraph" w:styleId="ListBullet5">
    <w:name w:val="List Bullet 5"/>
    <w:basedOn w:val="ListBullet4"/>
    <w:rsid w:val="0078660D"/>
    <w:pPr>
      <w:ind w:left="1702"/>
    </w:pPr>
  </w:style>
  <w:style w:type="paragraph" w:customStyle="1" w:styleId="B2">
    <w:name w:val="B2"/>
    <w:basedOn w:val="List2"/>
    <w:link w:val="B2Char"/>
    <w:rsid w:val="0078660D"/>
  </w:style>
  <w:style w:type="paragraph" w:customStyle="1" w:styleId="B3">
    <w:name w:val="B3"/>
    <w:basedOn w:val="List3"/>
    <w:rsid w:val="0078660D"/>
  </w:style>
  <w:style w:type="paragraph" w:customStyle="1" w:styleId="B4">
    <w:name w:val="B4"/>
    <w:basedOn w:val="List4"/>
    <w:rsid w:val="0078660D"/>
  </w:style>
  <w:style w:type="paragraph" w:customStyle="1" w:styleId="B5">
    <w:name w:val="B5"/>
    <w:basedOn w:val="List5"/>
    <w:rsid w:val="0078660D"/>
  </w:style>
  <w:style w:type="paragraph" w:customStyle="1" w:styleId="ZTD">
    <w:name w:val="ZTD"/>
    <w:basedOn w:val="ZB"/>
    <w:rsid w:val="0078660D"/>
    <w:pPr>
      <w:framePr w:hRule="auto" w:wrap="notBeside" w:y="852"/>
    </w:pPr>
    <w:rPr>
      <w:i w:val="0"/>
      <w:sz w:val="40"/>
    </w:rPr>
  </w:style>
  <w:style w:type="paragraph" w:customStyle="1" w:styleId="ZV">
    <w:name w:val="ZV"/>
    <w:basedOn w:val="ZU"/>
    <w:rsid w:val="0078660D"/>
    <w:pPr>
      <w:framePr w:wrap="notBeside" w:y="16161"/>
    </w:pPr>
  </w:style>
  <w:style w:type="paragraph" w:styleId="IndexHeading">
    <w:name w:val="index heading"/>
    <w:basedOn w:val="Normal"/>
    <w:next w:val="Normal"/>
    <w:rsid w:val="0078660D"/>
    <w:pPr>
      <w:pBdr>
        <w:top w:val="single" w:sz="12" w:space="0" w:color="auto"/>
      </w:pBdr>
      <w:spacing w:before="360" w:after="240"/>
    </w:pPr>
    <w:rPr>
      <w:b/>
      <w:i/>
      <w:sz w:val="26"/>
    </w:rPr>
  </w:style>
  <w:style w:type="paragraph" w:customStyle="1" w:styleId="INDENT1">
    <w:name w:val="INDENT1"/>
    <w:basedOn w:val="Normal"/>
    <w:rsid w:val="0078660D"/>
    <w:pPr>
      <w:ind w:left="851"/>
    </w:pPr>
  </w:style>
  <w:style w:type="paragraph" w:customStyle="1" w:styleId="INDENT2">
    <w:name w:val="INDENT2"/>
    <w:basedOn w:val="Normal"/>
    <w:rsid w:val="0078660D"/>
    <w:pPr>
      <w:ind w:left="1135" w:hanging="284"/>
    </w:pPr>
  </w:style>
  <w:style w:type="paragraph" w:customStyle="1" w:styleId="INDENT3">
    <w:name w:val="INDENT3"/>
    <w:basedOn w:val="Normal"/>
    <w:rsid w:val="0078660D"/>
    <w:pPr>
      <w:ind w:left="1701" w:hanging="567"/>
    </w:pPr>
  </w:style>
  <w:style w:type="paragraph" w:customStyle="1" w:styleId="FigureTitle">
    <w:name w:val="Figure_Title"/>
    <w:basedOn w:val="Normal"/>
    <w:next w:val="Normal"/>
    <w:rsid w:val="0078660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660D"/>
    <w:pPr>
      <w:keepNext/>
      <w:keepLines/>
    </w:pPr>
    <w:rPr>
      <w:b/>
    </w:rPr>
  </w:style>
  <w:style w:type="paragraph" w:customStyle="1" w:styleId="enumlev2">
    <w:name w:val="enumlev2"/>
    <w:basedOn w:val="Normal"/>
    <w:rsid w:val="0078660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660D"/>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rsid w:val="0078660D"/>
    <w:pPr>
      <w:spacing w:before="120" w:after="120"/>
    </w:pPr>
    <w:rPr>
      <w:b/>
    </w:rPr>
  </w:style>
  <w:style w:type="character" w:styleId="Hyperlink">
    <w:name w:val="Hyperlink"/>
    <w:rsid w:val="0078660D"/>
    <w:rPr>
      <w:color w:val="0000FF"/>
      <w:u w:val="single"/>
    </w:rPr>
  </w:style>
  <w:style w:type="character" w:styleId="FollowedHyperlink">
    <w:name w:val="FollowedHyperlink"/>
    <w:rsid w:val="0078660D"/>
    <w:rPr>
      <w:color w:val="800080"/>
      <w:u w:val="single"/>
    </w:rPr>
  </w:style>
  <w:style w:type="paragraph" w:styleId="DocumentMap">
    <w:name w:val="Document Map"/>
    <w:basedOn w:val="Normal"/>
    <w:link w:val="DocumentMapChar"/>
    <w:semiHidden/>
    <w:rsid w:val="0078660D"/>
    <w:pPr>
      <w:shd w:val="clear" w:color="auto" w:fill="000080"/>
    </w:pPr>
    <w:rPr>
      <w:rFonts w:ascii="Tahoma" w:hAnsi="Tahoma"/>
    </w:rPr>
  </w:style>
  <w:style w:type="paragraph" w:styleId="PlainText">
    <w:name w:val="Plain Text"/>
    <w:basedOn w:val="Normal"/>
    <w:link w:val="PlainTextChar"/>
    <w:rsid w:val="0078660D"/>
    <w:rPr>
      <w:rFonts w:ascii="Courier New" w:hAnsi="Courier New"/>
      <w:lang w:val="nb-NO"/>
    </w:rPr>
  </w:style>
  <w:style w:type="paragraph" w:customStyle="1" w:styleId="TAJ">
    <w:name w:val="TAJ"/>
    <w:basedOn w:val="TH"/>
    <w:rsid w:val="0078660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78660D"/>
  </w:style>
  <w:style w:type="character" w:styleId="CommentReference">
    <w:name w:val="annotation reference"/>
    <w:uiPriority w:val="99"/>
    <w:semiHidden/>
    <w:rsid w:val="0078660D"/>
    <w:rPr>
      <w:sz w:val="16"/>
    </w:rPr>
  </w:style>
  <w:style w:type="paragraph" w:customStyle="1" w:styleId="Guidance">
    <w:name w:val="Guidance"/>
    <w:basedOn w:val="Normal"/>
    <w:rsid w:val="0078660D"/>
    <w:rPr>
      <w:i/>
      <w:color w:val="0000FF"/>
    </w:rPr>
  </w:style>
  <w:style w:type="paragraph" w:styleId="CommentText">
    <w:name w:val="annotation text"/>
    <w:basedOn w:val="Normal"/>
    <w:link w:val="CommentTextChar"/>
    <w:uiPriority w:val="99"/>
    <w:rsid w:val="0078660D"/>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D128EF"/>
    <w:rPr>
      <w:rFonts w:ascii="Lucida Grande" w:hAnsi="Lucida Grande" w:cs="Lucida Grande"/>
      <w:sz w:val="18"/>
      <w:szCs w:val="18"/>
      <w:lang w:val="en-GB"/>
    </w:rPr>
  </w:style>
  <w:style w:type="paragraph" w:styleId="ListParagraph">
    <w:name w:val="List Paragraph"/>
    <w:basedOn w:val="Normal"/>
    <w:link w:val="ListParagraphChar"/>
    <w:uiPriority w:val="34"/>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uiPriority w:val="99"/>
    <w:rsid w:val="000018DA"/>
    <w:rPr>
      <w:lang w:val="en-GB"/>
    </w:rPr>
  </w:style>
  <w:style w:type="character" w:customStyle="1" w:styleId="CommentSubjectChar">
    <w:name w:val="Comment Subject Char"/>
    <w:basedOn w:val="CommentTextChar"/>
    <w:link w:val="CommentSubject"/>
    <w:uiPriority w:val="99"/>
    <w:rsid w:val="000018DA"/>
    <w:rPr>
      <w:b/>
      <w:bCs/>
      <w:lang w:val="en-GB"/>
    </w:rPr>
  </w:style>
  <w:style w:type="paragraph" w:customStyle="1" w:styleId="a0">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1">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0">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link w:val="ReferenceChar"/>
    <w:qFormat/>
    <w:rsid w:val="00E41EB8"/>
    <w:pPr>
      <w:tabs>
        <w:tab w:val="num" w:pos="567"/>
      </w:tabs>
      <w:ind w:left="567" w:hanging="567"/>
    </w:pPr>
    <w:rPr>
      <w:rFonts w:eastAsia="MS Mincho"/>
    </w:rPr>
  </w:style>
  <w:style w:type="paragraph" w:customStyle="1" w:styleId="a2">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3">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99"/>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75FB1"/>
    <w:rPr>
      <w:lang w:val="en-GB"/>
    </w:rPr>
  </w:style>
  <w:style w:type="paragraph" w:customStyle="1" w:styleId="Observation">
    <w:name w:val="Observation"/>
    <w:basedOn w:val="Proposal"/>
    <w:qFormat/>
    <w:rsid w:val="00A75FB1"/>
    <w:pPr>
      <w:numPr>
        <w:numId w:val="4"/>
      </w:numPr>
    </w:pPr>
    <w:rPr>
      <w:rFonts w:ascii="Times New Roman" w:hAnsi="Times New Roman"/>
      <w:b w:val="0"/>
      <w:lang w:val="en-US"/>
    </w:rPr>
  </w:style>
  <w:style w:type="paragraph" w:styleId="TableofFigures">
    <w:name w:val="table of figures"/>
    <w:basedOn w:val="Normal"/>
    <w:next w:val="Normal"/>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uiPriority w:val="22"/>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2C41B2"/>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977F3"/>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977F3"/>
    <w:rPr>
      <w:rFonts w:ascii="Arial" w:hAnsi="Arial"/>
      <w:sz w:val="24"/>
      <w:lang w:val="en-GB"/>
    </w:rPr>
  </w:style>
  <w:style w:type="character" w:customStyle="1" w:styleId="Heading5Char">
    <w:name w:val="Heading 5 Char"/>
    <w:aliases w:val="H5 Char"/>
    <w:basedOn w:val="DefaultParagraphFont"/>
    <w:link w:val="Heading5"/>
    <w:uiPriority w:val="9"/>
    <w:rsid w:val="001977F3"/>
    <w:rPr>
      <w:rFonts w:ascii="Arial" w:hAnsi="Arial"/>
      <w:sz w:val="22"/>
      <w:lang w:val="en-GB"/>
    </w:rPr>
  </w:style>
  <w:style w:type="character" w:customStyle="1" w:styleId="Heading6Char">
    <w:name w:val="Heading 6 Char"/>
    <w:basedOn w:val="DefaultParagraphFont"/>
    <w:link w:val="Heading6"/>
    <w:rsid w:val="001977F3"/>
    <w:rPr>
      <w:rFonts w:ascii="Arial" w:hAnsi="Arial"/>
      <w:lang w:val="en-GB"/>
    </w:rPr>
  </w:style>
  <w:style w:type="character" w:customStyle="1" w:styleId="Heading7Char">
    <w:name w:val="Heading 7 Char"/>
    <w:basedOn w:val="DefaultParagraphFont"/>
    <w:link w:val="Heading7"/>
    <w:rsid w:val="001977F3"/>
    <w:rPr>
      <w:rFonts w:ascii="Arial" w:hAnsi="Arial"/>
      <w:lang w:val="en-GB"/>
    </w:rPr>
  </w:style>
  <w:style w:type="character" w:customStyle="1" w:styleId="Heading8Char">
    <w:name w:val="Heading 8 Char"/>
    <w:aliases w:val="Table Heading Char"/>
    <w:basedOn w:val="DefaultParagraphFont"/>
    <w:link w:val="Heading8"/>
    <w:rsid w:val="001977F3"/>
    <w:rPr>
      <w:rFonts w:ascii="Arial" w:hAnsi="Arial"/>
      <w:sz w:val="36"/>
      <w:lang w:val="en-GB"/>
    </w:rPr>
  </w:style>
  <w:style w:type="character" w:customStyle="1" w:styleId="Heading9Char">
    <w:name w:val="Heading 9 Char"/>
    <w:aliases w:val="Figure Heading Char,FH Char"/>
    <w:basedOn w:val="DefaultParagraphFont"/>
    <w:link w:val="Heading9"/>
    <w:rsid w:val="001977F3"/>
    <w:rPr>
      <w:rFonts w:ascii="Arial" w:hAnsi="Arial"/>
      <w:sz w:val="36"/>
      <w:lang w:val="en-GB"/>
    </w:rPr>
  </w:style>
  <w:style w:type="paragraph" w:customStyle="1" w:styleId="TdocHeader2">
    <w:name w:val="Tdoc_Header_2"/>
    <w:basedOn w:val="Normal"/>
    <w:rsid w:val="001977F3"/>
    <w:pPr>
      <w:widowControl w:val="0"/>
      <w:tabs>
        <w:tab w:val="left" w:pos="1701"/>
        <w:tab w:val="right" w:pos="9072"/>
        <w:tab w:val="right" w:pos="10206"/>
      </w:tabs>
      <w:spacing w:after="0"/>
      <w:jc w:val="both"/>
    </w:pPr>
    <w:rPr>
      <w:rFonts w:ascii="Arial" w:eastAsia="Batang" w:hAnsi="Arial"/>
      <w:b/>
      <w:sz w:val="18"/>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basedOn w:val="DefaultParagraphFont"/>
    <w:link w:val="FootnoteText"/>
    <w:semiHidden/>
    <w:rsid w:val="001977F3"/>
    <w:rPr>
      <w:sz w:val="16"/>
      <w:lang w:val="en-GB"/>
    </w:rPr>
  </w:style>
  <w:style w:type="character" w:customStyle="1" w:styleId="ReferenceChar">
    <w:name w:val="Reference Char"/>
    <w:link w:val="Reference"/>
    <w:rsid w:val="001977F3"/>
    <w:rPr>
      <w:rFonts w:eastAsia="MS Mincho"/>
      <w:lang w:val="en-GB"/>
    </w:rPr>
  </w:style>
  <w:style w:type="table" w:styleId="TableGrid">
    <w:name w:val="Table Grid"/>
    <w:basedOn w:val="TableNormal"/>
    <w:uiPriority w:val="59"/>
    <w:rsid w:val="001977F3"/>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Grid1">
    <w:name w:val="Light Grid1"/>
    <w:basedOn w:val="TableNormal"/>
    <w:uiPriority w:val="62"/>
    <w:rsid w:val="001977F3"/>
    <w:rPr>
      <w:rFonts w:asciiTheme="minorHAnsi" w:eastAsiaTheme="minorHAnsi"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77F3"/>
    <w:rPr>
      <w:rFonts w:ascii="Arial" w:hAnsi="Arial"/>
      <w:b/>
      <w:noProof/>
      <w:sz w:val="18"/>
      <w:lang w:val="en-GB"/>
    </w:rPr>
  </w:style>
  <w:style w:type="character" w:customStyle="1" w:styleId="FooterChar">
    <w:name w:val="Footer Char"/>
    <w:aliases w:val="footer odd Char,footer Char,fo Char,pie de página Char"/>
    <w:basedOn w:val="DefaultParagraphFont"/>
    <w:link w:val="Footer"/>
    <w:uiPriority w:val="99"/>
    <w:rsid w:val="001977F3"/>
    <w:rPr>
      <w:rFonts w:ascii="Arial" w:hAnsi="Arial"/>
      <w:b/>
      <w:i/>
      <w:noProof/>
      <w:sz w:val="18"/>
      <w:lang w:val="en-GB"/>
    </w:rPr>
  </w:style>
  <w:style w:type="character" w:customStyle="1" w:styleId="B2Char">
    <w:name w:val="B2 Char"/>
    <w:link w:val="B2"/>
    <w:rsid w:val="000F2661"/>
    <w:rPr>
      <w:lang w:val="en-GB"/>
    </w:rPr>
  </w:style>
  <w:style w:type="paragraph" w:customStyle="1" w:styleId="Default">
    <w:name w:val="Default"/>
    <w:rsid w:val="000F2661"/>
    <w:pPr>
      <w:autoSpaceDE w:val="0"/>
      <w:autoSpaceDN w:val="0"/>
      <w:adjustRightInd w:val="0"/>
    </w:pPr>
    <w:rPr>
      <w:rFonts w:ascii="Arial" w:eastAsiaTheme="minorEastAsia" w:hAnsi="Arial" w:cs="Arial"/>
      <w:color w:val="000000"/>
      <w:sz w:val="24"/>
      <w:szCs w:val="24"/>
    </w:rPr>
  </w:style>
  <w:style w:type="character" w:customStyle="1" w:styleId="ListParagraphChar">
    <w:name w:val="List Paragraph Char"/>
    <w:link w:val="ListParagraph"/>
    <w:uiPriority w:val="34"/>
    <w:rsid w:val="000F2661"/>
    <w:rPr>
      <w:lang w:val="en-GB"/>
    </w:rPr>
  </w:style>
  <w:style w:type="table" w:customStyle="1" w:styleId="TableGrid1">
    <w:name w:val="Table Grid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ocumentMapChar">
    <w:name w:val="Document Map Char"/>
    <w:basedOn w:val="DefaultParagraphFont"/>
    <w:link w:val="DocumentMap"/>
    <w:semiHidden/>
    <w:rsid w:val="000F2661"/>
    <w:rPr>
      <w:rFonts w:ascii="Tahoma" w:hAnsi="Tahoma"/>
      <w:shd w:val="clear" w:color="auto" w:fill="000080"/>
      <w:lang w:val="en-GB"/>
    </w:rPr>
  </w:style>
  <w:style w:type="table" w:customStyle="1" w:styleId="10">
    <w:name w:val="网格型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网格型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tab-span">
    <w:name w:val="apple-tab-span"/>
    <w:basedOn w:val="DefaultParagraphFont"/>
    <w:rsid w:val="000F2661"/>
  </w:style>
  <w:style w:type="numbering" w:customStyle="1" w:styleId="NoList1">
    <w:name w:val="No List1"/>
    <w:next w:val="NoList"/>
    <w:uiPriority w:val="99"/>
    <w:semiHidden/>
    <w:unhideWhenUsed/>
    <w:rsid w:val="000F2661"/>
  </w:style>
  <w:style w:type="table" w:customStyle="1" w:styleId="TableGrid2">
    <w:name w:val="Table Grid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网格型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网格型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5">
    <w:name w:val="font5"/>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6">
    <w:name w:val="font6"/>
    <w:basedOn w:val="Normal"/>
    <w:rsid w:val="000F2661"/>
    <w:pPr>
      <w:spacing w:before="100" w:beforeAutospacing="1" w:after="100" w:afterAutospacing="1"/>
    </w:pPr>
    <w:rPr>
      <w:rFonts w:ascii="Arial" w:hAnsi="Arial" w:cs="Arial"/>
      <w:color w:val="000000"/>
      <w:sz w:val="16"/>
      <w:szCs w:val="16"/>
      <w:lang w:val="en-US"/>
    </w:rPr>
  </w:style>
  <w:style w:type="paragraph" w:customStyle="1" w:styleId="font7">
    <w:name w:val="font7"/>
    <w:basedOn w:val="Normal"/>
    <w:rsid w:val="000F2661"/>
    <w:pPr>
      <w:spacing w:before="100" w:beforeAutospacing="1" w:after="100" w:afterAutospacing="1"/>
    </w:pPr>
    <w:rPr>
      <w:rFonts w:ascii="Calibri" w:hAnsi="Calibri"/>
      <w:color w:val="000000"/>
      <w:sz w:val="16"/>
      <w:szCs w:val="16"/>
      <w:lang w:val="en-US"/>
    </w:rPr>
  </w:style>
  <w:style w:type="paragraph" w:customStyle="1" w:styleId="font8">
    <w:name w:val="font8"/>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9">
    <w:name w:val="font9"/>
    <w:basedOn w:val="Normal"/>
    <w:rsid w:val="000F2661"/>
    <w:pPr>
      <w:spacing w:before="100" w:beforeAutospacing="1" w:after="100" w:afterAutospacing="1"/>
    </w:pPr>
    <w:rPr>
      <w:color w:val="000000"/>
      <w:sz w:val="16"/>
      <w:szCs w:val="16"/>
      <w:lang w:val="en-US"/>
    </w:rPr>
  </w:style>
  <w:style w:type="paragraph" w:customStyle="1" w:styleId="font10">
    <w:name w:val="font10"/>
    <w:basedOn w:val="Normal"/>
    <w:rsid w:val="000F2661"/>
    <w:pPr>
      <w:spacing w:before="100" w:beforeAutospacing="1" w:after="100" w:afterAutospacing="1"/>
    </w:pPr>
    <w:rPr>
      <w:b/>
      <w:bCs/>
      <w:color w:val="000000"/>
      <w:sz w:val="16"/>
      <w:szCs w:val="16"/>
      <w:lang w:val="en-US"/>
    </w:rPr>
  </w:style>
  <w:style w:type="paragraph" w:customStyle="1" w:styleId="font11">
    <w:name w:val="font11"/>
    <w:basedOn w:val="Normal"/>
    <w:rsid w:val="000F2661"/>
    <w:pPr>
      <w:spacing w:before="100" w:beforeAutospacing="1" w:after="100" w:afterAutospacing="1"/>
    </w:pPr>
    <w:rPr>
      <w:color w:val="000000"/>
      <w:sz w:val="14"/>
      <w:szCs w:val="14"/>
      <w:lang w:val="en-US"/>
    </w:rPr>
  </w:style>
  <w:style w:type="paragraph" w:customStyle="1" w:styleId="xl65">
    <w:name w:val="xl65"/>
    <w:basedOn w:val="Normal"/>
    <w:rsid w:val="000F2661"/>
    <w:pPr>
      <w:pBdr>
        <w:left w:val="single" w:sz="8" w:space="0" w:color="auto"/>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6">
    <w:name w:val="xl66"/>
    <w:basedOn w:val="Normal"/>
    <w:rsid w:val="000F2661"/>
    <w:pPr>
      <w:pBdr>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7">
    <w:name w:val="xl67"/>
    <w:basedOn w:val="Normal"/>
    <w:rsid w:val="000F2661"/>
    <w:pPr>
      <w:pBdr>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8">
    <w:name w:val="xl68"/>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9">
    <w:name w:val="xl69"/>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b/>
      <w:bCs/>
      <w:sz w:val="16"/>
      <w:szCs w:val="16"/>
      <w:lang w:val="en-US"/>
    </w:rPr>
  </w:style>
  <w:style w:type="paragraph" w:customStyle="1" w:styleId="xl70">
    <w:name w:val="xl70"/>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1">
    <w:name w:val="xl71"/>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2">
    <w:name w:val="xl72"/>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3">
    <w:name w:val="xl73"/>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74">
    <w:name w:val="xl74"/>
    <w:basedOn w:val="Normal"/>
    <w:rsid w:val="000F2661"/>
    <w:pPr>
      <w:pBdr>
        <w:left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75">
    <w:name w:val="xl75"/>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6">
    <w:name w:val="xl76"/>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7">
    <w:name w:val="xl77"/>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8">
    <w:name w:val="xl78"/>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79">
    <w:name w:val="xl79"/>
    <w:basedOn w:val="Normal"/>
    <w:rsid w:val="000F2661"/>
    <w:pPr>
      <w:pBdr>
        <w:bottom w:val="single" w:sz="8" w:space="0" w:color="auto"/>
        <w:right w:val="single" w:sz="8" w:space="0" w:color="auto"/>
      </w:pBdr>
      <w:spacing w:before="100" w:beforeAutospacing="1" w:after="100" w:afterAutospacing="1"/>
      <w:jc w:val="both"/>
      <w:textAlignment w:val="center"/>
    </w:pPr>
    <w:rPr>
      <w:color w:val="000000"/>
      <w:sz w:val="16"/>
      <w:szCs w:val="16"/>
      <w:lang w:val="en-US"/>
    </w:rPr>
  </w:style>
  <w:style w:type="paragraph" w:customStyle="1" w:styleId="xl80">
    <w:name w:val="xl80"/>
    <w:basedOn w:val="Normal"/>
    <w:rsid w:val="000F2661"/>
    <w:pPr>
      <w:pBdr>
        <w:bottom w:val="single" w:sz="8" w:space="0" w:color="auto"/>
        <w:right w:val="single" w:sz="8" w:space="0" w:color="auto"/>
      </w:pBdr>
      <w:spacing w:before="100" w:beforeAutospacing="1" w:after="100" w:afterAutospacing="1"/>
      <w:jc w:val="center"/>
      <w:textAlignment w:val="center"/>
    </w:pPr>
    <w:rPr>
      <w:color w:val="000000"/>
      <w:sz w:val="16"/>
      <w:szCs w:val="16"/>
      <w:lang w:val="en-US"/>
    </w:rPr>
  </w:style>
  <w:style w:type="paragraph" w:customStyle="1" w:styleId="xl81">
    <w:name w:val="xl81"/>
    <w:basedOn w:val="Normal"/>
    <w:rsid w:val="000F2661"/>
    <w:pPr>
      <w:pBdr>
        <w:bottom w:val="single" w:sz="8" w:space="0" w:color="auto"/>
        <w:right w:val="single" w:sz="8" w:space="0" w:color="auto"/>
      </w:pBdr>
      <w:spacing w:before="100" w:beforeAutospacing="1" w:after="100" w:afterAutospacing="1"/>
    </w:pPr>
    <w:rPr>
      <w:lang w:val="en-US"/>
    </w:rPr>
  </w:style>
  <w:style w:type="paragraph" w:customStyle="1" w:styleId="xl82">
    <w:name w:val="xl82"/>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83">
    <w:name w:val="xl83"/>
    <w:basedOn w:val="Normal"/>
    <w:rsid w:val="000F2661"/>
    <w:pPr>
      <w:pBdr>
        <w:left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4">
    <w:name w:val="xl84"/>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85">
    <w:name w:val="xl85"/>
    <w:basedOn w:val="Normal"/>
    <w:rsid w:val="000F2661"/>
    <w:pPr>
      <w:pBdr>
        <w:left w:val="single" w:sz="8" w:space="0" w:color="auto"/>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6">
    <w:name w:val="xl86"/>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7">
    <w:name w:val="xl87"/>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88">
    <w:name w:val="xl88"/>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9">
    <w:name w:val="xl89"/>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0">
    <w:name w:val="xl90"/>
    <w:basedOn w:val="Normal"/>
    <w:rsid w:val="000F266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1">
    <w:name w:val="xl91"/>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2">
    <w:name w:val="xl92"/>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3">
    <w:name w:val="xl93"/>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94">
    <w:name w:val="xl94"/>
    <w:basedOn w:val="Normal"/>
    <w:rsid w:val="000F2661"/>
    <w:pPr>
      <w:pBdr>
        <w:top w:val="single" w:sz="8" w:space="0" w:color="auto"/>
        <w:left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95">
    <w:name w:val="xl95"/>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6">
    <w:name w:val="xl96"/>
    <w:basedOn w:val="Normal"/>
    <w:rsid w:val="000F2661"/>
    <w:pPr>
      <w:pBdr>
        <w:left w:val="single" w:sz="8" w:space="31" w:color="auto"/>
      </w:pBdr>
      <w:spacing w:before="100" w:beforeAutospacing="1" w:after="100" w:afterAutospacing="1"/>
      <w:ind w:firstLineChars="500" w:firstLine="500"/>
      <w:textAlignment w:val="center"/>
    </w:pPr>
    <w:rPr>
      <w:sz w:val="16"/>
      <w:szCs w:val="16"/>
      <w:lang w:val="en-US"/>
    </w:rPr>
  </w:style>
  <w:style w:type="paragraph" w:customStyle="1" w:styleId="xl97">
    <w:name w:val="xl97"/>
    <w:basedOn w:val="Normal"/>
    <w:rsid w:val="000F2661"/>
    <w:pPr>
      <w:spacing w:before="100" w:beforeAutospacing="1" w:after="100" w:afterAutospacing="1"/>
      <w:ind w:firstLineChars="500" w:firstLine="500"/>
      <w:textAlignment w:val="center"/>
    </w:pPr>
    <w:rPr>
      <w:sz w:val="16"/>
      <w:szCs w:val="16"/>
      <w:lang w:val="en-US"/>
    </w:rPr>
  </w:style>
  <w:style w:type="paragraph" w:customStyle="1" w:styleId="xl98">
    <w:name w:val="xl98"/>
    <w:basedOn w:val="Normal"/>
    <w:rsid w:val="000F2661"/>
    <w:pPr>
      <w:pBdr>
        <w:right w:val="single" w:sz="8" w:space="0" w:color="auto"/>
      </w:pBdr>
      <w:spacing w:before="100" w:beforeAutospacing="1" w:after="100" w:afterAutospacing="1"/>
      <w:ind w:firstLineChars="500" w:firstLine="500"/>
      <w:textAlignment w:val="center"/>
    </w:pPr>
    <w:rPr>
      <w:sz w:val="16"/>
      <w:szCs w:val="16"/>
      <w:lang w:val="en-US"/>
    </w:rPr>
  </w:style>
  <w:style w:type="paragraph" w:customStyle="1" w:styleId="xl99">
    <w:name w:val="xl99"/>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00">
    <w:name w:val="xl100"/>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01">
    <w:name w:val="xl101"/>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02">
    <w:name w:val="xl102"/>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03">
    <w:name w:val="xl103"/>
    <w:basedOn w:val="Normal"/>
    <w:rsid w:val="000F2661"/>
    <w:pPr>
      <w:spacing w:before="100" w:beforeAutospacing="1" w:after="100" w:afterAutospacing="1"/>
      <w:textAlignment w:val="center"/>
    </w:pPr>
    <w:rPr>
      <w:sz w:val="16"/>
      <w:szCs w:val="16"/>
      <w:lang w:val="en-US"/>
    </w:rPr>
  </w:style>
  <w:style w:type="paragraph" w:customStyle="1" w:styleId="xl104">
    <w:name w:val="xl104"/>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05">
    <w:name w:val="xl105"/>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06">
    <w:name w:val="xl106"/>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07">
    <w:name w:val="xl107"/>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08">
    <w:name w:val="xl108"/>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09">
    <w:name w:val="xl109"/>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10">
    <w:name w:val="xl110"/>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1">
    <w:name w:val="xl11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12">
    <w:name w:val="xl112"/>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3">
    <w:name w:val="xl113"/>
    <w:basedOn w:val="Normal"/>
    <w:rsid w:val="000F2661"/>
    <w:pPr>
      <w:pBdr>
        <w:lef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4">
    <w:name w:val="xl114"/>
    <w:basedOn w:val="Normal"/>
    <w:rsid w:val="000F2661"/>
    <w:pPr>
      <w:spacing w:before="100" w:beforeAutospacing="1" w:after="100" w:afterAutospacing="1"/>
      <w:textAlignment w:val="center"/>
    </w:pPr>
    <w:rPr>
      <w:rFonts w:ascii="Arial" w:hAnsi="Arial" w:cs="Arial"/>
      <w:sz w:val="16"/>
      <w:szCs w:val="16"/>
      <w:lang w:val="en-US"/>
    </w:rPr>
  </w:style>
  <w:style w:type="paragraph" w:customStyle="1" w:styleId="xl115">
    <w:name w:val="xl115"/>
    <w:basedOn w:val="Normal"/>
    <w:rsid w:val="000F2661"/>
    <w:pPr>
      <w:pBdr>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0F2661"/>
    <w:pPr>
      <w:pBdr>
        <w:left w:val="single" w:sz="8" w:space="0" w:color="auto"/>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0F2661"/>
    <w:pPr>
      <w:pBdr>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0F2661"/>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0">
    <w:name w:val="xl120"/>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1">
    <w:name w:val="xl121"/>
    <w:basedOn w:val="Normal"/>
    <w:rsid w:val="000F2661"/>
    <w:pPr>
      <w:pBdr>
        <w:top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2">
    <w:name w:val="xl122"/>
    <w:basedOn w:val="Normal"/>
    <w:rsid w:val="000F2661"/>
    <w:pPr>
      <w:pBdr>
        <w:top w:val="single" w:sz="8" w:space="0" w:color="auto"/>
        <w:lef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3">
    <w:name w:val="xl123"/>
    <w:basedOn w:val="Normal"/>
    <w:rsid w:val="000F2661"/>
    <w:pPr>
      <w:pBdr>
        <w:top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4">
    <w:name w:val="xl124"/>
    <w:basedOn w:val="Normal"/>
    <w:rsid w:val="000F2661"/>
    <w:pPr>
      <w:pBdr>
        <w:top w:val="single" w:sz="8" w:space="0" w:color="auto"/>
        <w:righ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5">
    <w:name w:val="xl125"/>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6">
    <w:name w:val="xl126"/>
    <w:basedOn w:val="Normal"/>
    <w:rsid w:val="000F2661"/>
    <w:pPr>
      <w:pBdr>
        <w:top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7">
    <w:name w:val="xl127"/>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8">
    <w:name w:val="xl128"/>
    <w:basedOn w:val="Normal"/>
    <w:rsid w:val="000F2661"/>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9">
    <w:name w:val="xl129"/>
    <w:basedOn w:val="Normal"/>
    <w:rsid w:val="000F2661"/>
    <w:pPr>
      <w:pBdr>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0">
    <w:name w:val="xl130"/>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1">
    <w:name w:val="xl131"/>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2">
    <w:name w:val="xl132"/>
    <w:basedOn w:val="Normal"/>
    <w:rsid w:val="000F2661"/>
    <w:pPr>
      <w:pBdr>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3">
    <w:name w:val="xl133"/>
    <w:basedOn w:val="Normal"/>
    <w:rsid w:val="000F2661"/>
    <w:pPr>
      <w:pBdr>
        <w:left w:val="single" w:sz="8" w:space="0" w:color="auto"/>
      </w:pBdr>
      <w:spacing w:before="100" w:beforeAutospacing="1" w:after="100" w:afterAutospacing="1"/>
      <w:textAlignment w:val="top"/>
    </w:pPr>
    <w:rPr>
      <w:sz w:val="24"/>
      <w:szCs w:val="24"/>
      <w:lang w:val="en-US"/>
    </w:rPr>
  </w:style>
  <w:style w:type="paragraph" w:customStyle="1" w:styleId="xl134">
    <w:name w:val="xl134"/>
    <w:basedOn w:val="Normal"/>
    <w:rsid w:val="000F2661"/>
    <w:pPr>
      <w:pBdr>
        <w:right w:val="single" w:sz="8" w:space="0" w:color="auto"/>
      </w:pBdr>
      <w:spacing w:before="100" w:beforeAutospacing="1" w:after="100" w:afterAutospacing="1"/>
      <w:textAlignment w:val="top"/>
    </w:pPr>
    <w:rPr>
      <w:sz w:val="24"/>
      <w:szCs w:val="24"/>
      <w:lang w:val="en-US"/>
    </w:rPr>
  </w:style>
  <w:style w:type="paragraph" w:customStyle="1" w:styleId="xl135">
    <w:name w:val="xl135"/>
    <w:basedOn w:val="Normal"/>
    <w:rsid w:val="000F2661"/>
    <w:pPr>
      <w:pBdr>
        <w:left w:val="single" w:sz="8" w:space="0" w:color="auto"/>
        <w:bottom w:val="single" w:sz="8" w:space="0" w:color="auto"/>
      </w:pBdr>
      <w:spacing w:before="100" w:beforeAutospacing="1" w:after="100" w:afterAutospacing="1"/>
      <w:textAlignment w:val="top"/>
    </w:pPr>
    <w:rPr>
      <w:sz w:val="24"/>
      <w:szCs w:val="24"/>
      <w:lang w:val="en-US"/>
    </w:rPr>
  </w:style>
  <w:style w:type="paragraph" w:customStyle="1" w:styleId="xl136">
    <w:name w:val="xl136"/>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37">
    <w:name w:val="xl137"/>
    <w:basedOn w:val="Normal"/>
    <w:rsid w:val="000F2661"/>
    <w:pPr>
      <w:spacing w:before="100" w:beforeAutospacing="1" w:after="100" w:afterAutospacing="1"/>
      <w:textAlignment w:val="center"/>
    </w:pPr>
    <w:rPr>
      <w:sz w:val="16"/>
      <w:szCs w:val="16"/>
      <w:lang w:val="en-US"/>
    </w:rPr>
  </w:style>
  <w:style w:type="paragraph" w:customStyle="1" w:styleId="xl138">
    <w:name w:val="xl138"/>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39">
    <w:name w:val="xl13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0">
    <w:name w:val="xl140"/>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1">
    <w:name w:val="xl14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42">
    <w:name w:val="xl142"/>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43">
    <w:name w:val="xl143"/>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44">
    <w:name w:val="xl144"/>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45">
    <w:name w:val="xl145"/>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46">
    <w:name w:val="xl146"/>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47">
    <w:name w:val="xl147"/>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48">
    <w:name w:val="xl148"/>
    <w:basedOn w:val="Normal"/>
    <w:rsid w:val="000F2661"/>
    <w:pPr>
      <w:pBdr>
        <w:top w:val="single" w:sz="8" w:space="0" w:color="auto"/>
        <w:left w:val="single" w:sz="8" w:space="0" w:color="auto"/>
      </w:pBdr>
      <w:spacing w:before="100" w:beforeAutospacing="1" w:after="100" w:afterAutospacing="1"/>
      <w:jc w:val="both"/>
      <w:textAlignment w:val="center"/>
    </w:pPr>
    <w:rPr>
      <w:b/>
      <w:bCs/>
      <w:sz w:val="16"/>
      <w:szCs w:val="16"/>
      <w:lang w:val="en-US"/>
    </w:rPr>
  </w:style>
  <w:style w:type="paragraph" w:customStyle="1" w:styleId="xl149">
    <w:name w:val="xl149"/>
    <w:basedOn w:val="Normal"/>
    <w:rsid w:val="000F2661"/>
    <w:pPr>
      <w:pBdr>
        <w:top w:val="single" w:sz="8" w:space="0" w:color="auto"/>
      </w:pBdr>
      <w:spacing w:before="100" w:beforeAutospacing="1" w:after="100" w:afterAutospacing="1"/>
      <w:jc w:val="both"/>
      <w:textAlignment w:val="center"/>
    </w:pPr>
    <w:rPr>
      <w:b/>
      <w:bCs/>
      <w:sz w:val="16"/>
      <w:szCs w:val="16"/>
      <w:lang w:val="en-US"/>
    </w:rPr>
  </w:style>
  <w:style w:type="paragraph" w:customStyle="1" w:styleId="xl150">
    <w:name w:val="xl150"/>
    <w:basedOn w:val="Normal"/>
    <w:rsid w:val="000F2661"/>
    <w:pPr>
      <w:pBdr>
        <w:top w:val="single" w:sz="8" w:space="0" w:color="auto"/>
        <w:right w:val="single" w:sz="8" w:space="0" w:color="auto"/>
      </w:pBdr>
      <w:spacing w:before="100" w:beforeAutospacing="1" w:after="100" w:afterAutospacing="1"/>
      <w:jc w:val="both"/>
      <w:textAlignment w:val="center"/>
    </w:pPr>
    <w:rPr>
      <w:b/>
      <w:bCs/>
      <w:sz w:val="16"/>
      <w:szCs w:val="16"/>
      <w:lang w:val="en-US"/>
    </w:rPr>
  </w:style>
  <w:style w:type="paragraph" w:customStyle="1" w:styleId="xl151">
    <w:name w:val="xl151"/>
    <w:basedOn w:val="Normal"/>
    <w:rsid w:val="000F2661"/>
    <w:pPr>
      <w:pBdr>
        <w:left w:val="single" w:sz="8" w:space="0" w:color="auto"/>
      </w:pBdr>
      <w:spacing w:before="100" w:beforeAutospacing="1" w:after="100" w:afterAutospacing="1"/>
      <w:jc w:val="both"/>
      <w:textAlignment w:val="center"/>
    </w:pPr>
    <w:rPr>
      <w:sz w:val="16"/>
      <w:szCs w:val="16"/>
      <w:lang w:val="en-US"/>
    </w:rPr>
  </w:style>
  <w:style w:type="paragraph" w:customStyle="1" w:styleId="xl152">
    <w:name w:val="xl152"/>
    <w:basedOn w:val="Normal"/>
    <w:rsid w:val="000F2661"/>
    <w:pPr>
      <w:spacing w:before="100" w:beforeAutospacing="1" w:after="100" w:afterAutospacing="1"/>
      <w:jc w:val="both"/>
      <w:textAlignment w:val="center"/>
    </w:pPr>
    <w:rPr>
      <w:sz w:val="16"/>
      <w:szCs w:val="16"/>
      <w:lang w:val="en-US"/>
    </w:rPr>
  </w:style>
  <w:style w:type="paragraph" w:customStyle="1" w:styleId="xl153">
    <w:name w:val="xl153"/>
    <w:basedOn w:val="Normal"/>
    <w:rsid w:val="000F2661"/>
    <w:pPr>
      <w:pBdr>
        <w:right w:val="single" w:sz="8" w:space="0" w:color="auto"/>
      </w:pBdr>
      <w:spacing w:before="100" w:beforeAutospacing="1" w:after="100" w:afterAutospacing="1"/>
      <w:jc w:val="both"/>
      <w:textAlignment w:val="center"/>
    </w:pPr>
    <w:rPr>
      <w:sz w:val="16"/>
      <w:szCs w:val="16"/>
      <w:lang w:val="en-US"/>
    </w:rPr>
  </w:style>
  <w:style w:type="paragraph" w:customStyle="1" w:styleId="xl154">
    <w:name w:val="xl154"/>
    <w:basedOn w:val="Normal"/>
    <w:rsid w:val="000F2661"/>
    <w:pPr>
      <w:pBdr>
        <w:left w:val="single" w:sz="8" w:space="0" w:color="auto"/>
        <w:bottom w:val="single" w:sz="8" w:space="0" w:color="auto"/>
      </w:pBdr>
      <w:spacing w:before="100" w:beforeAutospacing="1" w:after="100" w:afterAutospacing="1"/>
      <w:jc w:val="both"/>
      <w:textAlignment w:val="center"/>
    </w:pPr>
    <w:rPr>
      <w:sz w:val="16"/>
      <w:szCs w:val="16"/>
      <w:lang w:val="en-US"/>
    </w:rPr>
  </w:style>
  <w:style w:type="paragraph" w:customStyle="1" w:styleId="xl155">
    <w:name w:val="xl155"/>
    <w:basedOn w:val="Normal"/>
    <w:rsid w:val="000F2661"/>
    <w:pPr>
      <w:pBdr>
        <w:bottom w:val="single" w:sz="8" w:space="0" w:color="auto"/>
      </w:pBdr>
      <w:spacing w:before="100" w:beforeAutospacing="1" w:after="100" w:afterAutospacing="1"/>
      <w:jc w:val="both"/>
      <w:textAlignment w:val="center"/>
    </w:pPr>
    <w:rPr>
      <w:sz w:val="16"/>
      <w:szCs w:val="16"/>
      <w:lang w:val="en-US"/>
    </w:rPr>
  </w:style>
  <w:style w:type="paragraph" w:customStyle="1" w:styleId="xl156">
    <w:name w:val="xl156"/>
    <w:basedOn w:val="Normal"/>
    <w:rsid w:val="000F2661"/>
    <w:pPr>
      <w:pBdr>
        <w:bottom w:val="single" w:sz="8" w:space="0" w:color="auto"/>
        <w:right w:val="single" w:sz="8" w:space="0" w:color="auto"/>
      </w:pBdr>
      <w:spacing w:before="100" w:beforeAutospacing="1" w:after="100" w:afterAutospacing="1"/>
      <w:jc w:val="both"/>
      <w:textAlignment w:val="center"/>
    </w:pPr>
    <w:rPr>
      <w:sz w:val="16"/>
      <w:szCs w:val="16"/>
      <w:lang w:val="en-US"/>
    </w:rPr>
  </w:style>
  <w:style w:type="paragraph" w:customStyle="1" w:styleId="xl157">
    <w:name w:val="xl157"/>
    <w:basedOn w:val="Normal"/>
    <w:rsid w:val="000F2661"/>
    <w:pPr>
      <w:pBdr>
        <w:top w:val="single" w:sz="8"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158">
    <w:name w:val="xl158"/>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59">
    <w:name w:val="xl159"/>
    <w:basedOn w:val="Normal"/>
    <w:rsid w:val="000F2661"/>
    <w:pPr>
      <w:pBdr>
        <w:left w:val="single" w:sz="8" w:space="7" w:color="auto"/>
      </w:pBdr>
      <w:spacing w:before="100" w:beforeAutospacing="1" w:after="100" w:afterAutospacing="1"/>
      <w:ind w:firstLineChars="100" w:firstLine="100"/>
      <w:textAlignment w:val="center"/>
    </w:pPr>
    <w:rPr>
      <w:sz w:val="16"/>
      <w:szCs w:val="16"/>
      <w:lang w:val="en-US"/>
    </w:rPr>
  </w:style>
  <w:style w:type="paragraph" w:customStyle="1" w:styleId="xl160">
    <w:name w:val="xl160"/>
    <w:basedOn w:val="Normal"/>
    <w:rsid w:val="000F2661"/>
    <w:pPr>
      <w:spacing w:before="100" w:beforeAutospacing="1" w:after="100" w:afterAutospacing="1"/>
      <w:ind w:firstLineChars="100" w:firstLine="100"/>
      <w:textAlignment w:val="center"/>
    </w:pPr>
    <w:rPr>
      <w:sz w:val="16"/>
      <w:szCs w:val="16"/>
      <w:lang w:val="en-US"/>
    </w:rPr>
  </w:style>
  <w:style w:type="paragraph" w:customStyle="1" w:styleId="xl161">
    <w:name w:val="xl161"/>
    <w:basedOn w:val="Normal"/>
    <w:rsid w:val="000F2661"/>
    <w:pPr>
      <w:pBdr>
        <w:right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2">
    <w:name w:val="xl162"/>
    <w:basedOn w:val="Normal"/>
    <w:rsid w:val="000F2661"/>
    <w:pPr>
      <w:pBdr>
        <w:left w:val="single" w:sz="8" w:space="7" w:color="auto"/>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3">
    <w:name w:val="xl163"/>
    <w:basedOn w:val="Normal"/>
    <w:rsid w:val="000F2661"/>
    <w:pPr>
      <w:pBdr>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4">
    <w:name w:val="xl164"/>
    <w:basedOn w:val="Normal"/>
    <w:rsid w:val="000F2661"/>
    <w:pPr>
      <w:pBdr>
        <w:bottom w:val="single" w:sz="8" w:space="0" w:color="auto"/>
        <w:right w:val="single" w:sz="8" w:space="0" w:color="auto"/>
      </w:pBdr>
      <w:spacing w:before="100" w:beforeAutospacing="1" w:after="100" w:afterAutospacing="1"/>
      <w:ind w:firstLineChars="100" w:firstLine="100"/>
      <w:textAlignment w:val="center"/>
    </w:pPr>
    <w:rPr>
      <w:sz w:val="16"/>
      <w:szCs w:val="16"/>
      <w:lang w:val="en-US"/>
    </w:rPr>
  </w:style>
  <w:style w:type="character" w:customStyle="1" w:styleId="MTEquationSection">
    <w:name w:val="MTEquationSection"/>
    <w:rsid w:val="000F2661"/>
    <w:rPr>
      <w:rFonts w:ascii="Arial" w:hAnsi="Arial"/>
      <w:vanish w:val="0"/>
      <w:color w:val="FF0000"/>
      <w:sz w:val="24"/>
    </w:rPr>
  </w:style>
  <w:style w:type="paragraph" w:styleId="BodyText3">
    <w:name w:val="Body Text 3"/>
    <w:basedOn w:val="Normal"/>
    <w:link w:val="BodyText3Char"/>
    <w:rsid w:val="000F2661"/>
    <w:pPr>
      <w:spacing w:after="0"/>
    </w:pPr>
    <w:rPr>
      <w:i/>
      <w:sz w:val="24"/>
      <w:szCs w:val="24"/>
      <w:lang w:val="en-US" w:eastAsia="ko-KR"/>
    </w:rPr>
  </w:style>
  <w:style w:type="character" w:customStyle="1" w:styleId="BodyText3Char">
    <w:name w:val="Body Text 3 Char"/>
    <w:basedOn w:val="DefaultParagraphFont"/>
    <w:link w:val="BodyText3"/>
    <w:rsid w:val="000F2661"/>
    <w:rPr>
      <w:i/>
      <w:sz w:val="24"/>
      <w:szCs w:val="24"/>
      <w:lang w:eastAsia="ko-KR"/>
    </w:rPr>
  </w:style>
  <w:style w:type="paragraph" w:customStyle="1" w:styleId="Bulletedo1">
    <w:name w:val="Bulleted o 1"/>
    <w:basedOn w:val="Normal"/>
    <w:rsid w:val="000F2661"/>
    <w:pPr>
      <w:numPr>
        <w:numId w:val="11"/>
      </w:numPr>
      <w:spacing w:after="0"/>
    </w:pPr>
    <w:rPr>
      <w:sz w:val="24"/>
      <w:szCs w:val="24"/>
      <w:lang w:val="en-US" w:eastAsia="ko-KR"/>
    </w:rPr>
  </w:style>
  <w:style w:type="paragraph" w:customStyle="1" w:styleId="text">
    <w:name w:val="text"/>
    <w:basedOn w:val="Normal"/>
    <w:rsid w:val="000F2661"/>
    <w:pPr>
      <w:spacing w:after="240"/>
      <w:jc w:val="both"/>
    </w:pPr>
    <w:rPr>
      <w:rFonts w:eastAsia="SimSun"/>
      <w:sz w:val="24"/>
      <w:szCs w:val="24"/>
      <w:lang w:val="en-US" w:eastAsia="zh-CN"/>
    </w:rPr>
  </w:style>
  <w:style w:type="paragraph" w:customStyle="1" w:styleId="Equation">
    <w:name w:val="Equation"/>
    <w:basedOn w:val="Normal"/>
    <w:next w:val="Normal"/>
    <w:rsid w:val="000F2661"/>
    <w:pPr>
      <w:tabs>
        <w:tab w:val="right" w:pos="10206"/>
      </w:tabs>
      <w:spacing w:after="220"/>
      <w:ind w:left="1298"/>
    </w:pPr>
    <w:rPr>
      <w:rFonts w:ascii="Arial" w:hAnsi="Arial"/>
      <w:sz w:val="22"/>
      <w:szCs w:val="24"/>
      <w:lang w:val="en-US" w:eastAsia="zh-CN"/>
    </w:rPr>
  </w:style>
  <w:style w:type="paragraph" w:customStyle="1" w:styleId="00BodyText">
    <w:name w:val="00 BodyText"/>
    <w:basedOn w:val="Normal"/>
    <w:rsid w:val="000F2661"/>
    <w:pPr>
      <w:spacing w:after="220"/>
    </w:pPr>
    <w:rPr>
      <w:rFonts w:ascii="Arial" w:hAnsi="Arial"/>
      <w:sz w:val="22"/>
      <w:szCs w:val="24"/>
      <w:lang w:val="en-US" w:eastAsia="ko-KR"/>
    </w:rPr>
  </w:style>
  <w:style w:type="paragraph" w:customStyle="1" w:styleId="11BodyText">
    <w:name w:val="11 BodyText"/>
    <w:basedOn w:val="Normal"/>
    <w:rsid w:val="000F2661"/>
    <w:pPr>
      <w:spacing w:after="220"/>
      <w:ind w:left="1298"/>
    </w:pPr>
    <w:rPr>
      <w:rFonts w:ascii="Arial" w:hAnsi="Arial"/>
      <w:sz w:val="22"/>
      <w:szCs w:val="24"/>
      <w:lang w:val="en-US" w:eastAsia="ko-KR"/>
    </w:rPr>
  </w:style>
  <w:style w:type="paragraph" w:customStyle="1" w:styleId="table">
    <w:name w:val="table"/>
    <w:basedOn w:val="text"/>
    <w:next w:val="text"/>
    <w:rsid w:val="000F2661"/>
    <w:pPr>
      <w:spacing w:after="0"/>
      <w:jc w:val="center"/>
    </w:pPr>
    <w:rPr>
      <w:sz w:val="20"/>
    </w:rPr>
  </w:style>
  <w:style w:type="paragraph" w:customStyle="1" w:styleId="bodyCharCharChar">
    <w:name w:val="body Char Char Char"/>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styleId="BodyText2">
    <w:name w:val="Body Text 2"/>
    <w:basedOn w:val="Normal"/>
    <w:link w:val="BodyText2Char"/>
    <w:rsid w:val="000F2661"/>
    <w:pPr>
      <w:tabs>
        <w:tab w:val="left" w:pos="1985"/>
      </w:tabs>
      <w:spacing w:after="0"/>
      <w:jc w:val="both"/>
    </w:pPr>
    <w:rPr>
      <w:rFonts w:ascii="Arial" w:hAnsi="Arial"/>
      <w:sz w:val="22"/>
      <w:szCs w:val="24"/>
      <w:lang w:val="en-US" w:eastAsia="ko-KR"/>
    </w:rPr>
  </w:style>
  <w:style w:type="character" w:customStyle="1" w:styleId="BodyText2Char">
    <w:name w:val="Body Text 2 Char"/>
    <w:basedOn w:val="DefaultParagraphFont"/>
    <w:link w:val="BodyText2"/>
    <w:rsid w:val="000F2661"/>
    <w:rPr>
      <w:rFonts w:ascii="Arial" w:hAnsi="Arial"/>
      <w:sz w:val="22"/>
      <w:szCs w:val="24"/>
      <w:lang w:eastAsia="ko-KR"/>
    </w:rPr>
  </w:style>
  <w:style w:type="paragraph" w:customStyle="1" w:styleId="body">
    <w:name w:val="body"/>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customStyle="1" w:styleId="CRCoverPage">
    <w:name w:val="CR Cover Page"/>
    <w:rsid w:val="000F2661"/>
    <w:pPr>
      <w:spacing w:after="120"/>
    </w:pPr>
    <w:rPr>
      <w:rFonts w:ascii="Arial" w:eastAsia="MS Mincho" w:hAnsi="Arial"/>
      <w:lang w:val="en-GB"/>
    </w:rPr>
  </w:style>
  <w:style w:type="character" w:customStyle="1" w:styleId="Heading1Char1">
    <w:name w:val="Heading 1 Char1"/>
    <w:rsid w:val="000F2661"/>
    <w:rPr>
      <w:rFonts w:ascii="Arial" w:hAnsi="Arial"/>
      <w:sz w:val="36"/>
      <w:lang w:val="en-GB"/>
    </w:rPr>
  </w:style>
  <w:style w:type="character" w:customStyle="1" w:styleId="CharChar3">
    <w:name w:val="Char Char3"/>
    <w:rsid w:val="000F2661"/>
    <w:rPr>
      <w:rFonts w:ascii="Arial" w:hAnsi="Arial"/>
      <w:sz w:val="36"/>
      <w:lang w:val="en-GB" w:eastAsia="en-US" w:bidi="ar-SA"/>
    </w:rPr>
  </w:style>
  <w:style w:type="character" w:customStyle="1" w:styleId="CharChar2">
    <w:name w:val="Char Char2"/>
    <w:rsid w:val="000F2661"/>
    <w:rPr>
      <w:rFonts w:ascii="Arial" w:hAnsi="Arial"/>
      <w:sz w:val="32"/>
      <w:lang w:val="en-GB" w:eastAsia="en-US" w:bidi="ar-SA"/>
    </w:rPr>
  </w:style>
  <w:style w:type="character" w:customStyle="1" w:styleId="CharChar1">
    <w:name w:val="Char Char1"/>
    <w:rsid w:val="000F2661"/>
    <w:rPr>
      <w:rFonts w:ascii="Arial" w:hAnsi="Arial"/>
      <w:sz w:val="28"/>
      <w:lang w:val="en-GB" w:eastAsia="en-US" w:bidi="ar-SA"/>
    </w:rPr>
  </w:style>
  <w:style w:type="character" w:customStyle="1" w:styleId="h4CharChar">
    <w:name w:val="h4 Char Char"/>
    <w:rsid w:val="000F2661"/>
    <w:rPr>
      <w:rFonts w:ascii="Arial" w:hAnsi="Arial"/>
      <w:sz w:val="24"/>
      <w:lang w:val="en-GB" w:eastAsia="en-US" w:bidi="ar-SA"/>
    </w:rPr>
  </w:style>
  <w:style w:type="character" w:customStyle="1" w:styleId="CharChar">
    <w:name w:val="Char Char"/>
    <w:rsid w:val="000F2661"/>
    <w:rPr>
      <w:rFonts w:ascii="Arial" w:hAnsi="Arial"/>
      <w:sz w:val="22"/>
      <w:lang w:val="en-GB" w:eastAsia="en-US" w:bidi="ar-SA"/>
    </w:rPr>
  </w:style>
  <w:style w:type="character" w:styleId="PlaceholderText">
    <w:name w:val="Placeholder Text"/>
    <w:uiPriority w:val="99"/>
    <w:semiHidden/>
    <w:rsid w:val="000F2661"/>
    <w:rPr>
      <w:color w:val="808080"/>
    </w:rPr>
  </w:style>
  <w:style w:type="table" w:styleId="DarkList-Accent6">
    <w:name w:val="Dark List Accent 6"/>
    <w:basedOn w:val="TableNormal"/>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LGTdoc1">
    <w:name w:val="LGTdoc_제목1"/>
    <w:basedOn w:val="Normal"/>
    <w:rsid w:val="000F2661"/>
    <w:pPr>
      <w:snapToGrid w:val="0"/>
      <w:spacing w:beforeLines="50" w:after="100" w:afterAutospacing="1"/>
      <w:jc w:val="both"/>
    </w:pPr>
    <w:rPr>
      <w:rFonts w:eastAsia="Batang"/>
      <w:b/>
      <w:snapToGrid w:val="0"/>
      <w:sz w:val="28"/>
      <w:szCs w:val="24"/>
      <w:lang w:val="en-US" w:eastAsia="ko-KR"/>
    </w:rPr>
  </w:style>
  <w:style w:type="paragraph" w:customStyle="1" w:styleId="LGTdoc">
    <w:name w:val="LGTdoc_본문"/>
    <w:basedOn w:val="Normal"/>
    <w:rsid w:val="000F2661"/>
    <w:pPr>
      <w:widowControl w:val="0"/>
      <w:snapToGrid w:val="0"/>
      <w:spacing w:afterLines="50" w:line="264" w:lineRule="auto"/>
      <w:jc w:val="both"/>
    </w:pPr>
    <w:rPr>
      <w:rFonts w:eastAsia="Batang"/>
      <w:kern w:val="2"/>
      <w:sz w:val="22"/>
      <w:szCs w:val="24"/>
      <w:lang w:val="en-US" w:eastAsia="ko-KR"/>
    </w:rPr>
  </w:style>
  <w:style w:type="character" w:customStyle="1" w:styleId="capChar1">
    <w:name w:val="cap Char1"/>
    <w:aliases w:val="cap Char Char"/>
    <w:rsid w:val="000F2661"/>
    <w:rPr>
      <w:rFonts w:ascii="Times New Roman" w:eastAsia="Times New Roman" w:hAnsi="Times New Roman" w:cs="Times New Roman"/>
      <w:b/>
      <w:bCs/>
      <w:sz w:val="20"/>
      <w:szCs w:val="20"/>
      <w:lang w:val="en-GB" w:eastAsia="zh-CN"/>
    </w:rPr>
  </w:style>
  <w:style w:type="paragraph" w:customStyle="1" w:styleId="CharCharCharCarCarCharChar">
    <w:name w:val="Char Char Char Car Car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0F2661"/>
    <w:rPr>
      <w:rFonts w:ascii="Arial" w:hAnsi="Arial"/>
      <w:sz w:val="18"/>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F2661"/>
    <w:rPr>
      <w:rFonts w:ascii="Arial" w:hAnsi="Arial"/>
      <w:sz w:val="32"/>
      <w:lang w:val="en-GB" w:eastAsia="en-US" w:bidi="ar-SA"/>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4">
    <w:name w:val="スタイル 数式"/>
    <w:basedOn w:val="Normal"/>
    <w:rsid w:val="000F2661"/>
    <w:pPr>
      <w:snapToGrid w:val="0"/>
      <w:spacing w:after="100" w:afterAutospacing="1"/>
      <w:ind w:firstLine="720"/>
      <w:jc w:val="both"/>
    </w:pPr>
    <w:rPr>
      <w:rFonts w:eastAsia="MS Gothic" w:cs="MS Mincho"/>
      <w:sz w:val="24"/>
      <w:lang w:eastAsia="ja-JP"/>
    </w:rPr>
  </w:style>
  <w:style w:type="table" w:styleId="TableGrid8">
    <w:name w:val="Table Grid 8"/>
    <w:basedOn w:val="TableNormal"/>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2">
    <w:name w:val="引用文1"/>
    <w:basedOn w:val="Normal"/>
    <w:next w:val="Normal"/>
    <w:link w:val="a5"/>
    <w:uiPriority w:val="29"/>
    <w:qFormat/>
    <w:rsid w:val="000F2661"/>
    <w:pPr>
      <w:snapToGrid w:val="0"/>
      <w:spacing w:after="100" w:afterAutospacing="1"/>
      <w:jc w:val="both"/>
    </w:pPr>
    <w:rPr>
      <w:rFonts w:eastAsia="MS Gothic"/>
      <w:i/>
      <w:iCs/>
      <w:color w:val="000000"/>
      <w:sz w:val="24"/>
      <w:lang w:eastAsia="ja-JP"/>
    </w:rPr>
  </w:style>
  <w:style w:type="character" w:customStyle="1" w:styleId="a5">
    <w:name w:val="引用文 (文字)"/>
    <w:link w:val="12"/>
    <w:uiPriority w:val="29"/>
    <w:rsid w:val="000F2661"/>
    <w:rPr>
      <w:rFonts w:eastAsia="MS Gothic"/>
      <w:i/>
      <w:iCs/>
      <w:color w:val="000000"/>
      <w:sz w:val="24"/>
      <w:lang w:val="en-GB" w:eastAsia="ja-JP"/>
    </w:rPr>
  </w:style>
  <w:style w:type="paragraph" w:customStyle="1" w:styleId="1">
    <w:name w:val="段落番号1"/>
    <w:basedOn w:val="Heading1"/>
    <w:next w:val="Normal"/>
    <w:rsid w:val="000F2661"/>
    <w:pPr>
      <w:keepLines w:val="0"/>
      <w:widowControl w:val="0"/>
      <w:numPr>
        <w:numId w:val="12"/>
      </w:numPr>
      <w:pBdr>
        <w:top w:val="none" w:sz="0" w:space="0" w:color="auto"/>
      </w:pBdr>
      <w:spacing w:before="0" w:afterLines="50" w:line="320" w:lineRule="exact"/>
      <w:ind w:left="100" w:hangingChars="100" w:hanging="100"/>
      <w:jc w:val="both"/>
    </w:pPr>
    <w:rPr>
      <w:rFonts w:ascii="Times New Roman" w:eastAsia="MS Mincho" w:hAnsi="Times New Roman"/>
      <w:kern w:val="2"/>
      <w:sz w:val="21"/>
      <w:szCs w:val="24"/>
      <w:lang w:val="en-US" w:eastAsia="ja-JP"/>
    </w:rPr>
  </w:style>
  <w:style w:type="paragraph" w:customStyle="1" w:styleId="2">
    <w:name w:val="段落番号2"/>
    <w:basedOn w:val="1"/>
    <w:next w:val="Normal"/>
    <w:rsid w:val="000F2661"/>
    <w:pPr>
      <w:numPr>
        <w:ilvl w:val="1"/>
      </w:numPr>
      <w:ind w:left="200" w:hangingChars="200" w:hanging="200"/>
    </w:pPr>
    <w:rPr>
      <w:rFonts w:eastAsia="MS PMincho"/>
    </w:rPr>
  </w:style>
  <w:style w:type="paragraph" w:customStyle="1" w:styleId="3">
    <w:name w:val="段落番号3"/>
    <w:basedOn w:val="1"/>
    <w:next w:val="Normal"/>
    <w:rsid w:val="000F2661"/>
    <w:pPr>
      <w:numPr>
        <w:ilvl w:val="2"/>
      </w:numPr>
      <w:ind w:left="250" w:hangingChars="250" w:hanging="250"/>
    </w:pPr>
  </w:style>
  <w:style w:type="paragraph" w:customStyle="1" w:styleId="13">
    <w:name w:val="変更箇所1"/>
    <w:hidden/>
    <w:uiPriority w:val="99"/>
    <w:semiHidden/>
    <w:rsid w:val="000F2661"/>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0F2661"/>
    <w:pPr>
      <w:keepNext/>
      <w:autoSpaceDE w:val="0"/>
      <w:autoSpaceDN w:val="0"/>
      <w:adjustRightInd w:val="0"/>
      <w:spacing w:before="60" w:after="60"/>
      <w:ind w:left="840" w:hanging="420"/>
      <w:jc w:val="both"/>
    </w:pPr>
    <w:rPr>
      <w:kern w:val="2"/>
      <w:lang w:val="en-GB" w:eastAsia="zh-CN"/>
    </w:rPr>
  </w:style>
  <w:style w:type="paragraph" w:customStyle="1" w:styleId="a6">
    <w:name w:val="図表"/>
    <w:basedOn w:val="Caption"/>
    <w:link w:val="a7"/>
    <w:qFormat/>
    <w:rsid w:val="000F2661"/>
    <w:pPr>
      <w:snapToGrid w:val="0"/>
      <w:spacing w:afterAutospacing="1"/>
      <w:jc w:val="center"/>
    </w:pPr>
    <w:rPr>
      <w:rFonts w:eastAsia="MS Gothic"/>
      <w:color w:val="4F81BD" w:themeColor="accent1"/>
      <w:sz w:val="24"/>
      <w:lang w:eastAsia="ja-JP"/>
    </w:rPr>
  </w:style>
  <w:style w:type="character" w:customStyle="1" w:styleId="a7">
    <w:name w:val="図表 (文字)"/>
    <w:basedOn w:val="DefaultParagraphFont"/>
    <w:link w:val="a6"/>
    <w:rsid w:val="000F2661"/>
    <w:rPr>
      <w:rFonts w:eastAsia="MS Gothic"/>
      <w:b/>
      <w:color w:val="4F81BD" w:themeColor="accent1"/>
      <w:sz w:val="24"/>
      <w:lang w:val="en-GB" w:eastAsia="ja-JP"/>
    </w:rPr>
  </w:style>
  <w:style w:type="paragraph" w:customStyle="1" w:styleId="ReferenceList">
    <w:name w:val="Reference List"/>
    <w:basedOn w:val="Normal"/>
    <w:rsid w:val="000F2661"/>
    <w:pPr>
      <w:numPr>
        <w:numId w:val="14"/>
      </w:numPr>
      <w:spacing w:after="0"/>
    </w:pPr>
    <w:rPr>
      <w:rFonts w:eastAsia="SimSun"/>
      <w:lang w:eastAsia="da-DK"/>
    </w:rPr>
  </w:style>
  <w:style w:type="paragraph" w:customStyle="1" w:styleId="CharChar1CharChar1CharCharCharChar">
    <w:name w:val="Char Char1 Char Char1 Char Char Char Char"/>
    <w:autoRedefine/>
    <w:semiHidden/>
    <w:rsid w:val="000F2661"/>
    <w:pPr>
      <w:keepNext/>
      <w:numPr>
        <w:numId w:val="13"/>
      </w:numPr>
      <w:autoSpaceDE w:val="0"/>
      <w:autoSpaceDN w:val="0"/>
      <w:adjustRightInd w:val="0"/>
      <w:spacing w:before="60" w:after="60"/>
      <w:jc w:val="both"/>
    </w:pPr>
    <w:rPr>
      <w:kern w:val="2"/>
      <w:lang w:val="en-GB" w:eastAsia="zh-CN"/>
    </w:rPr>
  </w:style>
  <w:style w:type="character" w:customStyle="1" w:styleId="14">
    <w:name w:val="参照1"/>
    <w:uiPriority w:val="31"/>
    <w:qFormat/>
    <w:rsid w:val="000F2661"/>
    <w:rPr>
      <w:smallCaps/>
      <w:color w:val="C0504D"/>
      <w:u w:val="single"/>
    </w:rPr>
  </w:style>
  <w:style w:type="paragraph" w:styleId="Salutation">
    <w:name w:val="Salutation"/>
    <w:basedOn w:val="Normal"/>
    <w:next w:val="Normal"/>
    <w:link w:val="SalutationChar"/>
    <w:rsid w:val="000F2661"/>
    <w:pPr>
      <w:snapToGrid w:val="0"/>
      <w:spacing w:after="100" w:afterAutospacing="1"/>
      <w:jc w:val="both"/>
    </w:pPr>
    <w:rPr>
      <w:rFonts w:eastAsia="MS Gothic"/>
      <w:sz w:val="24"/>
      <w:lang w:eastAsia="ja-JP"/>
    </w:rPr>
  </w:style>
  <w:style w:type="character" w:customStyle="1" w:styleId="SalutationChar">
    <w:name w:val="Salutation Char"/>
    <w:basedOn w:val="DefaultParagraphFont"/>
    <w:link w:val="Salutation"/>
    <w:rsid w:val="000F2661"/>
    <w:rPr>
      <w:rFonts w:eastAsia="MS Gothic"/>
      <w:sz w:val="24"/>
      <w:lang w:val="en-GB" w:eastAsia="ja-JP"/>
    </w:rPr>
  </w:style>
  <w:style w:type="character" w:customStyle="1" w:styleId="crhtmltxn">
    <w:name w:val="crhtml_txn"/>
    <w:rsid w:val="000F2661"/>
    <w:rPr>
      <w:color w:val="FF0000"/>
    </w:rPr>
  </w:style>
  <w:style w:type="paragraph" w:customStyle="1" w:styleId="CharCharCharCharCharChar">
    <w:name w:val="Char Char Char Char Char Char"/>
    <w:semiHidden/>
    <w:rsid w:val="000F2661"/>
    <w:pPr>
      <w:keepNext/>
      <w:numPr>
        <w:numId w:val="1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22">
    <w:name w:val="変更箇所2"/>
    <w:hidden/>
    <w:uiPriority w:val="99"/>
    <w:semiHidden/>
    <w:rsid w:val="000F2661"/>
    <w:rPr>
      <w:rFonts w:eastAsia="MS Gothic"/>
      <w:sz w:val="24"/>
      <w:lang w:val="en-GB" w:eastAsia="ja-JP"/>
    </w:rPr>
  </w:style>
  <w:style w:type="paragraph" w:styleId="NoSpacing">
    <w:name w:val="No Spacing"/>
    <w:uiPriority w:val="1"/>
    <w:qFormat/>
    <w:rsid w:val="000F2661"/>
    <w:pPr>
      <w:snapToGrid w:val="0"/>
      <w:spacing w:afterAutospacing="1"/>
      <w:jc w:val="both"/>
    </w:pPr>
    <w:rPr>
      <w:rFonts w:eastAsia="MS Gothic"/>
      <w:sz w:val="24"/>
      <w:lang w:val="en-GB" w:eastAsia="ja-JP"/>
    </w:rPr>
  </w:style>
  <w:style w:type="paragraph" w:customStyle="1" w:styleId="15">
    <w:name w:val="スタイル1"/>
    <w:basedOn w:val="Normal"/>
    <w:link w:val="16"/>
    <w:qFormat/>
    <w:rsid w:val="000F2661"/>
    <w:pPr>
      <w:snapToGrid w:val="0"/>
      <w:spacing w:afterLines="50"/>
      <w:jc w:val="both"/>
    </w:pPr>
    <w:rPr>
      <w:rFonts w:eastAsia="MS Gothic"/>
      <w:b/>
      <w:sz w:val="24"/>
      <w:u w:val="single"/>
      <w:lang w:eastAsia="ja-JP"/>
    </w:rPr>
  </w:style>
  <w:style w:type="table" w:styleId="MediumGrid3-Accent1">
    <w:name w:val="Medium Grid 3 Accent 1"/>
    <w:basedOn w:val="TableNormal"/>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6">
    <w:name w:val="スタイル1 (文字)"/>
    <w:link w:val="15"/>
    <w:rsid w:val="000F2661"/>
    <w:rPr>
      <w:rFonts w:eastAsia="MS Gothic"/>
      <w:b/>
      <w:sz w:val="24"/>
      <w:u w:val="single"/>
      <w:lang w:val="en-GB" w:eastAsia="ja-JP"/>
    </w:rPr>
  </w:style>
  <w:style w:type="paragraph" w:styleId="Date">
    <w:name w:val="Date"/>
    <w:basedOn w:val="Normal"/>
    <w:next w:val="Normal"/>
    <w:link w:val="DateChar"/>
    <w:uiPriority w:val="99"/>
    <w:unhideWhenUsed/>
    <w:rsid w:val="000F2661"/>
    <w:pPr>
      <w:snapToGrid w:val="0"/>
      <w:spacing w:after="100" w:afterAutospacing="1"/>
      <w:jc w:val="both"/>
    </w:pPr>
    <w:rPr>
      <w:rFonts w:eastAsia="MS Gothic"/>
      <w:sz w:val="24"/>
      <w:lang w:eastAsia="ja-JP"/>
    </w:rPr>
  </w:style>
  <w:style w:type="character" w:customStyle="1" w:styleId="DateChar">
    <w:name w:val="Date Char"/>
    <w:basedOn w:val="DefaultParagraphFont"/>
    <w:link w:val="Date"/>
    <w:uiPriority w:val="99"/>
    <w:rsid w:val="000F2661"/>
    <w:rPr>
      <w:rFonts w:eastAsia="MS Gothic"/>
      <w:sz w:val="24"/>
      <w:lang w:val="en-GB" w:eastAsia="ja-JP"/>
    </w:rPr>
  </w:style>
  <w:style w:type="character" w:customStyle="1" w:styleId="TALChar">
    <w:name w:val="TAL Char"/>
    <w:locked/>
    <w:rsid w:val="000F2661"/>
    <w:rPr>
      <w:rFonts w:ascii="Arial" w:eastAsia="Times New Roman" w:hAnsi="Arial" w:cs="Arial"/>
      <w:sz w:val="18"/>
      <w:lang w:val="en-GB" w:eastAsia="en-GB"/>
    </w:rPr>
  </w:style>
  <w:style w:type="table" w:customStyle="1" w:styleId="17">
    <w:name w:val="表 (格子)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表 (格子)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
    <w:name w:val="表 (格子)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0">
    <w:name w:val="Table Grid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0F2661"/>
  </w:style>
  <w:style w:type="paragraph" w:customStyle="1" w:styleId="Heading1unnumbered">
    <w:name w:val="Heading 1 unnumbered"/>
    <w:basedOn w:val="Heading1"/>
    <w:next w:val="BodyText"/>
    <w:rsid w:val="000F266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bCs/>
      <w:kern w:val="28"/>
      <w:sz w:val="32"/>
      <w:szCs w:val="24"/>
      <w:lang w:eastAsia="ja-JP"/>
    </w:rPr>
  </w:style>
  <w:style w:type="paragraph" w:customStyle="1" w:styleId="lptext">
    <w:name w:val="löptext"/>
    <w:basedOn w:val="Normal"/>
    <w:rsid w:val="000F2661"/>
    <w:pPr>
      <w:spacing w:before="100" w:after="100"/>
      <w:ind w:left="860"/>
    </w:pPr>
    <w:rPr>
      <w:rFonts w:ascii="Times" w:eastAsia="MS Gothic" w:hAnsi="Times"/>
      <w:sz w:val="24"/>
      <w:szCs w:val="24"/>
    </w:rPr>
  </w:style>
  <w:style w:type="paragraph" w:customStyle="1" w:styleId="a">
    <w:name w:val="佐藤２"/>
    <w:basedOn w:val="Normal"/>
    <w:rsid w:val="000F2661"/>
    <w:pPr>
      <w:numPr>
        <w:numId w:val="17"/>
      </w:numPr>
    </w:pPr>
    <w:rPr>
      <w:rFonts w:eastAsia="MS Gothic"/>
      <w:sz w:val="24"/>
      <w:szCs w:val="24"/>
      <w:lang w:eastAsia="ja-JP"/>
    </w:rPr>
  </w:style>
  <w:style w:type="paragraph" w:styleId="BodyTextIndent2">
    <w:name w:val="Body Text Indent 2"/>
    <w:basedOn w:val="Normal"/>
    <w:link w:val="BodyTextIndent2Char"/>
    <w:rsid w:val="000F2661"/>
    <w:pPr>
      <w:widowControl w:val="0"/>
      <w:autoSpaceDE w:val="0"/>
      <w:autoSpaceDN w:val="0"/>
      <w:adjustRightInd w:val="0"/>
      <w:spacing w:after="0"/>
      <w:ind w:left="1656"/>
      <w:jc w:val="both"/>
      <w:textAlignment w:val="baseline"/>
    </w:pPr>
    <w:rPr>
      <w:rFonts w:eastAsia="MS Gothic"/>
      <w:kern w:val="2"/>
      <w:sz w:val="24"/>
      <w:szCs w:val="24"/>
      <w:lang w:eastAsia="ja-JP"/>
    </w:rPr>
  </w:style>
  <w:style w:type="character" w:customStyle="1" w:styleId="BodyTextIndent2Char">
    <w:name w:val="Body Text Indent 2 Char"/>
    <w:basedOn w:val="DefaultParagraphFont"/>
    <w:link w:val="BodyTextIndent2"/>
    <w:rsid w:val="000F2661"/>
    <w:rPr>
      <w:rFonts w:eastAsia="MS Gothic"/>
      <w:kern w:val="2"/>
      <w:sz w:val="24"/>
      <w:szCs w:val="24"/>
      <w:lang w:val="en-GB" w:eastAsia="ja-JP"/>
    </w:rPr>
  </w:style>
  <w:style w:type="paragraph" w:customStyle="1" w:styleId="ListBulletLast">
    <w:name w:val="List Bullet Last"/>
    <w:aliases w:val="lbl"/>
    <w:basedOn w:val="ListBullet"/>
    <w:next w:val="BodyText"/>
    <w:rsid w:val="000F2661"/>
    <w:pPr>
      <w:spacing w:after="240"/>
      <w:ind w:left="714" w:hanging="357"/>
    </w:pPr>
    <w:rPr>
      <w:rFonts w:ascii="Arial" w:eastAsia="MS Gothic" w:hAnsi="Arial"/>
      <w:sz w:val="24"/>
      <w:szCs w:val="24"/>
    </w:rPr>
  </w:style>
  <w:style w:type="paragraph" w:customStyle="1" w:styleId="TitleText">
    <w:name w:val="Title Text"/>
    <w:basedOn w:val="Normal"/>
    <w:next w:val="Normal"/>
    <w:rsid w:val="000F2661"/>
    <w:pPr>
      <w:spacing w:after="220"/>
    </w:pPr>
    <w:rPr>
      <w:rFonts w:ascii="Arial" w:eastAsia="MS Gothic" w:hAnsi="Arial"/>
      <w:b/>
      <w:sz w:val="22"/>
      <w:szCs w:val="24"/>
    </w:rPr>
  </w:style>
  <w:style w:type="paragraph" w:customStyle="1" w:styleId="TableText">
    <w:name w:val="Table_Text"/>
    <w:basedOn w:val="Normal"/>
    <w:rsid w:val="000F2661"/>
    <w:pPr>
      <w:keepNext/>
      <w:tabs>
        <w:tab w:val="left" w:pos="794"/>
        <w:tab w:val="left" w:pos="1191"/>
        <w:tab w:val="left" w:pos="1588"/>
        <w:tab w:val="left" w:pos="1985"/>
      </w:tabs>
      <w:spacing w:before="100" w:after="100" w:line="190" w:lineRule="exact"/>
      <w:jc w:val="both"/>
    </w:pPr>
    <w:rPr>
      <w:rFonts w:eastAsia="MS Gothic"/>
      <w:sz w:val="18"/>
      <w:szCs w:val="24"/>
      <w:lang w:eastAsia="ja-JP"/>
    </w:rPr>
  </w:style>
  <w:style w:type="paragraph" w:customStyle="1" w:styleId="textintend1">
    <w:name w:val="text intend 1"/>
    <w:basedOn w:val="text"/>
    <w:rsid w:val="000F2661"/>
    <w:pPr>
      <w:numPr>
        <w:numId w:val="16"/>
      </w:numPr>
      <w:spacing w:after="120"/>
    </w:pPr>
    <w:rPr>
      <w:rFonts w:eastAsia="MS Gothic"/>
      <w:lang w:eastAsia="ja-JP"/>
    </w:rPr>
  </w:style>
  <w:style w:type="paragraph" w:customStyle="1" w:styleId="shortcode">
    <w:name w:val="shortcode"/>
    <w:basedOn w:val="BodyText"/>
    <w:rsid w:val="000F266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szCs w:val="24"/>
      <w:lang w:eastAsia="ja-JP"/>
    </w:rPr>
  </w:style>
  <w:style w:type="paragraph" w:customStyle="1" w:styleId="18">
    <w:name w:val="吹き出し1"/>
    <w:basedOn w:val="Normal"/>
    <w:semiHidden/>
    <w:rsid w:val="000F2661"/>
    <w:pPr>
      <w:spacing w:after="0"/>
    </w:pPr>
    <w:rPr>
      <w:rFonts w:ascii="Arial" w:eastAsia="MS Gothic" w:hAnsi="Arial"/>
      <w:sz w:val="18"/>
      <w:szCs w:val="18"/>
    </w:rPr>
  </w:style>
  <w:style w:type="paragraph" w:customStyle="1" w:styleId="HTMLBody">
    <w:name w:val="HTML Body"/>
    <w:rsid w:val="000F2661"/>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0F2661"/>
    <w:rPr>
      <w:rFonts w:eastAsia="MS Gothic" w:cs="Arial"/>
      <w:b/>
      <w:noProof w:val="0"/>
      <w:kern w:val="2"/>
      <w:sz w:val="24"/>
      <w:szCs w:val="24"/>
      <w:lang w:val="en-GB" w:eastAsia="en-US" w:bidi="ar-SA"/>
    </w:rPr>
  </w:style>
  <w:style w:type="paragraph" w:customStyle="1" w:styleId="Normal1CharChar">
    <w:name w:val="Normal1 Char Char"/>
    <w:semiHidden/>
    <w:rsid w:val="000F2661"/>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eastAsia="zh-CN"/>
    </w:rPr>
  </w:style>
  <w:style w:type="paragraph" w:customStyle="1" w:styleId="19">
    <w:name w:val="コメント内容1"/>
    <w:basedOn w:val="CommentText"/>
    <w:next w:val="CommentText"/>
    <w:semiHidden/>
    <w:rsid w:val="000F2661"/>
    <w:pPr>
      <w:spacing w:after="0"/>
    </w:pPr>
    <w:rPr>
      <w:rFonts w:eastAsia="MS Gothic" w:cs="Arial"/>
      <w:b/>
      <w:bCs/>
      <w:kern w:val="2"/>
      <w:sz w:val="24"/>
      <w:szCs w:val="24"/>
    </w:rPr>
  </w:style>
  <w:style w:type="paragraph" w:customStyle="1" w:styleId="CharCharCharCarCarCharCharCarCar">
    <w:name w:val="Char Char Char Car Car Char Char Car C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a">
    <w:name w:val="列出段落1"/>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24">
    <w:name w:val="列出段落2"/>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DisplayEquationAurora">
    <w:name w:val="Display Equation (Aurora)"/>
    <w:basedOn w:val="Normal"/>
    <w:rsid w:val="000F2661"/>
    <w:pPr>
      <w:widowControl w:val="0"/>
      <w:tabs>
        <w:tab w:val="center" w:pos="4153"/>
        <w:tab w:val="right" w:pos="8306"/>
      </w:tabs>
      <w:spacing w:after="0"/>
      <w:jc w:val="both"/>
    </w:pPr>
    <w:rPr>
      <w:rFonts w:ascii="Calibri" w:eastAsia="SimSun" w:hAnsi="Calibri"/>
      <w:kern w:val="2"/>
      <w:sz w:val="21"/>
      <w:szCs w:val="22"/>
      <w:lang w:val="en-US" w:eastAsia="zh-CN"/>
    </w:rPr>
  </w:style>
  <w:style w:type="character" w:customStyle="1" w:styleId="DisplayEquationAuroraChar">
    <w:name w:val="Display Equation (Aurora) Char"/>
    <w:rsid w:val="000F2661"/>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0F266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F266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F266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F266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Char">
    <w:name w:val="批注主题 Char"/>
    <w:basedOn w:val="CommentTextChar"/>
    <w:rsid w:val="000F2661"/>
    <w:rPr>
      <w:rFonts w:eastAsia="MS Gothic" w:cs="Arial"/>
      <w:noProof w:val="0"/>
      <w:kern w:val="2"/>
      <w:sz w:val="21"/>
      <w:szCs w:val="20"/>
      <w:lang w:val="en-GB" w:eastAsia="en-US" w:bidi="ar-SA"/>
    </w:rPr>
  </w:style>
  <w:style w:type="paragraph" w:customStyle="1" w:styleId="Tabletext0">
    <w:name w:val="Table_text"/>
    <w:basedOn w:val="Normal"/>
    <w:rsid w:val="000F26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table" w:customStyle="1" w:styleId="TableGrid9">
    <w:name w:val="Table Grid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b">
    <w:name w:val="无列表1"/>
    <w:next w:val="NoList"/>
    <w:uiPriority w:val="99"/>
    <w:semiHidden/>
    <w:unhideWhenUsed/>
    <w:rsid w:val="000F2661"/>
  </w:style>
  <w:style w:type="table" w:customStyle="1" w:styleId="120">
    <w:name w:val="网格型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 8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
    <w:name w:val="Table List 4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
    <w:name w:val="Table List 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
    <w:name w:val="Medium Grid 3 - Accent 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
    <w:name w:val="Table Grid1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Number3">
    <w:name w:val="List Number 3"/>
    <w:basedOn w:val="Normal"/>
    <w:rsid w:val="000F2661"/>
    <w:pPr>
      <w:numPr>
        <w:numId w:val="18"/>
      </w:numPr>
      <w:tabs>
        <w:tab w:val="left" w:pos="720"/>
        <w:tab w:val="left" w:pos="926"/>
      </w:tabs>
      <w:overflowPunct w:val="0"/>
      <w:autoSpaceDE w:val="0"/>
      <w:autoSpaceDN w:val="0"/>
      <w:adjustRightInd w:val="0"/>
      <w:ind w:left="926"/>
      <w:textAlignment w:val="baseline"/>
    </w:pPr>
    <w:rPr>
      <w:rFonts w:eastAsia="MS Mincho"/>
      <w:lang w:eastAsia="en-GB"/>
    </w:rPr>
  </w:style>
  <w:style w:type="table" w:customStyle="1" w:styleId="TableGrid22">
    <w:name w:val="Table Grid22"/>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0F2661"/>
  </w:style>
  <w:style w:type="table" w:customStyle="1" w:styleId="TableGrid23">
    <w:name w:val="Table Grid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c">
    <w:name w:val="浅色网格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11">
    <w:name w:val="No List11"/>
    <w:next w:val="NoList"/>
    <w:uiPriority w:val="99"/>
    <w:semiHidden/>
    <w:unhideWhenUsed/>
    <w:rsid w:val="000F2661"/>
  </w:style>
  <w:style w:type="table" w:customStyle="1" w:styleId="TableGrid31">
    <w:name w:val="Table Grid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0">
    <w:name w:val="Table Grid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0F2661"/>
  </w:style>
  <w:style w:type="numbering" w:customStyle="1" w:styleId="110">
    <w:name w:val="无列表11"/>
    <w:next w:val="NoList"/>
    <w:uiPriority w:val="99"/>
    <w:semiHidden/>
    <w:unhideWhenUsed/>
    <w:rsid w:val="000F2661"/>
  </w:style>
  <w:style w:type="table" w:customStyle="1" w:styleId="TableGrid101">
    <w:name w:val="Table Grid1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1">
    <w:name w:val="Table Grid1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1">
    <w:name w:val="Table Grid19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 Grid2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浅色网格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0">
    <w:name w:val="网格型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网格型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网格型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网格型2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深色列表 - 强调文字颜色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
    <w:name w:val="表 (格子)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表 (格子)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表 (格子)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网格型1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浅色网格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0">
    <w:name w:val="网格型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网格型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网格型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网格型2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深色列表 - 强调文字颜色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
    <w:name w:val="表 (格子)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表 (格子)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表 (格子)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网格型1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浅色网格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0">
    <w:name w:val="网格型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网格型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网格型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网格型2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深色列表 - 强调文字颜色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
    <w:name w:val="表 (格子)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表 (格子)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表 (格子)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网格型1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浅色网格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0">
    <w:name w:val="网格型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网格型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网格型2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深色列表 - 强调文字颜色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
    <w:name w:val="表 (格子)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表 (格子)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表 (格子)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网格型1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浅色网格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0">
    <w:name w:val="网格型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网格型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网格型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网格型2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深色列表 - 强调文字颜色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
    <w:name w:val="表 (格子)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表 (格子)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表 (格子)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网格型1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浅色网格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
    <w:name w:val="浅色网格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0">
    <w:name w:val="浅色网格12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0">
    <w:name w:val="浅色网格13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0">
    <w:name w:val="浅色网格14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0">
    <w:name w:val="浅色网格15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4">
    <w:name w:val="No List4"/>
    <w:next w:val="NoList"/>
    <w:uiPriority w:val="99"/>
    <w:semiHidden/>
    <w:unhideWhenUsed/>
    <w:rsid w:val="000F2661"/>
  </w:style>
  <w:style w:type="table" w:customStyle="1" w:styleId="TableGrid24">
    <w:name w:val="Table Grid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浅色网格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0">
    <w:name w:val="Table Grid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网格型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网格型2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0F2661"/>
  </w:style>
  <w:style w:type="table" w:customStyle="1" w:styleId="TableGrid25">
    <w:name w:val="Table Grid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网格型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网格型2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1">
    <w:name w:val="Dark List - Accent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2">
    <w:name w:val="Table Grid 82"/>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2">
    <w:name w:val="Table List 62"/>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2">
    <w:name w:val="Table List 42"/>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2">
    <w:name w:val="Table List 12"/>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2">
    <w:name w:val="Medium Grid 3 - Accent 12"/>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62">
    <w:name w:val="表 (格子)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表 (格子)2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表 (格子)3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0">
    <w:name w:val="Table Grid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0F2661"/>
  </w:style>
  <w:style w:type="table" w:customStyle="1" w:styleId="TableGrid96">
    <w:name w:val="Table Grid9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
    <w:name w:val="无列表12"/>
    <w:next w:val="NoList"/>
    <w:uiPriority w:val="99"/>
    <w:semiHidden/>
    <w:unhideWhenUsed/>
    <w:rsid w:val="000F2661"/>
  </w:style>
  <w:style w:type="table" w:customStyle="1" w:styleId="1260">
    <w:name w:val="网格型12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 81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1">
    <w:name w:val="Table List 61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1">
    <w:name w:val="Table List 41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1">
    <w:name w:val="Table List 1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1">
    <w:name w:val="Medium Grid 3 - Accent 1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2">
    <w:name w:val="Table Grid1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
    <w:name w:val="Table Grid1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2">
    <w:name w:val="Table Grid19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2">
    <w:name w:val="Table Grid2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浅色网格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
    <w:name w:val="网格型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网格型2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网格型1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网格型2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深色列表 - 强调文字颜色 61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2">
    <w:name w:val="表 (格子)1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表 (格子)2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表 (格子)3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
    <w:name w:val="Table Grid91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网格型121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浅色网格12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
    <w:name w:val="网格型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网格型2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网格型1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网格型2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深色列表 - 强调文字颜色 62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2">
    <w:name w:val="表 (格子)1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表 (格子)2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表 (格子)3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网格型12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浅色网格13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
    <w:name w:val="网格型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网格型2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网格型1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网格型2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深色列表 - 强调文字颜色 63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格子)1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表 (格子)2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表 (格子)3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网格型123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浅色网格14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10">
    <w:name w:val="网格型1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网格型2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网格型1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网格型2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深色列表 - 强调文字颜色 64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12">
    <w:name w:val="表 (格子)1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表 (格子)2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表 (格子)3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网格型124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浅色网格15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10">
    <w:name w:val="网格型17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
    <w:name w:val="网格型2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网格型1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网格型2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
    <w:name w:val="深色列表 - 强调文字颜色 65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12">
    <w:name w:val="表 (格子)1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0">
    <w:name w:val="表 (格子)2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表 (格子)3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1">
    <w:name w:val="Table Grid95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网格型125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浅色网格16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1">
    <w:name w:val="浅色网格1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10">
    <w:name w:val="浅色网格12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0">
    <w:name w:val="浅色网格13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0">
    <w:name w:val="浅色网格14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0">
    <w:name w:val="浅色网格15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5">
    <w:name w:val="No List5"/>
    <w:next w:val="NoList"/>
    <w:uiPriority w:val="99"/>
    <w:semiHidden/>
    <w:unhideWhenUsed/>
    <w:rsid w:val="000F2661"/>
  </w:style>
  <w:style w:type="table" w:customStyle="1" w:styleId="TableGrid26">
    <w:name w:val="Table Grid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浅色网格18"/>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2">
    <w:name w:val="Table Grid1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网格型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网格型2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0F2661"/>
  </w:style>
  <w:style w:type="table" w:customStyle="1" w:styleId="TableGrid27">
    <w:name w:val="Table Grid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网格型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
    <w:name w:val="网格型2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2">
    <w:name w:val="Dark List - Accent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3">
    <w:name w:val="Table Grid 83"/>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3">
    <w:name w:val="Table List 63"/>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3">
    <w:name w:val="Table List 43"/>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3">
    <w:name w:val="Table List 13"/>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3">
    <w:name w:val="Medium Grid 3 - Accent 13"/>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72">
    <w:name w:val="表 (格子)1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表 (格子)2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表 (格子)3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0">
    <w:name w:val="Table Grid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0F2661"/>
  </w:style>
  <w:style w:type="table" w:customStyle="1" w:styleId="TableGrid97">
    <w:name w:val="Table Grid97"/>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无列表13"/>
    <w:next w:val="NoList"/>
    <w:uiPriority w:val="99"/>
    <w:semiHidden/>
    <w:unhideWhenUsed/>
    <w:rsid w:val="000F2661"/>
  </w:style>
  <w:style w:type="table" w:customStyle="1" w:styleId="127">
    <w:name w:val="网格型127"/>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 812"/>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2">
    <w:name w:val="Table List 612"/>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2">
    <w:name w:val="Table List 412"/>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2">
    <w:name w:val="Table List 112"/>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2">
    <w:name w:val="Medium Grid 3 - Accent 112"/>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3">
    <w:name w:val="Table Grid1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3">
    <w:name w:val="Table Grid1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3">
    <w:name w:val="Table Grid1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3">
    <w:name w:val="Table Grid19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3">
    <w:name w:val="Table Grid2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浅色网格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21">
    <w:name w:val="网格型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
    <w:name w:val="网格型2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网格型1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网格型2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深色列表 - 强调文字颜色 61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2">
    <w:name w:val="表 (格子)1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表 (格子)2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表 (格子)3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
    <w:name w:val="Table Grid91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网格型12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浅色网格12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21">
    <w:name w:val="网格型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网格型2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网格型1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网格型2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深色列表 - 强调文字颜色 62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22">
    <w:name w:val="表 (格子)1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表 (格子)2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表 (格子)3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2">
    <w:name w:val="Table Grid92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网格型12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浅色网格13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21">
    <w:name w:val="网格型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网格型2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网格型1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网格型2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深色列表 - 强调文字颜色 63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2">
    <w:name w:val="表 (格子)1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表 (格子)2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表 (格子)3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网格型123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浅色网格14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20">
    <w:name w:val="网格型1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网格型2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网格型1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网格型2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深色列表 - 强调文字颜色 64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2">
    <w:name w:val="表 (格子)1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表 (格子)2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表 (格子)3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网格型124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浅色网格15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20">
    <w:name w:val="网格型17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
    <w:name w:val="网格型2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网格型1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网格型2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深色列表 - 强调文字颜色 65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2">
    <w:name w:val="表 (格子)1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0">
    <w:name w:val="表 (格子)2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表 (格子)3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2">
    <w:name w:val="网格型125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浅色网格16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21">
    <w:name w:val="浅色网格1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21">
    <w:name w:val="浅色网格12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20">
    <w:name w:val="浅色网格13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20">
    <w:name w:val="浅色网格14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20">
    <w:name w:val="浅色网格15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6">
    <w:name w:val="No List6"/>
    <w:next w:val="NoList"/>
    <w:uiPriority w:val="99"/>
    <w:semiHidden/>
    <w:unhideWhenUsed/>
    <w:rsid w:val="000F2661"/>
  </w:style>
  <w:style w:type="table" w:customStyle="1" w:styleId="TableGrid28">
    <w:name w:val="Table Grid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浅色网格19"/>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4">
    <w:name w:val="Table Grid1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网格型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网格型2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0F2661"/>
  </w:style>
  <w:style w:type="table" w:customStyle="1" w:styleId="TableGrid29">
    <w:name w:val="Table Grid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网格型1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网格型2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3">
    <w:name w:val="Dark List - Accent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4">
    <w:name w:val="Table Grid 84"/>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4">
    <w:name w:val="Table List 64"/>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4">
    <w:name w:val="Table List 44"/>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4">
    <w:name w:val="Table List 14"/>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4">
    <w:name w:val="Medium Grid 3 - Accent 14"/>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82">
    <w:name w:val="表 (格子)1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表 (格子)2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表 (格子)3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0">
    <w:name w:val="Table Grid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
    <w:name w:val="No List24"/>
    <w:next w:val="NoList"/>
    <w:uiPriority w:val="99"/>
    <w:semiHidden/>
    <w:unhideWhenUsed/>
    <w:rsid w:val="000F2661"/>
  </w:style>
  <w:style w:type="table" w:customStyle="1" w:styleId="TableGrid98">
    <w:name w:val="Table Grid98"/>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
    <w:name w:val="无列表14"/>
    <w:next w:val="NoList"/>
    <w:uiPriority w:val="99"/>
    <w:semiHidden/>
    <w:unhideWhenUsed/>
    <w:rsid w:val="000F2661"/>
  </w:style>
  <w:style w:type="table" w:customStyle="1" w:styleId="128">
    <w:name w:val="网格型128"/>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3">
    <w:name w:val="Table Grid 813"/>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3">
    <w:name w:val="Table List 613"/>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3">
    <w:name w:val="Table List 413"/>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3">
    <w:name w:val="Table List 113"/>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3">
    <w:name w:val="Medium Grid 3 - Accent 113"/>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4">
    <w:name w:val="Table Grid1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4">
    <w:name w:val="Table Grid1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4">
    <w:name w:val="Table Grid1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4">
    <w:name w:val="Table Grid19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4">
    <w:name w:val="Table Grid2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浅色网格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31">
    <w:name w:val="网格型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网格型2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网格型1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网格型2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深色列表 - 强调文字颜色 61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33">
    <w:name w:val="表 (格子)1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表 (格子)2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表 (格子)3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3">
    <w:name w:val="Table Grid91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浅色网格12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30">
    <w:name w:val="网格型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网格型2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网格型1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网格型2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深色列表 - 强调文字颜色 62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3">
    <w:name w:val="表 (格子)1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表 (格子)2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表 (格子)3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3">
    <w:name w:val="Table Grid92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
    <w:name w:val="网格型12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
    <w:name w:val="浅色网格13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30">
    <w:name w:val="网格型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
    <w:name w:val="网格型2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网格型1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网格型2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
    <w:name w:val="深色列表 - 强调文字颜色 63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32">
    <w:name w:val="表 (格子)1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表 (格子)2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表 (格子)3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3">
    <w:name w:val="Table Grid93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网格型123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浅色网格14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3">
    <w:name w:val="网格型1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网格型2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网格型1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网格型2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3">
    <w:name w:val="深色列表 - 强调文字颜色 64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31">
    <w:name w:val="表 (格子)1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表 (格子)2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表 (格子)3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3">
    <w:name w:val="Table Grid94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3">
    <w:name w:val="网格型124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浅色网格15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3">
    <w:name w:val="网格型17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网格型2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3">
    <w:name w:val="网格型1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3">
    <w:name w:val="网格型2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3">
    <w:name w:val="深色列表 - 强调文字颜色 65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31">
    <w:name w:val="表 (格子)1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0">
    <w:name w:val="表 (格子)2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表 (格子)3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3">
    <w:name w:val="Table Grid95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3">
    <w:name w:val="网格型125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浅色网格16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30">
    <w:name w:val="浅色网格1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30">
    <w:name w:val="浅色网格12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3">
    <w:name w:val="浅色网格13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3">
    <w:name w:val="浅色网格14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3">
    <w:name w:val="浅色网格15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7">
    <w:name w:val="No List7"/>
    <w:next w:val="NoList"/>
    <w:uiPriority w:val="99"/>
    <w:semiHidden/>
    <w:unhideWhenUsed/>
    <w:rsid w:val="000F2661"/>
  </w:style>
  <w:style w:type="table" w:customStyle="1" w:styleId="TableGrid30">
    <w:name w:val="Table Grid3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浅色网格110"/>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6">
    <w:name w:val="Table Grid1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
    <w:name w:val="网格型1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网格型2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0F2661"/>
  </w:style>
  <w:style w:type="table" w:customStyle="1" w:styleId="TableGrid210">
    <w:name w:val="Table Grid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0">
    <w:name w:val="网格型1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
    <w:name w:val="网格型2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4">
    <w:name w:val="Dark List - Accent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5">
    <w:name w:val="Table Grid 85"/>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5">
    <w:name w:val="Table List 65"/>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5">
    <w:name w:val="Table List 45"/>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5">
    <w:name w:val="Table List 15"/>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5">
    <w:name w:val="Medium Grid 3 - Accent 15"/>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92">
    <w:name w:val="表 (格子)1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表 (格子)2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表 (格子)3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0">
    <w:name w:val="Table Grid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NoList"/>
    <w:uiPriority w:val="99"/>
    <w:semiHidden/>
    <w:unhideWhenUsed/>
    <w:rsid w:val="000F2661"/>
  </w:style>
  <w:style w:type="table" w:customStyle="1" w:styleId="TableGrid99">
    <w:name w:val="Table Grid9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5">
    <w:name w:val="无列表15"/>
    <w:next w:val="NoList"/>
    <w:uiPriority w:val="99"/>
    <w:semiHidden/>
    <w:unhideWhenUsed/>
    <w:rsid w:val="000F2661"/>
  </w:style>
  <w:style w:type="table" w:customStyle="1" w:styleId="129">
    <w:name w:val="网格型129"/>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4">
    <w:name w:val="Table Grid 814"/>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4">
    <w:name w:val="Table List 614"/>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4">
    <w:name w:val="Table List 414"/>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4">
    <w:name w:val="Table List 114"/>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4">
    <w:name w:val="Medium Grid 3 - Accent 114"/>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5">
    <w:name w:val="Table Grid1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
    <w:name w:val="Table Grid1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
    <w:name w:val="Table Grid1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5">
    <w:name w:val="Table Grid1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5">
    <w:name w:val="Table Grid1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5">
    <w:name w:val="Table Grid19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5">
    <w:name w:val="Table Grid2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浅色网格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40">
    <w:name w:val="网格型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
    <w:name w:val="网格型2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网格型1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
    <w:name w:val="网格型2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深色列表 - 强调文字颜色 61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44">
    <w:name w:val="表 (格子)1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表 (格子)2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表 (格子)3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4">
    <w:name w:val="Table Grid91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网格型121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浅色网格12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41">
    <w:name w:val="网格型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网格型2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网格型1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
    <w:name w:val="网格型2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4">
    <w:name w:val="深色列表 - 强调文字颜色 62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44">
    <w:name w:val="表 (格子)1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表 (格子)2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表 (格子)3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4">
    <w:name w:val="Table Grid92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网格型12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浅色网格13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40">
    <w:name w:val="网格型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
    <w:name w:val="网格型2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网格型1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4">
    <w:name w:val="网格型2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4">
    <w:name w:val="深色列表 - 强调文字颜色 63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41">
    <w:name w:val="表 (格子)1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表 (格子)2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表 (格子)3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4">
    <w:name w:val="Table Grid93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4">
    <w:name w:val="网格型123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浅色网格14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4">
    <w:name w:val="网格型1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
    <w:name w:val="网格型2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网格型1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4">
    <w:name w:val="网格型2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4">
    <w:name w:val="深色列表 - 强调文字颜色 64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42">
    <w:name w:val="表 (格子)1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0">
    <w:name w:val="表 (格子)2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表 (格子)3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4">
    <w:name w:val="Table Grid94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40">
    <w:name w:val="网格型124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浅色网格15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4">
    <w:name w:val="网格型17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4">
    <w:name w:val="网格型2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4">
    <w:name w:val="网格型1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4">
    <w:name w:val="网格型2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4">
    <w:name w:val="深色列表 - 强调文字颜色 65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41">
    <w:name w:val="表 (格子)1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0">
    <w:name w:val="表 (格子)2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4">
    <w:name w:val="表 (格子)3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4">
    <w:name w:val="Table Grid95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4">
    <w:name w:val="网格型125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浅色网格16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40">
    <w:name w:val="浅色网格1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40">
    <w:name w:val="浅色网格12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4">
    <w:name w:val="浅色网格13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4">
    <w:name w:val="浅色网格14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4">
    <w:name w:val="浅色网格15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8">
    <w:name w:val="No List8"/>
    <w:next w:val="NoList"/>
    <w:uiPriority w:val="99"/>
    <w:semiHidden/>
    <w:unhideWhenUsed/>
    <w:rsid w:val="000F2661"/>
  </w:style>
  <w:style w:type="table" w:customStyle="1" w:styleId="TableGrid36">
    <w:name w:val="Table Grid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浅色网格1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8">
    <w:name w:val="Table Grid1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网格型1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网格型2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NoList"/>
    <w:uiPriority w:val="99"/>
    <w:semiHidden/>
    <w:unhideWhenUsed/>
    <w:rsid w:val="000F2661"/>
  </w:style>
  <w:style w:type="table" w:customStyle="1" w:styleId="TableGrid216">
    <w:name w:val="Table Grid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
    <w:name w:val="网格型1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0">
    <w:name w:val="网格型2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
    <w:name w:val="Table Grid1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5">
    <w:name w:val="Dark List - Accent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6">
    <w:name w:val="Table Grid 86"/>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6">
    <w:name w:val="Table List 66"/>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6">
    <w:name w:val="Table List 46"/>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6">
    <w:name w:val="Table List 16"/>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6">
    <w:name w:val="Medium Grid 3 - Accent 16"/>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02">
    <w:name w:val="表 (格子)1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表 (格子)2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表 (格子)3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0">
    <w:name w:val="Table Grid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NoList"/>
    <w:uiPriority w:val="99"/>
    <w:semiHidden/>
    <w:unhideWhenUsed/>
    <w:rsid w:val="000F2661"/>
  </w:style>
  <w:style w:type="table" w:customStyle="1" w:styleId="TableGrid910">
    <w:name w:val="Table Grid910"/>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5">
    <w:name w:val="无列表16"/>
    <w:next w:val="NoList"/>
    <w:uiPriority w:val="99"/>
    <w:semiHidden/>
    <w:unhideWhenUsed/>
    <w:rsid w:val="000F2661"/>
  </w:style>
  <w:style w:type="table" w:customStyle="1" w:styleId="12100">
    <w:name w:val="网格型1210"/>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5">
    <w:name w:val="Table Grid 815"/>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5">
    <w:name w:val="Table List 615"/>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5">
    <w:name w:val="Table List 415"/>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5">
    <w:name w:val="Table List 115"/>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5">
    <w:name w:val="Medium Grid 3 - Accent 115"/>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6">
    <w:name w:val="Table Grid1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
    <w:name w:val="Table Grid1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
    <w:name w:val="Table Grid1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
    <w:name w:val="Table Grid1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
    <w:name w:val="Table Grid1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6">
    <w:name w:val="Table Grid1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6">
    <w:name w:val="Table Grid1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6">
    <w:name w:val="Table Grid19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6">
    <w:name w:val="Table Grid2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0">
    <w:name w:val="浅色网格1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50">
    <w:name w:val="网格型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
    <w:name w:val="网格型2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网格型1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网格型2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深色列表 - 强调文字颜色 61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55">
    <w:name w:val="表 (格子)1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表 (格子)2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表 (格子)3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5">
    <w:name w:val="Table Grid91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网格型121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1">
    <w:name w:val="浅色网格12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50">
    <w:name w:val="网格型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
    <w:name w:val="网格型2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网格型1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网格型2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5">
    <w:name w:val="深色列表 - 强调文字颜色 62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55">
    <w:name w:val="表 (格子)1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表 (格子)2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表 (格子)3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5">
    <w:name w:val="Table Grid92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网格型12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浅色网格13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51">
    <w:name w:val="网格型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
    <w:name w:val="网格型2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5">
    <w:name w:val="网格型1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5">
    <w:name w:val="网格型2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5">
    <w:name w:val="深色列表 - 强调文字颜色 63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51">
    <w:name w:val="表 (格子)1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表 (格子)2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表 (格子)3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5">
    <w:name w:val="Table Grid93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5">
    <w:name w:val="网格型123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
    <w:name w:val="浅色网格14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50">
    <w:name w:val="网格型1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
    <w:name w:val="网格型2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
    <w:name w:val="网格型1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5">
    <w:name w:val="网格型2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5">
    <w:name w:val="深色列表 - 强调文字颜色 64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51">
    <w:name w:val="表 (格子)1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0">
    <w:name w:val="表 (格子)2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表 (格子)3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5">
    <w:name w:val="Table Grid94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5">
    <w:name w:val="网格型124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
    <w:name w:val="浅色网格15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5">
    <w:name w:val="网格型17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5">
    <w:name w:val="网格型2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50">
    <w:name w:val="网格型1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5">
    <w:name w:val="网格型2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5">
    <w:name w:val="深色列表 - 强调文字颜色 65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52">
    <w:name w:val="表 (格子)1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0">
    <w:name w:val="表 (格子)2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5">
    <w:name w:val="表 (格子)3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5">
    <w:name w:val="Table Grid95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50">
    <w:name w:val="网格型125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1">
    <w:name w:val="浅色网格16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50">
    <w:name w:val="浅色网格1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50">
    <w:name w:val="浅色网格12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5">
    <w:name w:val="浅色网格13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5">
    <w:name w:val="浅色网格14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5">
    <w:name w:val="浅色网格15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227">
    <w:name w:val="Table Grid2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9">
    <w:name w:val="Table Grid2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
    <w:name w:val="Table Grid2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0F2661"/>
  </w:style>
  <w:style w:type="table" w:customStyle="1" w:styleId="TableGrid38">
    <w:name w:val="Table Grid3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Grid10">
    <w:name w:val="Light Grid1"/>
    <w:basedOn w:val="TableNormal"/>
    <w:next w:val="LightGrid1"/>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20">
    <w:name w:val="Table Grid12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0">
    <w:name w:val="网格型13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
    <w:name w:val="网格型2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NoList"/>
    <w:uiPriority w:val="99"/>
    <w:semiHidden/>
    <w:unhideWhenUsed/>
    <w:rsid w:val="000F2661"/>
  </w:style>
  <w:style w:type="table" w:customStyle="1" w:styleId="TableGrid218">
    <w:name w:val="Table Grid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 Grid1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
    <w:name w:val="网格型1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6">
    <w:name w:val="网格型2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
    <w:name w:val="Table Grid1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6">
    <w:name w:val="Dark List - Accent 66"/>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7">
    <w:name w:val="Table Grid 87"/>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7">
    <w:name w:val="Table List 67"/>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7">
    <w:name w:val="Table List 47"/>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7">
    <w:name w:val="Table List 17"/>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7">
    <w:name w:val="Medium Grid 3 - Accent 17"/>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61">
    <w:name w:val="表 (格子)1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表 (格子)2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表 (格子)3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0">
    <w:name w:val="Table Grid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uiPriority w:val="99"/>
    <w:semiHidden/>
    <w:unhideWhenUsed/>
    <w:rsid w:val="000F2661"/>
  </w:style>
  <w:style w:type="table" w:customStyle="1" w:styleId="TableGrid916">
    <w:name w:val="Table Grid91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6">
    <w:name w:val="无列表17"/>
    <w:next w:val="NoList"/>
    <w:uiPriority w:val="99"/>
    <w:semiHidden/>
    <w:unhideWhenUsed/>
    <w:rsid w:val="000F2661"/>
  </w:style>
  <w:style w:type="table" w:customStyle="1" w:styleId="1216">
    <w:name w:val="网格型121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6">
    <w:name w:val="Table Grid 816"/>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6">
    <w:name w:val="Table List 616"/>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6">
    <w:name w:val="Table List 416"/>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6">
    <w:name w:val="Table List 116"/>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6">
    <w:name w:val="Medium Grid 3 - Accent 116"/>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7">
    <w:name w:val="Table Grid1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7">
    <w:name w:val="Table Grid1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7">
    <w:name w:val="Table Grid1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7">
    <w:name w:val="Table Grid1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7">
    <w:name w:val="Table Grid1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7">
    <w:name w:val="Table Grid1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7">
    <w:name w:val="Table Grid1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7">
    <w:name w:val="Table Grid19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7">
    <w:name w:val="Table Grid2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
    <w:name w:val="Table Grid2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7">
    <w:name w:val="Table Grid2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8">
    <w:name w:val="Table Grid2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9">
    <w:name w:val="Table Grid2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lsdException w:name="No Spacing" w:uiPriority="1" w:qFormat="1"/>
    <w:lsdException w:name="Light Shading" w:semiHidden="0" w:uiPriority="69" w:unhideWhenUsed="0"/>
    <w:lsdException w:name="Light List" w:semiHidden="0" w:uiPriority="70" w:unhideWhenUsed="0"/>
    <w:lsdException w:name="Light Grid" w:semiHidden="0" w:uiPriority="62"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34"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9"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70"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2C41B2"/>
    <w:pPr>
      <w:pBdr>
        <w:top w:val="none" w:sz="0" w:space="0" w:color="auto"/>
      </w:pBdr>
      <w:spacing w:before="180"/>
      <w:ind w:left="0" w:firstLine="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47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D128EF"/>
    <w:rPr>
      <w:rFonts w:ascii="Lucida Grande" w:hAnsi="Lucida Grande" w:cs="Lucida Grande"/>
      <w:sz w:val="18"/>
      <w:szCs w:val="18"/>
      <w:lang w:val="en-GB"/>
    </w:rPr>
  </w:style>
  <w:style w:type="paragraph" w:styleId="ListParagraph">
    <w:name w:val="List Paragraph"/>
    <w:basedOn w:val="Normal"/>
    <w:link w:val="ListParagraphChar"/>
    <w:uiPriority w:val="34"/>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uiPriority w:val="99"/>
    <w:rsid w:val="000018DA"/>
    <w:rPr>
      <w:lang w:val="en-GB"/>
    </w:rPr>
  </w:style>
  <w:style w:type="character" w:customStyle="1" w:styleId="CommentSubjectChar">
    <w:name w:val="Comment Subject Char"/>
    <w:basedOn w:val="CommentTextChar"/>
    <w:link w:val="CommentSubject"/>
    <w:uiPriority w:val="99"/>
    <w:rsid w:val="000018DA"/>
    <w:rPr>
      <w:b/>
      <w:bCs/>
      <w:lang w:val="en-GB"/>
    </w:rPr>
  </w:style>
  <w:style w:type="paragraph" w:customStyle="1" w:styleId="a0">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1">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0">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link w:val="ReferenceChar"/>
    <w:qFormat/>
    <w:rsid w:val="00E41EB8"/>
    <w:pPr>
      <w:tabs>
        <w:tab w:val="num" w:pos="567"/>
      </w:tabs>
      <w:ind w:left="567" w:hanging="567"/>
    </w:pPr>
    <w:rPr>
      <w:rFonts w:eastAsia="MS Mincho"/>
    </w:rPr>
  </w:style>
  <w:style w:type="paragraph" w:customStyle="1" w:styleId="a2">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3">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99"/>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75FB1"/>
    <w:rPr>
      <w:lang w:val="en-GB"/>
    </w:rPr>
  </w:style>
  <w:style w:type="paragraph" w:customStyle="1" w:styleId="Observation">
    <w:name w:val="Observation"/>
    <w:basedOn w:val="Proposal"/>
    <w:qFormat/>
    <w:rsid w:val="00A75FB1"/>
    <w:pPr>
      <w:numPr>
        <w:numId w:val="4"/>
      </w:numPr>
    </w:pPr>
    <w:rPr>
      <w:rFonts w:ascii="Times New Roman" w:hAnsi="Times New Roman"/>
      <w:b w:val="0"/>
      <w:lang w:val="en-US"/>
    </w:rPr>
  </w:style>
  <w:style w:type="paragraph" w:styleId="TableofFigures">
    <w:name w:val="table of figures"/>
    <w:basedOn w:val="Normal"/>
    <w:next w:val="Normal"/>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uiPriority w:val="22"/>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2C41B2"/>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977F3"/>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977F3"/>
    <w:rPr>
      <w:rFonts w:ascii="Arial" w:hAnsi="Arial"/>
      <w:sz w:val="24"/>
      <w:lang w:val="en-GB"/>
    </w:rPr>
  </w:style>
  <w:style w:type="character" w:customStyle="1" w:styleId="Heading5Char">
    <w:name w:val="Heading 5 Char"/>
    <w:aliases w:val="H5 Char"/>
    <w:basedOn w:val="DefaultParagraphFont"/>
    <w:link w:val="Heading5"/>
    <w:uiPriority w:val="9"/>
    <w:rsid w:val="001977F3"/>
    <w:rPr>
      <w:rFonts w:ascii="Arial" w:hAnsi="Arial"/>
      <w:sz w:val="22"/>
      <w:lang w:val="en-GB"/>
    </w:rPr>
  </w:style>
  <w:style w:type="character" w:customStyle="1" w:styleId="Heading6Char">
    <w:name w:val="Heading 6 Char"/>
    <w:basedOn w:val="DefaultParagraphFont"/>
    <w:link w:val="Heading6"/>
    <w:rsid w:val="001977F3"/>
    <w:rPr>
      <w:rFonts w:ascii="Arial" w:hAnsi="Arial"/>
      <w:lang w:val="en-GB"/>
    </w:rPr>
  </w:style>
  <w:style w:type="character" w:customStyle="1" w:styleId="Heading7Char">
    <w:name w:val="Heading 7 Char"/>
    <w:basedOn w:val="DefaultParagraphFont"/>
    <w:link w:val="Heading7"/>
    <w:rsid w:val="001977F3"/>
    <w:rPr>
      <w:rFonts w:ascii="Arial" w:hAnsi="Arial"/>
      <w:lang w:val="en-GB"/>
    </w:rPr>
  </w:style>
  <w:style w:type="character" w:customStyle="1" w:styleId="Heading8Char">
    <w:name w:val="Heading 8 Char"/>
    <w:aliases w:val="Table Heading Char"/>
    <w:basedOn w:val="DefaultParagraphFont"/>
    <w:link w:val="Heading8"/>
    <w:rsid w:val="001977F3"/>
    <w:rPr>
      <w:rFonts w:ascii="Arial" w:hAnsi="Arial"/>
      <w:sz w:val="36"/>
      <w:lang w:val="en-GB"/>
    </w:rPr>
  </w:style>
  <w:style w:type="character" w:customStyle="1" w:styleId="Heading9Char">
    <w:name w:val="Heading 9 Char"/>
    <w:aliases w:val="Figure Heading Char,FH Char"/>
    <w:basedOn w:val="DefaultParagraphFont"/>
    <w:link w:val="Heading9"/>
    <w:rsid w:val="001977F3"/>
    <w:rPr>
      <w:rFonts w:ascii="Arial" w:hAnsi="Arial"/>
      <w:sz w:val="36"/>
      <w:lang w:val="en-GB"/>
    </w:rPr>
  </w:style>
  <w:style w:type="paragraph" w:customStyle="1" w:styleId="TdocHeader2">
    <w:name w:val="Tdoc_Header_2"/>
    <w:basedOn w:val="Normal"/>
    <w:rsid w:val="001977F3"/>
    <w:pPr>
      <w:widowControl w:val="0"/>
      <w:tabs>
        <w:tab w:val="left" w:pos="1701"/>
        <w:tab w:val="right" w:pos="9072"/>
        <w:tab w:val="right" w:pos="10206"/>
      </w:tabs>
      <w:spacing w:after="0"/>
      <w:jc w:val="both"/>
    </w:pPr>
    <w:rPr>
      <w:rFonts w:ascii="Arial" w:eastAsia="Batang" w:hAnsi="Arial"/>
      <w:b/>
      <w:sz w:val="18"/>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basedOn w:val="DefaultParagraphFont"/>
    <w:link w:val="FootnoteText"/>
    <w:semiHidden/>
    <w:rsid w:val="001977F3"/>
    <w:rPr>
      <w:sz w:val="16"/>
      <w:lang w:val="en-GB"/>
    </w:rPr>
  </w:style>
  <w:style w:type="character" w:customStyle="1" w:styleId="ReferenceChar">
    <w:name w:val="Reference Char"/>
    <w:link w:val="Reference"/>
    <w:rsid w:val="001977F3"/>
    <w:rPr>
      <w:rFonts w:eastAsia="MS Mincho"/>
      <w:lang w:val="en-GB"/>
    </w:rPr>
  </w:style>
  <w:style w:type="table" w:styleId="TableGrid">
    <w:name w:val="Table Grid"/>
    <w:basedOn w:val="TableNormal"/>
    <w:uiPriority w:val="59"/>
    <w:rsid w:val="001977F3"/>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Grid">
    <w:name w:val="Light Grid"/>
    <w:basedOn w:val="TableNormal"/>
    <w:uiPriority w:val="62"/>
    <w:rsid w:val="001977F3"/>
    <w:rPr>
      <w:rFonts w:asciiTheme="minorHAnsi" w:eastAsiaTheme="minorHAnsi"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77F3"/>
    <w:rPr>
      <w:rFonts w:ascii="Arial" w:hAnsi="Arial"/>
      <w:b/>
      <w:noProof/>
      <w:sz w:val="18"/>
      <w:lang w:val="en-GB"/>
    </w:rPr>
  </w:style>
  <w:style w:type="character" w:customStyle="1" w:styleId="FooterChar">
    <w:name w:val="Footer Char"/>
    <w:aliases w:val="footer odd Char,footer Char,fo Char,pie de página Char"/>
    <w:basedOn w:val="DefaultParagraphFont"/>
    <w:link w:val="Footer"/>
    <w:uiPriority w:val="99"/>
    <w:rsid w:val="001977F3"/>
    <w:rPr>
      <w:rFonts w:ascii="Arial" w:hAnsi="Arial"/>
      <w:b/>
      <w:i/>
      <w:noProof/>
      <w:sz w:val="18"/>
      <w:lang w:val="en-GB"/>
    </w:rPr>
  </w:style>
  <w:style w:type="character" w:customStyle="1" w:styleId="B2Char">
    <w:name w:val="B2 Char"/>
    <w:link w:val="B2"/>
    <w:rsid w:val="000F2661"/>
    <w:rPr>
      <w:lang w:val="en-GB"/>
    </w:rPr>
  </w:style>
  <w:style w:type="paragraph" w:customStyle="1" w:styleId="Default">
    <w:name w:val="Default"/>
    <w:rsid w:val="000F2661"/>
    <w:pPr>
      <w:autoSpaceDE w:val="0"/>
      <w:autoSpaceDN w:val="0"/>
      <w:adjustRightInd w:val="0"/>
    </w:pPr>
    <w:rPr>
      <w:rFonts w:ascii="Arial" w:eastAsiaTheme="minorEastAsia" w:hAnsi="Arial" w:cs="Arial"/>
      <w:color w:val="000000"/>
      <w:sz w:val="24"/>
      <w:szCs w:val="24"/>
    </w:rPr>
  </w:style>
  <w:style w:type="character" w:customStyle="1" w:styleId="ListParagraphChar">
    <w:name w:val="List Paragraph Char"/>
    <w:link w:val="ListParagraph"/>
    <w:uiPriority w:val="34"/>
    <w:rsid w:val="000F2661"/>
    <w:rPr>
      <w:lang w:val="en-GB"/>
    </w:rPr>
  </w:style>
  <w:style w:type="table" w:customStyle="1" w:styleId="TableGrid1">
    <w:name w:val="Table Grid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ocumentMapChar">
    <w:name w:val="Document Map Char"/>
    <w:basedOn w:val="DefaultParagraphFont"/>
    <w:link w:val="DocumentMap"/>
    <w:semiHidden/>
    <w:rsid w:val="000F2661"/>
    <w:rPr>
      <w:rFonts w:ascii="Tahoma" w:hAnsi="Tahoma"/>
      <w:shd w:val="clear" w:color="auto" w:fill="000080"/>
      <w:lang w:val="en-GB"/>
    </w:rPr>
  </w:style>
  <w:style w:type="table" w:customStyle="1" w:styleId="10">
    <w:name w:val="网格型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网格型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tab-span">
    <w:name w:val="apple-tab-span"/>
    <w:basedOn w:val="DefaultParagraphFont"/>
    <w:rsid w:val="000F2661"/>
  </w:style>
  <w:style w:type="numbering" w:customStyle="1" w:styleId="NoList1">
    <w:name w:val="No List1"/>
    <w:next w:val="NoList"/>
    <w:uiPriority w:val="99"/>
    <w:semiHidden/>
    <w:unhideWhenUsed/>
    <w:rsid w:val="000F2661"/>
  </w:style>
  <w:style w:type="table" w:customStyle="1" w:styleId="TableGrid2">
    <w:name w:val="Table Grid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网格型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网格型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5">
    <w:name w:val="font5"/>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6">
    <w:name w:val="font6"/>
    <w:basedOn w:val="Normal"/>
    <w:rsid w:val="000F2661"/>
    <w:pPr>
      <w:spacing w:before="100" w:beforeAutospacing="1" w:after="100" w:afterAutospacing="1"/>
    </w:pPr>
    <w:rPr>
      <w:rFonts w:ascii="Arial" w:hAnsi="Arial" w:cs="Arial"/>
      <w:color w:val="000000"/>
      <w:sz w:val="16"/>
      <w:szCs w:val="16"/>
      <w:lang w:val="en-US"/>
    </w:rPr>
  </w:style>
  <w:style w:type="paragraph" w:customStyle="1" w:styleId="font7">
    <w:name w:val="font7"/>
    <w:basedOn w:val="Normal"/>
    <w:rsid w:val="000F2661"/>
    <w:pPr>
      <w:spacing w:before="100" w:beforeAutospacing="1" w:after="100" w:afterAutospacing="1"/>
    </w:pPr>
    <w:rPr>
      <w:rFonts w:ascii="Calibri" w:hAnsi="Calibri"/>
      <w:color w:val="000000"/>
      <w:sz w:val="16"/>
      <w:szCs w:val="16"/>
      <w:lang w:val="en-US"/>
    </w:rPr>
  </w:style>
  <w:style w:type="paragraph" w:customStyle="1" w:styleId="font8">
    <w:name w:val="font8"/>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9">
    <w:name w:val="font9"/>
    <w:basedOn w:val="Normal"/>
    <w:rsid w:val="000F2661"/>
    <w:pPr>
      <w:spacing w:before="100" w:beforeAutospacing="1" w:after="100" w:afterAutospacing="1"/>
    </w:pPr>
    <w:rPr>
      <w:color w:val="000000"/>
      <w:sz w:val="16"/>
      <w:szCs w:val="16"/>
      <w:lang w:val="en-US"/>
    </w:rPr>
  </w:style>
  <w:style w:type="paragraph" w:customStyle="1" w:styleId="font10">
    <w:name w:val="font10"/>
    <w:basedOn w:val="Normal"/>
    <w:rsid w:val="000F2661"/>
    <w:pPr>
      <w:spacing w:before="100" w:beforeAutospacing="1" w:after="100" w:afterAutospacing="1"/>
    </w:pPr>
    <w:rPr>
      <w:b/>
      <w:bCs/>
      <w:color w:val="000000"/>
      <w:sz w:val="16"/>
      <w:szCs w:val="16"/>
      <w:lang w:val="en-US"/>
    </w:rPr>
  </w:style>
  <w:style w:type="paragraph" w:customStyle="1" w:styleId="font11">
    <w:name w:val="font11"/>
    <w:basedOn w:val="Normal"/>
    <w:rsid w:val="000F2661"/>
    <w:pPr>
      <w:spacing w:before="100" w:beforeAutospacing="1" w:after="100" w:afterAutospacing="1"/>
    </w:pPr>
    <w:rPr>
      <w:color w:val="000000"/>
      <w:sz w:val="14"/>
      <w:szCs w:val="14"/>
      <w:lang w:val="en-US"/>
    </w:rPr>
  </w:style>
  <w:style w:type="paragraph" w:customStyle="1" w:styleId="xl65">
    <w:name w:val="xl65"/>
    <w:basedOn w:val="Normal"/>
    <w:rsid w:val="000F2661"/>
    <w:pPr>
      <w:pBdr>
        <w:left w:val="single" w:sz="8" w:space="0" w:color="auto"/>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6">
    <w:name w:val="xl66"/>
    <w:basedOn w:val="Normal"/>
    <w:rsid w:val="000F2661"/>
    <w:pPr>
      <w:pBdr>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7">
    <w:name w:val="xl67"/>
    <w:basedOn w:val="Normal"/>
    <w:rsid w:val="000F2661"/>
    <w:pPr>
      <w:pBdr>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8">
    <w:name w:val="xl68"/>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9">
    <w:name w:val="xl69"/>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b/>
      <w:bCs/>
      <w:sz w:val="16"/>
      <w:szCs w:val="16"/>
      <w:lang w:val="en-US"/>
    </w:rPr>
  </w:style>
  <w:style w:type="paragraph" w:customStyle="1" w:styleId="xl70">
    <w:name w:val="xl70"/>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1">
    <w:name w:val="xl71"/>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2">
    <w:name w:val="xl72"/>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3">
    <w:name w:val="xl73"/>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74">
    <w:name w:val="xl74"/>
    <w:basedOn w:val="Normal"/>
    <w:rsid w:val="000F2661"/>
    <w:pPr>
      <w:pBdr>
        <w:left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75">
    <w:name w:val="xl75"/>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6">
    <w:name w:val="xl76"/>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7">
    <w:name w:val="xl77"/>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8">
    <w:name w:val="xl78"/>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79">
    <w:name w:val="xl79"/>
    <w:basedOn w:val="Normal"/>
    <w:rsid w:val="000F2661"/>
    <w:pPr>
      <w:pBdr>
        <w:bottom w:val="single" w:sz="8" w:space="0" w:color="auto"/>
        <w:right w:val="single" w:sz="8" w:space="0" w:color="auto"/>
      </w:pBdr>
      <w:spacing w:before="100" w:beforeAutospacing="1" w:after="100" w:afterAutospacing="1"/>
      <w:jc w:val="both"/>
      <w:textAlignment w:val="center"/>
    </w:pPr>
    <w:rPr>
      <w:color w:val="000000"/>
      <w:sz w:val="16"/>
      <w:szCs w:val="16"/>
      <w:lang w:val="en-US"/>
    </w:rPr>
  </w:style>
  <w:style w:type="paragraph" w:customStyle="1" w:styleId="xl80">
    <w:name w:val="xl80"/>
    <w:basedOn w:val="Normal"/>
    <w:rsid w:val="000F2661"/>
    <w:pPr>
      <w:pBdr>
        <w:bottom w:val="single" w:sz="8" w:space="0" w:color="auto"/>
        <w:right w:val="single" w:sz="8" w:space="0" w:color="auto"/>
      </w:pBdr>
      <w:spacing w:before="100" w:beforeAutospacing="1" w:after="100" w:afterAutospacing="1"/>
      <w:jc w:val="center"/>
      <w:textAlignment w:val="center"/>
    </w:pPr>
    <w:rPr>
      <w:color w:val="000000"/>
      <w:sz w:val="16"/>
      <w:szCs w:val="16"/>
      <w:lang w:val="en-US"/>
    </w:rPr>
  </w:style>
  <w:style w:type="paragraph" w:customStyle="1" w:styleId="xl81">
    <w:name w:val="xl81"/>
    <w:basedOn w:val="Normal"/>
    <w:rsid w:val="000F2661"/>
    <w:pPr>
      <w:pBdr>
        <w:bottom w:val="single" w:sz="8" w:space="0" w:color="auto"/>
        <w:right w:val="single" w:sz="8" w:space="0" w:color="auto"/>
      </w:pBdr>
      <w:spacing w:before="100" w:beforeAutospacing="1" w:after="100" w:afterAutospacing="1"/>
    </w:pPr>
    <w:rPr>
      <w:lang w:val="en-US"/>
    </w:rPr>
  </w:style>
  <w:style w:type="paragraph" w:customStyle="1" w:styleId="xl82">
    <w:name w:val="xl82"/>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83">
    <w:name w:val="xl83"/>
    <w:basedOn w:val="Normal"/>
    <w:rsid w:val="000F2661"/>
    <w:pPr>
      <w:pBdr>
        <w:left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4">
    <w:name w:val="xl84"/>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85">
    <w:name w:val="xl85"/>
    <w:basedOn w:val="Normal"/>
    <w:rsid w:val="000F2661"/>
    <w:pPr>
      <w:pBdr>
        <w:left w:val="single" w:sz="8" w:space="0" w:color="auto"/>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6">
    <w:name w:val="xl86"/>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7">
    <w:name w:val="xl87"/>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88">
    <w:name w:val="xl88"/>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9">
    <w:name w:val="xl89"/>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0">
    <w:name w:val="xl90"/>
    <w:basedOn w:val="Normal"/>
    <w:rsid w:val="000F266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1">
    <w:name w:val="xl91"/>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2">
    <w:name w:val="xl92"/>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3">
    <w:name w:val="xl93"/>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94">
    <w:name w:val="xl94"/>
    <w:basedOn w:val="Normal"/>
    <w:rsid w:val="000F2661"/>
    <w:pPr>
      <w:pBdr>
        <w:top w:val="single" w:sz="8" w:space="0" w:color="auto"/>
        <w:left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95">
    <w:name w:val="xl95"/>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6">
    <w:name w:val="xl96"/>
    <w:basedOn w:val="Normal"/>
    <w:rsid w:val="000F2661"/>
    <w:pPr>
      <w:pBdr>
        <w:left w:val="single" w:sz="8" w:space="31" w:color="auto"/>
      </w:pBdr>
      <w:spacing w:before="100" w:beforeAutospacing="1" w:after="100" w:afterAutospacing="1"/>
      <w:ind w:firstLineChars="500" w:firstLine="500"/>
      <w:textAlignment w:val="center"/>
    </w:pPr>
    <w:rPr>
      <w:sz w:val="16"/>
      <w:szCs w:val="16"/>
      <w:lang w:val="en-US"/>
    </w:rPr>
  </w:style>
  <w:style w:type="paragraph" w:customStyle="1" w:styleId="xl97">
    <w:name w:val="xl97"/>
    <w:basedOn w:val="Normal"/>
    <w:rsid w:val="000F2661"/>
    <w:pPr>
      <w:spacing w:before="100" w:beforeAutospacing="1" w:after="100" w:afterAutospacing="1"/>
      <w:ind w:firstLineChars="500" w:firstLine="500"/>
      <w:textAlignment w:val="center"/>
    </w:pPr>
    <w:rPr>
      <w:sz w:val="16"/>
      <w:szCs w:val="16"/>
      <w:lang w:val="en-US"/>
    </w:rPr>
  </w:style>
  <w:style w:type="paragraph" w:customStyle="1" w:styleId="xl98">
    <w:name w:val="xl98"/>
    <w:basedOn w:val="Normal"/>
    <w:rsid w:val="000F2661"/>
    <w:pPr>
      <w:pBdr>
        <w:right w:val="single" w:sz="8" w:space="0" w:color="auto"/>
      </w:pBdr>
      <w:spacing w:before="100" w:beforeAutospacing="1" w:after="100" w:afterAutospacing="1"/>
      <w:ind w:firstLineChars="500" w:firstLine="500"/>
      <w:textAlignment w:val="center"/>
    </w:pPr>
    <w:rPr>
      <w:sz w:val="16"/>
      <w:szCs w:val="16"/>
      <w:lang w:val="en-US"/>
    </w:rPr>
  </w:style>
  <w:style w:type="paragraph" w:customStyle="1" w:styleId="xl99">
    <w:name w:val="xl99"/>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00">
    <w:name w:val="xl100"/>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01">
    <w:name w:val="xl101"/>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02">
    <w:name w:val="xl102"/>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03">
    <w:name w:val="xl103"/>
    <w:basedOn w:val="Normal"/>
    <w:rsid w:val="000F2661"/>
    <w:pPr>
      <w:spacing w:before="100" w:beforeAutospacing="1" w:after="100" w:afterAutospacing="1"/>
      <w:textAlignment w:val="center"/>
    </w:pPr>
    <w:rPr>
      <w:sz w:val="16"/>
      <w:szCs w:val="16"/>
      <w:lang w:val="en-US"/>
    </w:rPr>
  </w:style>
  <w:style w:type="paragraph" w:customStyle="1" w:styleId="xl104">
    <w:name w:val="xl104"/>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05">
    <w:name w:val="xl105"/>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06">
    <w:name w:val="xl106"/>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07">
    <w:name w:val="xl107"/>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08">
    <w:name w:val="xl108"/>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09">
    <w:name w:val="xl109"/>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10">
    <w:name w:val="xl110"/>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1">
    <w:name w:val="xl11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12">
    <w:name w:val="xl112"/>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3">
    <w:name w:val="xl113"/>
    <w:basedOn w:val="Normal"/>
    <w:rsid w:val="000F2661"/>
    <w:pPr>
      <w:pBdr>
        <w:lef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4">
    <w:name w:val="xl114"/>
    <w:basedOn w:val="Normal"/>
    <w:rsid w:val="000F2661"/>
    <w:pPr>
      <w:spacing w:before="100" w:beforeAutospacing="1" w:after="100" w:afterAutospacing="1"/>
      <w:textAlignment w:val="center"/>
    </w:pPr>
    <w:rPr>
      <w:rFonts w:ascii="Arial" w:hAnsi="Arial" w:cs="Arial"/>
      <w:sz w:val="16"/>
      <w:szCs w:val="16"/>
      <w:lang w:val="en-US"/>
    </w:rPr>
  </w:style>
  <w:style w:type="paragraph" w:customStyle="1" w:styleId="xl115">
    <w:name w:val="xl115"/>
    <w:basedOn w:val="Normal"/>
    <w:rsid w:val="000F2661"/>
    <w:pPr>
      <w:pBdr>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0F2661"/>
    <w:pPr>
      <w:pBdr>
        <w:left w:val="single" w:sz="8" w:space="0" w:color="auto"/>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0F2661"/>
    <w:pPr>
      <w:pBdr>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0F2661"/>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0">
    <w:name w:val="xl120"/>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1">
    <w:name w:val="xl121"/>
    <w:basedOn w:val="Normal"/>
    <w:rsid w:val="000F2661"/>
    <w:pPr>
      <w:pBdr>
        <w:top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2">
    <w:name w:val="xl122"/>
    <w:basedOn w:val="Normal"/>
    <w:rsid w:val="000F2661"/>
    <w:pPr>
      <w:pBdr>
        <w:top w:val="single" w:sz="8" w:space="0" w:color="auto"/>
        <w:lef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3">
    <w:name w:val="xl123"/>
    <w:basedOn w:val="Normal"/>
    <w:rsid w:val="000F2661"/>
    <w:pPr>
      <w:pBdr>
        <w:top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4">
    <w:name w:val="xl124"/>
    <w:basedOn w:val="Normal"/>
    <w:rsid w:val="000F2661"/>
    <w:pPr>
      <w:pBdr>
        <w:top w:val="single" w:sz="8" w:space="0" w:color="auto"/>
        <w:righ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5">
    <w:name w:val="xl125"/>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6">
    <w:name w:val="xl126"/>
    <w:basedOn w:val="Normal"/>
    <w:rsid w:val="000F2661"/>
    <w:pPr>
      <w:pBdr>
        <w:top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7">
    <w:name w:val="xl127"/>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8">
    <w:name w:val="xl128"/>
    <w:basedOn w:val="Normal"/>
    <w:rsid w:val="000F2661"/>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9">
    <w:name w:val="xl129"/>
    <w:basedOn w:val="Normal"/>
    <w:rsid w:val="000F2661"/>
    <w:pPr>
      <w:pBdr>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0">
    <w:name w:val="xl130"/>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1">
    <w:name w:val="xl131"/>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2">
    <w:name w:val="xl132"/>
    <w:basedOn w:val="Normal"/>
    <w:rsid w:val="000F2661"/>
    <w:pPr>
      <w:pBdr>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3">
    <w:name w:val="xl133"/>
    <w:basedOn w:val="Normal"/>
    <w:rsid w:val="000F2661"/>
    <w:pPr>
      <w:pBdr>
        <w:left w:val="single" w:sz="8" w:space="0" w:color="auto"/>
      </w:pBdr>
      <w:spacing w:before="100" w:beforeAutospacing="1" w:after="100" w:afterAutospacing="1"/>
      <w:textAlignment w:val="top"/>
    </w:pPr>
    <w:rPr>
      <w:sz w:val="24"/>
      <w:szCs w:val="24"/>
      <w:lang w:val="en-US"/>
    </w:rPr>
  </w:style>
  <w:style w:type="paragraph" w:customStyle="1" w:styleId="xl134">
    <w:name w:val="xl134"/>
    <w:basedOn w:val="Normal"/>
    <w:rsid w:val="000F2661"/>
    <w:pPr>
      <w:pBdr>
        <w:right w:val="single" w:sz="8" w:space="0" w:color="auto"/>
      </w:pBdr>
      <w:spacing w:before="100" w:beforeAutospacing="1" w:after="100" w:afterAutospacing="1"/>
      <w:textAlignment w:val="top"/>
    </w:pPr>
    <w:rPr>
      <w:sz w:val="24"/>
      <w:szCs w:val="24"/>
      <w:lang w:val="en-US"/>
    </w:rPr>
  </w:style>
  <w:style w:type="paragraph" w:customStyle="1" w:styleId="xl135">
    <w:name w:val="xl135"/>
    <w:basedOn w:val="Normal"/>
    <w:rsid w:val="000F2661"/>
    <w:pPr>
      <w:pBdr>
        <w:left w:val="single" w:sz="8" w:space="0" w:color="auto"/>
        <w:bottom w:val="single" w:sz="8" w:space="0" w:color="auto"/>
      </w:pBdr>
      <w:spacing w:before="100" w:beforeAutospacing="1" w:after="100" w:afterAutospacing="1"/>
      <w:textAlignment w:val="top"/>
    </w:pPr>
    <w:rPr>
      <w:sz w:val="24"/>
      <w:szCs w:val="24"/>
      <w:lang w:val="en-US"/>
    </w:rPr>
  </w:style>
  <w:style w:type="paragraph" w:customStyle="1" w:styleId="xl136">
    <w:name w:val="xl136"/>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37">
    <w:name w:val="xl137"/>
    <w:basedOn w:val="Normal"/>
    <w:rsid w:val="000F2661"/>
    <w:pPr>
      <w:spacing w:before="100" w:beforeAutospacing="1" w:after="100" w:afterAutospacing="1"/>
      <w:textAlignment w:val="center"/>
    </w:pPr>
    <w:rPr>
      <w:sz w:val="16"/>
      <w:szCs w:val="16"/>
      <w:lang w:val="en-US"/>
    </w:rPr>
  </w:style>
  <w:style w:type="paragraph" w:customStyle="1" w:styleId="xl138">
    <w:name w:val="xl138"/>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39">
    <w:name w:val="xl13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0">
    <w:name w:val="xl140"/>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1">
    <w:name w:val="xl14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42">
    <w:name w:val="xl142"/>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43">
    <w:name w:val="xl143"/>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44">
    <w:name w:val="xl144"/>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45">
    <w:name w:val="xl145"/>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46">
    <w:name w:val="xl146"/>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47">
    <w:name w:val="xl147"/>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48">
    <w:name w:val="xl148"/>
    <w:basedOn w:val="Normal"/>
    <w:rsid w:val="000F2661"/>
    <w:pPr>
      <w:pBdr>
        <w:top w:val="single" w:sz="8" w:space="0" w:color="auto"/>
        <w:left w:val="single" w:sz="8" w:space="0" w:color="auto"/>
      </w:pBdr>
      <w:spacing w:before="100" w:beforeAutospacing="1" w:after="100" w:afterAutospacing="1"/>
      <w:jc w:val="both"/>
      <w:textAlignment w:val="center"/>
    </w:pPr>
    <w:rPr>
      <w:b/>
      <w:bCs/>
      <w:sz w:val="16"/>
      <w:szCs w:val="16"/>
      <w:lang w:val="en-US"/>
    </w:rPr>
  </w:style>
  <w:style w:type="paragraph" w:customStyle="1" w:styleId="xl149">
    <w:name w:val="xl149"/>
    <w:basedOn w:val="Normal"/>
    <w:rsid w:val="000F2661"/>
    <w:pPr>
      <w:pBdr>
        <w:top w:val="single" w:sz="8" w:space="0" w:color="auto"/>
      </w:pBdr>
      <w:spacing w:before="100" w:beforeAutospacing="1" w:after="100" w:afterAutospacing="1"/>
      <w:jc w:val="both"/>
      <w:textAlignment w:val="center"/>
    </w:pPr>
    <w:rPr>
      <w:b/>
      <w:bCs/>
      <w:sz w:val="16"/>
      <w:szCs w:val="16"/>
      <w:lang w:val="en-US"/>
    </w:rPr>
  </w:style>
  <w:style w:type="paragraph" w:customStyle="1" w:styleId="xl150">
    <w:name w:val="xl150"/>
    <w:basedOn w:val="Normal"/>
    <w:rsid w:val="000F2661"/>
    <w:pPr>
      <w:pBdr>
        <w:top w:val="single" w:sz="8" w:space="0" w:color="auto"/>
        <w:right w:val="single" w:sz="8" w:space="0" w:color="auto"/>
      </w:pBdr>
      <w:spacing w:before="100" w:beforeAutospacing="1" w:after="100" w:afterAutospacing="1"/>
      <w:jc w:val="both"/>
      <w:textAlignment w:val="center"/>
    </w:pPr>
    <w:rPr>
      <w:b/>
      <w:bCs/>
      <w:sz w:val="16"/>
      <w:szCs w:val="16"/>
      <w:lang w:val="en-US"/>
    </w:rPr>
  </w:style>
  <w:style w:type="paragraph" w:customStyle="1" w:styleId="xl151">
    <w:name w:val="xl151"/>
    <w:basedOn w:val="Normal"/>
    <w:rsid w:val="000F2661"/>
    <w:pPr>
      <w:pBdr>
        <w:left w:val="single" w:sz="8" w:space="0" w:color="auto"/>
      </w:pBdr>
      <w:spacing w:before="100" w:beforeAutospacing="1" w:after="100" w:afterAutospacing="1"/>
      <w:jc w:val="both"/>
      <w:textAlignment w:val="center"/>
    </w:pPr>
    <w:rPr>
      <w:sz w:val="16"/>
      <w:szCs w:val="16"/>
      <w:lang w:val="en-US"/>
    </w:rPr>
  </w:style>
  <w:style w:type="paragraph" w:customStyle="1" w:styleId="xl152">
    <w:name w:val="xl152"/>
    <w:basedOn w:val="Normal"/>
    <w:rsid w:val="000F2661"/>
    <w:pPr>
      <w:spacing w:before="100" w:beforeAutospacing="1" w:after="100" w:afterAutospacing="1"/>
      <w:jc w:val="both"/>
      <w:textAlignment w:val="center"/>
    </w:pPr>
    <w:rPr>
      <w:sz w:val="16"/>
      <w:szCs w:val="16"/>
      <w:lang w:val="en-US"/>
    </w:rPr>
  </w:style>
  <w:style w:type="paragraph" w:customStyle="1" w:styleId="xl153">
    <w:name w:val="xl153"/>
    <w:basedOn w:val="Normal"/>
    <w:rsid w:val="000F2661"/>
    <w:pPr>
      <w:pBdr>
        <w:right w:val="single" w:sz="8" w:space="0" w:color="auto"/>
      </w:pBdr>
      <w:spacing w:before="100" w:beforeAutospacing="1" w:after="100" w:afterAutospacing="1"/>
      <w:jc w:val="both"/>
      <w:textAlignment w:val="center"/>
    </w:pPr>
    <w:rPr>
      <w:sz w:val="16"/>
      <w:szCs w:val="16"/>
      <w:lang w:val="en-US"/>
    </w:rPr>
  </w:style>
  <w:style w:type="paragraph" w:customStyle="1" w:styleId="xl154">
    <w:name w:val="xl154"/>
    <w:basedOn w:val="Normal"/>
    <w:rsid w:val="000F2661"/>
    <w:pPr>
      <w:pBdr>
        <w:left w:val="single" w:sz="8" w:space="0" w:color="auto"/>
        <w:bottom w:val="single" w:sz="8" w:space="0" w:color="auto"/>
      </w:pBdr>
      <w:spacing w:before="100" w:beforeAutospacing="1" w:after="100" w:afterAutospacing="1"/>
      <w:jc w:val="both"/>
      <w:textAlignment w:val="center"/>
    </w:pPr>
    <w:rPr>
      <w:sz w:val="16"/>
      <w:szCs w:val="16"/>
      <w:lang w:val="en-US"/>
    </w:rPr>
  </w:style>
  <w:style w:type="paragraph" w:customStyle="1" w:styleId="xl155">
    <w:name w:val="xl155"/>
    <w:basedOn w:val="Normal"/>
    <w:rsid w:val="000F2661"/>
    <w:pPr>
      <w:pBdr>
        <w:bottom w:val="single" w:sz="8" w:space="0" w:color="auto"/>
      </w:pBdr>
      <w:spacing w:before="100" w:beforeAutospacing="1" w:after="100" w:afterAutospacing="1"/>
      <w:jc w:val="both"/>
      <w:textAlignment w:val="center"/>
    </w:pPr>
    <w:rPr>
      <w:sz w:val="16"/>
      <w:szCs w:val="16"/>
      <w:lang w:val="en-US"/>
    </w:rPr>
  </w:style>
  <w:style w:type="paragraph" w:customStyle="1" w:styleId="xl156">
    <w:name w:val="xl156"/>
    <w:basedOn w:val="Normal"/>
    <w:rsid w:val="000F2661"/>
    <w:pPr>
      <w:pBdr>
        <w:bottom w:val="single" w:sz="8" w:space="0" w:color="auto"/>
        <w:right w:val="single" w:sz="8" w:space="0" w:color="auto"/>
      </w:pBdr>
      <w:spacing w:before="100" w:beforeAutospacing="1" w:after="100" w:afterAutospacing="1"/>
      <w:jc w:val="both"/>
      <w:textAlignment w:val="center"/>
    </w:pPr>
    <w:rPr>
      <w:sz w:val="16"/>
      <w:szCs w:val="16"/>
      <w:lang w:val="en-US"/>
    </w:rPr>
  </w:style>
  <w:style w:type="paragraph" w:customStyle="1" w:styleId="xl157">
    <w:name w:val="xl157"/>
    <w:basedOn w:val="Normal"/>
    <w:rsid w:val="000F2661"/>
    <w:pPr>
      <w:pBdr>
        <w:top w:val="single" w:sz="8"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158">
    <w:name w:val="xl158"/>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59">
    <w:name w:val="xl159"/>
    <w:basedOn w:val="Normal"/>
    <w:rsid w:val="000F2661"/>
    <w:pPr>
      <w:pBdr>
        <w:left w:val="single" w:sz="8" w:space="7" w:color="auto"/>
      </w:pBdr>
      <w:spacing w:before="100" w:beforeAutospacing="1" w:after="100" w:afterAutospacing="1"/>
      <w:ind w:firstLineChars="100" w:firstLine="100"/>
      <w:textAlignment w:val="center"/>
    </w:pPr>
    <w:rPr>
      <w:sz w:val="16"/>
      <w:szCs w:val="16"/>
      <w:lang w:val="en-US"/>
    </w:rPr>
  </w:style>
  <w:style w:type="paragraph" w:customStyle="1" w:styleId="xl160">
    <w:name w:val="xl160"/>
    <w:basedOn w:val="Normal"/>
    <w:rsid w:val="000F2661"/>
    <w:pPr>
      <w:spacing w:before="100" w:beforeAutospacing="1" w:after="100" w:afterAutospacing="1"/>
      <w:ind w:firstLineChars="100" w:firstLine="100"/>
      <w:textAlignment w:val="center"/>
    </w:pPr>
    <w:rPr>
      <w:sz w:val="16"/>
      <w:szCs w:val="16"/>
      <w:lang w:val="en-US"/>
    </w:rPr>
  </w:style>
  <w:style w:type="paragraph" w:customStyle="1" w:styleId="xl161">
    <w:name w:val="xl161"/>
    <w:basedOn w:val="Normal"/>
    <w:rsid w:val="000F2661"/>
    <w:pPr>
      <w:pBdr>
        <w:right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2">
    <w:name w:val="xl162"/>
    <w:basedOn w:val="Normal"/>
    <w:rsid w:val="000F2661"/>
    <w:pPr>
      <w:pBdr>
        <w:left w:val="single" w:sz="8" w:space="7" w:color="auto"/>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3">
    <w:name w:val="xl163"/>
    <w:basedOn w:val="Normal"/>
    <w:rsid w:val="000F2661"/>
    <w:pPr>
      <w:pBdr>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4">
    <w:name w:val="xl164"/>
    <w:basedOn w:val="Normal"/>
    <w:rsid w:val="000F2661"/>
    <w:pPr>
      <w:pBdr>
        <w:bottom w:val="single" w:sz="8" w:space="0" w:color="auto"/>
        <w:right w:val="single" w:sz="8" w:space="0" w:color="auto"/>
      </w:pBdr>
      <w:spacing w:before="100" w:beforeAutospacing="1" w:after="100" w:afterAutospacing="1"/>
      <w:ind w:firstLineChars="100" w:firstLine="100"/>
      <w:textAlignment w:val="center"/>
    </w:pPr>
    <w:rPr>
      <w:sz w:val="16"/>
      <w:szCs w:val="16"/>
      <w:lang w:val="en-US"/>
    </w:rPr>
  </w:style>
  <w:style w:type="character" w:customStyle="1" w:styleId="MTEquationSection">
    <w:name w:val="MTEquationSection"/>
    <w:rsid w:val="000F2661"/>
    <w:rPr>
      <w:rFonts w:ascii="Arial" w:hAnsi="Arial"/>
      <w:vanish w:val="0"/>
      <w:color w:val="FF0000"/>
      <w:sz w:val="24"/>
    </w:rPr>
  </w:style>
  <w:style w:type="paragraph" w:styleId="BodyText3">
    <w:name w:val="Body Text 3"/>
    <w:basedOn w:val="Normal"/>
    <w:link w:val="BodyText3Char"/>
    <w:rsid w:val="000F2661"/>
    <w:pPr>
      <w:spacing w:after="0"/>
    </w:pPr>
    <w:rPr>
      <w:i/>
      <w:sz w:val="24"/>
      <w:szCs w:val="24"/>
      <w:lang w:val="en-US" w:eastAsia="ko-KR"/>
    </w:rPr>
  </w:style>
  <w:style w:type="character" w:customStyle="1" w:styleId="BodyText3Char">
    <w:name w:val="Body Text 3 Char"/>
    <w:basedOn w:val="DefaultParagraphFont"/>
    <w:link w:val="BodyText3"/>
    <w:rsid w:val="000F2661"/>
    <w:rPr>
      <w:i/>
      <w:sz w:val="24"/>
      <w:szCs w:val="24"/>
      <w:lang w:eastAsia="ko-KR"/>
    </w:rPr>
  </w:style>
  <w:style w:type="paragraph" w:customStyle="1" w:styleId="Bulletedo1">
    <w:name w:val="Bulleted o 1"/>
    <w:basedOn w:val="Normal"/>
    <w:rsid w:val="000F2661"/>
    <w:pPr>
      <w:numPr>
        <w:numId w:val="11"/>
      </w:numPr>
      <w:spacing w:after="0"/>
    </w:pPr>
    <w:rPr>
      <w:sz w:val="24"/>
      <w:szCs w:val="24"/>
      <w:lang w:val="en-US" w:eastAsia="ko-KR"/>
    </w:rPr>
  </w:style>
  <w:style w:type="paragraph" w:customStyle="1" w:styleId="text">
    <w:name w:val="text"/>
    <w:basedOn w:val="Normal"/>
    <w:rsid w:val="000F2661"/>
    <w:pPr>
      <w:spacing w:after="240"/>
      <w:jc w:val="both"/>
    </w:pPr>
    <w:rPr>
      <w:rFonts w:eastAsia="SimSun"/>
      <w:sz w:val="24"/>
      <w:szCs w:val="24"/>
      <w:lang w:val="en-US" w:eastAsia="zh-CN"/>
    </w:rPr>
  </w:style>
  <w:style w:type="paragraph" w:customStyle="1" w:styleId="Equation">
    <w:name w:val="Equation"/>
    <w:basedOn w:val="Normal"/>
    <w:next w:val="Normal"/>
    <w:rsid w:val="000F2661"/>
    <w:pPr>
      <w:tabs>
        <w:tab w:val="right" w:pos="10206"/>
      </w:tabs>
      <w:spacing w:after="220"/>
      <w:ind w:left="1298"/>
    </w:pPr>
    <w:rPr>
      <w:rFonts w:ascii="Arial" w:hAnsi="Arial"/>
      <w:sz w:val="22"/>
      <w:szCs w:val="24"/>
      <w:lang w:val="en-US" w:eastAsia="zh-CN"/>
    </w:rPr>
  </w:style>
  <w:style w:type="paragraph" w:customStyle="1" w:styleId="00BodyText">
    <w:name w:val="00 BodyText"/>
    <w:basedOn w:val="Normal"/>
    <w:rsid w:val="000F2661"/>
    <w:pPr>
      <w:spacing w:after="220"/>
    </w:pPr>
    <w:rPr>
      <w:rFonts w:ascii="Arial" w:hAnsi="Arial"/>
      <w:sz w:val="22"/>
      <w:szCs w:val="24"/>
      <w:lang w:val="en-US" w:eastAsia="ko-KR"/>
    </w:rPr>
  </w:style>
  <w:style w:type="paragraph" w:customStyle="1" w:styleId="11BodyText">
    <w:name w:val="11 BodyText"/>
    <w:basedOn w:val="Normal"/>
    <w:rsid w:val="000F2661"/>
    <w:pPr>
      <w:spacing w:after="220"/>
      <w:ind w:left="1298"/>
    </w:pPr>
    <w:rPr>
      <w:rFonts w:ascii="Arial" w:hAnsi="Arial"/>
      <w:sz w:val="22"/>
      <w:szCs w:val="24"/>
      <w:lang w:val="en-US" w:eastAsia="ko-KR"/>
    </w:rPr>
  </w:style>
  <w:style w:type="paragraph" w:customStyle="1" w:styleId="table">
    <w:name w:val="table"/>
    <w:basedOn w:val="text"/>
    <w:next w:val="text"/>
    <w:rsid w:val="000F2661"/>
    <w:pPr>
      <w:spacing w:after="0"/>
      <w:jc w:val="center"/>
    </w:pPr>
    <w:rPr>
      <w:sz w:val="20"/>
    </w:rPr>
  </w:style>
  <w:style w:type="paragraph" w:customStyle="1" w:styleId="bodyCharCharChar">
    <w:name w:val="body Char Char Char"/>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styleId="BodyText2">
    <w:name w:val="Body Text 2"/>
    <w:basedOn w:val="Normal"/>
    <w:link w:val="BodyText2Char"/>
    <w:rsid w:val="000F2661"/>
    <w:pPr>
      <w:tabs>
        <w:tab w:val="left" w:pos="1985"/>
      </w:tabs>
      <w:spacing w:after="0"/>
      <w:jc w:val="both"/>
    </w:pPr>
    <w:rPr>
      <w:rFonts w:ascii="Arial" w:hAnsi="Arial"/>
      <w:sz w:val="22"/>
      <w:szCs w:val="24"/>
      <w:lang w:val="en-US" w:eastAsia="ko-KR"/>
    </w:rPr>
  </w:style>
  <w:style w:type="character" w:customStyle="1" w:styleId="BodyText2Char">
    <w:name w:val="Body Text 2 Char"/>
    <w:basedOn w:val="DefaultParagraphFont"/>
    <w:link w:val="BodyText2"/>
    <w:rsid w:val="000F2661"/>
    <w:rPr>
      <w:rFonts w:ascii="Arial" w:hAnsi="Arial"/>
      <w:sz w:val="22"/>
      <w:szCs w:val="24"/>
      <w:lang w:eastAsia="ko-KR"/>
    </w:rPr>
  </w:style>
  <w:style w:type="paragraph" w:customStyle="1" w:styleId="body">
    <w:name w:val="body"/>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customStyle="1" w:styleId="CRCoverPage">
    <w:name w:val="CR Cover Page"/>
    <w:rsid w:val="000F2661"/>
    <w:pPr>
      <w:spacing w:after="120"/>
    </w:pPr>
    <w:rPr>
      <w:rFonts w:ascii="Arial" w:eastAsia="MS Mincho" w:hAnsi="Arial"/>
      <w:lang w:val="en-GB"/>
    </w:rPr>
  </w:style>
  <w:style w:type="character" w:customStyle="1" w:styleId="Heading1Char1">
    <w:name w:val="Heading 1 Char1"/>
    <w:rsid w:val="000F2661"/>
    <w:rPr>
      <w:rFonts w:ascii="Arial" w:hAnsi="Arial"/>
      <w:sz w:val="36"/>
      <w:lang w:val="en-GB"/>
    </w:rPr>
  </w:style>
  <w:style w:type="character" w:customStyle="1" w:styleId="CharChar3">
    <w:name w:val="Char Char3"/>
    <w:rsid w:val="000F2661"/>
    <w:rPr>
      <w:rFonts w:ascii="Arial" w:hAnsi="Arial"/>
      <w:sz w:val="36"/>
      <w:lang w:val="en-GB" w:eastAsia="en-US" w:bidi="ar-SA"/>
    </w:rPr>
  </w:style>
  <w:style w:type="character" w:customStyle="1" w:styleId="CharChar2">
    <w:name w:val="Char Char2"/>
    <w:rsid w:val="000F2661"/>
    <w:rPr>
      <w:rFonts w:ascii="Arial" w:hAnsi="Arial"/>
      <w:sz w:val="32"/>
      <w:lang w:val="en-GB" w:eastAsia="en-US" w:bidi="ar-SA"/>
    </w:rPr>
  </w:style>
  <w:style w:type="character" w:customStyle="1" w:styleId="CharChar1">
    <w:name w:val="Char Char1"/>
    <w:rsid w:val="000F2661"/>
    <w:rPr>
      <w:rFonts w:ascii="Arial" w:hAnsi="Arial"/>
      <w:sz w:val="28"/>
      <w:lang w:val="en-GB" w:eastAsia="en-US" w:bidi="ar-SA"/>
    </w:rPr>
  </w:style>
  <w:style w:type="character" w:customStyle="1" w:styleId="h4CharChar">
    <w:name w:val="h4 Char Char"/>
    <w:rsid w:val="000F2661"/>
    <w:rPr>
      <w:rFonts w:ascii="Arial" w:hAnsi="Arial"/>
      <w:sz w:val="24"/>
      <w:lang w:val="en-GB" w:eastAsia="en-US" w:bidi="ar-SA"/>
    </w:rPr>
  </w:style>
  <w:style w:type="character" w:customStyle="1" w:styleId="CharChar">
    <w:name w:val="Char Char"/>
    <w:rsid w:val="000F2661"/>
    <w:rPr>
      <w:rFonts w:ascii="Arial" w:hAnsi="Arial"/>
      <w:sz w:val="22"/>
      <w:lang w:val="en-GB" w:eastAsia="en-US" w:bidi="ar-SA"/>
    </w:rPr>
  </w:style>
  <w:style w:type="character" w:styleId="PlaceholderText">
    <w:name w:val="Placeholder Text"/>
    <w:uiPriority w:val="99"/>
    <w:semiHidden/>
    <w:rsid w:val="000F2661"/>
    <w:rPr>
      <w:color w:val="808080"/>
    </w:rPr>
  </w:style>
  <w:style w:type="table" w:styleId="DarkList-Accent6">
    <w:name w:val="Dark List Accent 6"/>
    <w:basedOn w:val="TableNormal"/>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LGTdoc1">
    <w:name w:val="LGTdoc_제목1"/>
    <w:basedOn w:val="Normal"/>
    <w:rsid w:val="000F2661"/>
    <w:pPr>
      <w:snapToGrid w:val="0"/>
      <w:spacing w:beforeLines="50" w:after="100" w:afterAutospacing="1"/>
      <w:jc w:val="both"/>
    </w:pPr>
    <w:rPr>
      <w:rFonts w:eastAsia="Batang"/>
      <w:b/>
      <w:snapToGrid w:val="0"/>
      <w:sz w:val="28"/>
      <w:szCs w:val="24"/>
      <w:lang w:val="en-US" w:eastAsia="ko-KR"/>
    </w:rPr>
  </w:style>
  <w:style w:type="paragraph" w:customStyle="1" w:styleId="LGTdoc">
    <w:name w:val="LGTdoc_본문"/>
    <w:basedOn w:val="Normal"/>
    <w:rsid w:val="000F2661"/>
    <w:pPr>
      <w:widowControl w:val="0"/>
      <w:snapToGrid w:val="0"/>
      <w:spacing w:afterLines="50" w:after="200" w:line="264" w:lineRule="auto"/>
      <w:jc w:val="both"/>
    </w:pPr>
    <w:rPr>
      <w:rFonts w:eastAsia="Batang"/>
      <w:kern w:val="2"/>
      <w:sz w:val="22"/>
      <w:szCs w:val="24"/>
      <w:lang w:val="en-US" w:eastAsia="ko-KR"/>
    </w:rPr>
  </w:style>
  <w:style w:type="character" w:customStyle="1" w:styleId="capChar1">
    <w:name w:val="cap Char1"/>
    <w:aliases w:val="cap Char Char"/>
    <w:rsid w:val="000F2661"/>
    <w:rPr>
      <w:rFonts w:ascii="Times New Roman" w:eastAsia="Times New Roman" w:hAnsi="Times New Roman" w:cs="Times New Roman"/>
      <w:b/>
      <w:bCs/>
      <w:sz w:val="20"/>
      <w:szCs w:val="20"/>
      <w:lang w:val="en-GB" w:eastAsia="zh-CN"/>
    </w:rPr>
  </w:style>
  <w:style w:type="paragraph" w:customStyle="1" w:styleId="CharCharCharCarCarCharChar">
    <w:name w:val="Char Char Char Car Car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0F2661"/>
    <w:rPr>
      <w:rFonts w:ascii="Arial" w:hAnsi="Arial"/>
      <w:sz w:val="18"/>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F2661"/>
    <w:rPr>
      <w:rFonts w:ascii="Arial" w:hAnsi="Arial"/>
      <w:sz w:val="32"/>
      <w:lang w:val="en-GB" w:eastAsia="en-US" w:bidi="ar-SA"/>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4">
    <w:name w:val="スタイル 数式"/>
    <w:basedOn w:val="Normal"/>
    <w:rsid w:val="000F2661"/>
    <w:pPr>
      <w:snapToGrid w:val="0"/>
      <w:spacing w:after="100" w:afterAutospacing="1"/>
      <w:ind w:firstLine="720"/>
      <w:jc w:val="both"/>
    </w:pPr>
    <w:rPr>
      <w:rFonts w:eastAsia="MS Gothic" w:cs="MS Mincho"/>
      <w:sz w:val="24"/>
      <w:lang w:eastAsia="ja-JP"/>
    </w:rPr>
  </w:style>
  <w:style w:type="table" w:styleId="TableGrid8">
    <w:name w:val="Table Grid 8"/>
    <w:basedOn w:val="TableNormal"/>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2">
    <w:name w:val="引用文1"/>
    <w:basedOn w:val="Normal"/>
    <w:next w:val="Normal"/>
    <w:link w:val="a5"/>
    <w:uiPriority w:val="29"/>
    <w:qFormat/>
    <w:rsid w:val="000F2661"/>
    <w:pPr>
      <w:snapToGrid w:val="0"/>
      <w:spacing w:after="100" w:afterAutospacing="1"/>
      <w:jc w:val="both"/>
    </w:pPr>
    <w:rPr>
      <w:rFonts w:eastAsia="MS Gothic"/>
      <w:i/>
      <w:iCs/>
      <w:color w:val="000000"/>
      <w:sz w:val="24"/>
      <w:lang w:eastAsia="ja-JP"/>
    </w:rPr>
  </w:style>
  <w:style w:type="character" w:customStyle="1" w:styleId="a5">
    <w:name w:val="引用文 (文字)"/>
    <w:link w:val="12"/>
    <w:uiPriority w:val="29"/>
    <w:rsid w:val="000F2661"/>
    <w:rPr>
      <w:rFonts w:eastAsia="MS Gothic"/>
      <w:i/>
      <w:iCs/>
      <w:color w:val="000000"/>
      <w:sz w:val="24"/>
      <w:lang w:val="en-GB" w:eastAsia="ja-JP"/>
    </w:rPr>
  </w:style>
  <w:style w:type="paragraph" w:customStyle="1" w:styleId="1">
    <w:name w:val="段落番号1"/>
    <w:basedOn w:val="Heading1"/>
    <w:next w:val="Normal"/>
    <w:rsid w:val="000F2661"/>
    <w:pPr>
      <w:keepLines w:val="0"/>
      <w:widowControl w:val="0"/>
      <w:numPr>
        <w:numId w:val="12"/>
      </w:numPr>
      <w:pBdr>
        <w:top w:val="none" w:sz="0" w:space="0" w:color="auto"/>
      </w:pBdr>
      <w:spacing w:before="0" w:afterLines="50" w:line="320" w:lineRule="exact"/>
      <w:ind w:left="100" w:hangingChars="100" w:hanging="100"/>
      <w:jc w:val="both"/>
    </w:pPr>
    <w:rPr>
      <w:rFonts w:ascii="Times New Roman" w:eastAsia="MS Mincho" w:hAnsi="Times New Roman"/>
      <w:kern w:val="2"/>
      <w:sz w:val="21"/>
      <w:szCs w:val="24"/>
      <w:lang w:val="en-US" w:eastAsia="ja-JP"/>
    </w:rPr>
  </w:style>
  <w:style w:type="paragraph" w:customStyle="1" w:styleId="2">
    <w:name w:val="段落番号2"/>
    <w:basedOn w:val="1"/>
    <w:next w:val="Normal"/>
    <w:rsid w:val="000F2661"/>
    <w:pPr>
      <w:numPr>
        <w:ilvl w:val="1"/>
      </w:numPr>
      <w:ind w:left="200" w:hangingChars="200" w:hanging="200"/>
    </w:pPr>
    <w:rPr>
      <w:rFonts w:eastAsia="MS PMincho"/>
    </w:rPr>
  </w:style>
  <w:style w:type="paragraph" w:customStyle="1" w:styleId="3">
    <w:name w:val="段落番号3"/>
    <w:basedOn w:val="1"/>
    <w:next w:val="Normal"/>
    <w:rsid w:val="000F2661"/>
    <w:pPr>
      <w:numPr>
        <w:ilvl w:val="2"/>
      </w:numPr>
      <w:ind w:left="250" w:hangingChars="250" w:hanging="250"/>
    </w:pPr>
  </w:style>
  <w:style w:type="paragraph" w:customStyle="1" w:styleId="13">
    <w:name w:val="変更箇所1"/>
    <w:hidden/>
    <w:uiPriority w:val="99"/>
    <w:semiHidden/>
    <w:rsid w:val="000F2661"/>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0F2661"/>
    <w:pPr>
      <w:keepNext/>
      <w:autoSpaceDE w:val="0"/>
      <w:autoSpaceDN w:val="0"/>
      <w:adjustRightInd w:val="0"/>
      <w:spacing w:before="60" w:after="60"/>
      <w:ind w:left="840" w:hanging="420"/>
      <w:jc w:val="both"/>
    </w:pPr>
    <w:rPr>
      <w:kern w:val="2"/>
      <w:lang w:val="en-GB" w:eastAsia="zh-CN"/>
    </w:rPr>
  </w:style>
  <w:style w:type="paragraph" w:customStyle="1" w:styleId="a6">
    <w:name w:val="図表"/>
    <w:basedOn w:val="Caption"/>
    <w:link w:val="a7"/>
    <w:qFormat/>
    <w:rsid w:val="000F2661"/>
    <w:pPr>
      <w:snapToGrid w:val="0"/>
      <w:spacing w:afterAutospacing="1"/>
      <w:jc w:val="center"/>
    </w:pPr>
    <w:rPr>
      <w:rFonts w:eastAsia="MS Gothic"/>
      <w:color w:val="4F81BD" w:themeColor="accent1"/>
      <w:sz w:val="24"/>
      <w:lang w:eastAsia="ja-JP"/>
    </w:rPr>
  </w:style>
  <w:style w:type="character" w:customStyle="1" w:styleId="a7">
    <w:name w:val="図表 (文字)"/>
    <w:basedOn w:val="DefaultParagraphFont"/>
    <w:link w:val="a6"/>
    <w:rsid w:val="000F2661"/>
    <w:rPr>
      <w:rFonts w:eastAsia="MS Gothic"/>
      <w:b/>
      <w:color w:val="4F81BD" w:themeColor="accent1"/>
      <w:sz w:val="24"/>
      <w:lang w:val="en-GB" w:eastAsia="ja-JP"/>
    </w:rPr>
  </w:style>
  <w:style w:type="paragraph" w:customStyle="1" w:styleId="ReferenceList">
    <w:name w:val="Reference List"/>
    <w:basedOn w:val="Normal"/>
    <w:rsid w:val="000F2661"/>
    <w:pPr>
      <w:numPr>
        <w:numId w:val="14"/>
      </w:numPr>
      <w:spacing w:after="0"/>
    </w:pPr>
    <w:rPr>
      <w:rFonts w:eastAsia="SimSun"/>
      <w:lang w:eastAsia="da-DK"/>
    </w:rPr>
  </w:style>
  <w:style w:type="paragraph" w:customStyle="1" w:styleId="CharChar1CharChar1CharCharCharChar">
    <w:name w:val="Char Char1 Char Char1 Char Char Char Char"/>
    <w:autoRedefine/>
    <w:semiHidden/>
    <w:rsid w:val="000F2661"/>
    <w:pPr>
      <w:keepNext/>
      <w:numPr>
        <w:numId w:val="13"/>
      </w:numPr>
      <w:autoSpaceDE w:val="0"/>
      <w:autoSpaceDN w:val="0"/>
      <w:adjustRightInd w:val="0"/>
      <w:spacing w:before="60" w:after="60"/>
      <w:jc w:val="both"/>
    </w:pPr>
    <w:rPr>
      <w:kern w:val="2"/>
      <w:lang w:val="en-GB" w:eastAsia="zh-CN"/>
    </w:rPr>
  </w:style>
  <w:style w:type="character" w:customStyle="1" w:styleId="14">
    <w:name w:val="参照1"/>
    <w:uiPriority w:val="31"/>
    <w:qFormat/>
    <w:rsid w:val="000F2661"/>
    <w:rPr>
      <w:smallCaps/>
      <w:color w:val="C0504D"/>
      <w:u w:val="single"/>
    </w:rPr>
  </w:style>
  <w:style w:type="paragraph" w:styleId="Salutation">
    <w:name w:val="Salutation"/>
    <w:basedOn w:val="Normal"/>
    <w:next w:val="Normal"/>
    <w:link w:val="SalutationChar"/>
    <w:rsid w:val="000F2661"/>
    <w:pPr>
      <w:snapToGrid w:val="0"/>
      <w:spacing w:after="100" w:afterAutospacing="1"/>
      <w:jc w:val="both"/>
    </w:pPr>
    <w:rPr>
      <w:rFonts w:eastAsia="MS Gothic"/>
      <w:sz w:val="24"/>
      <w:lang w:eastAsia="ja-JP"/>
    </w:rPr>
  </w:style>
  <w:style w:type="character" w:customStyle="1" w:styleId="SalutationChar">
    <w:name w:val="Salutation Char"/>
    <w:basedOn w:val="DefaultParagraphFont"/>
    <w:link w:val="Salutation"/>
    <w:rsid w:val="000F2661"/>
    <w:rPr>
      <w:rFonts w:eastAsia="MS Gothic"/>
      <w:sz w:val="24"/>
      <w:lang w:val="en-GB" w:eastAsia="ja-JP"/>
    </w:rPr>
  </w:style>
  <w:style w:type="character" w:customStyle="1" w:styleId="crhtmltxn">
    <w:name w:val="crhtml_txn"/>
    <w:rsid w:val="000F2661"/>
    <w:rPr>
      <w:color w:val="FF0000"/>
    </w:rPr>
  </w:style>
  <w:style w:type="paragraph" w:customStyle="1" w:styleId="CharCharCharCharCharChar">
    <w:name w:val="Char Char Char Char Char Char"/>
    <w:semiHidden/>
    <w:rsid w:val="000F2661"/>
    <w:pPr>
      <w:keepNext/>
      <w:numPr>
        <w:numId w:val="1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22">
    <w:name w:val="変更箇所2"/>
    <w:hidden/>
    <w:uiPriority w:val="99"/>
    <w:semiHidden/>
    <w:rsid w:val="000F2661"/>
    <w:rPr>
      <w:rFonts w:eastAsia="MS Gothic"/>
      <w:sz w:val="24"/>
      <w:lang w:val="en-GB" w:eastAsia="ja-JP"/>
    </w:rPr>
  </w:style>
  <w:style w:type="paragraph" w:styleId="NoSpacing">
    <w:name w:val="No Spacing"/>
    <w:uiPriority w:val="1"/>
    <w:qFormat/>
    <w:rsid w:val="000F2661"/>
    <w:pPr>
      <w:snapToGrid w:val="0"/>
      <w:spacing w:afterAutospacing="1"/>
      <w:jc w:val="both"/>
    </w:pPr>
    <w:rPr>
      <w:rFonts w:eastAsia="MS Gothic"/>
      <w:sz w:val="24"/>
      <w:lang w:val="en-GB" w:eastAsia="ja-JP"/>
    </w:rPr>
  </w:style>
  <w:style w:type="paragraph" w:customStyle="1" w:styleId="15">
    <w:name w:val="スタイル1"/>
    <w:basedOn w:val="Normal"/>
    <w:link w:val="16"/>
    <w:qFormat/>
    <w:rsid w:val="000F2661"/>
    <w:pPr>
      <w:snapToGrid w:val="0"/>
      <w:spacing w:afterLines="50" w:after="200"/>
      <w:jc w:val="both"/>
    </w:pPr>
    <w:rPr>
      <w:rFonts w:eastAsia="MS Gothic"/>
      <w:b/>
      <w:sz w:val="24"/>
      <w:u w:val="single"/>
      <w:lang w:eastAsia="ja-JP"/>
    </w:rPr>
  </w:style>
  <w:style w:type="table" w:styleId="MediumGrid3-Accent1">
    <w:name w:val="Medium Grid 3 Accent 1"/>
    <w:basedOn w:val="TableNormal"/>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6">
    <w:name w:val="スタイル1 (文字)"/>
    <w:link w:val="15"/>
    <w:rsid w:val="000F2661"/>
    <w:rPr>
      <w:rFonts w:eastAsia="MS Gothic"/>
      <w:b/>
      <w:sz w:val="24"/>
      <w:u w:val="single"/>
      <w:lang w:val="en-GB" w:eastAsia="ja-JP"/>
    </w:rPr>
  </w:style>
  <w:style w:type="paragraph" w:styleId="Date">
    <w:name w:val="Date"/>
    <w:basedOn w:val="Normal"/>
    <w:next w:val="Normal"/>
    <w:link w:val="DateChar"/>
    <w:uiPriority w:val="99"/>
    <w:unhideWhenUsed/>
    <w:rsid w:val="000F2661"/>
    <w:pPr>
      <w:snapToGrid w:val="0"/>
      <w:spacing w:after="100" w:afterAutospacing="1"/>
      <w:jc w:val="both"/>
    </w:pPr>
    <w:rPr>
      <w:rFonts w:eastAsia="MS Gothic"/>
      <w:sz w:val="24"/>
      <w:lang w:eastAsia="ja-JP"/>
    </w:rPr>
  </w:style>
  <w:style w:type="character" w:customStyle="1" w:styleId="DateChar">
    <w:name w:val="Date Char"/>
    <w:basedOn w:val="DefaultParagraphFont"/>
    <w:link w:val="Date"/>
    <w:uiPriority w:val="99"/>
    <w:rsid w:val="000F2661"/>
    <w:rPr>
      <w:rFonts w:eastAsia="MS Gothic"/>
      <w:sz w:val="24"/>
      <w:lang w:val="en-GB" w:eastAsia="ja-JP"/>
    </w:rPr>
  </w:style>
  <w:style w:type="character" w:customStyle="1" w:styleId="TALChar">
    <w:name w:val="TAL Char"/>
    <w:locked/>
    <w:rsid w:val="000F2661"/>
    <w:rPr>
      <w:rFonts w:ascii="Arial" w:eastAsia="Times New Roman" w:hAnsi="Arial" w:cs="Arial"/>
      <w:sz w:val="18"/>
      <w:lang w:val="en-GB" w:eastAsia="en-GB"/>
    </w:rPr>
  </w:style>
  <w:style w:type="table" w:customStyle="1" w:styleId="17">
    <w:name w:val="表 (格子)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表 (格子)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
    <w:name w:val="表 (格子)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0">
    <w:name w:val="Table Grid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0F2661"/>
  </w:style>
  <w:style w:type="paragraph" w:customStyle="1" w:styleId="Heading1unnumbered">
    <w:name w:val="Heading 1 unnumbered"/>
    <w:basedOn w:val="Heading1"/>
    <w:next w:val="BodyText"/>
    <w:rsid w:val="000F266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bCs/>
      <w:kern w:val="28"/>
      <w:sz w:val="32"/>
      <w:szCs w:val="24"/>
      <w:lang w:eastAsia="ja-JP"/>
    </w:rPr>
  </w:style>
  <w:style w:type="paragraph" w:customStyle="1" w:styleId="lptext">
    <w:name w:val="löptext"/>
    <w:basedOn w:val="Normal"/>
    <w:rsid w:val="000F2661"/>
    <w:pPr>
      <w:spacing w:before="100" w:after="100"/>
      <w:ind w:left="860"/>
    </w:pPr>
    <w:rPr>
      <w:rFonts w:ascii="Times" w:eastAsia="MS Gothic" w:hAnsi="Times"/>
      <w:sz w:val="24"/>
      <w:szCs w:val="24"/>
    </w:rPr>
  </w:style>
  <w:style w:type="paragraph" w:customStyle="1" w:styleId="a">
    <w:name w:val="佐藤２"/>
    <w:basedOn w:val="Normal"/>
    <w:rsid w:val="000F2661"/>
    <w:pPr>
      <w:numPr>
        <w:numId w:val="17"/>
      </w:numPr>
    </w:pPr>
    <w:rPr>
      <w:rFonts w:eastAsia="MS Gothic"/>
      <w:sz w:val="24"/>
      <w:szCs w:val="24"/>
      <w:lang w:eastAsia="ja-JP"/>
    </w:rPr>
  </w:style>
  <w:style w:type="paragraph" w:styleId="BodyTextIndent2">
    <w:name w:val="Body Text Indent 2"/>
    <w:basedOn w:val="Normal"/>
    <w:link w:val="BodyTextIndent2Char"/>
    <w:rsid w:val="000F2661"/>
    <w:pPr>
      <w:widowControl w:val="0"/>
      <w:autoSpaceDE w:val="0"/>
      <w:autoSpaceDN w:val="0"/>
      <w:adjustRightInd w:val="0"/>
      <w:spacing w:after="0"/>
      <w:ind w:left="1656"/>
      <w:jc w:val="both"/>
      <w:textAlignment w:val="baseline"/>
    </w:pPr>
    <w:rPr>
      <w:rFonts w:eastAsia="MS Gothic"/>
      <w:kern w:val="2"/>
      <w:sz w:val="24"/>
      <w:szCs w:val="24"/>
      <w:lang w:eastAsia="ja-JP"/>
    </w:rPr>
  </w:style>
  <w:style w:type="character" w:customStyle="1" w:styleId="BodyTextIndent2Char">
    <w:name w:val="Body Text Indent 2 Char"/>
    <w:basedOn w:val="DefaultParagraphFont"/>
    <w:link w:val="BodyTextIndent2"/>
    <w:rsid w:val="000F2661"/>
    <w:rPr>
      <w:rFonts w:eastAsia="MS Gothic"/>
      <w:kern w:val="2"/>
      <w:sz w:val="24"/>
      <w:szCs w:val="24"/>
      <w:lang w:val="en-GB" w:eastAsia="ja-JP"/>
    </w:rPr>
  </w:style>
  <w:style w:type="paragraph" w:customStyle="1" w:styleId="ListBulletLast">
    <w:name w:val="List Bullet Last"/>
    <w:aliases w:val="lbl"/>
    <w:basedOn w:val="ListBullet"/>
    <w:next w:val="BodyText"/>
    <w:rsid w:val="000F2661"/>
    <w:pPr>
      <w:spacing w:after="240"/>
      <w:ind w:left="714" w:hanging="357"/>
    </w:pPr>
    <w:rPr>
      <w:rFonts w:ascii="Arial" w:eastAsia="MS Gothic" w:hAnsi="Arial"/>
      <w:sz w:val="24"/>
      <w:szCs w:val="24"/>
    </w:rPr>
  </w:style>
  <w:style w:type="paragraph" w:customStyle="1" w:styleId="TitleText">
    <w:name w:val="Title Text"/>
    <w:basedOn w:val="Normal"/>
    <w:next w:val="Normal"/>
    <w:rsid w:val="000F2661"/>
    <w:pPr>
      <w:spacing w:after="220"/>
    </w:pPr>
    <w:rPr>
      <w:rFonts w:ascii="Arial" w:eastAsia="MS Gothic" w:hAnsi="Arial"/>
      <w:b/>
      <w:sz w:val="22"/>
      <w:szCs w:val="24"/>
    </w:rPr>
  </w:style>
  <w:style w:type="paragraph" w:customStyle="1" w:styleId="TableText">
    <w:name w:val="Table_Text"/>
    <w:basedOn w:val="Normal"/>
    <w:rsid w:val="000F2661"/>
    <w:pPr>
      <w:keepNext/>
      <w:tabs>
        <w:tab w:val="left" w:pos="794"/>
        <w:tab w:val="left" w:pos="1191"/>
        <w:tab w:val="left" w:pos="1588"/>
        <w:tab w:val="left" w:pos="1985"/>
      </w:tabs>
      <w:spacing w:before="100" w:after="100" w:line="190" w:lineRule="exact"/>
      <w:jc w:val="both"/>
    </w:pPr>
    <w:rPr>
      <w:rFonts w:eastAsia="MS Gothic"/>
      <w:sz w:val="18"/>
      <w:szCs w:val="24"/>
      <w:lang w:eastAsia="ja-JP"/>
    </w:rPr>
  </w:style>
  <w:style w:type="paragraph" w:customStyle="1" w:styleId="textintend1">
    <w:name w:val="text intend 1"/>
    <w:basedOn w:val="text"/>
    <w:rsid w:val="000F2661"/>
    <w:pPr>
      <w:numPr>
        <w:numId w:val="16"/>
      </w:numPr>
      <w:spacing w:after="120"/>
    </w:pPr>
    <w:rPr>
      <w:rFonts w:eastAsia="MS Gothic"/>
      <w:lang w:eastAsia="ja-JP"/>
    </w:rPr>
  </w:style>
  <w:style w:type="paragraph" w:customStyle="1" w:styleId="shortcode">
    <w:name w:val="shortcode"/>
    <w:basedOn w:val="BodyText"/>
    <w:rsid w:val="000F266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szCs w:val="24"/>
      <w:lang w:eastAsia="ja-JP"/>
    </w:rPr>
  </w:style>
  <w:style w:type="paragraph" w:customStyle="1" w:styleId="18">
    <w:name w:val="吹き出し1"/>
    <w:basedOn w:val="Normal"/>
    <w:semiHidden/>
    <w:rsid w:val="000F2661"/>
    <w:pPr>
      <w:spacing w:after="0"/>
    </w:pPr>
    <w:rPr>
      <w:rFonts w:ascii="Arial" w:eastAsia="MS Gothic" w:hAnsi="Arial"/>
      <w:sz w:val="18"/>
      <w:szCs w:val="18"/>
    </w:rPr>
  </w:style>
  <w:style w:type="paragraph" w:customStyle="1" w:styleId="HTMLBody">
    <w:name w:val="HTML Body"/>
    <w:rsid w:val="000F2661"/>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0F2661"/>
    <w:rPr>
      <w:rFonts w:eastAsia="MS Gothic" w:cs="Arial"/>
      <w:b/>
      <w:noProof w:val="0"/>
      <w:kern w:val="2"/>
      <w:sz w:val="24"/>
      <w:szCs w:val="24"/>
      <w:lang w:val="en-GB" w:eastAsia="en-US" w:bidi="ar-SA"/>
    </w:rPr>
  </w:style>
  <w:style w:type="paragraph" w:customStyle="1" w:styleId="Normal1CharChar">
    <w:name w:val="Normal1 Char Char"/>
    <w:semiHidden/>
    <w:rsid w:val="000F2661"/>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eastAsia="zh-CN"/>
    </w:rPr>
  </w:style>
  <w:style w:type="paragraph" w:customStyle="1" w:styleId="19">
    <w:name w:val="コメント内容1"/>
    <w:basedOn w:val="CommentText"/>
    <w:next w:val="CommentText"/>
    <w:semiHidden/>
    <w:rsid w:val="000F2661"/>
    <w:pPr>
      <w:spacing w:after="0"/>
    </w:pPr>
    <w:rPr>
      <w:rFonts w:eastAsia="MS Gothic" w:cs="Arial"/>
      <w:b/>
      <w:bCs/>
      <w:kern w:val="2"/>
      <w:sz w:val="24"/>
      <w:szCs w:val="24"/>
    </w:rPr>
  </w:style>
  <w:style w:type="paragraph" w:customStyle="1" w:styleId="CharCharCharCarCarCharCharCarCar">
    <w:name w:val="Char Char Char Car Car Char Char Car C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a">
    <w:name w:val="列出段落1"/>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24">
    <w:name w:val="列出段落2"/>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DisplayEquationAurora">
    <w:name w:val="Display Equation (Aurora)"/>
    <w:basedOn w:val="Normal"/>
    <w:rsid w:val="000F2661"/>
    <w:pPr>
      <w:widowControl w:val="0"/>
      <w:tabs>
        <w:tab w:val="center" w:pos="4153"/>
        <w:tab w:val="right" w:pos="8306"/>
      </w:tabs>
      <w:spacing w:after="0"/>
      <w:jc w:val="both"/>
    </w:pPr>
    <w:rPr>
      <w:rFonts w:ascii="Calibri" w:eastAsia="SimSun" w:hAnsi="Calibri"/>
      <w:kern w:val="2"/>
      <w:sz w:val="21"/>
      <w:szCs w:val="22"/>
      <w:lang w:val="en-US" w:eastAsia="zh-CN"/>
    </w:rPr>
  </w:style>
  <w:style w:type="character" w:customStyle="1" w:styleId="DisplayEquationAuroraChar">
    <w:name w:val="Display Equation (Aurora) Char"/>
    <w:rsid w:val="000F2661"/>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0F266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F266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F266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F266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Char">
    <w:name w:val="批注主题 Char"/>
    <w:basedOn w:val="CommentTextChar"/>
    <w:rsid w:val="000F2661"/>
    <w:rPr>
      <w:rFonts w:eastAsia="MS Gothic" w:cs="Arial"/>
      <w:noProof w:val="0"/>
      <w:kern w:val="2"/>
      <w:sz w:val="21"/>
      <w:szCs w:val="20"/>
      <w:lang w:val="en-GB" w:eastAsia="en-US" w:bidi="ar-SA"/>
    </w:rPr>
  </w:style>
  <w:style w:type="paragraph" w:customStyle="1" w:styleId="Tabletext0">
    <w:name w:val="Table_text"/>
    <w:basedOn w:val="Normal"/>
    <w:rsid w:val="000F26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table" w:customStyle="1" w:styleId="TableGrid9">
    <w:name w:val="Table Grid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b">
    <w:name w:val="无列表1"/>
    <w:next w:val="NoList"/>
    <w:uiPriority w:val="99"/>
    <w:semiHidden/>
    <w:unhideWhenUsed/>
    <w:rsid w:val="000F2661"/>
  </w:style>
  <w:style w:type="table" w:customStyle="1" w:styleId="120">
    <w:name w:val="网格型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 8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
    <w:name w:val="Table List 4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
    <w:name w:val="Table List 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
    <w:name w:val="Medium Grid 3 - Accent 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
    <w:name w:val="Table Grid1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Number3">
    <w:name w:val="List Number 3"/>
    <w:basedOn w:val="Normal"/>
    <w:rsid w:val="000F2661"/>
    <w:pPr>
      <w:numPr>
        <w:numId w:val="18"/>
      </w:numPr>
      <w:tabs>
        <w:tab w:val="left" w:pos="720"/>
        <w:tab w:val="left" w:pos="926"/>
      </w:tabs>
      <w:overflowPunct w:val="0"/>
      <w:autoSpaceDE w:val="0"/>
      <w:autoSpaceDN w:val="0"/>
      <w:adjustRightInd w:val="0"/>
      <w:ind w:left="926"/>
      <w:textAlignment w:val="baseline"/>
    </w:pPr>
    <w:rPr>
      <w:rFonts w:eastAsia="MS Mincho"/>
      <w:lang w:eastAsia="en-GB"/>
    </w:rPr>
  </w:style>
  <w:style w:type="table" w:customStyle="1" w:styleId="TableGrid22">
    <w:name w:val="Table Grid22"/>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0F2661"/>
  </w:style>
  <w:style w:type="table" w:customStyle="1" w:styleId="TableGrid23">
    <w:name w:val="Table Grid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c">
    <w:name w:val="浅色网格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11">
    <w:name w:val="No List11"/>
    <w:next w:val="NoList"/>
    <w:uiPriority w:val="99"/>
    <w:semiHidden/>
    <w:unhideWhenUsed/>
    <w:rsid w:val="000F2661"/>
  </w:style>
  <w:style w:type="table" w:customStyle="1" w:styleId="TableGrid31">
    <w:name w:val="Table Grid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0">
    <w:name w:val="Table Grid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0F2661"/>
  </w:style>
  <w:style w:type="numbering" w:customStyle="1" w:styleId="110">
    <w:name w:val="无列表11"/>
    <w:next w:val="NoList"/>
    <w:uiPriority w:val="99"/>
    <w:semiHidden/>
    <w:unhideWhenUsed/>
    <w:rsid w:val="000F2661"/>
  </w:style>
  <w:style w:type="table" w:customStyle="1" w:styleId="TableGrid101">
    <w:name w:val="Table Grid1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1">
    <w:name w:val="Table Grid1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1">
    <w:name w:val="Table Grid19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 Grid2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浅色网格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0">
    <w:name w:val="网格型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网格型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网格型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网格型2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深色列表 - 强调文字颜色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
    <w:name w:val="表 (格子)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表 (格子)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表 (格子)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网格型1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浅色网格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0">
    <w:name w:val="网格型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网格型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网格型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网格型2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深色列表 - 强调文字颜色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
    <w:name w:val="表 (格子)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表 (格子)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表 (格子)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网格型1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浅色网格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0">
    <w:name w:val="网格型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网格型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网格型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网格型2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深色列表 - 强调文字颜色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
    <w:name w:val="表 (格子)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表 (格子)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表 (格子)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网格型1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浅色网格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0">
    <w:name w:val="网格型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网格型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网格型2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深色列表 - 强调文字颜色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
    <w:name w:val="表 (格子)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表 (格子)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表 (格子)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网格型1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浅色网格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0">
    <w:name w:val="网格型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网格型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网格型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网格型2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深色列表 - 强调文字颜色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
    <w:name w:val="表 (格子)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表 (格子)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表 (格子)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网格型1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浅色网格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
    <w:name w:val="浅色网格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0">
    <w:name w:val="浅色网格12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0">
    <w:name w:val="浅色网格13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0">
    <w:name w:val="浅色网格14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0">
    <w:name w:val="浅色网格15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4">
    <w:name w:val="No List4"/>
    <w:next w:val="NoList"/>
    <w:uiPriority w:val="99"/>
    <w:semiHidden/>
    <w:unhideWhenUsed/>
    <w:rsid w:val="000F2661"/>
  </w:style>
  <w:style w:type="table" w:customStyle="1" w:styleId="TableGrid24">
    <w:name w:val="Table Grid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浅色网格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0">
    <w:name w:val="Table Grid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网格型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网格型2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0F2661"/>
  </w:style>
  <w:style w:type="table" w:customStyle="1" w:styleId="TableGrid25">
    <w:name w:val="Table Grid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网格型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网格型2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1">
    <w:name w:val="Dark List - Accent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2">
    <w:name w:val="Table Grid 82"/>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2">
    <w:name w:val="Table List 62"/>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2">
    <w:name w:val="Table List 42"/>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2">
    <w:name w:val="Table List 12"/>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2">
    <w:name w:val="Medium Grid 3 - Accent 12"/>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62">
    <w:name w:val="表 (格子)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表 (格子)2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表 (格子)3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0">
    <w:name w:val="Table Grid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0F2661"/>
  </w:style>
  <w:style w:type="table" w:customStyle="1" w:styleId="TableGrid96">
    <w:name w:val="Table Grid9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
    <w:name w:val="无列表12"/>
    <w:next w:val="NoList"/>
    <w:uiPriority w:val="99"/>
    <w:semiHidden/>
    <w:unhideWhenUsed/>
    <w:rsid w:val="000F2661"/>
  </w:style>
  <w:style w:type="table" w:customStyle="1" w:styleId="1260">
    <w:name w:val="网格型12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 81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1">
    <w:name w:val="Table List 61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1">
    <w:name w:val="Table List 41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1">
    <w:name w:val="Table List 1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1">
    <w:name w:val="Medium Grid 3 - Accent 1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2">
    <w:name w:val="Table Grid1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
    <w:name w:val="Table Grid1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2">
    <w:name w:val="Table Grid19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2">
    <w:name w:val="Table Grid2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浅色网格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
    <w:name w:val="网格型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网格型2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网格型1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网格型2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深色列表 - 强调文字颜色 61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2">
    <w:name w:val="表 (格子)1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表 (格子)2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表 (格子)3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
    <w:name w:val="Table Grid91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网格型121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浅色网格12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
    <w:name w:val="网格型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网格型2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网格型1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网格型2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深色列表 - 强调文字颜色 62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2">
    <w:name w:val="表 (格子)1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表 (格子)2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表 (格子)3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网格型12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浅色网格13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
    <w:name w:val="网格型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网格型2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网格型1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网格型2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深色列表 - 强调文字颜色 63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格子)1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表 (格子)2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表 (格子)3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网格型123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浅色网格14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10">
    <w:name w:val="网格型1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网格型2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网格型1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网格型2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深色列表 - 强调文字颜色 64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12">
    <w:name w:val="表 (格子)1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表 (格子)2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表 (格子)3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网格型124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浅色网格15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10">
    <w:name w:val="网格型17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
    <w:name w:val="网格型2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网格型1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网格型2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
    <w:name w:val="深色列表 - 强调文字颜色 65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12">
    <w:name w:val="表 (格子)1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0">
    <w:name w:val="表 (格子)2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表 (格子)3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1">
    <w:name w:val="Table Grid95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网格型125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浅色网格16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1">
    <w:name w:val="浅色网格1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10">
    <w:name w:val="浅色网格12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0">
    <w:name w:val="浅色网格13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0">
    <w:name w:val="浅色网格14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0">
    <w:name w:val="浅色网格15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5">
    <w:name w:val="No List5"/>
    <w:next w:val="NoList"/>
    <w:uiPriority w:val="99"/>
    <w:semiHidden/>
    <w:unhideWhenUsed/>
    <w:rsid w:val="000F2661"/>
  </w:style>
  <w:style w:type="table" w:customStyle="1" w:styleId="TableGrid26">
    <w:name w:val="Table Grid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浅色网格18"/>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2">
    <w:name w:val="Table Grid1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网格型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网格型2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0F2661"/>
  </w:style>
  <w:style w:type="table" w:customStyle="1" w:styleId="TableGrid27">
    <w:name w:val="Table Grid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网格型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
    <w:name w:val="网格型2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2">
    <w:name w:val="Dark List - Accent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3">
    <w:name w:val="Table Grid 83"/>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3">
    <w:name w:val="Table List 63"/>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3">
    <w:name w:val="Table List 43"/>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3">
    <w:name w:val="Table List 13"/>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3">
    <w:name w:val="Medium Grid 3 - Accent 13"/>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72">
    <w:name w:val="表 (格子)1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表 (格子)2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表 (格子)3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0">
    <w:name w:val="Table Grid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0F2661"/>
  </w:style>
  <w:style w:type="table" w:customStyle="1" w:styleId="TableGrid97">
    <w:name w:val="Table Grid97"/>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无列表13"/>
    <w:next w:val="NoList"/>
    <w:uiPriority w:val="99"/>
    <w:semiHidden/>
    <w:unhideWhenUsed/>
    <w:rsid w:val="000F2661"/>
  </w:style>
  <w:style w:type="table" w:customStyle="1" w:styleId="127">
    <w:name w:val="网格型127"/>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 812"/>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2">
    <w:name w:val="Table List 612"/>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2">
    <w:name w:val="Table List 412"/>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2">
    <w:name w:val="Table List 112"/>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2">
    <w:name w:val="Medium Grid 3 - Accent 112"/>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3">
    <w:name w:val="Table Grid1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3">
    <w:name w:val="Table Grid1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3">
    <w:name w:val="Table Grid1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3">
    <w:name w:val="Table Grid19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3">
    <w:name w:val="Table Grid2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浅色网格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21">
    <w:name w:val="网格型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
    <w:name w:val="网格型2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网格型1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网格型2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深色列表 - 强调文字颜色 61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2">
    <w:name w:val="表 (格子)1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表 (格子)2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表 (格子)3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
    <w:name w:val="Table Grid91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网格型12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浅色网格12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21">
    <w:name w:val="网格型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网格型2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网格型1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网格型2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深色列表 - 强调文字颜色 62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22">
    <w:name w:val="表 (格子)1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表 (格子)2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表 (格子)3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2">
    <w:name w:val="Table Grid92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网格型12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浅色网格13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21">
    <w:name w:val="网格型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网格型2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网格型1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网格型2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深色列表 - 强调文字颜色 63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2">
    <w:name w:val="表 (格子)1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表 (格子)2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表 (格子)3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网格型123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浅色网格14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20">
    <w:name w:val="网格型1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网格型2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网格型1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网格型2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深色列表 - 强调文字颜色 64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2">
    <w:name w:val="表 (格子)1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表 (格子)2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表 (格子)3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网格型124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浅色网格15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20">
    <w:name w:val="网格型17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
    <w:name w:val="网格型2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网格型1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网格型2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深色列表 - 强调文字颜色 65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2">
    <w:name w:val="表 (格子)1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0">
    <w:name w:val="表 (格子)2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表 (格子)3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2">
    <w:name w:val="网格型125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浅色网格16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21">
    <w:name w:val="浅色网格1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21">
    <w:name w:val="浅色网格12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20">
    <w:name w:val="浅色网格13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20">
    <w:name w:val="浅色网格14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20">
    <w:name w:val="浅色网格15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6">
    <w:name w:val="No List6"/>
    <w:next w:val="NoList"/>
    <w:uiPriority w:val="99"/>
    <w:semiHidden/>
    <w:unhideWhenUsed/>
    <w:rsid w:val="000F2661"/>
  </w:style>
  <w:style w:type="table" w:customStyle="1" w:styleId="TableGrid28">
    <w:name w:val="Table Grid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浅色网格19"/>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4">
    <w:name w:val="Table Grid1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网格型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网格型2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0F2661"/>
  </w:style>
  <w:style w:type="table" w:customStyle="1" w:styleId="TableGrid29">
    <w:name w:val="Table Grid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网格型1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网格型2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3">
    <w:name w:val="Dark List - Accent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4">
    <w:name w:val="Table Grid 84"/>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4">
    <w:name w:val="Table List 64"/>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4">
    <w:name w:val="Table List 44"/>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4">
    <w:name w:val="Table List 14"/>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4">
    <w:name w:val="Medium Grid 3 - Accent 14"/>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82">
    <w:name w:val="表 (格子)1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表 (格子)2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表 (格子)3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0">
    <w:name w:val="Table Grid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
    <w:name w:val="No List24"/>
    <w:next w:val="NoList"/>
    <w:uiPriority w:val="99"/>
    <w:semiHidden/>
    <w:unhideWhenUsed/>
    <w:rsid w:val="000F2661"/>
  </w:style>
  <w:style w:type="table" w:customStyle="1" w:styleId="TableGrid98">
    <w:name w:val="Table Grid98"/>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
    <w:name w:val="无列表14"/>
    <w:next w:val="NoList"/>
    <w:uiPriority w:val="99"/>
    <w:semiHidden/>
    <w:unhideWhenUsed/>
    <w:rsid w:val="000F2661"/>
  </w:style>
  <w:style w:type="table" w:customStyle="1" w:styleId="128">
    <w:name w:val="网格型128"/>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3">
    <w:name w:val="Table Grid 813"/>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3">
    <w:name w:val="Table List 613"/>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3">
    <w:name w:val="Table List 413"/>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3">
    <w:name w:val="Table List 113"/>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3">
    <w:name w:val="Medium Grid 3 - Accent 113"/>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4">
    <w:name w:val="Table Grid1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4">
    <w:name w:val="Table Grid1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4">
    <w:name w:val="Table Grid1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4">
    <w:name w:val="Table Grid19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4">
    <w:name w:val="Table Grid2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浅色网格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31">
    <w:name w:val="网格型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网格型2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网格型1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网格型2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深色列表 - 强调文字颜色 61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33">
    <w:name w:val="表 (格子)1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表 (格子)2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表 (格子)3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3">
    <w:name w:val="Table Grid91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浅色网格12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30">
    <w:name w:val="网格型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网格型2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网格型1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网格型2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深色列表 - 强调文字颜色 62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3">
    <w:name w:val="表 (格子)1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表 (格子)2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表 (格子)3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3">
    <w:name w:val="Table Grid92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
    <w:name w:val="网格型12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
    <w:name w:val="浅色网格13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30">
    <w:name w:val="网格型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
    <w:name w:val="网格型2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网格型1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网格型2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
    <w:name w:val="深色列表 - 强调文字颜色 63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32">
    <w:name w:val="表 (格子)1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表 (格子)2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表 (格子)3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3">
    <w:name w:val="Table Grid93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网格型123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浅色网格14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3">
    <w:name w:val="网格型1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网格型2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网格型1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网格型2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3">
    <w:name w:val="深色列表 - 强调文字颜色 64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31">
    <w:name w:val="表 (格子)1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表 (格子)2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表 (格子)3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3">
    <w:name w:val="Table Grid94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3">
    <w:name w:val="网格型124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浅色网格15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3">
    <w:name w:val="网格型17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网格型2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3">
    <w:name w:val="网格型1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3">
    <w:name w:val="网格型2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3">
    <w:name w:val="深色列表 - 强调文字颜色 65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31">
    <w:name w:val="表 (格子)1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0">
    <w:name w:val="表 (格子)2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表 (格子)3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3">
    <w:name w:val="Table Grid95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3">
    <w:name w:val="网格型125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浅色网格16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30">
    <w:name w:val="浅色网格1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30">
    <w:name w:val="浅色网格12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3">
    <w:name w:val="浅色网格13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3">
    <w:name w:val="浅色网格14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3">
    <w:name w:val="浅色网格15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7">
    <w:name w:val="No List7"/>
    <w:next w:val="NoList"/>
    <w:uiPriority w:val="99"/>
    <w:semiHidden/>
    <w:unhideWhenUsed/>
    <w:rsid w:val="000F2661"/>
  </w:style>
  <w:style w:type="table" w:customStyle="1" w:styleId="TableGrid30">
    <w:name w:val="Table Grid3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浅色网格110"/>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6">
    <w:name w:val="Table Grid1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
    <w:name w:val="网格型1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网格型2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0F2661"/>
  </w:style>
  <w:style w:type="table" w:customStyle="1" w:styleId="TableGrid210">
    <w:name w:val="Table Grid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0">
    <w:name w:val="网格型1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
    <w:name w:val="网格型2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4">
    <w:name w:val="Dark List - Accent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5">
    <w:name w:val="Table Grid 85"/>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5">
    <w:name w:val="Table List 65"/>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5">
    <w:name w:val="Table List 45"/>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5">
    <w:name w:val="Table List 15"/>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5">
    <w:name w:val="Medium Grid 3 - Accent 15"/>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92">
    <w:name w:val="表 (格子)1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表 (格子)2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表 (格子)3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0">
    <w:name w:val="Table Grid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NoList"/>
    <w:uiPriority w:val="99"/>
    <w:semiHidden/>
    <w:unhideWhenUsed/>
    <w:rsid w:val="000F2661"/>
  </w:style>
  <w:style w:type="table" w:customStyle="1" w:styleId="TableGrid99">
    <w:name w:val="Table Grid9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5">
    <w:name w:val="无列表15"/>
    <w:next w:val="NoList"/>
    <w:uiPriority w:val="99"/>
    <w:semiHidden/>
    <w:unhideWhenUsed/>
    <w:rsid w:val="000F2661"/>
  </w:style>
  <w:style w:type="table" w:customStyle="1" w:styleId="129">
    <w:name w:val="网格型129"/>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4">
    <w:name w:val="Table Grid 814"/>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4">
    <w:name w:val="Table List 614"/>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4">
    <w:name w:val="Table List 414"/>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4">
    <w:name w:val="Table List 114"/>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4">
    <w:name w:val="Medium Grid 3 - Accent 114"/>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5">
    <w:name w:val="Table Grid1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
    <w:name w:val="Table Grid1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
    <w:name w:val="Table Grid1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5">
    <w:name w:val="Table Grid1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5">
    <w:name w:val="Table Grid1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5">
    <w:name w:val="Table Grid19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5">
    <w:name w:val="Table Grid2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浅色网格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40">
    <w:name w:val="网格型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
    <w:name w:val="网格型2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网格型1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
    <w:name w:val="网格型2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深色列表 - 强调文字颜色 61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44">
    <w:name w:val="表 (格子)1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表 (格子)2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表 (格子)3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4">
    <w:name w:val="Table Grid91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网格型121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浅色网格12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41">
    <w:name w:val="网格型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网格型2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网格型1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
    <w:name w:val="网格型2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4">
    <w:name w:val="深色列表 - 强调文字颜色 62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44">
    <w:name w:val="表 (格子)1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表 (格子)2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表 (格子)3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4">
    <w:name w:val="Table Grid92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网格型12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浅色网格13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40">
    <w:name w:val="网格型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
    <w:name w:val="网格型2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网格型1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4">
    <w:name w:val="网格型2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4">
    <w:name w:val="深色列表 - 强调文字颜色 63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41">
    <w:name w:val="表 (格子)1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表 (格子)2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表 (格子)3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4">
    <w:name w:val="Table Grid93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4">
    <w:name w:val="网格型123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浅色网格14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4">
    <w:name w:val="网格型1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
    <w:name w:val="网格型2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网格型1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4">
    <w:name w:val="网格型2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4">
    <w:name w:val="深色列表 - 强调文字颜色 64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42">
    <w:name w:val="表 (格子)1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0">
    <w:name w:val="表 (格子)2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表 (格子)3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4">
    <w:name w:val="Table Grid94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40">
    <w:name w:val="网格型124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浅色网格15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4">
    <w:name w:val="网格型17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4">
    <w:name w:val="网格型2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4">
    <w:name w:val="网格型1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4">
    <w:name w:val="网格型2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4">
    <w:name w:val="深色列表 - 强调文字颜色 65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41">
    <w:name w:val="表 (格子)1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0">
    <w:name w:val="表 (格子)2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4">
    <w:name w:val="表 (格子)3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4">
    <w:name w:val="Table Grid95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4">
    <w:name w:val="网格型125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浅色网格16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40">
    <w:name w:val="浅色网格1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40">
    <w:name w:val="浅色网格12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4">
    <w:name w:val="浅色网格13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4">
    <w:name w:val="浅色网格14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4">
    <w:name w:val="浅色网格15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8">
    <w:name w:val="No List8"/>
    <w:next w:val="NoList"/>
    <w:uiPriority w:val="99"/>
    <w:semiHidden/>
    <w:unhideWhenUsed/>
    <w:rsid w:val="000F2661"/>
  </w:style>
  <w:style w:type="table" w:customStyle="1" w:styleId="TableGrid36">
    <w:name w:val="Table Grid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浅色网格1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8">
    <w:name w:val="Table Grid1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网格型1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网格型2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NoList"/>
    <w:uiPriority w:val="99"/>
    <w:semiHidden/>
    <w:unhideWhenUsed/>
    <w:rsid w:val="000F2661"/>
  </w:style>
  <w:style w:type="table" w:customStyle="1" w:styleId="TableGrid216">
    <w:name w:val="Table Grid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
    <w:name w:val="网格型1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0">
    <w:name w:val="网格型2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
    <w:name w:val="Table Grid1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5">
    <w:name w:val="Dark List - Accent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6">
    <w:name w:val="Table Grid 86"/>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6">
    <w:name w:val="Table List 66"/>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6">
    <w:name w:val="Table List 46"/>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6">
    <w:name w:val="Table List 16"/>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6">
    <w:name w:val="Medium Grid 3 - Accent 16"/>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02">
    <w:name w:val="表 (格子)1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表 (格子)2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表 (格子)3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0">
    <w:name w:val="Table Grid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NoList"/>
    <w:uiPriority w:val="99"/>
    <w:semiHidden/>
    <w:unhideWhenUsed/>
    <w:rsid w:val="000F2661"/>
  </w:style>
  <w:style w:type="table" w:customStyle="1" w:styleId="TableGrid910">
    <w:name w:val="Table Grid910"/>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5">
    <w:name w:val="无列表16"/>
    <w:next w:val="NoList"/>
    <w:uiPriority w:val="99"/>
    <w:semiHidden/>
    <w:unhideWhenUsed/>
    <w:rsid w:val="000F2661"/>
  </w:style>
  <w:style w:type="table" w:customStyle="1" w:styleId="12100">
    <w:name w:val="网格型1210"/>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5">
    <w:name w:val="Table Grid 815"/>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5">
    <w:name w:val="Table List 615"/>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5">
    <w:name w:val="Table List 415"/>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5">
    <w:name w:val="Table List 115"/>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5">
    <w:name w:val="Medium Grid 3 - Accent 115"/>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6">
    <w:name w:val="Table Grid1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
    <w:name w:val="Table Grid1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
    <w:name w:val="Table Grid1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
    <w:name w:val="Table Grid1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
    <w:name w:val="Table Grid1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6">
    <w:name w:val="Table Grid1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6">
    <w:name w:val="Table Grid1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6">
    <w:name w:val="Table Grid19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6">
    <w:name w:val="Table Grid2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0">
    <w:name w:val="浅色网格1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50">
    <w:name w:val="网格型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
    <w:name w:val="网格型2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网格型1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网格型2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深色列表 - 强调文字颜色 61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55">
    <w:name w:val="表 (格子)1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表 (格子)2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表 (格子)3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5">
    <w:name w:val="Table Grid91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网格型121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1">
    <w:name w:val="浅色网格12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50">
    <w:name w:val="网格型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
    <w:name w:val="网格型2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网格型1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网格型2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5">
    <w:name w:val="深色列表 - 强调文字颜色 62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55">
    <w:name w:val="表 (格子)1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表 (格子)2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表 (格子)3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5">
    <w:name w:val="Table Grid92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网格型12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浅色网格13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51">
    <w:name w:val="网格型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
    <w:name w:val="网格型2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5">
    <w:name w:val="网格型1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5">
    <w:name w:val="网格型2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5">
    <w:name w:val="深色列表 - 强调文字颜色 63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51">
    <w:name w:val="表 (格子)1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表 (格子)2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表 (格子)3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5">
    <w:name w:val="Table Grid93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5">
    <w:name w:val="网格型123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
    <w:name w:val="浅色网格14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50">
    <w:name w:val="网格型1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
    <w:name w:val="网格型2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
    <w:name w:val="网格型1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5">
    <w:name w:val="网格型2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5">
    <w:name w:val="深色列表 - 强调文字颜色 64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51">
    <w:name w:val="表 (格子)1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0">
    <w:name w:val="表 (格子)2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表 (格子)3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5">
    <w:name w:val="Table Grid94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5">
    <w:name w:val="网格型124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
    <w:name w:val="浅色网格15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5">
    <w:name w:val="网格型17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5">
    <w:name w:val="网格型2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50">
    <w:name w:val="网格型1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5">
    <w:name w:val="网格型2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5">
    <w:name w:val="深色列表 - 强调文字颜色 65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52">
    <w:name w:val="表 (格子)1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0">
    <w:name w:val="表 (格子)2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5">
    <w:name w:val="表 (格子)3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5">
    <w:name w:val="Table Grid95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50">
    <w:name w:val="网格型125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1">
    <w:name w:val="浅色网格16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50">
    <w:name w:val="浅色网格1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50">
    <w:name w:val="浅色网格12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5">
    <w:name w:val="浅色网格13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5">
    <w:name w:val="浅色网格14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5">
    <w:name w:val="浅色网格15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227">
    <w:name w:val="Table Grid2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9">
    <w:name w:val="Table Grid2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
    <w:name w:val="Table Grid2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0F2661"/>
  </w:style>
  <w:style w:type="table" w:customStyle="1" w:styleId="TableGrid38">
    <w:name w:val="Table Grid3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Grid1">
    <w:name w:val="Light Grid1"/>
    <w:basedOn w:val="TableNormal"/>
    <w:next w:val="LightGrid"/>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20">
    <w:name w:val="Table Grid12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0">
    <w:name w:val="网格型13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
    <w:name w:val="网格型2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NoList"/>
    <w:uiPriority w:val="99"/>
    <w:semiHidden/>
    <w:unhideWhenUsed/>
    <w:rsid w:val="000F2661"/>
  </w:style>
  <w:style w:type="table" w:customStyle="1" w:styleId="TableGrid218">
    <w:name w:val="Table Grid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 Grid1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
    <w:name w:val="网格型1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6">
    <w:name w:val="网格型2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
    <w:name w:val="Table Grid1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6">
    <w:name w:val="Dark List - Accent 66"/>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7">
    <w:name w:val="Table Grid 87"/>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7">
    <w:name w:val="Table List 67"/>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7">
    <w:name w:val="Table List 47"/>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7">
    <w:name w:val="Table List 17"/>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7">
    <w:name w:val="Medium Grid 3 - Accent 17"/>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61">
    <w:name w:val="表 (格子)1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表 (格子)2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表 (格子)3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0">
    <w:name w:val="Table Grid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uiPriority w:val="99"/>
    <w:semiHidden/>
    <w:unhideWhenUsed/>
    <w:rsid w:val="000F2661"/>
  </w:style>
  <w:style w:type="table" w:customStyle="1" w:styleId="TableGrid916">
    <w:name w:val="Table Grid91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6">
    <w:name w:val="无列表17"/>
    <w:next w:val="NoList"/>
    <w:uiPriority w:val="99"/>
    <w:semiHidden/>
    <w:unhideWhenUsed/>
    <w:rsid w:val="000F2661"/>
  </w:style>
  <w:style w:type="table" w:customStyle="1" w:styleId="1216">
    <w:name w:val="网格型121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6">
    <w:name w:val="Table Grid 816"/>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6">
    <w:name w:val="Table List 616"/>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6">
    <w:name w:val="Table List 416"/>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6">
    <w:name w:val="Table List 116"/>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6">
    <w:name w:val="Medium Grid 3 - Accent 116"/>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7">
    <w:name w:val="Table Grid1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7">
    <w:name w:val="Table Grid1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7">
    <w:name w:val="Table Grid1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7">
    <w:name w:val="Table Grid1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7">
    <w:name w:val="Table Grid1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7">
    <w:name w:val="Table Grid1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7">
    <w:name w:val="Table Grid1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7">
    <w:name w:val="Table Grid19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7">
    <w:name w:val="Table Grid2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
    <w:name w:val="Table Grid2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7">
    <w:name w:val="Table Grid2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8">
    <w:name w:val="Table Grid2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9">
    <w:name w:val="Table Grid2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816996309">
      <w:bodyDiv w:val="1"/>
      <w:marLeft w:val="0"/>
      <w:marRight w:val="0"/>
      <w:marTop w:val="0"/>
      <w:marBottom w:val="0"/>
      <w:divBdr>
        <w:top w:val="none" w:sz="0" w:space="0" w:color="auto"/>
        <w:left w:val="none" w:sz="0" w:space="0" w:color="auto"/>
        <w:bottom w:val="none" w:sz="0" w:space="0" w:color="auto"/>
        <w:right w:val="none" w:sz="0" w:space="0" w:color="auto"/>
      </w:divBdr>
    </w:div>
    <w:div w:id="840394873">
      <w:bodyDiv w:val="1"/>
      <w:marLeft w:val="0"/>
      <w:marRight w:val="0"/>
      <w:marTop w:val="0"/>
      <w:marBottom w:val="0"/>
      <w:divBdr>
        <w:top w:val="none" w:sz="0" w:space="0" w:color="auto"/>
        <w:left w:val="none" w:sz="0" w:space="0" w:color="auto"/>
        <w:bottom w:val="none" w:sz="0" w:space="0" w:color="auto"/>
        <w:right w:val="none" w:sz="0" w:space="0" w:color="auto"/>
      </w:divBdr>
    </w:div>
    <w:div w:id="1145974780">
      <w:bodyDiv w:val="1"/>
      <w:marLeft w:val="0"/>
      <w:marRight w:val="0"/>
      <w:marTop w:val="0"/>
      <w:marBottom w:val="0"/>
      <w:divBdr>
        <w:top w:val="none" w:sz="0" w:space="0" w:color="auto"/>
        <w:left w:val="none" w:sz="0" w:space="0" w:color="auto"/>
        <w:bottom w:val="none" w:sz="0" w:space="0" w:color="auto"/>
        <w:right w:val="none" w:sz="0" w:space="0" w:color="auto"/>
      </w:divBdr>
      <w:divsChild>
        <w:div w:id="247083791">
          <w:marLeft w:val="446"/>
          <w:marRight w:val="0"/>
          <w:marTop w:val="0"/>
          <w:marBottom w:val="0"/>
          <w:divBdr>
            <w:top w:val="none" w:sz="0" w:space="0" w:color="auto"/>
            <w:left w:val="none" w:sz="0" w:space="0" w:color="auto"/>
            <w:bottom w:val="none" w:sz="0" w:space="0" w:color="auto"/>
            <w:right w:val="none" w:sz="0" w:space="0" w:color="auto"/>
          </w:divBdr>
        </w:div>
        <w:div w:id="1757746409">
          <w:marLeft w:val="1166"/>
          <w:marRight w:val="0"/>
          <w:marTop w:val="0"/>
          <w:marBottom w:val="0"/>
          <w:divBdr>
            <w:top w:val="none" w:sz="0" w:space="0" w:color="auto"/>
            <w:left w:val="none" w:sz="0" w:space="0" w:color="auto"/>
            <w:bottom w:val="none" w:sz="0" w:space="0" w:color="auto"/>
            <w:right w:val="none" w:sz="0" w:space="0" w:color="auto"/>
          </w:divBdr>
        </w:div>
        <w:div w:id="1270045170">
          <w:marLeft w:val="1886"/>
          <w:marRight w:val="0"/>
          <w:marTop w:val="0"/>
          <w:marBottom w:val="0"/>
          <w:divBdr>
            <w:top w:val="none" w:sz="0" w:space="0" w:color="auto"/>
            <w:left w:val="none" w:sz="0" w:space="0" w:color="auto"/>
            <w:bottom w:val="none" w:sz="0" w:space="0" w:color="auto"/>
            <w:right w:val="none" w:sz="0" w:space="0" w:color="auto"/>
          </w:divBdr>
        </w:div>
        <w:div w:id="975374009">
          <w:marLeft w:val="446"/>
          <w:marRight w:val="0"/>
          <w:marTop w:val="0"/>
          <w:marBottom w:val="0"/>
          <w:divBdr>
            <w:top w:val="none" w:sz="0" w:space="0" w:color="auto"/>
            <w:left w:val="none" w:sz="0" w:space="0" w:color="auto"/>
            <w:bottom w:val="none" w:sz="0" w:space="0" w:color="auto"/>
            <w:right w:val="none" w:sz="0" w:space="0" w:color="auto"/>
          </w:divBdr>
        </w:div>
        <w:div w:id="610819831">
          <w:marLeft w:val="1166"/>
          <w:marRight w:val="0"/>
          <w:marTop w:val="0"/>
          <w:marBottom w:val="0"/>
          <w:divBdr>
            <w:top w:val="none" w:sz="0" w:space="0" w:color="auto"/>
            <w:left w:val="none" w:sz="0" w:space="0" w:color="auto"/>
            <w:bottom w:val="none" w:sz="0" w:space="0" w:color="auto"/>
            <w:right w:val="none" w:sz="0" w:space="0" w:color="auto"/>
          </w:divBdr>
        </w:div>
        <w:div w:id="482241467">
          <w:marLeft w:val="446"/>
          <w:marRight w:val="0"/>
          <w:marTop w:val="0"/>
          <w:marBottom w:val="0"/>
          <w:divBdr>
            <w:top w:val="none" w:sz="0" w:space="0" w:color="auto"/>
            <w:left w:val="none" w:sz="0" w:space="0" w:color="auto"/>
            <w:bottom w:val="none" w:sz="0" w:space="0" w:color="auto"/>
            <w:right w:val="none" w:sz="0" w:space="0" w:color="auto"/>
          </w:divBdr>
        </w:div>
        <w:div w:id="2051805637">
          <w:marLeft w:val="446"/>
          <w:marRight w:val="0"/>
          <w:marTop w:val="0"/>
          <w:marBottom w:val="0"/>
          <w:divBdr>
            <w:top w:val="none" w:sz="0" w:space="0" w:color="auto"/>
            <w:left w:val="none" w:sz="0" w:space="0" w:color="auto"/>
            <w:bottom w:val="none" w:sz="0" w:space="0" w:color="auto"/>
            <w:right w:val="none" w:sz="0" w:space="0" w:color="auto"/>
          </w:divBdr>
        </w:div>
      </w:divsChild>
    </w:div>
    <w:div w:id="1166479223">
      <w:bodyDiv w:val="1"/>
      <w:marLeft w:val="0"/>
      <w:marRight w:val="0"/>
      <w:marTop w:val="0"/>
      <w:marBottom w:val="0"/>
      <w:divBdr>
        <w:top w:val="none" w:sz="0" w:space="0" w:color="auto"/>
        <w:left w:val="none" w:sz="0" w:space="0" w:color="auto"/>
        <w:bottom w:val="none" w:sz="0" w:space="0" w:color="auto"/>
        <w:right w:val="none" w:sz="0" w:space="0" w:color="auto"/>
      </w:divBdr>
    </w:div>
    <w:div w:id="1495729742">
      <w:bodyDiv w:val="1"/>
      <w:marLeft w:val="0"/>
      <w:marRight w:val="0"/>
      <w:marTop w:val="0"/>
      <w:marBottom w:val="0"/>
      <w:divBdr>
        <w:top w:val="none" w:sz="0" w:space="0" w:color="auto"/>
        <w:left w:val="none" w:sz="0" w:space="0" w:color="auto"/>
        <w:bottom w:val="none" w:sz="0" w:space="0" w:color="auto"/>
        <w:right w:val="none" w:sz="0" w:space="0" w:color="auto"/>
      </w:divBdr>
    </w:div>
    <w:div w:id="1612012668">
      <w:bodyDiv w:val="1"/>
      <w:marLeft w:val="0"/>
      <w:marRight w:val="0"/>
      <w:marTop w:val="0"/>
      <w:marBottom w:val="0"/>
      <w:divBdr>
        <w:top w:val="none" w:sz="0" w:space="0" w:color="auto"/>
        <w:left w:val="none" w:sz="0" w:space="0" w:color="auto"/>
        <w:bottom w:val="none" w:sz="0" w:space="0" w:color="auto"/>
        <w:right w:val="none" w:sz="0" w:space="0" w:color="auto"/>
      </w:divBdr>
    </w:div>
    <w:div w:id="1635713974">
      <w:bodyDiv w:val="1"/>
      <w:marLeft w:val="0"/>
      <w:marRight w:val="0"/>
      <w:marTop w:val="0"/>
      <w:marBottom w:val="0"/>
      <w:divBdr>
        <w:top w:val="none" w:sz="0" w:space="0" w:color="auto"/>
        <w:left w:val="none" w:sz="0" w:space="0" w:color="auto"/>
        <w:bottom w:val="none" w:sz="0" w:space="0" w:color="auto"/>
        <w:right w:val="none" w:sz="0" w:space="0" w:color="auto"/>
      </w:divBdr>
    </w:div>
    <w:div w:id="1675374424">
      <w:bodyDiv w:val="1"/>
      <w:marLeft w:val="0"/>
      <w:marRight w:val="0"/>
      <w:marTop w:val="0"/>
      <w:marBottom w:val="0"/>
      <w:divBdr>
        <w:top w:val="none" w:sz="0" w:space="0" w:color="auto"/>
        <w:left w:val="none" w:sz="0" w:space="0" w:color="auto"/>
        <w:bottom w:val="none" w:sz="0" w:space="0" w:color="auto"/>
        <w:right w:val="none" w:sz="0" w:space="0" w:color="auto"/>
      </w:divBdr>
    </w:div>
    <w:div w:id="1859469854">
      <w:bodyDiv w:val="1"/>
      <w:marLeft w:val="0"/>
      <w:marRight w:val="0"/>
      <w:marTop w:val="0"/>
      <w:marBottom w:val="0"/>
      <w:divBdr>
        <w:top w:val="none" w:sz="0" w:space="0" w:color="auto"/>
        <w:left w:val="none" w:sz="0" w:space="0" w:color="auto"/>
        <w:bottom w:val="none" w:sz="0" w:space="0" w:color="auto"/>
        <w:right w:val="none" w:sz="0" w:space="0" w:color="auto"/>
      </w:divBdr>
    </w:div>
    <w:div w:id="189715881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chart" Target="charts/chart2.xml"/><Relationship Id="rId117" Type="http://schemas.openxmlformats.org/officeDocument/2006/relationships/image" Target="media/image80.emf"/><Relationship Id="rId21" Type="http://schemas.openxmlformats.org/officeDocument/2006/relationships/image" Target="media/image7.emf"/><Relationship Id="rId42" Type="http://schemas.openxmlformats.org/officeDocument/2006/relationships/image" Target="media/image18.png"/><Relationship Id="rId47" Type="http://schemas.openxmlformats.org/officeDocument/2006/relationships/image" Target="media/image23.png"/><Relationship Id="rId63" Type="http://schemas.openxmlformats.org/officeDocument/2006/relationships/image" Target="media/image39.emf"/><Relationship Id="rId68" Type="http://schemas.openxmlformats.org/officeDocument/2006/relationships/image" Target="media/image43.png"/><Relationship Id="rId84" Type="http://schemas.openxmlformats.org/officeDocument/2006/relationships/image" Target="media/image59.png"/><Relationship Id="rId89" Type="http://schemas.openxmlformats.org/officeDocument/2006/relationships/image" Target="media/image62.wmf"/><Relationship Id="rId112" Type="http://schemas.openxmlformats.org/officeDocument/2006/relationships/oleObject" Target="embeddings/oleObject12.bin"/><Relationship Id="rId16" Type="http://schemas.openxmlformats.org/officeDocument/2006/relationships/package" Target="embeddings/Microsoft_Visio_Drawing222222222222.vsdx"/><Relationship Id="rId107" Type="http://schemas.openxmlformats.org/officeDocument/2006/relationships/image" Target="media/image76.wmf"/><Relationship Id="rId11" Type="http://schemas.openxmlformats.org/officeDocument/2006/relationships/hyperlink" Target="file:///C:\Users\panidx\Documents\RAN%20meetings\RAN2\91bis%20-%20Malmo\Docs\R2-154191.zip" TargetMode="External"/><Relationship Id="rId32" Type="http://schemas.openxmlformats.org/officeDocument/2006/relationships/oleObject" Target="embeddings/oleObject3.bin"/><Relationship Id="rId37" Type="http://schemas.openxmlformats.org/officeDocument/2006/relationships/image" Target="media/image15.emf"/><Relationship Id="rId53" Type="http://schemas.openxmlformats.org/officeDocument/2006/relationships/image" Target="media/image29.png"/><Relationship Id="rId58" Type="http://schemas.openxmlformats.org/officeDocument/2006/relationships/image" Target="media/image34.png"/><Relationship Id="rId74" Type="http://schemas.openxmlformats.org/officeDocument/2006/relationships/image" Target="media/image49.png"/><Relationship Id="rId79" Type="http://schemas.openxmlformats.org/officeDocument/2006/relationships/image" Target="media/image54.emf"/><Relationship Id="rId102" Type="http://schemas.openxmlformats.org/officeDocument/2006/relationships/oleObject" Target="embeddings/oleObject6.bin"/><Relationship Id="rId128" Type="http://schemas.microsoft.com/office/2011/relationships/commentsExtended" Target="commentsExtended.xml"/><Relationship Id="rId5" Type="http://schemas.openxmlformats.org/officeDocument/2006/relationships/settings" Target="settings.xml"/><Relationship Id="rId61" Type="http://schemas.openxmlformats.org/officeDocument/2006/relationships/image" Target="media/image37.png"/><Relationship Id="rId82" Type="http://schemas.openxmlformats.org/officeDocument/2006/relationships/image" Target="media/image57.emf"/><Relationship Id="rId90" Type="http://schemas.openxmlformats.org/officeDocument/2006/relationships/oleObject" Target="embeddings/oleObject5.bin"/><Relationship Id="rId95" Type="http://schemas.openxmlformats.org/officeDocument/2006/relationships/image" Target="media/image67.png"/><Relationship Id="rId19" Type="http://schemas.openxmlformats.org/officeDocument/2006/relationships/image" Target="media/image6.emf"/><Relationship Id="rId14" Type="http://schemas.openxmlformats.org/officeDocument/2006/relationships/package" Target="embeddings/Microsoft_Visio_Drawing111111111111.vsdx"/><Relationship Id="rId22" Type="http://schemas.openxmlformats.org/officeDocument/2006/relationships/oleObject" Target="embeddings/Microsoft_Office_Word_97_-_2003_Document3.doc"/><Relationship Id="rId27" Type="http://schemas.openxmlformats.org/officeDocument/2006/relationships/image" Target="media/image10.wmf"/><Relationship Id="rId30" Type="http://schemas.openxmlformats.org/officeDocument/2006/relationships/oleObject" Target="embeddings/oleObject2.bin"/><Relationship Id="rId35" Type="http://schemas.openxmlformats.org/officeDocument/2006/relationships/image" Target="media/image14.em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2.png"/><Relationship Id="rId64" Type="http://schemas.openxmlformats.org/officeDocument/2006/relationships/oleObject" Target="embeddings/Microsoft_Visio_2003-2010_Drawing555555555555.vsd"/><Relationship Id="rId69" Type="http://schemas.openxmlformats.org/officeDocument/2006/relationships/image" Target="media/image44.png"/><Relationship Id="rId77" Type="http://schemas.openxmlformats.org/officeDocument/2006/relationships/image" Target="media/image52.png"/><Relationship Id="rId100" Type="http://schemas.openxmlformats.org/officeDocument/2006/relationships/image" Target="media/image72.png"/><Relationship Id="rId105" Type="http://schemas.openxmlformats.org/officeDocument/2006/relationships/image" Target="media/image75.wmf"/><Relationship Id="rId113" Type="http://schemas.openxmlformats.org/officeDocument/2006/relationships/image" Target="media/image78.wmf"/><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7.png"/><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image" Target="media/image60.jpeg"/><Relationship Id="rId93" Type="http://schemas.openxmlformats.org/officeDocument/2006/relationships/image" Target="media/image65.png"/><Relationship Id="rId98" Type="http://schemas.openxmlformats.org/officeDocument/2006/relationships/image" Target="media/image70.png"/><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file:///C:\Users\panidx\Documents\RAN%20meetings\RAN2\91bis%20-%20Malmo\Docs\R2-154122.zip" TargetMode="External"/><Relationship Id="rId17" Type="http://schemas.openxmlformats.org/officeDocument/2006/relationships/image" Target="media/image5.emf"/><Relationship Id="rId25" Type="http://schemas.openxmlformats.org/officeDocument/2006/relationships/chart" Target="charts/chart1.xml"/><Relationship Id="rId33" Type="http://schemas.openxmlformats.org/officeDocument/2006/relationships/image" Target="media/image13.wmf"/><Relationship Id="rId38" Type="http://schemas.openxmlformats.org/officeDocument/2006/relationships/package" Target="embeddings/Microsoft_Office_Word_Document4.docx"/><Relationship Id="rId46" Type="http://schemas.openxmlformats.org/officeDocument/2006/relationships/image" Target="media/image22.png"/><Relationship Id="rId59" Type="http://schemas.openxmlformats.org/officeDocument/2006/relationships/image" Target="media/image35.png"/><Relationship Id="rId67" Type="http://schemas.openxmlformats.org/officeDocument/2006/relationships/image" Target="media/image42.png"/><Relationship Id="rId103" Type="http://schemas.openxmlformats.org/officeDocument/2006/relationships/image" Target="media/image74.wmf"/><Relationship Id="rId108" Type="http://schemas.openxmlformats.org/officeDocument/2006/relationships/oleObject" Target="embeddings/oleObject9.bin"/><Relationship Id="rId116" Type="http://schemas.openxmlformats.org/officeDocument/2006/relationships/oleObject" Target="embeddings/oleObject14.bin"/><Relationship Id="rId129" Type="http://schemas.microsoft.com/office/2007/relationships/stylesWithEffects" Target="stylesWithEffects.xml"/><Relationship Id="rId20" Type="http://schemas.openxmlformats.org/officeDocument/2006/relationships/oleObject" Target="embeddings/Microsoft_Office_Word_97_-_2003_Document2.doc"/><Relationship Id="rId41" Type="http://schemas.openxmlformats.org/officeDocument/2006/relationships/image" Target="media/image17.png"/><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image" Target="media/image58.png"/><Relationship Id="rId88" Type="http://schemas.openxmlformats.org/officeDocument/2006/relationships/image" Target="media/image61.emf"/><Relationship Id="rId91" Type="http://schemas.openxmlformats.org/officeDocument/2006/relationships/image" Target="media/image63.emf"/><Relationship Id="rId96" Type="http://schemas.openxmlformats.org/officeDocument/2006/relationships/image" Target="media/image68.png"/><Relationship Id="rId111" Type="http://schemas.openxmlformats.org/officeDocument/2006/relationships/oleObject" Target="embeddings/oleObject1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png"/><Relationship Id="rId28" Type="http://schemas.openxmlformats.org/officeDocument/2006/relationships/oleObject" Target="embeddings/oleObject1.bin"/><Relationship Id="rId36" Type="http://schemas.openxmlformats.org/officeDocument/2006/relationships/package" Target="embeddings/Microsoft_Office_Word_Document3.docx"/><Relationship Id="rId49" Type="http://schemas.openxmlformats.org/officeDocument/2006/relationships/image" Target="media/image25.png"/><Relationship Id="rId57" Type="http://schemas.openxmlformats.org/officeDocument/2006/relationships/image" Target="media/image33.png"/><Relationship Id="rId106" Type="http://schemas.openxmlformats.org/officeDocument/2006/relationships/oleObject" Target="embeddings/oleObject8.bin"/><Relationship Id="rId114" Type="http://schemas.openxmlformats.org/officeDocument/2006/relationships/oleObject" Target="embeddings/oleObject13.bin"/><Relationship Id="rId119" Type="http://schemas.openxmlformats.org/officeDocument/2006/relationships/footer" Target="footer1.xml"/><Relationship Id="rId127"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emf"/><Relationship Id="rId86" Type="http://schemas.openxmlformats.org/officeDocument/2006/relationships/chart" Target="charts/chart3.xml"/><Relationship Id="rId94" Type="http://schemas.openxmlformats.org/officeDocument/2006/relationships/image" Target="media/image66.png"/><Relationship Id="rId99" Type="http://schemas.openxmlformats.org/officeDocument/2006/relationships/image" Target="media/image71.png"/><Relationship Id="rId101" Type="http://schemas.openxmlformats.org/officeDocument/2006/relationships/image" Target="media/image73.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oleObject" Target="embeddings/Microsoft_Visio_2003-2010_Drawing111111111111.vsd"/><Relationship Id="rId39" Type="http://schemas.openxmlformats.org/officeDocument/2006/relationships/image" Target="media/image16.emf"/><Relationship Id="rId109" Type="http://schemas.openxmlformats.org/officeDocument/2006/relationships/image" Target="media/image77.wmf"/><Relationship Id="rId34" Type="http://schemas.openxmlformats.org/officeDocument/2006/relationships/oleObject" Target="embeddings/oleObject4.bin"/><Relationship Id="rId50" Type="http://schemas.openxmlformats.org/officeDocument/2006/relationships/image" Target="media/image26.png"/><Relationship Id="rId55" Type="http://schemas.openxmlformats.org/officeDocument/2006/relationships/image" Target="media/image31.png"/><Relationship Id="rId76" Type="http://schemas.openxmlformats.org/officeDocument/2006/relationships/image" Target="media/image51.png"/><Relationship Id="rId97" Type="http://schemas.openxmlformats.org/officeDocument/2006/relationships/image" Target="media/image69.png"/><Relationship Id="rId104" Type="http://schemas.openxmlformats.org/officeDocument/2006/relationships/oleObject" Target="embeddings/oleObject7.bin"/><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6.png"/><Relationship Id="rId92" Type="http://schemas.openxmlformats.org/officeDocument/2006/relationships/image" Target="media/image64.png"/><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image" Target="media/image9.png"/><Relationship Id="rId40" Type="http://schemas.openxmlformats.org/officeDocument/2006/relationships/oleObject" Target="embeddings/Microsoft_Visio_2003-2010_Drawing444444444444.vsd"/><Relationship Id="rId45" Type="http://schemas.openxmlformats.org/officeDocument/2006/relationships/image" Target="media/image21.png"/><Relationship Id="rId66" Type="http://schemas.openxmlformats.org/officeDocument/2006/relationships/image" Target="media/image41.png"/><Relationship Id="rId87" Type="http://schemas.openxmlformats.org/officeDocument/2006/relationships/chart" Target="charts/chart4.xml"/><Relationship Id="rId110" Type="http://schemas.openxmlformats.org/officeDocument/2006/relationships/oleObject" Target="embeddings/oleObject10.bin"/><Relationship Id="rId115" Type="http://schemas.openxmlformats.org/officeDocument/2006/relationships/image" Target="media/image79.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uphuyal\Documents\RACH_IoT\Latency_reduction\RAN2_90_contrib\reduced_TTI_LTE-100us_ftp1-100MByte_MCS21-v2.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uphuyal\Documents\RACH_IoT\Latency_reduction\RAN2_90_contrib\reduced_TTI_LTE-100us_ftp1-100MByte_MCS21-v2.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Office_Excel_Macro-Enabled_Worksheet5.xlsm"/><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Office_Excel_Macro-Enabled_Worksheet6.xlsm"/><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spPr>
        <a:noFill/>
        <a:ln>
          <a:noFill/>
        </a:ln>
        <a:effectLst/>
      </c:spPr>
    </c:title>
    <c:plotArea>
      <c:layout/>
      <c:scatterChart>
        <c:scatterStyle val="lineMarker"/>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trendline>
          <c:xVal>
            <c:numRef>
              <c:f>graph!$C$2:$C$113</c:f>
              <c:numCache>
                <c:formatCode>General</c:formatCode>
                <c:ptCount val="112"/>
                <c:pt idx="0">
                  <c:v>0</c:v>
                </c:pt>
                <c:pt idx="1">
                  <c:v>4.9999999999954534E-3</c:v>
                </c:pt>
                <c:pt idx="2">
                  <c:v>1.0000000000005105E-2</c:v>
                </c:pt>
                <c:pt idx="3">
                  <c:v>1.5000000000000603E-2</c:v>
                </c:pt>
                <c:pt idx="4">
                  <c:v>1.9999999999996007E-2</c:v>
                </c:pt>
                <c:pt idx="5">
                  <c:v>2.5000000000005712E-2</c:v>
                </c:pt>
                <c:pt idx="6">
                  <c:v>3.0000000000001137E-2</c:v>
                </c:pt>
                <c:pt idx="7">
                  <c:v>3.4999999999996603E-2</c:v>
                </c:pt>
                <c:pt idx="8">
                  <c:v>4.0000000000006385E-2</c:v>
                </c:pt>
                <c:pt idx="9">
                  <c:v>4.5000000000001823E-2</c:v>
                </c:pt>
                <c:pt idx="10">
                  <c:v>4.9999999999997401E-2</c:v>
                </c:pt>
                <c:pt idx="11">
                  <c:v>5.500000000000687E-2</c:v>
                </c:pt>
                <c:pt idx="12">
                  <c:v>6.0000000000002322E-2</c:v>
                </c:pt>
                <c:pt idx="13">
                  <c:v>6.4999999999997782E-2</c:v>
                </c:pt>
                <c:pt idx="14">
                  <c:v>6.9999999999993318E-2</c:v>
                </c:pt>
                <c:pt idx="15">
                  <c:v>7.5000000000002814E-2</c:v>
                </c:pt>
                <c:pt idx="16">
                  <c:v>7.9999999999998531E-2</c:v>
                </c:pt>
                <c:pt idx="17">
                  <c:v>8.4999999999994108E-2</c:v>
                </c:pt>
                <c:pt idx="18">
                  <c:v>9.0000000000003508E-2</c:v>
                </c:pt>
                <c:pt idx="19">
                  <c:v>9.4999999999999252E-2</c:v>
                </c:pt>
                <c:pt idx="20">
                  <c:v>9.9999999999994579E-2</c:v>
                </c:pt>
                <c:pt idx="21">
                  <c:v>0.10500000000000402</c:v>
                </c:pt>
                <c:pt idx="22">
                  <c:v>0.109999999999999</c:v>
                </c:pt>
                <c:pt idx="23">
                  <c:v>0.11499999999999488</c:v>
                </c:pt>
                <c:pt idx="24">
                  <c:v>0.12000000000000502</c:v>
                </c:pt>
                <c:pt idx="25">
                  <c:v>0.125</c:v>
                </c:pt>
                <c:pt idx="26">
                  <c:v>0.12999999999999529</c:v>
                </c:pt>
                <c:pt idx="27">
                  <c:v>0.135000000000005</c:v>
                </c:pt>
                <c:pt idx="28">
                  <c:v>0.14000000000000101</c:v>
                </c:pt>
                <c:pt idx="29">
                  <c:v>0.14499999999999644</c:v>
                </c:pt>
                <c:pt idx="30">
                  <c:v>0.15000000000000621</c:v>
                </c:pt>
                <c:pt idx="31">
                  <c:v>0.15500000000000122</c:v>
                </c:pt>
                <c:pt idx="32">
                  <c:v>0.15999999999999751</c:v>
                </c:pt>
                <c:pt idx="33">
                  <c:v>0.165000000000006</c:v>
                </c:pt>
                <c:pt idx="34">
                  <c:v>0.17000000000000201</c:v>
                </c:pt>
                <c:pt idx="35">
                  <c:v>0.17499999999999738</c:v>
                </c:pt>
                <c:pt idx="36">
                  <c:v>0.18000000000000704</c:v>
                </c:pt>
                <c:pt idx="37">
                  <c:v>0.18500000000000222</c:v>
                </c:pt>
                <c:pt idx="38">
                  <c:v>0.18999999999999848</c:v>
                </c:pt>
                <c:pt idx="39">
                  <c:v>0.19499999999999332</c:v>
                </c:pt>
                <c:pt idx="40">
                  <c:v>0.20000000000000301</c:v>
                </c:pt>
                <c:pt idx="41">
                  <c:v>0.20499999999999838</c:v>
                </c:pt>
                <c:pt idx="42">
                  <c:v>0.20999999999999444</c:v>
                </c:pt>
                <c:pt idx="43">
                  <c:v>0.21500000000000322</c:v>
                </c:pt>
                <c:pt idx="44">
                  <c:v>0.21999999999999947</c:v>
                </c:pt>
                <c:pt idx="45">
                  <c:v>0.22499999999999432</c:v>
                </c:pt>
                <c:pt idx="46">
                  <c:v>0.23000000000000401</c:v>
                </c:pt>
                <c:pt idx="47">
                  <c:v>0.23499999999999938</c:v>
                </c:pt>
                <c:pt idx="48">
                  <c:v>0.23999999999999544</c:v>
                </c:pt>
                <c:pt idx="49">
                  <c:v>0.24500000000000521</c:v>
                </c:pt>
                <c:pt idx="50">
                  <c:v>0.25</c:v>
                </c:pt>
                <c:pt idx="51">
                  <c:v>0.25499999999999551</c:v>
                </c:pt>
                <c:pt idx="52">
                  <c:v>0.260000000000005</c:v>
                </c:pt>
                <c:pt idx="53">
                  <c:v>0.26500000000000101</c:v>
                </c:pt>
                <c:pt idx="54">
                  <c:v>0.26999999999999658</c:v>
                </c:pt>
                <c:pt idx="55">
                  <c:v>0.27500000000000602</c:v>
                </c:pt>
                <c:pt idx="56">
                  <c:v>0.28000000000000108</c:v>
                </c:pt>
                <c:pt idx="57">
                  <c:v>0.28499999999999764</c:v>
                </c:pt>
                <c:pt idx="58">
                  <c:v>0.29000000000000631</c:v>
                </c:pt>
                <c:pt idx="59">
                  <c:v>0.29500000000000232</c:v>
                </c:pt>
                <c:pt idx="60">
                  <c:v>0.29999999999999777</c:v>
                </c:pt>
                <c:pt idx="61">
                  <c:v>0.30500000000000732</c:v>
                </c:pt>
                <c:pt idx="62">
                  <c:v>0.31000000000000238</c:v>
                </c:pt>
                <c:pt idx="63">
                  <c:v>0.31499999999999995</c:v>
                </c:pt>
                <c:pt idx="64">
                  <c:v>0.31999999999999501</c:v>
                </c:pt>
                <c:pt idx="65">
                  <c:v>0.32500000000000351</c:v>
                </c:pt>
                <c:pt idx="66">
                  <c:v>0.33000000000000007</c:v>
                </c:pt>
                <c:pt idx="67">
                  <c:v>0.33499999999999602</c:v>
                </c:pt>
                <c:pt idx="68">
                  <c:v>0.34000000000000302</c:v>
                </c:pt>
                <c:pt idx="69">
                  <c:v>0.34499999999999964</c:v>
                </c:pt>
                <c:pt idx="70">
                  <c:v>0.34999999999999576</c:v>
                </c:pt>
                <c:pt idx="71">
                  <c:v>0.35500000000000431</c:v>
                </c:pt>
                <c:pt idx="72">
                  <c:v>0.35999999999999976</c:v>
                </c:pt>
                <c:pt idx="73">
                  <c:v>0.36499999999999588</c:v>
                </c:pt>
                <c:pt idx="74">
                  <c:v>0.37000000000000532</c:v>
                </c:pt>
                <c:pt idx="75">
                  <c:v>0.37500000000000044</c:v>
                </c:pt>
                <c:pt idx="76">
                  <c:v>0.37999999999999801</c:v>
                </c:pt>
                <c:pt idx="77">
                  <c:v>0.3850000000000055</c:v>
                </c:pt>
                <c:pt idx="78">
                  <c:v>0.39000000000000151</c:v>
                </c:pt>
                <c:pt idx="79">
                  <c:v>0.39499999999999802</c:v>
                </c:pt>
                <c:pt idx="80">
                  <c:v>0.40000000000000602</c:v>
                </c:pt>
                <c:pt idx="81">
                  <c:v>0.40500000000000108</c:v>
                </c:pt>
                <c:pt idx="82">
                  <c:v>0.40999999999999764</c:v>
                </c:pt>
                <c:pt idx="83">
                  <c:v>0.41500000000000631</c:v>
                </c:pt>
                <c:pt idx="84">
                  <c:v>0.42000000000000232</c:v>
                </c:pt>
                <c:pt idx="85">
                  <c:v>0.42499999999999777</c:v>
                </c:pt>
                <c:pt idx="86">
                  <c:v>0.43000000000000732</c:v>
                </c:pt>
                <c:pt idx="87">
                  <c:v>0.43500000000000238</c:v>
                </c:pt>
                <c:pt idx="88">
                  <c:v>0.43999999999999995</c:v>
                </c:pt>
                <c:pt idx="89">
                  <c:v>0.44499999999999351</c:v>
                </c:pt>
                <c:pt idx="90">
                  <c:v>0.45000000000000301</c:v>
                </c:pt>
                <c:pt idx="91">
                  <c:v>0.45499999999999857</c:v>
                </c:pt>
                <c:pt idx="92">
                  <c:v>0.45999999999999458</c:v>
                </c:pt>
                <c:pt idx="93">
                  <c:v>0.46500000000000302</c:v>
                </c:pt>
                <c:pt idx="94">
                  <c:v>0.46999999999999964</c:v>
                </c:pt>
                <c:pt idx="95">
                  <c:v>0.47499999999999476</c:v>
                </c:pt>
                <c:pt idx="96">
                  <c:v>0.48000000000000431</c:v>
                </c:pt>
                <c:pt idx="97">
                  <c:v>0.48500000000000032</c:v>
                </c:pt>
                <c:pt idx="98">
                  <c:v>0.48999999999999688</c:v>
                </c:pt>
                <c:pt idx="99">
                  <c:v>0.49500000000000532</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graph!$E$2:$E$113</c:f>
              <c:numCache>
                <c:formatCode>General</c:formatCode>
                <c:ptCount val="112"/>
                <c:pt idx="0">
                  <c:v>0.28470000000000001</c:v>
                </c:pt>
                <c:pt idx="1">
                  <c:v>3.2103000000000002</c:v>
                </c:pt>
                <c:pt idx="2">
                  <c:v>10.872100000000026</c:v>
                </c:pt>
                <c:pt idx="3">
                  <c:v>17.736800000000031</c:v>
                </c:pt>
                <c:pt idx="4">
                  <c:v>20.788399999999733</c:v>
                </c:pt>
                <c:pt idx="5">
                  <c:v>20.998899999999942</c:v>
                </c:pt>
                <c:pt idx="6">
                  <c:v>20.402099999999919</c:v>
                </c:pt>
                <c:pt idx="7">
                  <c:v>20.998899999999942</c:v>
                </c:pt>
                <c:pt idx="8">
                  <c:v>20.998899999999942</c:v>
                </c:pt>
                <c:pt idx="9">
                  <c:v>20.402099999999919</c:v>
                </c:pt>
                <c:pt idx="10">
                  <c:v>20.998899999999942</c:v>
                </c:pt>
                <c:pt idx="11">
                  <c:v>20.946299999999919</c:v>
                </c:pt>
                <c:pt idx="12">
                  <c:v>19.80110000000003</c:v>
                </c:pt>
                <c:pt idx="13">
                  <c:v>19.305299999999942</c:v>
                </c:pt>
                <c:pt idx="14">
                  <c:v>19.80110000000003</c:v>
                </c:pt>
                <c:pt idx="15">
                  <c:v>20.998899999999942</c:v>
                </c:pt>
                <c:pt idx="16">
                  <c:v>21.494699999999934</c:v>
                </c:pt>
                <c:pt idx="17">
                  <c:v>21.051600000000001</c:v>
                </c:pt>
                <c:pt idx="18">
                  <c:v>20.402099999999919</c:v>
                </c:pt>
                <c:pt idx="19">
                  <c:v>20.998899999999942</c:v>
                </c:pt>
                <c:pt idx="20">
                  <c:v>20.998899999999942</c:v>
                </c:pt>
                <c:pt idx="21">
                  <c:v>20.402099999999919</c:v>
                </c:pt>
                <c:pt idx="22">
                  <c:v>20.893699999999942</c:v>
                </c:pt>
                <c:pt idx="23">
                  <c:v>19.902099999999919</c:v>
                </c:pt>
                <c:pt idx="24">
                  <c:v>17.953699999999927</c:v>
                </c:pt>
                <c:pt idx="25">
                  <c:v>19.406299999999927</c:v>
                </c:pt>
                <c:pt idx="26">
                  <c:v>20.244199999999953</c:v>
                </c:pt>
                <c:pt idx="27">
                  <c:v>21.051600000000001</c:v>
                </c:pt>
                <c:pt idx="28">
                  <c:v>21.494699999999934</c:v>
                </c:pt>
                <c:pt idx="29">
                  <c:v>21.051600000000001</c:v>
                </c:pt>
                <c:pt idx="30">
                  <c:v>20.402099999999919</c:v>
                </c:pt>
                <c:pt idx="31">
                  <c:v>20.998899999999942</c:v>
                </c:pt>
                <c:pt idx="32">
                  <c:v>20.946299999999919</c:v>
                </c:pt>
                <c:pt idx="33">
                  <c:v>19.80110000000003</c:v>
                </c:pt>
                <c:pt idx="34">
                  <c:v>19.305299999999942</c:v>
                </c:pt>
                <c:pt idx="35">
                  <c:v>19.80110000000003</c:v>
                </c:pt>
                <c:pt idx="36">
                  <c:v>20.946299999999919</c:v>
                </c:pt>
                <c:pt idx="37">
                  <c:v>20.998899999999942</c:v>
                </c:pt>
                <c:pt idx="38">
                  <c:v>20.402099999999919</c:v>
                </c:pt>
                <c:pt idx="39">
                  <c:v>20.998899999999942</c:v>
                </c:pt>
                <c:pt idx="40">
                  <c:v>20.998899999999942</c:v>
                </c:pt>
                <c:pt idx="41">
                  <c:v>20.402099999999919</c:v>
                </c:pt>
                <c:pt idx="42">
                  <c:v>20.998899999999942</c:v>
                </c:pt>
                <c:pt idx="43">
                  <c:v>20.893699999999942</c:v>
                </c:pt>
                <c:pt idx="44">
                  <c:v>19.305299999999942</c:v>
                </c:pt>
                <c:pt idx="45">
                  <c:v>18.603200000000001</c:v>
                </c:pt>
                <c:pt idx="46">
                  <c:v>19.902099999999919</c:v>
                </c:pt>
                <c:pt idx="47">
                  <c:v>20.296900000000001</c:v>
                </c:pt>
                <c:pt idx="48">
                  <c:v>20.998899999999942</c:v>
                </c:pt>
                <c:pt idx="49">
                  <c:v>20.998899999999942</c:v>
                </c:pt>
                <c:pt idx="50">
                  <c:v>20.402099999999919</c:v>
                </c:pt>
                <c:pt idx="51">
                  <c:v>20.998899999999942</c:v>
                </c:pt>
                <c:pt idx="52">
                  <c:v>20.998899999999942</c:v>
                </c:pt>
                <c:pt idx="53">
                  <c:v>20.296900000000001</c:v>
                </c:pt>
                <c:pt idx="54">
                  <c:v>19.954699999999942</c:v>
                </c:pt>
                <c:pt idx="55">
                  <c:v>19.151599999999988</c:v>
                </c:pt>
                <c:pt idx="56">
                  <c:v>20.5031</c:v>
                </c:pt>
                <c:pt idx="57">
                  <c:v>21.442099999999833</c:v>
                </c:pt>
                <c:pt idx="58">
                  <c:v>21.051600000000001</c:v>
                </c:pt>
                <c:pt idx="59">
                  <c:v>20.402099999999919</c:v>
                </c:pt>
                <c:pt idx="60">
                  <c:v>20.998899999999942</c:v>
                </c:pt>
                <c:pt idx="61">
                  <c:v>20.998899999999942</c:v>
                </c:pt>
                <c:pt idx="62">
                  <c:v>20.402099999999919</c:v>
                </c:pt>
                <c:pt idx="63">
                  <c:v>20.946299999999919</c:v>
                </c:pt>
                <c:pt idx="64">
                  <c:v>20.397900000000035</c:v>
                </c:pt>
                <c:pt idx="65">
                  <c:v>18.603200000000001</c:v>
                </c:pt>
                <c:pt idx="66">
                  <c:v>18.756799999999888</c:v>
                </c:pt>
                <c:pt idx="67">
                  <c:v>19.748399999999837</c:v>
                </c:pt>
                <c:pt idx="68">
                  <c:v>20.998899999999942</c:v>
                </c:pt>
                <c:pt idx="69">
                  <c:v>21.494699999999934</c:v>
                </c:pt>
                <c:pt idx="70">
                  <c:v>21.051600000000001</c:v>
                </c:pt>
                <c:pt idx="71">
                  <c:v>20.402099999999919</c:v>
                </c:pt>
                <c:pt idx="72">
                  <c:v>20.998899999999942</c:v>
                </c:pt>
                <c:pt idx="73">
                  <c:v>20.998899999999942</c:v>
                </c:pt>
                <c:pt idx="74">
                  <c:v>20.296900000000001</c:v>
                </c:pt>
                <c:pt idx="75">
                  <c:v>19.954699999999942</c:v>
                </c:pt>
                <c:pt idx="76">
                  <c:v>19.151599999999988</c:v>
                </c:pt>
                <c:pt idx="77">
                  <c:v>20.450499999999927</c:v>
                </c:pt>
                <c:pt idx="78">
                  <c:v>20.946299999999919</c:v>
                </c:pt>
                <c:pt idx="79">
                  <c:v>20.402099999999919</c:v>
                </c:pt>
                <c:pt idx="80">
                  <c:v>20.998899999999942</c:v>
                </c:pt>
                <c:pt idx="81">
                  <c:v>20.998899999999942</c:v>
                </c:pt>
                <c:pt idx="82">
                  <c:v>20.402099999999919</c:v>
                </c:pt>
                <c:pt idx="83">
                  <c:v>21.051600000000001</c:v>
                </c:pt>
                <c:pt idx="84">
                  <c:v>21.389499999999934</c:v>
                </c:pt>
                <c:pt idx="85">
                  <c:v>19.954699999999942</c:v>
                </c:pt>
                <c:pt idx="86">
                  <c:v>17.953699999999927</c:v>
                </c:pt>
                <c:pt idx="87">
                  <c:v>19.406299999999927</c:v>
                </c:pt>
                <c:pt idx="88">
                  <c:v>20.244199999999953</c:v>
                </c:pt>
                <c:pt idx="89">
                  <c:v>20.998899999999942</c:v>
                </c:pt>
                <c:pt idx="90">
                  <c:v>20.998899999999942</c:v>
                </c:pt>
                <c:pt idx="91">
                  <c:v>20.402099999999919</c:v>
                </c:pt>
                <c:pt idx="92">
                  <c:v>20.998899999999942</c:v>
                </c:pt>
                <c:pt idx="93">
                  <c:v>20.998899999999942</c:v>
                </c:pt>
                <c:pt idx="94">
                  <c:v>20.402099999999919</c:v>
                </c:pt>
                <c:pt idx="95">
                  <c:v>20.946299999999919</c:v>
                </c:pt>
                <c:pt idx="96">
                  <c:v>20.450499999999927</c:v>
                </c:pt>
                <c:pt idx="97">
                  <c:v>19.2042</c:v>
                </c:pt>
                <c:pt idx="98">
                  <c:v>20.450499999999927</c:v>
                </c:pt>
                <c:pt idx="99">
                  <c:v>20.946299999999919</c:v>
                </c:pt>
                <c:pt idx="100">
                  <c:v>20.402099999999919</c:v>
                </c:pt>
                <c:pt idx="101">
                  <c:v>20.998899999999942</c:v>
                </c:pt>
                <c:pt idx="102">
                  <c:v>20.998899999999942</c:v>
                </c:pt>
                <c:pt idx="103">
                  <c:v>20.402099999999919</c:v>
                </c:pt>
                <c:pt idx="104">
                  <c:v>20.998899999999942</c:v>
                </c:pt>
                <c:pt idx="105">
                  <c:v>20.893699999999942</c:v>
                </c:pt>
                <c:pt idx="106">
                  <c:v>19.252599999999923</c:v>
                </c:pt>
                <c:pt idx="107">
                  <c:v>18.107399999999988</c:v>
                </c:pt>
                <c:pt idx="108">
                  <c:v>19.252599999999923</c:v>
                </c:pt>
                <c:pt idx="109">
                  <c:v>20.946299999999919</c:v>
                </c:pt>
                <c:pt idx="110">
                  <c:v>21.073699999999938</c:v>
                </c:pt>
                <c:pt idx="111">
                  <c:v>16.1905</c:v>
                </c:pt>
              </c:numCache>
            </c:numRef>
          </c:yVal>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c:v>
                </c:pt>
                <c:pt idx="1">
                  <c:v>4.9999999999954534E-3</c:v>
                </c:pt>
                <c:pt idx="2">
                  <c:v>1.0000000000005105E-2</c:v>
                </c:pt>
                <c:pt idx="3">
                  <c:v>1.5000000000000603E-2</c:v>
                </c:pt>
                <c:pt idx="4">
                  <c:v>1.9999999999996007E-2</c:v>
                </c:pt>
                <c:pt idx="5">
                  <c:v>2.5000000000005712E-2</c:v>
                </c:pt>
                <c:pt idx="6">
                  <c:v>3.0000000000001137E-2</c:v>
                </c:pt>
                <c:pt idx="7">
                  <c:v>3.4999999999996603E-2</c:v>
                </c:pt>
                <c:pt idx="8">
                  <c:v>4.0000000000006385E-2</c:v>
                </c:pt>
                <c:pt idx="9">
                  <c:v>4.5000000000001823E-2</c:v>
                </c:pt>
                <c:pt idx="10">
                  <c:v>4.9999999999997401E-2</c:v>
                </c:pt>
                <c:pt idx="11">
                  <c:v>5.500000000000687E-2</c:v>
                </c:pt>
                <c:pt idx="12">
                  <c:v>6.0000000000002322E-2</c:v>
                </c:pt>
                <c:pt idx="13">
                  <c:v>6.4999999999997782E-2</c:v>
                </c:pt>
                <c:pt idx="14">
                  <c:v>6.9999999999993318E-2</c:v>
                </c:pt>
                <c:pt idx="15">
                  <c:v>7.5000000000002814E-2</c:v>
                </c:pt>
                <c:pt idx="16">
                  <c:v>7.9999999999998531E-2</c:v>
                </c:pt>
                <c:pt idx="17">
                  <c:v>8.4999999999994108E-2</c:v>
                </c:pt>
                <c:pt idx="18">
                  <c:v>9.0000000000003508E-2</c:v>
                </c:pt>
                <c:pt idx="19">
                  <c:v>9.4999999999999252E-2</c:v>
                </c:pt>
                <c:pt idx="20">
                  <c:v>9.9999999999994579E-2</c:v>
                </c:pt>
                <c:pt idx="21">
                  <c:v>0.10500000000000402</c:v>
                </c:pt>
                <c:pt idx="22">
                  <c:v>0.109999999999999</c:v>
                </c:pt>
                <c:pt idx="23">
                  <c:v>0.11499999999999488</c:v>
                </c:pt>
                <c:pt idx="24">
                  <c:v>0.12000000000000502</c:v>
                </c:pt>
                <c:pt idx="25">
                  <c:v>0.125</c:v>
                </c:pt>
                <c:pt idx="26">
                  <c:v>0.12999999999999529</c:v>
                </c:pt>
                <c:pt idx="27">
                  <c:v>0.135000000000005</c:v>
                </c:pt>
                <c:pt idx="28">
                  <c:v>0.14000000000000101</c:v>
                </c:pt>
                <c:pt idx="29">
                  <c:v>0.14499999999999644</c:v>
                </c:pt>
                <c:pt idx="30">
                  <c:v>0.15000000000000621</c:v>
                </c:pt>
                <c:pt idx="31">
                  <c:v>0.15500000000000122</c:v>
                </c:pt>
                <c:pt idx="32">
                  <c:v>0.15999999999999751</c:v>
                </c:pt>
                <c:pt idx="33">
                  <c:v>0.165000000000006</c:v>
                </c:pt>
                <c:pt idx="34">
                  <c:v>0.17000000000000201</c:v>
                </c:pt>
                <c:pt idx="35">
                  <c:v>0.17499999999999738</c:v>
                </c:pt>
                <c:pt idx="36">
                  <c:v>0.18000000000000704</c:v>
                </c:pt>
                <c:pt idx="37">
                  <c:v>0.18500000000000222</c:v>
                </c:pt>
                <c:pt idx="38">
                  <c:v>0.18999999999999848</c:v>
                </c:pt>
                <c:pt idx="39">
                  <c:v>0.19499999999999332</c:v>
                </c:pt>
                <c:pt idx="40">
                  <c:v>0.20000000000000301</c:v>
                </c:pt>
                <c:pt idx="41">
                  <c:v>0.20499999999999838</c:v>
                </c:pt>
                <c:pt idx="42">
                  <c:v>0.20999999999999444</c:v>
                </c:pt>
                <c:pt idx="43">
                  <c:v>0.21500000000000322</c:v>
                </c:pt>
                <c:pt idx="44">
                  <c:v>0.21999999999999947</c:v>
                </c:pt>
                <c:pt idx="45">
                  <c:v>0.22499999999999432</c:v>
                </c:pt>
                <c:pt idx="46">
                  <c:v>0.23000000000000401</c:v>
                </c:pt>
                <c:pt idx="47">
                  <c:v>0.23499999999999938</c:v>
                </c:pt>
                <c:pt idx="48">
                  <c:v>0.23999999999999544</c:v>
                </c:pt>
                <c:pt idx="49">
                  <c:v>0.24500000000000521</c:v>
                </c:pt>
                <c:pt idx="50">
                  <c:v>0.25</c:v>
                </c:pt>
                <c:pt idx="51">
                  <c:v>0.25499999999999551</c:v>
                </c:pt>
                <c:pt idx="52">
                  <c:v>0.260000000000005</c:v>
                </c:pt>
                <c:pt idx="53">
                  <c:v>0.26500000000000101</c:v>
                </c:pt>
                <c:pt idx="54">
                  <c:v>0.26999999999999658</c:v>
                </c:pt>
                <c:pt idx="55">
                  <c:v>0.27500000000000602</c:v>
                </c:pt>
                <c:pt idx="56">
                  <c:v>0.28000000000000108</c:v>
                </c:pt>
                <c:pt idx="57">
                  <c:v>0.28499999999999764</c:v>
                </c:pt>
                <c:pt idx="58">
                  <c:v>0.29000000000000631</c:v>
                </c:pt>
                <c:pt idx="59">
                  <c:v>0.29500000000000232</c:v>
                </c:pt>
                <c:pt idx="60">
                  <c:v>0.29999999999999777</c:v>
                </c:pt>
                <c:pt idx="61">
                  <c:v>0.30500000000000732</c:v>
                </c:pt>
                <c:pt idx="62">
                  <c:v>0.31000000000000238</c:v>
                </c:pt>
                <c:pt idx="63">
                  <c:v>0.31499999999999995</c:v>
                </c:pt>
                <c:pt idx="64">
                  <c:v>0.31999999999999501</c:v>
                </c:pt>
                <c:pt idx="65">
                  <c:v>0.32500000000000351</c:v>
                </c:pt>
                <c:pt idx="66">
                  <c:v>0.33000000000000007</c:v>
                </c:pt>
                <c:pt idx="67">
                  <c:v>0.33499999999999602</c:v>
                </c:pt>
                <c:pt idx="68">
                  <c:v>0.34000000000000302</c:v>
                </c:pt>
                <c:pt idx="69">
                  <c:v>0.34499999999999964</c:v>
                </c:pt>
                <c:pt idx="70">
                  <c:v>0.34999999999999576</c:v>
                </c:pt>
                <c:pt idx="71">
                  <c:v>0.35500000000000431</c:v>
                </c:pt>
                <c:pt idx="72">
                  <c:v>0.35999999999999976</c:v>
                </c:pt>
                <c:pt idx="73">
                  <c:v>0.36499999999999588</c:v>
                </c:pt>
                <c:pt idx="74">
                  <c:v>0.37000000000000532</c:v>
                </c:pt>
                <c:pt idx="75">
                  <c:v>0.37500000000000044</c:v>
                </c:pt>
                <c:pt idx="76">
                  <c:v>0.37999999999999801</c:v>
                </c:pt>
                <c:pt idx="77">
                  <c:v>0.3850000000000055</c:v>
                </c:pt>
                <c:pt idx="78">
                  <c:v>0.39000000000000151</c:v>
                </c:pt>
                <c:pt idx="79">
                  <c:v>0.39499999999999802</c:v>
                </c:pt>
                <c:pt idx="80">
                  <c:v>0.40000000000000602</c:v>
                </c:pt>
                <c:pt idx="81">
                  <c:v>0.40500000000000108</c:v>
                </c:pt>
                <c:pt idx="82">
                  <c:v>0.40999999999999764</c:v>
                </c:pt>
                <c:pt idx="83">
                  <c:v>0.41500000000000631</c:v>
                </c:pt>
                <c:pt idx="84">
                  <c:v>0.42000000000000232</c:v>
                </c:pt>
                <c:pt idx="85">
                  <c:v>0.42499999999999777</c:v>
                </c:pt>
                <c:pt idx="86">
                  <c:v>0.43000000000000732</c:v>
                </c:pt>
                <c:pt idx="87">
                  <c:v>0.43500000000000238</c:v>
                </c:pt>
                <c:pt idx="88">
                  <c:v>0.43999999999999995</c:v>
                </c:pt>
                <c:pt idx="89">
                  <c:v>0.44499999999999351</c:v>
                </c:pt>
                <c:pt idx="90">
                  <c:v>0.45000000000000301</c:v>
                </c:pt>
                <c:pt idx="91">
                  <c:v>0.45499999999999857</c:v>
                </c:pt>
                <c:pt idx="92">
                  <c:v>0.45999999999999458</c:v>
                </c:pt>
                <c:pt idx="93">
                  <c:v>0.46500000000000302</c:v>
                </c:pt>
                <c:pt idx="94">
                  <c:v>0.46999999999999964</c:v>
                </c:pt>
                <c:pt idx="95">
                  <c:v>0.47499999999999476</c:v>
                </c:pt>
                <c:pt idx="96">
                  <c:v>0.48000000000000431</c:v>
                </c:pt>
                <c:pt idx="97">
                  <c:v>0.48500000000000032</c:v>
                </c:pt>
                <c:pt idx="98">
                  <c:v>0.48999999999999688</c:v>
                </c:pt>
                <c:pt idx="99">
                  <c:v>0.49500000000000532</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graph!$F$2:$F$113</c:f>
              <c:numCache>
                <c:formatCode>General</c:formatCode>
                <c:ptCount val="112"/>
                <c:pt idx="0">
                  <c:v>0</c:v>
                </c:pt>
                <c:pt idx="1">
                  <c:v>4.7200000000042909E-2</c:v>
                </c:pt>
                <c:pt idx="2">
                  <c:v>4.0314666666703314</c:v>
                </c:pt>
                <c:pt idx="3">
                  <c:v>7.8236000000070947</c:v>
                </c:pt>
                <c:pt idx="4">
                  <c:v>10.578880000009622</c:v>
                </c:pt>
                <c:pt idx="5">
                  <c:v>12.415733333344656</c:v>
                </c:pt>
                <c:pt idx="6">
                  <c:v>13.384914285726422</c:v>
                </c:pt>
                <c:pt idx="7">
                  <c:v>14.411800000013068</c:v>
                </c:pt>
                <c:pt idx="8">
                  <c:v>15.210488888902702</c:v>
                </c:pt>
                <c:pt idx="9">
                  <c:v>15.60944000001416</c:v>
                </c:pt>
                <c:pt idx="10">
                  <c:v>16.154036363651031</c:v>
                </c:pt>
                <c:pt idx="11">
                  <c:v>16.607866666681808</c:v>
                </c:pt>
                <c:pt idx="12">
                  <c:v>16.807261538476801</c:v>
                </c:pt>
                <c:pt idx="13">
                  <c:v>16.97817142858683</c:v>
                </c:pt>
                <c:pt idx="14">
                  <c:v>17.126293333348869</c:v>
                </c:pt>
                <c:pt idx="15">
                  <c:v>17.405900000015787</c:v>
                </c:pt>
                <c:pt idx="16">
                  <c:v>17.652611764721886</c:v>
                </c:pt>
                <c:pt idx="17">
                  <c:v>17.871911111127321</c:v>
                </c:pt>
                <c:pt idx="18">
                  <c:v>17.941810526332059</c:v>
                </c:pt>
                <c:pt idx="19">
                  <c:v>18.124720000016431</c:v>
                </c:pt>
                <c:pt idx="20">
                  <c:v>18.290209523826086</c:v>
                </c:pt>
                <c:pt idx="21">
                  <c:v>18.33156363638026</c:v>
                </c:pt>
                <c:pt idx="22">
                  <c:v>18.473669565234086</c:v>
                </c:pt>
                <c:pt idx="23">
                  <c:v>18.603933333350199</c:v>
                </c:pt>
                <c:pt idx="24">
                  <c:v>18.435776000016709</c:v>
                </c:pt>
                <c:pt idx="25">
                  <c:v>18.557476923093741</c:v>
                </c:pt>
                <c:pt idx="26">
                  <c:v>18.581274074090921</c:v>
                </c:pt>
                <c:pt idx="27">
                  <c:v>18.689085714302728</c:v>
                </c:pt>
                <c:pt idx="28">
                  <c:v>18.789462068982527</c:v>
                </c:pt>
                <c:pt idx="29">
                  <c:v>18.883146666683729</c:v>
                </c:pt>
                <c:pt idx="30">
                  <c:v>18.89336774195263</c:v>
                </c:pt>
                <c:pt idx="31">
                  <c:v>18.977950000017231</c:v>
                </c:pt>
                <c:pt idx="32">
                  <c:v>19.057406060623293</c:v>
                </c:pt>
                <c:pt idx="33">
                  <c:v>19.061600000017279</c:v>
                </c:pt>
                <c:pt idx="34">
                  <c:v>19.065554285731476</c:v>
                </c:pt>
                <c:pt idx="35">
                  <c:v>19.069288888906179</c:v>
                </c:pt>
                <c:pt idx="36">
                  <c:v>19.137686486503839</c:v>
                </c:pt>
                <c:pt idx="37">
                  <c:v>19.202484210543652</c:v>
                </c:pt>
                <c:pt idx="38">
                  <c:v>19.202420512837737</c:v>
                </c:pt>
                <c:pt idx="39">
                  <c:v>19.26236000001747</c:v>
                </c:pt>
                <c:pt idx="40">
                  <c:v>19.31937560977363</c:v>
                </c:pt>
                <c:pt idx="41">
                  <c:v>19.316533333350826</c:v>
                </c:pt>
                <c:pt idx="42">
                  <c:v>19.36963720931978</c:v>
                </c:pt>
                <c:pt idx="43">
                  <c:v>19.420327272744625</c:v>
                </c:pt>
                <c:pt idx="44">
                  <c:v>19.415431111128719</c:v>
                </c:pt>
                <c:pt idx="45">
                  <c:v>19.358573913061026</c:v>
                </c:pt>
                <c:pt idx="46">
                  <c:v>19.406263829804828</c:v>
                </c:pt>
                <c:pt idx="47">
                  <c:v>19.401966666684327</c:v>
                </c:pt>
                <c:pt idx="48">
                  <c:v>19.446824489813551</c:v>
                </c:pt>
                <c:pt idx="49">
                  <c:v>19.48988800001769</c:v>
                </c:pt>
                <c:pt idx="50">
                  <c:v>19.484203921586243</c:v>
                </c:pt>
                <c:pt idx="51">
                  <c:v>19.524892307710033</c:v>
                </c:pt>
                <c:pt idx="52">
                  <c:v>19.564045283036609</c:v>
                </c:pt>
                <c:pt idx="53">
                  <c:v>19.557303703721427</c:v>
                </c:pt>
                <c:pt idx="54">
                  <c:v>19.594443636381126</c:v>
                </c:pt>
                <c:pt idx="55">
                  <c:v>19.544542857160437</c:v>
                </c:pt>
                <c:pt idx="56">
                  <c:v>19.580603508789537</c:v>
                </c:pt>
                <c:pt idx="57">
                  <c:v>19.615420689672959</c:v>
                </c:pt>
                <c:pt idx="58">
                  <c:v>19.649057627136539</c:v>
                </c:pt>
                <c:pt idx="59">
                  <c:v>19.641573333351126</c:v>
                </c:pt>
                <c:pt idx="60">
                  <c:v>19.673678688542445</c:v>
                </c:pt>
                <c:pt idx="61">
                  <c:v>19.704748387114627</c:v>
                </c:pt>
                <c:pt idx="62">
                  <c:v>19.696736507954288</c:v>
                </c:pt>
                <c:pt idx="63">
                  <c:v>19.726475000017899</c:v>
                </c:pt>
                <c:pt idx="64">
                  <c:v>19.755298461556393</c:v>
                </c:pt>
                <c:pt idx="65">
                  <c:v>19.710521212139017</c:v>
                </c:pt>
                <c:pt idx="66">
                  <c:v>19.702901492555188</c:v>
                </c:pt>
                <c:pt idx="67">
                  <c:v>19.695505882370753</c:v>
                </c:pt>
                <c:pt idx="68">
                  <c:v>19.723107246394687</c:v>
                </c:pt>
                <c:pt idx="69">
                  <c:v>19.749920000017919</c:v>
                </c:pt>
                <c:pt idx="70">
                  <c:v>19.775977464806747</c:v>
                </c:pt>
                <c:pt idx="71">
                  <c:v>19.767977777795711</c:v>
                </c:pt>
                <c:pt idx="72">
                  <c:v>19.793073972620686</c:v>
                </c:pt>
                <c:pt idx="73">
                  <c:v>19.817491891909871</c:v>
                </c:pt>
                <c:pt idx="74">
                  <c:v>19.809258666684741</c:v>
                </c:pt>
                <c:pt idx="75">
                  <c:v>19.832821052649631</c:v>
                </c:pt>
                <c:pt idx="76">
                  <c:v>19.79343376625172</c:v>
                </c:pt>
                <c:pt idx="77">
                  <c:v>19.81659487181285</c:v>
                </c:pt>
                <c:pt idx="78">
                  <c:v>19.839169620271171</c:v>
                </c:pt>
                <c:pt idx="79">
                  <c:v>19.831180000018076</c:v>
                </c:pt>
                <c:pt idx="80">
                  <c:v>19.853017283968626</c:v>
                </c:pt>
                <c:pt idx="81">
                  <c:v>19.874321951237551</c:v>
                </c:pt>
                <c:pt idx="82">
                  <c:v>19.866197590379429</c:v>
                </c:pt>
                <c:pt idx="83">
                  <c:v>19.886838095256191</c:v>
                </c:pt>
                <c:pt idx="84">
                  <c:v>19.906992941194527</c:v>
                </c:pt>
                <c:pt idx="85">
                  <c:v>19.926679069785486</c:v>
                </c:pt>
                <c:pt idx="86">
                  <c:v>19.863154023006608</c:v>
                </c:pt>
                <c:pt idx="87">
                  <c:v>19.882890909108927</c:v>
                </c:pt>
                <c:pt idx="88">
                  <c:v>19.875217977546086</c:v>
                </c:pt>
                <c:pt idx="89">
                  <c:v>19.894382222240292</c:v>
                </c:pt>
                <c:pt idx="90">
                  <c:v>19.913125274743237</c:v>
                </c:pt>
                <c:pt idx="91">
                  <c:v>19.905373913061482</c:v>
                </c:pt>
                <c:pt idx="92">
                  <c:v>19.923595698942787</c:v>
                </c:pt>
                <c:pt idx="93">
                  <c:v>19.941429787252126</c:v>
                </c:pt>
                <c:pt idx="94">
                  <c:v>19.93362526317588</c:v>
                </c:pt>
                <c:pt idx="95">
                  <c:v>19.950983333351427</c:v>
                </c:pt>
                <c:pt idx="96">
                  <c:v>19.967983505172722</c:v>
                </c:pt>
                <c:pt idx="97">
                  <c:v>19.935657142875186</c:v>
                </c:pt>
                <c:pt idx="98">
                  <c:v>19.9524686868868</c:v>
                </c:pt>
                <c:pt idx="99">
                  <c:v>19.968944000018126</c:v>
                </c:pt>
                <c:pt idx="100">
                  <c:v>19.961330693087426</c:v>
                </c:pt>
                <c:pt idx="101">
                  <c:v>19.977396078449509</c:v>
                </c:pt>
                <c:pt idx="102">
                  <c:v>19.993149514580725</c:v>
                </c:pt>
                <c:pt idx="103">
                  <c:v>19.985523076940478</c:v>
                </c:pt>
                <c:pt idx="104">
                  <c:v>20.000899047637187</c:v>
                </c:pt>
                <c:pt idx="105">
                  <c:v>20.015984905678614</c:v>
                </c:pt>
                <c:pt idx="106">
                  <c:v>20.008358878522753</c:v>
                </c:pt>
                <c:pt idx="107">
                  <c:v>19.978651851869881</c:v>
                </c:pt>
                <c:pt idx="108">
                  <c:v>19.971508256898861</c:v>
                </c:pt>
                <c:pt idx="109">
                  <c:v>19.986312727290869</c:v>
                </c:pt>
                <c:pt idx="110">
                  <c:v>20.000850450468686</c:v>
                </c:pt>
                <c:pt idx="111">
                  <c:v>20.015128571446727</c:v>
                </c:pt>
              </c:numCache>
            </c:numRef>
          </c:yVal>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c:v>
                </c:pt>
                <c:pt idx="1">
                  <c:v>4.9999999999954534E-3</c:v>
                </c:pt>
                <c:pt idx="2">
                  <c:v>1.0000000000005105E-2</c:v>
                </c:pt>
                <c:pt idx="3">
                  <c:v>1.5000000000000603E-2</c:v>
                </c:pt>
                <c:pt idx="4">
                  <c:v>1.9999999999996007E-2</c:v>
                </c:pt>
                <c:pt idx="5">
                  <c:v>2.5000000000005712E-2</c:v>
                </c:pt>
                <c:pt idx="6">
                  <c:v>3.0000000000001137E-2</c:v>
                </c:pt>
                <c:pt idx="7">
                  <c:v>3.4999999999996603E-2</c:v>
                </c:pt>
                <c:pt idx="8">
                  <c:v>4.0000000000006385E-2</c:v>
                </c:pt>
                <c:pt idx="9">
                  <c:v>4.5000000000001823E-2</c:v>
                </c:pt>
                <c:pt idx="10">
                  <c:v>4.9999999999997401E-2</c:v>
                </c:pt>
                <c:pt idx="11">
                  <c:v>5.500000000000687E-2</c:v>
                </c:pt>
                <c:pt idx="12">
                  <c:v>6.0000000000002322E-2</c:v>
                </c:pt>
                <c:pt idx="13">
                  <c:v>6.4999999999997782E-2</c:v>
                </c:pt>
                <c:pt idx="14">
                  <c:v>6.9999999999993318E-2</c:v>
                </c:pt>
                <c:pt idx="15">
                  <c:v>7.5000000000002814E-2</c:v>
                </c:pt>
                <c:pt idx="16">
                  <c:v>7.9999999999998531E-2</c:v>
                </c:pt>
                <c:pt idx="17">
                  <c:v>8.4999999999994108E-2</c:v>
                </c:pt>
                <c:pt idx="18">
                  <c:v>9.0000000000003508E-2</c:v>
                </c:pt>
                <c:pt idx="19">
                  <c:v>9.4999999999999252E-2</c:v>
                </c:pt>
                <c:pt idx="20">
                  <c:v>9.9999999999994579E-2</c:v>
                </c:pt>
                <c:pt idx="21">
                  <c:v>0.10500000000000402</c:v>
                </c:pt>
                <c:pt idx="22">
                  <c:v>0.109999999999999</c:v>
                </c:pt>
                <c:pt idx="23">
                  <c:v>0.11499999999999488</c:v>
                </c:pt>
                <c:pt idx="24">
                  <c:v>0.12000000000000502</c:v>
                </c:pt>
                <c:pt idx="25">
                  <c:v>0.125</c:v>
                </c:pt>
                <c:pt idx="26">
                  <c:v>0.12999999999999529</c:v>
                </c:pt>
                <c:pt idx="27">
                  <c:v>0.135000000000005</c:v>
                </c:pt>
                <c:pt idx="28">
                  <c:v>0.14000000000000101</c:v>
                </c:pt>
                <c:pt idx="29">
                  <c:v>0.14499999999999644</c:v>
                </c:pt>
                <c:pt idx="30">
                  <c:v>0.15000000000000621</c:v>
                </c:pt>
                <c:pt idx="31">
                  <c:v>0.15500000000000122</c:v>
                </c:pt>
                <c:pt idx="32">
                  <c:v>0.15999999999999751</c:v>
                </c:pt>
                <c:pt idx="33">
                  <c:v>0.165000000000006</c:v>
                </c:pt>
                <c:pt idx="34">
                  <c:v>0.17000000000000201</c:v>
                </c:pt>
                <c:pt idx="35">
                  <c:v>0.17499999999999738</c:v>
                </c:pt>
                <c:pt idx="36">
                  <c:v>0.18000000000000704</c:v>
                </c:pt>
                <c:pt idx="37">
                  <c:v>0.18500000000000222</c:v>
                </c:pt>
                <c:pt idx="38">
                  <c:v>0.18999999999999848</c:v>
                </c:pt>
                <c:pt idx="39">
                  <c:v>0.19499999999999332</c:v>
                </c:pt>
                <c:pt idx="40">
                  <c:v>0.20000000000000301</c:v>
                </c:pt>
                <c:pt idx="41">
                  <c:v>0.20499999999999838</c:v>
                </c:pt>
                <c:pt idx="42">
                  <c:v>0.20999999999999444</c:v>
                </c:pt>
                <c:pt idx="43">
                  <c:v>0.21500000000000322</c:v>
                </c:pt>
                <c:pt idx="44">
                  <c:v>0.21999999999999947</c:v>
                </c:pt>
                <c:pt idx="45">
                  <c:v>0.22499999999999432</c:v>
                </c:pt>
                <c:pt idx="46">
                  <c:v>0.23000000000000401</c:v>
                </c:pt>
                <c:pt idx="47">
                  <c:v>0.23499999999999938</c:v>
                </c:pt>
                <c:pt idx="48">
                  <c:v>0.23999999999999544</c:v>
                </c:pt>
                <c:pt idx="49">
                  <c:v>0.24500000000000521</c:v>
                </c:pt>
                <c:pt idx="50">
                  <c:v>0.25</c:v>
                </c:pt>
                <c:pt idx="51">
                  <c:v>0.25499999999999551</c:v>
                </c:pt>
                <c:pt idx="52">
                  <c:v>0.260000000000005</c:v>
                </c:pt>
                <c:pt idx="53">
                  <c:v>0.26500000000000101</c:v>
                </c:pt>
                <c:pt idx="54">
                  <c:v>0.26999999999999658</c:v>
                </c:pt>
                <c:pt idx="55">
                  <c:v>0.27500000000000602</c:v>
                </c:pt>
                <c:pt idx="56">
                  <c:v>0.28000000000000108</c:v>
                </c:pt>
                <c:pt idx="57">
                  <c:v>0.28499999999999764</c:v>
                </c:pt>
                <c:pt idx="58">
                  <c:v>0.29000000000000631</c:v>
                </c:pt>
                <c:pt idx="59">
                  <c:v>0.29500000000000232</c:v>
                </c:pt>
                <c:pt idx="60">
                  <c:v>0.29999999999999777</c:v>
                </c:pt>
                <c:pt idx="61">
                  <c:v>0.30500000000000732</c:v>
                </c:pt>
                <c:pt idx="62">
                  <c:v>0.31000000000000238</c:v>
                </c:pt>
                <c:pt idx="63">
                  <c:v>0.31499999999999995</c:v>
                </c:pt>
                <c:pt idx="64">
                  <c:v>0.31999999999999501</c:v>
                </c:pt>
                <c:pt idx="65">
                  <c:v>0.32500000000000351</c:v>
                </c:pt>
                <c:pt idx="66">
                  <c:v>0.33000000000000007</c:v>
                </c:pt>
                <c:pt idx="67">
                  <c:v>0.33499999999999602</c:v>
                </c:pt>
                <c:pt idx="68">
                  <c:v>0.34000000000000302</c:v>
                </c:pt>
                <c:pt idx="69">
                  <c:v>0.34499999999999964</c:v>
                </c:pt>
                <c:pt idx="70">
                  <c:v>0.34999999999999576</c:v>
                </c:pt>
                <c:pt idx="71">
                  <c:v>0.35500000000000431</c:v>
                </c:pt>
                <c:pt idx="72">
                  <c:v>0.35999999999999976</c:v>
                </c:pt>
                <c:pt idx="73">
                  <c:v>0.36499999999999588</c:v>
                </c:pt>
                <c:pt idx="74">
                  <c:v>0.37000000000000532</c:v>
                </c:pt>
                <c:pt idx="75">
                  <c:v>0.37500000000000044</c:v>
                </c:pt>
                <c:pt idx="76">
                  <c:v>0.37999999999999801</c:v>
                </c:pt>
                <c:pt idx="77">
                  <c:v>0.3850000000000055</c:v>
                </c:pt>
                <c:pt idx="78">
                  <c:v>0.39000000000000151</c:v>
                </c:pt>
                <c:pt idx="79">
                  <c:v>0.39499999999999802</c:v>
                </c:pt>
                <c:pt idx="80">
                  <c:v>0.40000000000000602</c:v>
                </c:pt>
                <c:pt idx="81">
                  <c:v>0.40500000000000108</c:v>
                </c:pt>
                <c:pt idx="82">
                  <c:v>0.40999999999999764</c:v>
                </c:pt>
                <c:pt idx="83">
                  <c:v>0.41500000000000631</c:v>
                </c:pt>
                <c:pt idx="84">
                  <c:v>0.42000000000000232</c:v>
                </c:pt>
                <c:pt idx="85">
                  <c:v>0.42499999999999777</c:v>
                </c:pt>
                <c:pt idx="86">
                  <c:v>0.43000000000000732</c:v>
                </c:pt>
                <c:pt idx="87">
                  <c:v>0.43500000000000238</c:v>
                </c:pt>
                <c:pt idx="88">
                  <c:v>0.43999999999999995</c:v>
                </c:pt>
                <c:pt idx="89">
                  <c:v>0.44499999999999351</c:v>
                </c:pt>
                <c:pt idx="90">
                  <c:v>0.45000000000000301</c:v>
                </c:pt>
                <c:pt idx="91">
                  <c:v>0.45499999999999857</c:v>
                </c:pt>
                <c:pt idx="92">
                  <c:v>0.45999999999999458</c:v>
                </c:pt>
                <c:pt idx="93">
                  <c:v>0.46500000000000302</c:v>
                </c:pt>
                <c:pt idx="94">
                  <c:v>0.46999999999999964</c:v>
                </c:pt>
                <c:pt idx="95">
                  <c:v>0.47499999999999476</c:v>
                </c:pt>
                <c:pt idx="96">
                  <c:v>0.48000000000000431</c:v>
                </c:pt>
                <c:pt idx="97">
                  <c:v>0.48500000000000032</c:v>
                </c:pt>
                <c:pt idx="98">
                  <c:v>0.48999999999999688</c:v>
                </c:pt>
                <c:pt idx="99">
                  <c:v>0.49500000000000532</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pt idx="112">
                  <c:v>0.56000000000000205</c:v>
                </c:pt>
                <c:pt idx="113">
                  <c:v>0.56499999999999861</c:v>
                </c:pt>
                <c:pt idx="114">
                  <c:v>0.56999999999999362</c:v>
                </c:pt>
                <c:pt idx="115">
                  <c:v>0.57500000000000462</c:v>
                </c:pt>
                <c:pt idx="116">
                  <c:v>0.57999999999999963</c:v>
                </c:pt>
                <c:pt idx="117">
                  <c:v>0.58499999999999397</c:v>
                </c:pt>
                <c:pt idx="118">
                  <c:v>0.59000000000000297</c:v>
                </c:pt>
                <c:pt idx="119">
                  <c:v>0.59499999999999897</c:v>
                </c:pt>
                <c:pt idx="120">
                  <c:v>0.59999999999999398</c:v>
                </c:pt>
                <c:pt idx="121">
                  <c:v>0.60500000000000465</c:v>
                </c:pt>
                <c:pt idx="122">
                  <c:v>0.60999999999999965</c:v>
                </c:pt>
                <c:pt idx="123">
                  <c:v>0.61499999999999588</c:v>
                </c:pt>
                <c:pt idx="124">
                  <c:v>0.62000000000000588</c:v>
                </c:pt>
                <c:pt idx="125">
                  <c:v>0.625000000000001</c:v>
                </c:pt>
                <c:pt idx="126">
                  <c:v>0.62999999999999601</c:v>
                </c:pt>
                <c:pt idx="127">
                  <c:v>0.635000000000006</c:v>
                </c:pt>
                <c:pt idx="128">
                  <c:v>0.64000000000000301</c:v>
                </c:pt>
                <c:pt idx="129">
                  <c:v>0.64499999999999802</c:v>
                </c:pt>
                <c:pt idx="130">
                  <c:v>0.65000000000000802</c:v>
                </c:pt>
                <c:pt idx="131">
                  <c:v>0.65500000000000314</c:v>
                </c:pt>
                <c:pt idx="132">
                  <c:v>0.65999999999999914</c:v>
                </c:pt>
                <c:pt idx="133">
                  <c:v>0.66500000000000814</c:v>
                </c:pt>
                <c:pt idx="134">
                  <c:v>0.67000000000000415</c:v>
                </c:pt>
                <c:pt idx="135">
                  <c:v>0.67500000000000016</c:v>
                </c:pt>
                <c:pt idx="136">
                  <c:v>0.68000000000000704</c:v>
                </c:pt>
                <c:pt idx="137">
                  <c:v>0.68500000000000205</c:v>
                </c:pt>
                <c:pt idx="138">
                  <c:v>0.68999999999999961</c:v>
                </c:pt>
                <c:pt idx="139">
                  <c:v>0.69499999999999462</c:v>
                </c:pt>
                <c:pt idx="140">
                  <c:v>0.70000000000000362</c:v>
                </c:pt>
                <c:pt idx="141">
                  <c:v>0.70499999999999863</c:v>
                </c:pt>
                <c:pt idx="142">
                  <c:v>0.70999999999999464</c:v>
                </c:pt>
                <c:pt idx="143">
                  <c:v>0.71500000000000363</c:v>
                </c:pt>
                <c:pt idx="144">
                  <c:v>0.71999999999999964</c:v>
                </c:pt>
                <c:pt idx="145">
                  <c:v>0.72499999999999465</c:v>
                </c:pt>
                <c:pt idx="146">
                  <c:v>0.73000000000000465</c:v>
                </c:pt>
                <c:pt idx="147">
                  <c:v>0.73499999999999965</c:v>
                </c:pt>
                <c:pt idx="148">
                  <c:v>0.73999999999999588</c:v>
                </c:pt>
                <c:pt idx="149">
                  <c:v>0.74500000000000588</c:v>
                </c:pt>
                <c:pt idx="150">
                  <c:v>0.750000000000001</c:v>
                </c:pt>
                <c:pt idx="151">
                  <c:v>0.75499999999999601</c:v>
                </c:pt>
                <c:pt idx="152">
                  <c:v>0.760000000000006</c:v>
                </c:pt>
                <c:pt idx="153">
                  <c:v>0.76500000000000301</c:v>
                </c:pt>
                <c:pt idx="154">
                  <c:v>0.76999999999999802</c:v>
                </c:pt>
                <c:pt idx="155">
                  <c:v>0.77500000000000702</c:v>
                </c:pt>
                <c:pt idx="156">
                  <c:v>0.78000000000000103</c:v>
                </c:pt>
                <c:pt idx="157">
                  <c:v>0.78499999999999703</c:v>
                </c:pt>
                <c:pt idx="158">
                  <c:v>0.79000000000000603</c:v>
                </c:pt>
                <c:pt idx="159">
                  <c:v>0.79500000000000204</c:v>
                </c:pt>
                <c:pt idx="160">
                  <c:v>0.79999999999999705</c:v>
                </c:pt>
                <c:pt idx="161">
                  <c:v>0.80500000000000704</c:v>
                </c:pt>
                <c:pt idx="162">
                  <c:v>0.81000000000000205</c:v>
                </c:pt>
                <c:pt idx="163">
                  <c:v>0.81499999999999861</c:v>
                </c:pt>
                <c:pt idx="164">
                  <c:v>0.81999999999999362</c:v>
                </c:pt>
                <c:pt idx="165">
                  <c:v>0.82500000000000362</c:v>
                </c:pt>
                <c:pt idx="166">
                  <c:v>0.82999999999999863</c:v>
                </c:pt>
                <c:pt idx="167">
                  <c:v>0.83499999999999464</c:v>
                </c:pt>
                <c:pt idx="168">
                  <c:v>0.84000000000000363</c:v>
                </c:pt>
                <c:pt idx="169">
                  <c:v>0.84499999999999964</c:v>
                </c:pt>
                <c:pt idx="170">
                  <c:v>0.84999999999999465</c:v>
                </c:pt>
                <c:pt idx="171">
                  <c:v>0.85500000000000465</c:v>
                </c:pt>
                <c:pt idx="172">
                  <c:v>0.85999999999999965</c:v>
                </c:pt>
                <c:pt idx="173">
                  <c:v>0.86499999999999588</c:v>
                </c:pt>
                <c:pt idx="174">
                  <c:v>0.87000000000000588</c:v>
                </c:pt>
                <c:pt idx="175">
                  <c:v>0.87500000000000189</c:v>
                </c:pt>
                <c:pt idx="176">
                  <c:v>0.87999999999999801</c:v>
                </c:pt>
                <c:pt idx="177">
                  <c:v>0.885000000000005</c:v>
                </c:pt>
                <c:pt idx="178">
                  <c:v>0.89000000000000101</c:v>
                </c:pt>
                <c:pt idx="179">
                  <c:v>0.89499999999999602</c:v>
                </c:pt>
                <c:pt idx="180">
                  <c:v>0.90000000000000602</c:v>
                </c:pt>
                <c:pt idx="181">
                  <c:v>0.90500000000000103</c:v>
                </c:pt>
                <c:pt idx="182">
                  <c:v>0.90999999999999703</c:v>
                </c:pt>
                <c:pt idx="183">
                  <c:v>0.91500000000000603</c:v>
                </c:pt>
                <c:pt idx="184">
                  <c:v>0.92000000000000204</c:v>
                </c:pt>
                <c:pt idx="185">
                  <c:v>0.92499999999999705</c:v>
                </c:pt>
                <c:pt idx="186">
                  <c:v>0.93000000000000704</c:v>
                </c:pt>
                <c:pt idx="187">
                  <c:v>0.93500000000000205</c:v>
                </c:pt>
                <c:pt idx="188">
                  <c:v>0.93999999999999861</c:v>
                </c:pt>
                <c:pt idx="189">
                  <c:v>0.94499999999999362</c:v>
                </c:pt>
                <c:pt idx="190">
                  <c:v>0.95000000000000362</c:v>
                </c:pt>
                <c:pt idx="191">
                  <c:v>0.95499999999999863</c:v>
                </c:pt>
                <c:pt idx="192">
                  <c:v>0.95999999999999464</c:v>
                </c:pt>
                <c:pt idx="193">
                  <c:v>0.96500000000000363</c:v>
                </c:pt>
                <c:pt idx="194">
                  <c:v>0.96999999999999964</c:v>
                </c:pt>
                <c:pt idx="195">
                  <c:v>0.97499999999999465</c:v>
                </c:pt>
                <c:pt idx="196">
                  <c:v>0.98000000000000398</c:v>
                </c:pt>
                <c:pt idx="197">
                  <c:v>0.98499999999999899</c:v>
                </c:pt>
                <c:pt idx="198">
                  <c:v>0.989999999999995</c:v>
                </c:pt>
                <c:pt idx="199">
                  <c:v>0.99500000000000399</c:v>
                </c:pt>
                <c:pt idx="200">
                  <c:v>1</c:v>
                </c:pt>
                <c:pt idx="201">
                  <c:v>1.004999999999991</c:v>
                </c:pt>
                <c:pt idx="202">
                  <c:v>1.0100000000000051</c:v>
                </c:pt>
                <c:pt idx="203">
                  <c:v>1.015000000000001</c:v>
                </c:pt>
                <c:pt idx="204">
                  <c:v>1.0199999999999894</c:v>
                </c:pt>
                <c:pt idx="205">
                  <c:v>1.0250000000000059</c:v>
                </c:pt>
                <c:pt idx="206">
                  <c:v>1.0300000000000011</c:v>
                </c:pt>
                <c:pt idx="207">
                  <c:v>1.0349999999999921</c:v>
                </c:pt>
                <c:pt idx="208">
                  <c:v>1.040000000000006</c:v>
                </c:pt>
                <c:pt idx="209">
                  <c:v>1.0450000000000019</c:v>
                </c:pt>
                <c:pt idx="210">
                  <c:v>1.0499999999999894</c:v>
                </c:pt>
                <c:pt idx="211">
                  <c:v>1.055000000000007</c:v>
                </c:pt>
                <c:pt idx="212">
                  <c:v>1.0600000000000021</c:v>
                </c:pt>
                <c:pt idx="213">
                  <c:v>1.0649999999999933</c:v>
                </c:pt>
                <c:pt idx="214">
                  <c:v>1.0699999999999876</c:v>
                </c:pt>
                <c:pt idx="215">
                  <c:v>1.0750000000000031</c:v>
                </c:pt>
                <c:pt idx="216">
                  <c:v>1.0799999999999936</c:v>
                </c:pt>
                <c:pt idx="217">
                  <c:v>1.0849999999999902</c:v>
                </c:pt>
                <c:pt idx="218">
                  <c:v>1.0900000000000041</c:v>
                </c:pt>
                <c:pt idx="219">
                  <c:v>1.0949999999999978</c:v>
                </c:pt>
                <c:pt idx="220">
                  <c:v>1.0999999999999897</c:v>
                </c:pt>
                <c:pt idx="221">
                  <c:v>1.105000000000004</c:v>
                </c:pt>
                <c:pt idx="222">
                  <c:v>1.1099999999999937</c:v>
                </c:pt>
                <c:pt idx="223">
                  <c:v>1.1149999999999938</c:v>
                </c:pt>
                <c:pt idx="224">
                  <c:v>1.1200000000000061</c:v>
                </c:pt>
                <c:pt idx="225">
                  <c:v>1.125</c:v>
                </c:pt>
                <c:pt idx="226">
                  <c:v>1.129999999999991</c:v>
                </c:pt>
                <c:pt idx="227">
                  <c:v>1.1350000000000051</c:v>
                </c:pt>
                <c:pt idx="228">
                  <c:v>1.1400000000000021</c:v>
                </c:pt>
                <c:pt idx="229">
                  <c:v>1.1449999999999958</c:v>
                </c:pt>
                <c:pt idx="230">
                  <c:v>1.1500000000000061</c:v>
                </c:pt>
                <c:pt idx="231">
                  <c:v>1.1550000000000011</c:v>
                </c:pt>
                <c:pt idx="232">
                  <c:v>1.1599999999999921</c:v>
                </c:pt>
                <c:pt idx="233">
                  <c:v>1.165000000000006</c:v>
                </c:pt>
                <c:pt idx="234">
                  <c:v>1.1700000000000021</c:v>
                </c:pt>
                <c:pt idx="235">
                  <c:v>1.1749999999999958</c:v>
                </c:pt>
                <c:pt idx="236">
                  <c:v>1.1800000000000117</c:v>
                </c:pt>
                <c:pt idx="237">
                  <c:v>1.1850000000000021</c:v>
                </c:pt>
                <c:pt idx="238">
                  <c:v>1.1899999999999933</c:v>
                </c:pt>
                <c:pt idx="239">
                  <c:v>1.194999999999993</c:v>
                </c:pt>
                <c:pt idx="240">
                  <c:v>1.2000000000000031</c:v>
                </c:pt>
                <c:pt idx="241">
                  <c:v>1.2049999999999936</c:v>
                </c:pt>
                <c:pt idx="242">
                  <c:v>1.2099999999999866</c:v>
                </c:pt>
                <c:pt idx="243">
                  <c:v>1.215000000000003</c:v>
                </c:pt>
                <c:pt idx="244">
                  <c:v>1.2199999999999918</c:v>
                </c:pt>
                <c:pt idx="245">
                  <c:v>1.2249999999999897</c:v>
                </c:pt>
                <c:pt idx="246">
                  <c:v>1.230000000000004</c:v>
                </c:pt>
                <c:pt idx="247">
                  <c:v>1.2349999999999937</c:v>
                </c:pt>
                <c:pt idx="248">
                  <c:v>1.239999999999988</c:v>
                </c:pt>
                <c:pt idx="249">
                  <c:v>1.2450000000000039</c:v>
                </c:pt>
                <c:pt idx="250">
                  <c:v>1.25</c:v>
                </c:pt>
                <c:pt idx="251">
                  <c:v>1.254999999999991</c:v>
                </c:pt>
                <c:pt idx="252">
                  <c:v>1.2600000000000051</c:v>
                </c:pt>
                <c:pt idx="253">
                  <c:v>1.265000000000001</c:v>
                </c:pt>
                <c:pt idx="254">
                  <c:v>1.2699999999999894</c:v>
                </c:pt>
                <c:pt idx="255">
                  <c:v>1.2750000000000059</c:v>
                </c:pt>
                <c:pt idx="256">
                  <c:v>1.2800000000000011</c:v>
                </c:pt>
                <c:pt idx="257">
                  <c:v>1.2849999999999921</c:v>
                </c:pt>
                <c:pt idx="258">
                  <c:v>1.290000000000006</c:v>
                </c:pt>
                <c:pt idx="259">
                  <c:v>1.2950000000000019</c:v>
                </c:pt>
                <c:pt idx="260">
                  <c:v>1.2999999999999894</c:v>
                </c:pt>
                <c:pt idx="261">
                  <c:v>1.305000000000007</c:v>
                </c:pt>
                <c:pt idx="262">
                  <c:v>1.3100000000000021</c:v>
                </c:pt>
                <c:pt idx="263">
                  <c:v>1.3149999999999933</c:v>
                </c:pt>
                <c:pt idx="264">
                  <c:v>1.3199999999999876</c:v>
                </c:pt>
                <c:pt idx="265">
                  <c:v>1.3250000000000031</c:v>
                </c:pt>
                <c:pt idx="266">
                  <c:v>1.3299999999999936</c:v>
                </c:pt>
                <c:pt idx="267">
                  <c:v>1.3349999999999898</c:v>
                </c:pt>
                <c:pt idx="268">
                  <c:v>1.3400000000000041</c:v>
                </c:pt>
                <c:pt idx="269">
                  <c:v>1.3449999999999978</c:v>
                </c:pt>
                <c:pt idx="270">
                  <c:v>1.3499999999999897</c:v>
                </c:pt>
                <c:pt idx="271">
                  <c:v>1.355000000000004</c:v>
                </c:pt>
                <c:pt idx="272">
                  <c:v>1.3599999999999937</c:v>
                </c:pt>
                <c:pt idx="273">
                  <c:v>1.3649999999999938</c:v>
                </c:pt>
                <c:pt idx="274">
                  <c:v>1.3700000000000041</c:v>
                </c:pt>
                <c:pt idx="275">
                  <c:v>1.375</c:v>
                </c:pt>
                <c:pt idx="276">
                  <c:v>1.379999999999991</c:v>
                </c:pt>
                <c:pt idx="277">
                  <c:v>1.3850000000000051</c:v>
                </c:pt>
                <c:pt idx="278">
                  <c:v>1.3900000000000021</c:v>
                </c:pt>
                <c:pt idx="279">
                  <c:v>1.3949999999999958</c:v>
                </c:pt>
                <c:pt idx="280">
                  <c:v>1.4000000000000059</c:v>
                </c:pt>
                <c:pt idx="281">
                  <c:v>1.4049999999999954</c:v>
                </c:pt>
                <c:pt idx="282">
                  <c:v>1.4099999999999875</c:v>
                </c:pt>
                <c:pt idx="283">
                  <c:v>1.4150000000000058</c:v>
                </c:pt>
                <c:pt idx="284">
                  <c:v>1.4200000000000019</c:v>
                </c:pt>
                <c:pt idx="285">
                  <c:v>1.4249999999999894</c:v>
                </c:pt>
                <c:pt idx="286">
                  <c:v>1.430000000000007</c:v>
                </c:pt>
                <c:pt idx="287">
                  <c:v>1.4350000000000018</c:v>
                </c:pt>
                <c:pt idx="288">
                  <c:v>1.4399999999999895</c:v>
                </c:pt>
                <c:pt idx="289">
                  <c:v>1.4449999999999876</c:v>
                </c:pt>
                <c:pt idx="290">
                  <c:v>1.4500000000000031</c:v>
                </c:pt>
                <c:pt idx="291">
                  <c:v>1.4549999999999936</c:v>
                </c:pt>
                <c:pt idx="292">
                  <c:v>1.4599999999999858</c:v>
                </c:pt>
                <c:pt idx="293">
                  <c:v>1.465000000000003</c:v>
                </c:pt>
                <c:pt idx="294">
                  <c:v>1.4699999999999898</c:v>
                </c:pt>
                <c:pt idx="295">
                  <c:v>1.4749999999999897</c:v>
                </c:pt>
                <c:pt idx="296">
                  <c:v>1.480000000000004</c:v>
                </c:pt>
                <c:pt idx="297">
                  <c:v>1.4849999999999937</c:v>
                </c:pt>
                <c:pt idx="298">
                  <c:v>1.489999999999988</c:v>
                </c:pt>
                <c:pt idx="299">
                  <c:v>1.4950000000000039</c:v>
                </c:pt>
                <c:pt idx="300">
                  <c:v>1.5</c:v>
                </c:pt>
                <c:pt idx="301">
                  <c:v>1.504999999999991</c:v>
                </c:pt>
                <c:pt idx="302">
                  <c:v>1.5100000000000051</c:v>
                </c:pt>
                <c:pt idx="303">
                  <c:v>1.515000000000001</c:v>
                </c:pt>
                <c:pt idx="304">
                  <c:v>1.5199999999999894</c:v>
                </c:pt>
                <c:pt idx="305">
                  <c:v>1.5250000000000059</c:v>
                </c:pt>
                <c:pt idx="306">
                  <c:v>1.5300000000000011</c:v>
                </c:pt>
                <c:pt idx="307">
                  <c:v>1.5349999999999921</c:v>
                </c:pt>
                <c:pt idx="308">
                  <c:v>1.540000000000006</c:v>
                </c:pt>
                <c:pt idx="309">
                  <c:v>1.5450000000000019</c:v>
                </c:pt>
                <c:pt idx="310">
                  <c:v>1.5499999999999894</c:v>
                </c:pt>
                <c:pt idx="311">
                  <c:v>1.555000000000007</c:v>
                </c:pt>
                <c:pt idx="312">
                  <c:v>1.5600000000000021</c:v>
                </c:pt>
                <c:pt idx="313">
                  <c:v>1.5649999999999933</c:v>
                </c:pt>
                <c:pt idx="314">
                  <c:v>1.5699999999999876</c:v>
                </c:pt>
                <c:pt idx="315">
                  <c:v>1.5750000000000031</c:v>
                </c:pt>
                <c:pt idx="316">
                  <c:v>1.5799999999999936</c:v>
                </c:pt>
                <c:pt idx="317">
                  <c:v>1.5849999999999902</c:v>
                </c:pt>
                <c:pt idx="318">
                  <c:v>1.5900000000000041</c:v>
                </c:pt>
                <c:pt idx="319">
                  <c:v>1.5949999999999978</c:v>
                </c:pt>
                <c:pt idx="320">
                  <c:v>1.5999999999999897</c:v>
                </c:pt>
                <c:pt idx="321">
                  <c:v>1.605000000000004</c:v>
                </c:pt>
                <c:pt idx="322">
                  <c:v>1.6099999999999937</c:v>
                </c:pt>
                <c:pt idx="323">
                  <c:v>1.6149999999999938</c:v>
                </c:pt>
                <c:pt idx="324">
                  <c:v>1.6200000000000041</c:v>
                </c:pt>
                <c:pt idx="325">
                  <c:v>1.625</c:v>
                </c:pt>
                <c:pt idx="326">
                  <c:v>1.629999999999991</c:v>
                </c:pt>
                <c:pt idx="327">
                  <c:v>1.6350000000000051</c:v>
                </c:pt>
                <c:pt idx="328">
                  <c:v>1.6400000000000021</c:v>
                </c:pt>
                <c:pt idx="329">
                  <c:v>1.6449999999999958</c:v>
                </c:pt>
                <c:pt idx="330">
                  <c:v>1.6500000000000061</c:v>
                </c:pt>
                <c:pt idx="331">
                  <c:v>1.6550000000000011</c:v>
                </c:pt>
                <c:pt idx="332">
                  <c:v>1.6599999999999921</c:v>
                </c:pt>
                <c:pt idx="333">
                  <c:v>1.665000000000006</c:v>
                </c:pt>
                <c:pt idx="334">
                  <c:v>1.6700000000000021</c:v>
                </c:pt>
                <c:pt idx="335">
                  <c:v>1.6749999999999958</c:v>
                </c:pt>
                <c:pt idx="336">
                  <c:v>1.6800000000000097</c:v>
                </c:pt>
                <c:pt idx="337">
                  <c:v>1.6850000000000021</c:v>
                </c:pt>
                <c:pt idx="338">
                  <c:v>1.6899999999999933</c:v>
                </c:pt>
                <c:pt idx="339">
                  <c:v>1.694999999999993</c:v>
                </c:pt>
                <c:pt idx="340">
                  <c:v>1.7000000000000031</c:v>
                </c:pt>
                <c:pt idx="341">
                  <c:v>1.7049999999999936</c:v>
                </c:pt>
                <c:pt idx="342">
                  <c:v>1.7099999999999866</c:v>
                </c:pt>
                <c:pt idx="343">
                  <c:v>1.7150000000000039</c:v>
                </c:pt>
                <c:pt idx="344">
                  <c:v>1.7199999999999926</c:v>
                </c:pt>
                <c:pt idx="345">
                  <c:v>1.7249999999999897</c:v>
                </c:pt>
                <c:pt idx="346">
                  <c:v>1.730000000000004</c:v>
                </c:pt>
                <c:pt idx="347">
                  <c:v>1.7349999999999948</c:v>
                </c:pt>
                <c:pt idx="348">
                  <c:v>1.7399999999999889</c:v>
                </c:pt>
                <c:pt idx="349">
                  <c:v>1.7450000000000039</c:v>
                </c:pt>
                <c:pt idx="350">
                  <c:v>1.75</c:v>
                </c:pt>
                <c:pt idx="351">
                  <c:v>1.754999999999991</c:v>
                </c:pt>
                <c:pt idx="352">
                  <c:v>1.7600000000000051</c:v>
                </c:pt>
                <c:pt idx="353">
                  <c:v>1.765000000000001</c:v>
                </c:pt>
                <c:pt idx="354">
                  <c:v>1.7699999999999914</c:v>
                </c:pt>
                <c:pt idx="355">
                  <c:v>1.7750000000000059</c:v>
                </c:pt>
                <c:pt idx="356">
                  <c:v>1.780000000000002</c:v>
                </c:pt>
                <c:pt idx="357">
                  <c:v>1.784999999999993</c:v>
                </c:pt>
                <c:pt idx="358">
                  <c:v>1.790000000000006</c:v>
                </c:pt>
                <c:pt idx="359">
                  <c:v>1.7950000000000019</c:v>
                </c:pt>
                <c:pt idx="360">
                  <c:v>1.7999999999999925</c:v>
                </c:pt>
              </c:numCache>
            </c:numRef>
          </c:xVal>
          <c:yVal>
            <c:numRef>
              <c:f>graph!$AD$3:$AD$362</c:f>
              <c:numCache>
                <c:formatCode>General</c:formatCode>
                <c:ptCount val="360"/>
                <c:pt idx="0">
                  <c:v>0</c:v>
                </c:pt>
                <c:pt idx="1">
                  <c:v>2.1000000000000012E-3</c:v>
                </c:pt>
                <c:pt idx="2">
                  <c:v>2.1600000000000012E-2</c:v>
                </c:pt>
                <c:pt idx="3">
                  <c:v>0.15240000000000029</c:v>
                </c:pt>
                <c:pt idx="4">
                  <c:v>1.2763</c:v>
                </c:pt>
                <c:pt idx="5">
                  <c:v>4.2010000000000014</c:v>
                </c:pt>
                <c:pt idx="6">
                  <c:v>6.5988999999999995</c:v>
                </c:pt>
                <c:pt idx="7">
                  <c:v>8.2441999999999975</c:v>
                </c:pt>
                <c:pt idx="8">
                  <c:v>9.8063000000000002</c:v>
                </c:pt>
                <c:pt idx="9">
                  <c:v>10.595800000000002</c:v>
                </c:pt>
                <c:pt idx="10">
                  <c:v>13.351500000000026</c:v>
                </c:pt>
                <c:pt idx="11">
                  <c:v>13.750500000000002</c:v>
                </c:pt>
                <c:pt idx="12">
                  <c:v>15.6548</c:v>
                </c:pt>
                <c:pt idx="13">
                  <c:v>19.19579999999991</c:v>
                </c:pt>
                <c:pt idx="14">
                  <c:v>20.244199999999953</c:v>
                </c:pt>
                <c:pt idx="15">
                  <c:v>21.051600000000001</c:v>
                </c:pt>
                <c:pt idx="16">
                  <c:v>21.5474</c:v>
                </c:pt>
                <c:pt idx="17">
                  <c:v>21.6</c:v>
                </c:pt>
                <c:pt idx="18">
                  <c:v>21.6</c:v>
                </c:pt>
                <c:pt idx="19">
                  <c:v>21.5474</c:v>
                </c:pt>
                <c:pt idx="20">
                  <c:v>21.051600000000001</c:v>
                </c:pt>
                <c:pt idx="21">
                  <c:v>20.402099999999919</c:v>
                </c:pt>
                <c:pt idx="22">
                  <c:v>21.051600000000001</c:v>
                </c:pt>
                <c:pt idx="23">
                  <c:v>21.5474</c:v>
                </c:pt>
                <c:pt idx="24">
                  <c:v>21.6</c:v>
                </c:pt>
                <c:pt idx="25">
                  <c:v>21.5474</c:v>
                </c:pt>
                <c:pt idx="26">
                  <c:v>21.051600000000001</c:v>
                </c:pt>
                <c:pt idx="27">
                  <c:v>20.402099999999919</c:v>
                </c:pt>
                <c:pt idx="28">
                  <c:v>21.051600000000001</c:v>
                </c:pt>
                <c:pt idx="29">
                  <c:v>21.5474</c:v>
                </c:pt>
                <c:pt idx="30">
                  <c:v>21.6</c:v>
                </c:pt>
                <c:pt idx="31">
                  <c:v>21.6</c:v>
                </c:pt>
                <c:pt idx="32">
                  <c:v>21.5474</c:v>
                </c:pt>
                <c:pt idx="33">
                  <c:v>21.051600000000001</c:v>
                </c:pt>
                <c:pt idx="34">
                  <c:v>20.402099999999919</c:v>
                </c:pt>
                <c:pt idx="35">
                  <c:v>21.051600000000001</c:v>
                </c:pt>
                <c:pt idx="36">
                  <c:v>21.5474</c:v>
                </c:pt>
                <c:pt idx="37">
                  <c:v>21.6</c:v>
                </c:pt>
                <c:pt idx="38">
                  <c:v>21.6</c:v>
                </c:pt>
                <c:pt idx="39">
                  <c:v>21.5474</c:v>
                </c:pt>
                <c:pt idx="40">
                  <c:v>21.051600000000001</c:v>
                </c:pt>
                <c:pt idx="41">
                  <c:v>20.402099999999919</c:v>
                </c:pt>
                <c:pt idx="42">
                  <c:v>21.051600000000001</c:v>
                </c:pt>
                <c:pt idx="43">
                  <c:v>21.5474</c:v>
                </c:pt>
                <c:pt idx="44">
                  <c:v>21.6</c:v>
                </c:pt>
                <c:pt idx="45">
                  <c:v>21.6</c:v>
                </c:pt>
                <c:pt idx="46">
                  <c:v>21.5474</c:v>
                </c:pt>
                <c:pt idx="47">
                  <c:v>21.051600000000001</c:v>
                </c:pt>
                <c:pt idx="48">
                  <c:v>20.402099999999919</c:v>
                </c:pt>
                <c:pt idx="49">
                  <c:v>21.051600000000001</c:v>
                </c:pt>
                <c:pt idx="50">
                  <c:v>21.5474</c:v>
                </c:pt>
                <c:pt idx="51">
                  <c:v>21.6</c:v>
                </c:pt>
                <c:pt idx="52">
                  <c:v>21.5474</c:v>
                </c:pt>
                <c:pt idx="53">
                  <c:v>21.051600000000001</c:v>
                </c:pt>
                <c:pt idx="54">
                  <c:v>20.402099999999919</c:v>
                </c:pt>
                <c:pt idx="55">
                  <c:v>21.051600000000001</c:v>
                </c:pt>
                <c:pt idx="56">
                  <c:v>21.5474</c:v>
                </c:pt>
                <c:pt idx="57">
                  <c:v>21.6</c:v>
                </c:pt>
                <c:pt idx="58">
                  <c:v>21.6</c:v>
                </c:pt>
                <c:pt idx="59">
                  <c:v>21.5474</c:v>
                </c:pt>
                <c:pt idx="60">
                  <c:v>21.051600000000001</c:v>
                </c:pt>
                <c:pt idx="61">
                  <c:v>20.402099999999919</c:v>
                </c:pt>
                <c:pt idx="62">
                  <c:v>20.946299999999919</c:v>
                </c:pt>
                <c:pt idx="63">
                  <c:v>20.1874</c:v>
                </c:pt>
                <c:pt idx="64">
                  <c:v>16.462099999999825</c:v>
                </c:pt>
                <c:pt idx="65">
                  <c:v>14.4611</c:v>
                </c:pt>
                <c:pt idx="66">
                  <c:v>18.2042</c:v>
                </c:pt>
                <c:pt idx="67">
                  <c:v>20.139000000000031</c:v>
                </c:pt>
                <c:pt idx="68">
                  <c:v>21.051600000000001</c:v>
                </c:pt>
                <c:pt idx="69">
                  <c:v>21.5474</c:v>
                </c:pt>
                <c:pt idx="70">
                  <c:v>21.6</c:v>
                </c:pt>
                <c:pt idx="71">
                  <c:v>21.6</c:v>
                </c:pt>
                <c:pt idx="72">
                  <c:v>21.5474</c:v>
                </c:pt>
                <c:pt idx="73">
                  <c:v>21.051600000000001</c:v>
                </c:pt>
                <c:pt idx="74">
                  <c:v>20.402099999999919</c:v>
                </c:pt>
                <c:pt idx="75">
                  <c:v>21.051600000000001</c:v>
                </c:pt>
                <c:pt idx="76">
                  <c:v>21.5474</c:v>
                </c:pt>
                <c:pt idx="77">
                  <c:v>21.6</c:v>
                </c:pt>
                <c:pt idx="78">
                  <c:v>21.5474</c:v>
                </c:pt>
                <c:pt idx="79">
                  <c:v>21.051600000000001</c:v>
                </c:pt>
                <c:pt idx="80">
                  <c:v>20.402099999999919</c:v>
                </c:pt>
                <c:pt idx="81">
                  <c:v>21.051600000000001</c:v>
                </c:pt>
                <c:pt idx="82">
                  <c:v>21.5474</c:v>
                </c:pt>
                <c:pt idx="83">
                  <c:v>21.6</c:v>
                </c:pt>
                <c:pt idx="84">
                  <c:v>21.6</c:v>
                </c:pt>
                <c:pt idx="85">
                  <c:v>21.5474</c:v>
                </c:pt>
                <c:pt idx="86">
                  <c:v>21.051600000000001</c:v>
                </c:pt>
                <c:pt idx="87">
                  <c:v>20.402099999999919</c:v>
                </c:pt>
                <c:pt idx="88">
                  <c:v>21.051600000000001</c:v>
                </c:pt>
                <c:pt idx="89">
                  <c:v>21.5474</c:v>
                </c:pt>
                <c:pt idx="90">
                  <c:v>21.6</c:v>
                </c:pt>
                <c:pt idx="91">
                  <c:v>21.6</c:v>
                </c:pt>
                <c:pt idx="92">
                  <c:v>21.5474</c:v>
                </c:pt>
                <c:pt idx="93">
                  <c:v>21.051600000000001</c:v>
                </c:pt>
                <c:pt idx="94">
                  <c:v>20.402099999999919</c:v>
                </c:pt>
                <c:pt idx="95">
                  <c:v>21.051600000000001</c:v>
                </c:pt>
                <c:pt idx="96">
                  <c:v>21.5474</c:v>
                </c:pt>
                <c:pt idx="97">
                  <c:v>21.6</c:v>
                </c:pt>
                <c:pt idx="98">
                  <c:v>21.5474</c:v>
                </c:pt>
                <c:pt idx="99">
                  <c:v>21.051600000000001</c:v>
                </c:pt>
                <c:pt idx="100">
                  <c:v>20.402099999999919</c:v>
                </c:pt>
                <c:pt idx="101">
                  <c:v>21.051600000000001</c:v>
                </c:pt>
                <c:pt idx="102">
                  <c:v>21.5474</c:v>
                </c:pt>
                <c:pt idx="103">
                  <c:v>21.6</c:v>
                </c:pt>
                <c:pt idx="104">
                  <c:v>21.6</c:v>
                </c:pt>
                <c:pt idx="105">
                  <c:v>21.5474</c:v>
                </c:pt>
                <c:pt idx="106">
                  <c:v>21.051600000000001</c:v>
                </c:pt>
                <c:pt idx="107">
                  <c:v>20.402099999999919</c:v>
                </c:pt>
                <c:pt idx="108">
                  <c:v>21.051600000000001</c:v>
                </c:pt>
                <c:pt idx="109">
                  <c:v>21.5474</c:v>
                </c:pt>
                <c:pt idx="110">
                  <c:v>21.6</c:v>
                </c:pt>
                <c:pt idx="111">
                  <c:v>21.6</c:v>
                </c:pt>
                <c:pt idx="112">
                  <c:v>21.5474</c:v>
                </c:pt>
                <c:pt idx="113">
                  <c:v>21.051600000000001</c:v>
                </c:pt>
                <c:pt idx="114">
                  <c:v>20.296900000000001</c:v>
                </c:pt>
                <c:pt idx="115">
                  <c:v>19.691600000000001</c:v>
                </c:pt>
                <c:pt idx="116">
                  <c:v>16.409499999999927</c:v>
                </c:pt>
                <c:pt idx="117">
                  <c:v>14.5137</c:v>
                </c:pt>
                <c:pt idx="118">
                  <c:v>18.7</c:v>
                </c:pt>
                <c:pt idx="119">
                  <c:v>20.788399999999733</c:v>
                </c:pt>
                <c:pt idx="120">
                  <c:v>20.402099999999919</c:v>
                </c:pt>
                <c:pt idx="121">
                  <c:v>21.051600000000001</c:v>
                </c:pt>
                <c:pt idx="122">
                  <c:v>21.5474</c:v>
                </c:pt>
                <c:pt idx="123">
                  <c:v>21.6</c:v>
                </c:pt>
                <c:pt idx="124">
                  <c:v>21.6</c:v>
                </c:pt>
                <c:pt idx="125">
                  <c:v>21.5474</c:v>
                </c:pt>
                <c:pt idx="126">
                  <c:v>21.051600000000001</c:v>
                </c:pt>
                <c:pt idx="127">
                  <c:v>20.402099999999919</c:v>
                </c:pt>
                <c:pt idx="128">
                  <c:v>21.051600000000001</c:v>
                </c:pt>
                <c:pt idx="129">
                  <c:v>21.5474</c:v>
                </c:pt>
                <c:pt idx="130">
                  <c:v>21.6</c:v>
                </c:pt>
                <c:pt idx="131">
                  <c:v>21.5474</c:v>
                </c:pt>
                <c:pt idx="132">
                  <c:v>21.051600000000001</c:v>
                </c:pt>
                <c:pt idx="133">
                  <c:v>20.402099999999919</c:v>
                </c:pt>
                <c:pt idx="134">
                  <c:v>21.051600000000001</c:v>
                </c:pt>
                <c:pt idx="135">
                  <c:v>21.5474</c:v>
                </c:pt>
                <c:pt idx="136">
                  <c:v>21.6</c:v>
                </c:pt>
                <c:pt idx="137">
                  <c:v>21.6</c:v>
                </c:pt>
                <c:pt idx="138">
                  <c:v>21.5474</c:v>
                </c:pt>
                <c:pt idx="139">
                  <c:v>21.051600000000001</c:v>
                </c:pt>
                <c:pt idx="140">
                  <c:v>20.402099999999919</c:v>
                </c:pt>
                <c:pt idx="141">
                  <c:v>21.051600000000001</c:v>
                </c:pt>
                <c:pt idx="142">
                  <c:v>21.5474</c:v>
                </c:pt>
                <c:pt idx="143">
                  <c:v>21.6</c:v>
                </c:pt>
                <c:pt idx="144">
                  <c:v>21.6</c:v>
                </c:pt>
                <c:pt idx="145">
                  <c:v>21.5474</c:v>
                </c:pt>
                <c:pt idx="146">
                  <c:v>21.051600000000001</c:v>
                </c:pt>
                <c:pt idx="147">
                  <c:v>20.402099999999919</c:v>
                </c:pt>
                <c:pt idx="148">
                  <c:v>21.051600000000001</c:v>
                </c:pt>
                <c:pt idx="149">
                  <c:v>21.5474</c:v>
                </c:pt>
                <c:pt idx="150">
                  <c:v>21.6</c:v>
                </c:pt>
                <c:pt idx="151">
                  <c:v>21.5474</c:v>
                </c:pt>
                <c:pt idx="152">
                  <c:v>21.051600000000001</c:v>
                </c:pt>
                <c:pt idx="153">
                  <c:v>20.402099999999919</c:v>
                </c:pt>
                <c:pt idx="154">
                  <c:v>21.051600000000001</c:v>
                </c:pt>
                <c:pt idx="155">
                  <c:v>21.5474</c:v>
                </c:pt>
                <c:pt idx="156">
                  <c:v>21.6</c:v>
                </c:pt>
                <c:pt idx="157">
                  <c:v>21.6</c:v>
                </c:pt>
                <c:pt idx="158">
                  <c:v>21.5474</c:v>
                </c:pt>
                <c:pt idx="159">
                  <c:v>21.051600000000001</c:v>
                </c:pt>
                <c:pt idx="160">
                  <c:v>20.402099999999919</c:v>
                </c:pt>
                <c:pt idx="161">
                  <c:v>21.051600000000001</c:v>
                </c:pt>
                <c:pt idx="162">
                  <c:v>21.5474</c:v>
                </c:pt>
                <c:pt idx="163">
                  <c:v>21.6</c:v>
                </c:pt>
                <c:pt idx="164">
                  <c:v>21.6</c:v>
                </c:pt>
                <c:pt idx="165">
                  <c:v>21.5474</c:v>
                </c:pt>
                <c:pt idx="166">
                  <c:v>20.946299999999919</c:v>
                </c:pt>
                <c:pt idx="167">
                  <c:v>19.042099999999927</c:v>
                </c:pt>
                <c:pt idx="168">
                  <c:v>15.9137</c:v>
                </c:pt>
                <c:pt idx="169">
                  <c:v>14.4611</c:v>
                </c:pt>
                <c:pt idx="170">
                  <c:v>18.752599999999923</c:v>
                </c:pt>
                <c:pt idx="171">
                  <c:v>21.28419999999991</c:v>
                </c:pt>
                <c:pt idx="172">
                  <c:v>21.051600000000001</c:v>
                </c:pt>
                <c:pt idx="173">
                  <c:v>20.402099999999919</c:v>
                </c:pt>
                <c:pt idx="174">
                  <c:v>21.051600000000001</c:v>
                </c:pt>
                <c:pt idx="175">
                  <c:v>21.5474</c:v>
                </c:pt>
                <c:pt idx="176">
                  <c:v>21.6</c:v>
                </c:pt>
                <c:pt idx="177">
                  <c:v>21.6</c:v>
                </c:pt>
                <c:pt idx="178">
                  <c:v>21.5474</c:v>
                </c:pt>
                <c:pt idx="179">
                  <c:v>21.051600000000001</c:v>
                </c:pt>
                <c:pt idx="180">
                  <c:v>20.402099999999919</c:v>
                </c:pt>
                <c:pt idx="181">
                  <c:v>21.051600000000001</c:v>
                </c:pt>
                <c:pt idx="182">
                  <c:v>21.5474</c:v>
                </c:pt>
                <c:pt idx="183">
                  <c:v>21.6</c:v>
                </c:pt>
                <c:pt idx="184">
                  <c:v>21.5474</c:v>
                </c:pt>
                <c:pt idx="185">
                  <c:v>21.051600000000001</c:v>
                </c:pt>
                <c:pt idx="186">
                  <c:v>20.402099999999919</c:v>
                </c:pt>
                <c:pt idx="187">
                  <c:v>21.051600000000001</c:v>
                </c:pt>
                <c:pt idx="188">
                  <c:v>21.5474</c:v>
                </c:pt>
                <c:pt idx="189">
                  <c:v>21.6</c:v>
                </c:pt>
                <c:pt idx="190">
                  <c:v>21.6</c:v>
                </c:pt>
                <c:pt idx="191">
                  <c:v>21.5474</c:v>
                </c:pt>
                <c:pt idx="192">
                  <c:v>21.051600000000001</c:v>
                </c:pt>
                <c:pt idx="193">
                  <c:v>20.402099999999919</c:v>
                </c:pt>
                <c:pt idx="194">
                  <c:v>21.051600000000001</c:v>
                </c:pt>
                <c:pt idx="195">
                  <c:v>21.5474</c:v>
                </c:pt>
                <c:pt idx="196">
                  <c:v>21.6</c:v>
                </c:pt>
                <c:pt idx="197">
                  <c:v>21.6</c:v>
                </c:pt>
                <c:pt idx="198">
                  <c:v>21.5474</c:v>
                </c:pt>
                <c:pt idx="199">
                  <c:v>21.051600000000001</c:v>
                </c:pt>
                <c:pt idx="200">
                  <c:v>20.402099999999919</c:v>
                </c:pt>
                <c:pt idx="201">
                  <c:v>21.051600000000001</c:v>
                </c:pt>
                <c:pt idx="202">
                  <c:v>21.5474</c:v>
                </c:pt>
                <c:pt idx="203">
                  <c:v>21.6</c:v>
                </c:pt>
                <c:pt idx="204">
                  <c:v>21.5474</c:v>
                </c:pt>
                <c:pt idx="205">
                  <c:v>21.051600000000001</c:v>
                </c:pt>
                <c:pt idx="206">
                  <c:v>20.402099999999919</c:v>
                </c:pt>
                <c:pt idx="207">
                  <c:v>21.051600000000001</c:v>
                </c:pt>
                <c:pt idx="208">
                  <c:v>21.5474</c:v>
                </c:pt>
                <c:pt idx="209">
                  <c:v>21.6</c:v>
                </c:pt>
                <c:pt idx="210">
                  <c:v>21.6</c:v>
                </c:pt>
                <c:pt idx="211">
                  <c:v>21.5474</c:v>
                </c:pt>
                <c:pt idx="212">
                  <c:v>21.051600000000001</c:v>
                </c:pt>
                <c:pt idx="213">
                  <c:v>20.402099999999919</c:v>
                </c:pt>
                <c:pt idx="214">
                  <c:v>21.051600000000001</c:v>
                </c:pt>
                <c:pt idx="215">
                  <c:v>21.5474</c:v>
                </c:pt>
                <c:pt idx="216">
                  <c:v>21.6</c:v>
                </c:pt>
                <c:pt idx="217">
                  <c:v>21.6</c:v>
                </c:pt>
                <c:pt idx="218">
                  <c:v>21.494699999999934</c:v>
                </c:pt>
                <c:pt idx="219">
                  <c:v>20.1874</c:v>
                </c:pt>
                <c:pt idx="220">
                  <c:v>15.9137</c:v>
                </c:pt>
                <c:pt idx="221">
                  <c:v>13.31590000000002</c:v>
                </c:pt>
                <c:pt idx="222">
                  <c:v>18.2042</c:v>
                </c:pt>
                <c:pt idx="223">
                  <c:v>21.28419999999991</c:v>
                </c:pt>
                <c:pt idx="224">
                  <c:v>21.5474</c:v>
                </c:pt>
                <c:pt idx="225">
                  <c:v>21.051600000000001</c:v>
                </c:pt>
                <c:pt idx="226">
                  <c:v>20.402099999999919</c:v>
                </c:pt>
                <c:pt idx="227">
                  <c:v>21.051600000000001</c:v>
                </c:pt>
                <c:pt idx="228">
                  <c:v>21.5474</c:v>
                </c:pt>
                <c:pt idx="229">
                  <c:v>21.6</c:v>
                </c:pt>
                <c:pt idx="230">
                  <c:v>21.6</c:v>
                </c:pt>
                <c:pt idx="231">
                  <c:v>21.5474</c:v>
                </c:pt>
                <c:pt idx="232">
                  <c:v>21.051600000000001</c:v>
                </c:pt>
                <c:pt idx="233">
                  <c:v>20.402099999999919</c:v>
                </c:pt>
                <c:pt idx="234">
                  <c:v>21.051600000000001</c:v>
                </c:pt>
                <c:pt idx="235">
                  <c:v>21.5474</c:v>
                </c:pt>
                <c:pt idx="236">
                  <c:v>21.6</c:v>
                </c:pt>
                <c:pt idx="237">
                  <c:v>21.5474</c:v>
                </c:pt>
                <c:pt idx="238">
                  <c:v>21.051600000000001</c:v>
                </c:pt>
                <c:pt idx="239">
                  <c:v>20.402099999999919</c:v>
                </c:pt>
                <c:pt idx="240">
                  <c:v>21.051600000000001</c:v>
                </c:pt>
                <c:pt idx="241">
                  <c:v>21.5474</c:v>
                </c:pt>
                <c:pt idx="242">
                  <c:v>21.6</c:v>
                </c:pt>
                <c:pt idx="243">
                  <c:v>21.6</c:v>
                </c:pt>
                <c:pt idx="244">
                  <c:v>21.5474</c:v>
                </c:pt>
                <c:pt idx="245">
                  <c:v>21.051600000000001</c:v>
                </c:pt>
                <c:pt idx="246">
                  <c:v>20.402099999999919</c:v>
                </c:pt>
                <c:pt idx="247">
                  <c:v>21.051600000000001</c:v>
                </c:pt>
                <c:pt idx="248">
                  <c:v>21.5474</c:v>
                </c:pt>
                <c:pt idx="249">
                  <c:v>21.6</c:v>
                </c:pt>
                <c:pt idx="250">
                  <c:v>21.6</c:v>
                </c:pt>
                <c:pt idx="251">
                  <c:v>21.5474</c:v>
                </c:pt>
                <c:pt idx="252">
                  <c:v>21.051600000000001</c:v>
                </c:pt>
                <c:pt idx="253">
                  <c:v>20.402099999999919</c:v>
                </c:pt>
                <c:pt idx="254">
                  <c:v>21.051600000000001</c:v>
                </c:pt>
                <c:pt idx="255">
                  <c:v>21.5474</c:v>
                </c:pt>
                <c:pt idx="256">
                  <c:v>21.6</c:v>
                </c:pt>
                <c:pt idx="257">
                  <c:v>21.5474</c:v>
                </c:pt>
                <c:pt idx="258">
                  <c:v>21.051600000000001</c:v>
                </c:pt>
                <c:pt idx="259">
                  <c:v>20.402099999999919</c:v>
                </c:pt>
                <c:pt idx="260">
                  <c:v>21.051600000000001</c:v>
                </c:pt>
                <c:pt idx="261">
                  <c:v>21.5474</c:v>
                </c:pt>
                <c:pt idx="262">
                  <c:v>21.6</c:v>
                </c:pt>
                <c:pt idx="263">
                  <c:v>21.6</c:v>
                </c:pt>
                <c:pt idx="264">
                  <c:v>21.5474</c:v>
                </c:pt>
                <c:pt idx="265">
                  <c:v>21.051600000000001</c:v>
                </c:pt>
                <c:pt idx="266">
                  <c:v>20.402099999999919</c:v>
                </c:pt>
                <c:pt idx="267">
                  <c:v>21.051600000000001</c:v>
                </c:pt>
                <c:pt idx="268">
                  <c:v>21.5474</c:v>
                </c:pt>
                <c:pt idx="269">
                  <c:v>21.6</c:v>
                </c:pt>
                <c:pt idx="270">
                  <c:v>21.494699999999934</c:v>
                </c:pt>
                <c:pt idx="271">
                  <c:v>20.1874</c:v>
                </c:pt>
                <c:pt idx="272">
                  <c:v>15.9137</c:v>
                </c:pt>
                <c:pt idx="273">
                  <c:v>13.31590000000002</c:v>
                </c:pt>
                <c:pt idx="274">
                  <c:v>18.2042</c:v>
                </c:pt>
                <c:pt idx="275">
                  <c:v>21.28419999999991</c:v>
                </c:pt>
                <c:pt idx="276">
                  <c:v>21.6</c:v>
                </c:pt>
                <c:pt idx="277">
                  <c:v>21.5474</c:v>
                </c:pt>
                <c:pt idx="278">
                  <c:v>21.051600000000001</c:v>
                </c:pt>
                <c:pt idx="279">
                  <c:v>20.402099999999919</c:v>
                </c:pt>
                <c:pt idx="280">
                  <c:v>21.051600000000001</c:v>
                </c:pt>
                <c:pt idx="281">
                  <c:v>21.5474</c:v>
                </c:pt>
                <c:pt idx="282">
                  <c:v>21.6</c:v>
                </c:pt>
                <c:pt idx="283">
                  <c:v>21.6</c:v>
                </c:pt>
                <c:pt idx="284">
                  <c:v>21.5474</c:v>
                </c:pt>
                <c:pt idx="285">
                  <c:v>21.051600000000001</c:v>
                </c:pt>
                <c:pt idx="286">
                  <c:v>20.402099999999919</c:v>
                </c:pt>
                <c:pt idx="287">
                  <c:v>21.051600000000001</c:v>
                </c:pt>
                <c:pt idx="288">
                  <c:v>21.5474</c:v>
                </c:pt>
                <c:pt idx="289">
                  <c:v>21.6</c:v>
                </c:pt>
                <c:pt idx="290">
                  <c:v>21.5474</c:v>
                </c:pt>
                <c:pt idx="291">
                  <c:v>21.051600000000001</c:v>
                </c:pt>
                <c:pt idx="292">
                  <c:v>20.402099999999919</c:v>
                </c:pt>
                <c:pt idx="293">
                  <c:v>21.051600000000001</c:v>
                </c:pt>
                <c:pt idx="294">
                  <c:v>21.5474</c:v>
                </c:pt>
                <c:pt idx="295">
                  <c:v>21.6</c:v>
                </c:pt>
                <c:pt idx="296">
                  <c:v>21.6</c:v>
                </c:pt>
                <c:pt idx="297">
                  <c:v>21.5474</c:v>
                </c:pt>
                <c:pt idx="298">
                  <c:v>21.051600000000001</c:v>
                </c:pt>
                <c:pt idx="299">
                  <c:v>20.402099999999919</c:v>
                </c:pt>
                <c:pt idx="300">
                  <c:v>21.051600000000001</c:v>
                </c:pt>
                <c:pt idx="301">
                  <c:v>21.5474</c:v>
                </c:pt>
                <c:pt idx="302">
                  <c:v>21.6</c:v>
                </c:pt>
                <c:pt idx="303">
                  <c:v>21.6</c:v>
                </c:pt>
                <c:pt idx="304">
                  <c:v>21.5474</c:v>
                </c:pt>
                <c:pt idx="305">
                  <c:v>21.051600000000001</c:v>
                </c:pt>
                <c:pt idx="306">
                  <c:v>20.402099999999919</c:v>
                </c:pt>
                <c:pt idx="307">
                  <c:v>21.051600000000001</c:v>
                </c:pt>
                <c:pt idx="308">
                  <c:v>21.5474</c:v>
                </c:pt>
                <c:pt idx="309">
                  <c:v>21.6</c:v>
                </c:pt>
                <c:pt idx="310">
                  <c:v>21.5474</c:v>
                </c:pt>
                <c:pt idx="311">
                  <c:v>21.051600000000001</c:v>
                </c:pt>
                <c:pt idx="312">
                  <c:v>20.402099999999919</c:v>
                </c:pt>
                <c:pt idx="313">
                  <c:v>21.051600000000001</c:v>
                </c:pt>
                <c:pt idx="314">
                  <c:v>21.5474</c:v>
                </c:pt>
                <c:pt idx="315">
                  <c:v>21.6</c:v>
                </c:pt>
                <c:pt idx="316">
                  <c:v>21.6</c:v>
                </c:pt>
                <c:pt idx="317">
                  <c:v>21.5474</c:v>
                </c:pt>
                <c:pt idx="318">
                  <c:v>21.051600000000001</c:v>
                </c:pt>
                <c:pt idx="319">
                  <c:v>20.402099999999919</c:v>
                </c:pt>
                <c:pt idx="320">
                  <c:v>21.051600000000001</c:v>
                </c:pt>
                <c:pt idx="321">
                  <c:v>21.5474</c:v>
                </c:pt>
                <c:pt idx="322">
                  <c:v>21.494699999999934</c:v>
                </c:pt>
                <c:pt idx="323">
                  <c:v>20.1874</c:v>
                </c:pt>
                <c:pt idx="324">
                  <c:v>15.9137</c:v>
                </c:pt>
                <c:pt idx="325">
                  <c:v>13.31590000000002</c:v>
                </c:pt>
                <c:pt idx="326">
                  <c:v>18.2042</c:v>
                </c:pt>
                <c:pt idx="327">
                  <c:v>21.28419999999991</c:v>
                </c:pt>
                <c:pt idx="328">
                  <c:v>21.6</c:v>
                </c:pt>
                <c:pt idx="329">
                  <c:v>21.6</c:v>
                </c:pt>
                <c:pt idx="330">
                  <c:v>21.5474</c:v>
                </c:pt>
                <c:pt idx="331">
                  <c:v>21.051600000000001</c:v>
                </c:pt>
                <c:pt idx="332">
                  <c:v>20.402099999999919</c:v>
                </c:pt>
                <c:pt idx="333">
                  <c:v>21.051600000000001</c:v>
                </c:pt>
                <c:pt idx="334">
                  <c:v>21.5474</c:v>
                </c:pt>
                <c:pt idx="335">
                  <c:v>21.6</c:v>
                </c:pt>
                <c:pt idx="336">
                  <c:v>21.5474</c:v>
                </c:pt>
                <c:pt idx="337">
                  <c:v>21.051600000000001</c:v>
                </c:pt>
                <c:pt idx="338">
                  <c:v>20.402099999999919</c:v>
                </c:pt>
                <c:pt idx="339">
                  <c:v>21.051600000000001</c:v>
                </c:pt>
                <c:pt idx="340">
                  <c:v>21.5474</c:v>
                </c:pt>
                <c:pt idx="341">
                  <c:v>21.6</c:v>
                </c:pt>
                <c:pt idx="342">
                  <c:v>21.6</c:v>
                </c:pt>
                <c:pt idx="343">
                  <c:v>21.5474</c:v>
                </c:pt>
                <c:pt idx="344">
                  <c:v>21.051600000000001</c:v>
                </c:pt>
                <c:pt idx="345">
                  <c:v>20.402099999999919</c:v>
                </c:pt>
                <c:pt idx="346">
                  <c:v>21.051600000000001</c:v>
                </c:pt>
                <c:pt idx="347">
                  <c:v>21.5474</c:v>
                </c:pt>
                <c:pt idx="348">
                  <c:v>21.6</c:v>
                </c:pt>
                <c:pt idx="349">
                  <c:v>21.6</c:v>
                </c:pt>
                <c:pt idx="350">
                  <c:v>21.5474</c:v>
                </c:pt>
                <c:pt idx="351">
                  <c:v>21.051600000000001</c:v>
                </c:pt>
                <c:pt idx="352">
                  <c:v>20.402099999999919</c:v>
                </c:pt>
                <c:pt idx="353">
                  <c:v>21.051600000000001</c:v>
                </c:pt>
                <c:pt idx="354">
                  <c:v>21.5474</c:v>
                </c:pt>
                <c:pt idx="355">
                  <c:v>21.6</c:v>
                </c:pt>
                <c:pt idx="356">
                  <c:v>21.6</c:v>
                </c:pt>
                <c:pt idx="357">
                  <c:v>21.5474</c:v>
                </c:pt>
                <c:pt idx="358">
                  <c:v>21.051600000000001</c:v>
                </c:pt>
                <c:pt idx="359">
                  <c:v>20.402099999999919</c:v>
                </c:pt>
              </c:numCache>
            </c:numRef>
          </c:yVal>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c:v>
                </c:pt>
                <c:pt idx="1">
                  <c:v>4.9999999999954534E-3</c:v>
                </c:pt>
                <c:pt idx="2">
                  <c:v>1.0000000000005105E-2</c:v>
                </c:pt>
                <c:pt idx="3">
                  <c:v>1.5000000000000603E-2</c:v>
                </c:pt>
                <c:pt idx="4">
                  <c:v>1.9999999999996007E-2</c:v>
                </c:pt>
                <c:pt idx="5">
                  <c:v>2.5000000000005712E-2</c:v>
                </c:pt>
                <c:pt idx="6">
                  <c:v>3.0000000000001137E-2</c:v>
                </c:pt>
                <c:pt idx="7">
                  <c:v>3.4999999999996603E-2</c:v>
                </c:pt>
                <c:pt idx="8">
                  <c:v>4.0000000000006385E-2</c:v>
                </c:pt>
                <c:pt idx="9">
                  <c:v>4.5000000000001823E-2</c:v>
                </c:pt>
                <c:pt idx="10">
                  <c:v>4.9999999999997401E-2</c:v>
                </c:pt>
                <c:pt idx="11">
                  <c:v>5.500000000000687E-2</c:v>
                </c:pt>
                <c:pt idx="12">
                  <c:v>6.0000000000002322E-2</c:v>
                </c:pt>
                <c:pt idx="13">
                  <c:v>6.4999999999997782E-2</c:v>
                </c:pt>
                <c:pt idx="14">
                  <c:v>6.9999999999993318E-2</c:v>
                </c:pt>
                <c:pt idx="15">
                  <c:v>7.5000000000002814E-2</c:v>
                </c:pt>
                <c:pt idx="16">
                  <c:v>7.9999999999998531E-2</c:v>
                </c:pt>
                <c:pt idx="17">
                  <c:v>8.4999999999994108E-2</c:v>
                </c:pt>
                <c:pt idx="18">
                  <c:v>9.0000000000003508E-2</c:v>
                </c:pt>
                <c:pt idx="19">
                  <c:v>9.4999999999999252E-2</c:v>
                </c:pt>
                <c:pt idx="20">
                  <c:v>9.9999999999994579E-2</c:v>
                </c:pt>
                <c:pt idx="21">
                  <c:v>0.10500000000000402</c:v>
                </c:pt>
                <c:pt idx="22">
                  <c:v>0.109999999999999</c:v>
                </c:pt>
                <c:pt idx="23">
                  <c:v>0.11499999999999488</c:v>
                </c:pt>
                <c:pt idx="24">
                  <c:v>0.12000000000000502</c:v>
                </c:pt>
                <c:pt idx="25">
                  <c:v>0.125</c:v>
                </c:pt>
                <c:pt idx="26">
                  <c:v>0.12999999999999529</c:v>
                </c:pt>
                <c:pt idx="27">
                  <c:v>0.135000000000005</c:v>
                </c:pt>
                <c:pt idx="28">
                  <c:v>0.14000000000000101</c:v>
                </c:pt>
                <c:pt idx="29">
                  <c:v>0.14499999999999644</c:v>
                </c:pt>
                <c:pt idx="30">
                  <c:v>0.15000000000000621</c:v>
                </c:pt>
                <c:pt idx="31">
                  <c:v>0.15500000000000122</c:v>
                </c:pt>
                <c:pt idx="32">
                  <c:v>0.15999999999999751</c:v>
                </c:pt>
                <c:pt idx="33">
                  <c:v>0.165000000000006</c:v>
                </c:pt>
                <c:pt idx="34">
                  <c:v>0.17000000000000201</c:v>
                </c:pt>
                <c:pt idx="35">
                  <c:v>0.17499999999999738</c:v>
                </c:pt>
                <c:pt idx="36">
                  <c:v>0.18000000000000704</c:v>
                </c:pt>
                <c:pt idx="37">
                  <c:v>0.18500000000000222</c:v>
                </c:pt>
                <c:pt idx="38">
                  <c:v>0.18999999999999848</c:v>
                </c:pt>
                <c:pt idx="39">
                  <c:v>0.19499999999999332</c:v>
                </c:pt>
                <c:pt idx="40">
                  <c:v>0.20000000000000301</c:v>
                </c:pt>
                <c:pt idx="41">
                  <c:v>0.20499999999999838</c:v>
                </c:pt>
                <c:pt idx="42">
                  <c:v>0.20999999999999444</c:v>
                </c:pt>
                <c:pt idx="43">
                  <c:v>0.21500000000000322</c:v>
                </c:pt>
                <c:pt idx="44">
                  <c:v>0.21999999999999947</c:v>
                </c:pt>
                <c:pt idx="45">
                  <c:v>0.22499999999999432</c:v>
                </c:pt>
                <c:pt idx="46">
                  <c:v>0.23000000000000401</c:v>
                </c:pt>
                <c:pt idx="47">
                  <c:v>0.23499999999999938</c:v>
                </c:pt>
                <c:pt idx="48">
                  <c:v>0.23999999999999544</c:v>
                </c:pt>
                <c:pt idx="49">
                  <c:v>0.24500000000000521</c:v>
                </c:pt>
                <c:pt idx="50">
                  <c:v>0.25</c:v>
                </c:pt>
                <c:pt idx="51">
                  <c:v>0.25499999999999551</c:v>
                </c:pt>
                <c:pt idx="52">
                  <c:v>0.260000000000005</c:v>
                </c:pt>
                <c:pt idx="53">
                  <c:v>0.26500000000000101</c:v>
                </c:pt>
                <c:pt idx="54">
                  <c:v>0.26999999999999658</c:v>
                </c:pt>
                <c:pt idx="55">
                  <c:v>0.27500000000000602</c:v>
                </c:pt>
                <c:pt idx="56">
                  <c:v>0.28000000000000108</c:v>
                </c:pt>
                <c:pt idx="57">
                  <c:v>0.28499999999999764</c:v>
                </c:pt>
                <c:pt idx="58">
                  <c:v>0.29000000000000631</c:v>
                </c:pt>
                <c:pt idx="59">
                  <c:v>0.29500000000000232</c:v>
                </c:pt>
                <c:pt idx="60">
                  <c:v>0.29999999999999777</c:v>
                </c:pt>
                <c:pt idx="61">
                  <c:v>0.30500000000000732</c:v>
                </c:pt>
                <c:pt idx="62">
                  <c:v>0.31000000000000238</c:v>
                </c:pt>
                <c:pt idx="63">
                  <c:v>0.31499999999999995</c:v>
                </c:pt>
                <c:pt idx="64">
                  <c:v>0.31999999999999501</c:v>
                </c:pt>
                <c:pt idx="65">
                  <c:v>0.32500000000000351</c:v>
                </c:pt>
                <c:pt idx="66">
                  <c:v>0.33000000000000007</c:v>
                </c:pt>
                <c:pt idx="67">
                  <c:v>0.33499999999999602</c:v>
                </c:pt>
                <c:pt idx="68">
                  <c:v>0.34000000000000302</c:v>
                </c:pt>
                <c:pt idx="69">
                  <c:v>0.34499999999999964</c:v>
                </c:pt>
                <c:pt idx="70">
                  <c:v>0.34999999999999576</c:v>
                </c:pt>
                <c:pt idx="71">
                  <c:v>0.35500000000000431</c:v>
                </c:pt>
                <c:pt idx="72">
                  <c:v>0.35999999999999976</c:v>
                </c:pt>
                <c:pt idx="73">
                  <c:v>0.36499999999999588</c:v>
                </c:pt>
                <c:pt idx="74">
                  <c:v>0.37000000000000532</c:v>
                </c:pt>
                <c:pt idx="75">
                  <c:v>0.37500000000000044</c:v>
                </c:pt>
                <c:pt idx="76">
                  <c:v>0.37999999999999801</c:v>
                </c:pt>
                <c:pt idx="77">
                  <c:v>0.3850000000000055</c:v>
                </c:pt>
                <c:pt idx="78">
                  <c:v>0.39000000000000151</c:v>
                </c:pt>
                <c:pt idx="79">
                  <c:v>0.39499999999999802</c:v>
                </c:pt>
                <c:pt idx="80">
                  <c:v>0.40000000000000602</c:v>
                </c:pt>
                <c:pt idx="81">
                  <c:v>0.40500000000000108</c:v>
                </c:pt>
                <c:pt idx="82">
                  <c:v>0.40999999999999764</c:v>
                </c:pt>
                <c:pt idx="83">
                  <c:v>0.41500000000000631</c:v>
                </c:pt>
                <c:pt idx="84">
                  <c:v>0.42000000000000232</c:v>
                </c:pt>
                <c:pt idx="85">
                  <c:v>0.42499999999999777</c:v>
                </c:pt>
                <c:pt idx="86">
                  <c:v>0.43000000000000732</c:v>
                </c:pt>
                <c:pt idx="87">
                  <c:v>0.43500000000000238</c:v>
                </c:pt>
                <c:pt idx="88">
                  <c:v>0.43999999999999995</c:v>
                </c:pt>
                <c:pt idx="89">
                  <c:v>0.44499999999999351</c:v>
                </c:pt>
                <c:pt idx="90">
                  <c:v>0.45000000000000301</c:v>
                </c:pt>
                <c:pt idx="91">
                  <c:v>0.45499999999999857</c:v>
                </c:pt>
                <c:pt idx="92">
                  <c:v>0.45999999999999458</c:v>
                </c:pt>
                <c:pt idx="93">
                  <c:v>0.46500000000000302</c:v>
                </c:pt>
                <c:pt idx="94">
                  <c:v>0.46999999999999964</c:v>
                </c:pt>
                <c:pt idx="95">
                  <c:v>0.47499999999999476</c:v>
                </c:pt>
                <c:pt idx="96">
                  <c:v>0.48000000000000431</c:v>
                </c:pt>
                <c:pt idx="97">
                  <c:v>0.48500000000000032</c:v>
                </c:pt>
                <c:pt idx="98">
                  <c:v>0.48999999999999688</c:v>
                </c:pt>
                <c:pt idx="99">
                  <c:v>0.49500000000000532</c:v>
                </c:pt>
                <c:pt idx="100">
                  <c:v>0.5</c:v>
                </c:pt>
                <c:pt idx="101">
                  <c:v>0.50499999999999501</c:v>
                </c:pt>
                <c:pt idx="102">
                  <c:v>0.510000000000005</c:v>
                </c:pt>
                <c:pt idx="103">
                  <c:v>0.51500000000000101</c:v>
                </c:pt>
                <c:pt idx="104">
                  <c:v>0.51999999999999602</c:v>
                </c:pt>
                <c:pt idx="105">
                  <c:v>0.52500000000000602</c:v>
                </c:pt>
                <c:pt idx="106">
                  <c:v>0.53000000000000103</c:v>
                </c:pt>
              </c:numCache>
            </c:numRef>
          </c:xVal>
          <c:yVal>
            <c:numRef>
              <c:f>graph!$AE$2:$AE$108</c:f>
              <c:numCache>
                <c:formatCode>General</c:formatCode>
                <c:ptCount val="107"/>
                <c:pt idx="0">
                  <c:v>0</c:v>
                </c:pt>
                <c:pt idx="1">
                  <c:v>0</c:v>
                </c:pt>
                <c:pt idx="2">
                  <c:v>0</c:v>
                </c:pt>
                <c:pt idx="3">
                  <c:v>0</c:v>
                </c:pt>
                <c:pt idx="4">
                  <c:v>1.8880000000017244E-2</c:v>
                </c:pt>
                <c:pt idx="5">
                  <c:v>1.5733333333347602E-2</c:v>
                </c:pt>
                <c:pt idx="6">
                  <c:v>0.69920000000063498</c:v>
                </c:pt>
                <c:pt idx="7">
                  <c:v>1.5118000000013718</c:v>
                </c:pt>
                <c:pt idx="8">
                  <c:v>2.143822222224169</c:v>
                </c:pt>
                <c:pt idx="9">
                  <c:v>3.1294400000028397</c:v>
                </c:pt>
                <c:pt idx="10">
                  <c:v>3.4994909090940776</c:v>
                </c:pt>
                <c:pt idx="11">
                  <c:v>4.6078666666708257</c:v>
                </c:pt>
                <c:pt idx="12">
                  <c:v>5.1764923076970044</c:v>
                </c:pt>
                <c:pt idx="13">
                  <c:v>5.8353142857195754</c:v>
                </c:pt>
                <c:pt idx="14">
                  <c:v>6.8862933333395953</c:v>
                </c:pt>
                <c:pt idx="15">
                  <c:v>7.6559000000068647</c:v>
                </c:pt>
                <c:pt idx="16">
                  <c:v>8.4761411764782721</c:v>
                </c:pt>
                <c:pt idx="17">
                  <c:v>9.2052444444527914</c:v>
                </c:pt>
                <c:pt idx="18">
                  <c:v>9.857600000008981</c:v>
                </c:pt>
                <c:pt idx="19">
                  <c:v>10.444720000009468</c:v>
                </c:pt>
                <c:pt idx="20">
                  <c:v>10.975923809533764</c:v>
                </c:pt>
                <c:pt idx="21">
                  <c:v>11.458836363646776</c:v>
                </c:pt>
                <c:pt idx="22">
                  <c:v>11.79540869566287</c:v>
                </c:pt>
                <c:pt idx="23">
                  <c:v>12.2039333333444</c:v>
                </c:pt>
                <c:pt idx="24">
                  <c:v>12.57977600001141</c:v>
                </c:pt>
                <c:pt idx="25">
                  <c:v>12.92670769231942</c:v>
                </c:pt>
                <c:pt idx="26">
                  <c:v>13.247940740752702</c:v>
                </c:pt>
                <c:pt idx="27">
                  <c:v>13.546228571440848</c:v>
                </c:pt>
                <c:pt idx="28">
                  <c:v>13.74118620690902</c:v>
                </c:pt>
                <c:pt idx="29">
                  <c:v>14.00314666667937</c:v>
                </c:pt>
                <c:pt idx="30">
                  <c:v>14.248206451625798</c:v>
                </c:pt>
                <c:pt idx="31">
                  <c:v>14.477950000013118</c:v>
                </c:pt>
                <c:pt idx="32">
                  <c:v>14.69376969698302</c:v>
                </c:pt>
                <c:pt idx="33">
                  <c:v>14.896894117660572</c:v>
                </c:pt>
                <c:pt idx="34">
                  <c:v>15.088411428585108</c:v>
                </c:pt>
                <c:pt idx="35">
                  <c:v>15.202622222236014</c:v>
                </c:pt>
                <c:pt idx="36">
                  <c:v>15.375524324338322</c:v>
                </c:pt>
                <c:pt idx="37">
                  <c:v>15.53932631580356</c:v>
                </c:pt>
                <c:pt idx="38">
                  <c:v>15.694728205142418</c:v>
                </c:pt>
                <c:pt idx="39">
                  <c:v>15.842360000014358</c:v>
                </c:pt>
                <c:pt idx="40">
                  <c:v>15.982790243916966</c:v>
                </c:pt>
                <c:pt idx="41">
                  <c:v>16.116533333347853</c:v>
                </c:pt>
                <c:pt idx="42">
                  <c:v>16.188241860479717</c:v>
                </c:pt>
                <c:pt idx="43">
                  <c:v>16.311236363651151</c:v>
                </c:pt>
                <c:pt idx="44">
                  <c:v>16.428764444459286</c:v>
                </c:pt>
                <c:pt idx="45">
                  <c:v>16.541182608710649</c:v>
                </c:pt>
                <c:pt idx="46">
                  <c:v>16.64881702129173</c:v>
                </c:pt>
                <c:pt idx="47">
                  <c:v>16.751966666681927</c:v>
                </c:pt>
                <c:pt idx="48">
                  <c:v>16.850906122464327</c:v>
                </c:pt>
                <c:pt idx="49">
                  <c:v>16.897888000015378</c:v>
                </c:pt>
                <c:pt idx="50">
                  <c:v>16.990086274524526</c:v>
                </c:pt>
                <c:pt idx="51">
                  <c:v>17.078738461553893</c:v>
                </c:pt>
                <c:pt idx="52">
                  <c:v>17.164045283034433</c:v>
                </c:pt>
                <c:pt idx="53">
                  <c:v>17.246192592608182</c:v>
                </c:pt>
                <c:pt idx="54">
                  <c:v>17.325352727288514</c:v>
                </c:pt>
                <c:pt idx="55">
                  <c:v>17.35882857144431</c:v>
                </c:pt>
                <c:pt idx="56">
                  <c:v>17.433235087735042</c:v>
                </c:pt>
                <c:pt idx="57">
                  <c:v>17.505075862084841</c:v>
                </c:pt>
                <c:pt idx="58">
                  <c:v>17.574481355948141</c:v>
                </c:pt>
                <c:pt idx="59">
                  <c:v>17.641573333349282</c:v>
                </c:pt>
                <c:pt idx="60">
                  <c:v>17.706465573786549</c:v>
                </c:pt>
                <c:pt idx="61">
                  <c:v>17.769264516145093</c:v>
                </c:pt>
                <c:pt idx="62">
                  <c:v>17.791974603190745</c:v>
                </c:pt>
                <c:pt idx="63">
                  <c:v>17.851475000016269</c:v>
                </c:pt>
                <c:pt idx="64">
                  <c:v>17.909144615400859</c:v>
                </c:pt>
                <c:pt idx="65">
                  <c:v>17.892339393955552</c:v>
                </c:pt>
                <c:pt idx="66">
                  <c:v>17.768573134344429</c:v>
                </c:pt>
                <c:pt idx="67">
                  <c:v>17.824917647075001</c:v>
                </c:pt>
                <c:pt idx="68">
                  <c:v>17.844846376827729</c:v>
                </c:pt>
                <c:pt idx="69">
                  <c:v>17.898491428587661</c:v>
                </c:pt>
                <c:pt idx="70">
                  <c:v>17.950625352128888</c:v>
                </c:pt>
                <c:pt idx="71">
                  <c:v>18.001311111127439</c:v>
                </c:pt>
                <c:pt idx="72">
                  <c:v>18.050608219194501</c:v>
                </c:pt>
                <c:pt idx="73">
                  <c:v>18.098572972988926</c:v>
                </c:pt>
                <c:pt idx="74">
                  <c:v>18.14525866668313</c:v>
                </c:pt>
                <c:pt idx="75">
                  <c:v>18.159136842121576</c:v>
                </c:pt>
                <c:pt idx="76">
                  <c:v>18.203823376639843</c:v>
                </c:pt>
                <c:pt idx="77">
                  <c:v>18.247364102580661</c:v>
                </c:pt>
                <c:pt idx="78">
                  <c:v>18.289802531662037</c:v>
                </c:pt>
                <c:pt idx="79">
                  <c:v>18.331180000016719</c:v>
                </c:pt>
                <c:pt idx="80">
                  <c:v>18.371535802485809</c:v>
                </c:pt>
                <c:pt idx="81">
                  <c:v>18.381639024406926</c:v>
                </c:pt>
                <c:pt idx="82">
                  <c:v>18.42041445784805</c:v>
                </c:pt>
                <c:pt idx="83">
                  <c:v>18.458266666683421</c:v>
                </c:pt>
                <c:pt idx="84">
                  <c:v>18.495228235310776</c:v>
                </c:pt>
                <c:pt idx="85">
                  <c:v>18.531330232574888</c:v>
                </c:pt>
                <c:pt idx="86">
                  <c:v>18.566602298866925</c:v>
                </c:pt>
                <c:pt idx="87">
                  <c:v>18.601072727289694</c:v>
                </c:pt>
                <c:pt idx="88">
                  <c:v>18.607802247207911</c:v>
                </c:pt>
                <c:pt idx="89">
                  <c:v>18.641048888905786</c:v>
                </c:pt>
                <c:pt idx="90">
                  <c:v>18.673564835181786</c:v>
                </c:pt>
                <c:pt idx="91">
                  <c:v>18.705373913060459</c:v>
                </c:pt>
                <c:pt idx="92">
                  <c:v>18.736498924748201</c:v>
                </c:pt>
                <c:pt idx="93">
                  <c:v>18.76696170214473</c:v>
                </c:pt>
                <c:pt idx="94">
                  <c:v>18.796783157911786</c:v>
                </c:pt>
                <c:pt idx="95">
                  <c:v>18.80098333335043</c:v>
                </c:pt>
                <c:pt idx="96">
                  <c:v>18.829839175274827</c:v>
                </c:pt>
                <c:pt idx="97">
                  <c:v>18.858106122466111</c:v>
                </c:pt>
                <c:pt idx="98">
                  <c:v>18.88580202021917</c:v>
                </c:pt>
                <c:pt idx="99">
                  <c:v>18.91294400001718</c:v>
                </c:pt>
                <c:pt idx="100">
                  <c:v>18.939548514868687</c:v>
                </c:pt>
                <c:pt idx="101">
                  <c:v>18.942101960801519</c:v>
                </c:pt>
                <c:pt idx="102">
                  <c:v>18.967906796133686</c:v>
                </c:pt>
                <c:pt idx="103">
                  <c:v>18.993215384632627</c:v>
                </c:pt>
                <c:pt idx="104">
                  <c:v>19.018041904779118</c:v>
                </c:pt>
                <c:pt idx="105">
                  <c:v>19.042400000017242</c:v>
                </c:pt>
                <c:pt idx="106">
                  <c:v>19.066302803755544</c:v>
                </c:pt>
              </c:numCache>
            </c:numRef>
          </c:yVal>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c:v>
                </c:pt>
                <c:pt idx="1">
                  <c:v>1.0000000000005105E-2</c:v>
                </c:pt>
                <c:pt idx="2">
                  <c:v>1.9999999999996007E-2</c:v>
                </c:pt>
                <c:pt idx="3">
                  <c:v>3.0000000000001137E-2</c:v>
                </c:pt>
                <c:pt idx="4">
                  <c:v>4.0000000000006385E-2</c:v>
                </c:pt>
                <c:pt idx="5">
                  <c:v>4.9999999999997401E-2</c:v>
                </c:pt>
                <c:pt idx="6">
                  <c:v>6.0000000000002322E-2</c:v>
                </c:pt>
                <c:pt idx="7">
                  <c:v>6.9999999999993318E-2</c:v>
                </c:pt>
                <c:pt idx="8">
                  <c:v>7.9999999999998531E-2</c:v>
                </c:pt>
                <c:pt idx="9">
                  <c:v>9.0000000000003508E-2</c:v>
                </c:pt>
                <c:pt idx="10">
                  <c:v>9.9999999999994579E-2</c:v>
                </c:pt>
                <c:pt idx="11">
                  <c:v>0.109999999999999</c:v>
                </c:pt>
                <c:pt idx="12">
                  <c:v>0.12000000000000502</c:v>
                </c:pt>
                <c:pt idx="13">
                  <c:v>0.12999999999999529</c:v>
                </c:pt>
                <c:pt idx="14">
                  <c:v>0.14000000000000101</c:v>
                </c:pt>
                <c:pt idx="15">
                  <c:v>0.15000000000000621</c:v>
                </c:pt>
                <c:pt idx="16">
                  <c:v>0.15999999999999751</c:v>
                </c:pt>
                <c:pt idx="17">
                  <c:v>0.17000000000000201</c:v>
                </c:pt>
                <c:pt idx="18">
                  <c:v>0.18000000000000704</c:v>
                </c:pt>
                <c:pt idx="19">
                  <c:v>0.18999999999999848</c:v>
                </c:pt>
                <c:pt idx="20">
                  <c:v>0.20000000000000301</c:v>
                </c:pt>
                <c:pt idx="21">
                  <c:v>0.20999999999999444</c:v>
                </c:pt>
                <c:pt idx="22">
                  <c:v>0.21999999999999947</c:v>
                </c:pt>
                <c:pt idx="23">
                  <c:v>0.23000000000000401</c:v>
                </c:pt>
                <c:pt idx="24">
                  <c:v>0.23999999999999544</c:v>
                </c:pt>
                <c:pt idx="25">
                  <c:v>0.25</c:v>
                </c:pt>
                <c:pt idx="26">
                  <c:v>0.260000000000005</c:v>
                </c:pt>
                <c:pt idx="27">
                  <c:v>0.26999999999999658</c:v>
                </c:pt>
                <c:pt idx="28">
                  <c:v>0.28000000000000108</c:v>
                </c:pt>
                <c:pt idx="29">
                  <c:v>0.29000000000000631</c:v>
                </c:pt>
                <c:pt idx="30">
                  <c:v>0.29999999999999777</c:v>
                </c:pt>
                <c:pt idx="31">
                  <c:v>0.31000000000000238</c:v>
                </c:pt>
                <c:pt idx="32">
                  <c:v>0.31999999999999501</c:v>
                </c:pt>
                <c:pt idx="33">
                  <c:v>0.33000000000000007</c:v>
                </c:pt>
                <c:pt idx="34">
                  <c:v>0.34000000000000302</c:v>
                </c:pt>
                <c:pt idx="35">
                  <c:v>0.34999999999999576</c:v>
                </c:pt>
                <c:pt idx="36">
                  <c:v>0.35999999999999976</c:v>
                </c:pt>
                <c:pt idx="37">
                  <c:v>0.37000000000000532</c:v>
                </c:pt>
                <c:pt idx="38">
                  <c:v>0.37999999999999801</c:v>
                </c:pt>
                <c:pt idx="39">
                  <c:v>0.39000000000000151</c:v>
                </c:pt>
                <c:pt idx="40">
                  <c:v>0.40000000000000602</c:v>
                </c:pt>
                <c:pt idx="41">
                  <c:v>0.40999999999999764</c:v>
                </c:pt>
                <c:pt idx="42">
                  <c:v>0.42000000000000232</c:v>
                </c:pt>
                <c:pt idx="43">
                  <c:v>0.43000000000000732</c:v>
                </c:pt>
                <c:pt idx="44">
                  <c:v>0.43999999999999995</c:v>
                </c:pt>
                <c:pt idx="45">
                  <c:v>0.45000000000000301</c:v>
                </c:pt>
                <c:pt idx="46">
                  <c:v>0.45999999999999458</c:v>
                </c:pt>
                <c:pt idx="47">
                  <c:v>0.46999999999999964</c:v>
                </c:pt>
                <c:pt idx="48">
                  <c:v>0.48000000000000431</c:v>
                </c:pt>
                <c:pt idx="49">
                  <c:v>0.48999999999999688</c:v>
                </c:pt>
                <c:pt idx="50">
                  <c:v>0.5</c:v>
                </c:pt>
                <c:pt idx="51">
                  <c:v>0.510000000000005</c:v>
                </c:pt>
                <c:pt idx="52">
                  <c:v>0.51999999999999602</c:v>
                </c:pt>
                <c:pt idx="53">
                  <c:v>0.53000000000000103</c:v>
                </c:pt>
                <c:pt idx="54">
                  <c:v>0.54000000000000603</c:v>
                </c:pt>
                <c:pt idx="55">
                  <c:v>0.54999999999999705</c:v>
                </c:pt>
                <c:pt idx="56">
                  <c:v>0.56000000000000205</c:v>
                </c:pt>
                <c:pt idx="57">
                  <c:v>0.56999999999999362</c:v>
                </c:pt>
                <c:pt idx="58">
                  <c:v>0.57999999999999963</c:v>
                </c:pt>
                <c:pt idx="59">
                  <c:v>0.59000000000000297</c:v>
                </c:pt>
                <c:pt idx="60">
                  <c:v>0.59999999999999398</c:v>
                </c:pt>
                <c:pt idx="61">
                  <c:v>0.60999999999999965</c:v>
                </c:pt>
                <c:pt idx="62">
                  <c:v>0.62000000000000588</c:v>
                </c:pt>
                <c:pt idx="63">
                  <c:v>0.62999999999999601</c:v>
                </c:pt>
                <c:pt idx="64">
                  <c:v>0.64000000000000301</c:v>
                </c:pt>
                <c:pt idx="65">
                  <c:v>0.65000000000000802</c:v>
                </c:pt>
                <c:pt idx="66">
                  <c:v>0.65999999999999914</c:v>
                </c:pt>
                <c:pt idx="67">
                  <c:v>0.67000000000000415</c:v>
                </c:pt>
                <c:pt idx="68">
                  <c:v>0.68000000000000704</c:v>
                </c:pt>
                <c:pt idx="69">
                  <c:v>0.68999999999999961</c:v>
                </c:pt>
                <c:pt idx="70">
                  <c:v>0.70000000000000362</c:v>
                </c:pt>
                <c:pt idx="71">
                  <c:v>0.70999999999999464</c:v>
                </c:pt>
                <c:pt idx="72">
                  <c:v>0.71999999999999964</c:v>
                </c:pt>
                <c:pt idx="73">
                  <c:v>0.73000000000000465</c:v>
                </c:pt>
                <c:pt idx="74">
                  <c:v>0.73999999999999588</c:v>
                </c:pt>
                <c:pt idx="75">
                  <c:v>0.750000000000001</c:v>
                </c:pt>
                <c:pt idx="76">
                  <c:v>0.760000000000006</c:v>
                </c:pt>
                <c:pt idx="77">
                  <c:v>0.76999999999999802</c:v>
                </c:pt>
                <c:pt idx="78">
                  <c:v>0.78000000000000103</c:v>
                </c:pt>
                <c:pt idx="79">
                  <c:v>0.79000000000000603</c:v>
                </c:pt>
                <c:pt idx="80">
                  <c:v>0.79999999999999705</c:v>
                </c:pt>
                <c:pt idx="81">
                  <c:v>0.81000000000000205</c:v>
                </c:pt>
                <c:pt idx="82">
                  <c:v>0.81999999999999362</c:v>
                </c:pt>
                <c:pt idx="83">
                  <c:v>0.82999999999999863</c:v>
                </c:pt>
                <c:pt idx="84">
                  <c:v>0.84000000000000363</c:v>
                </c:pt>
                <c:pt idx="85">
                  <c:v>0.84999999999999465</c:v>
                </c:pt>
                <c:pt idx="86">
                  <c:v>0.85999999999999965</c:v>
                </c:pt>
                <c:pt idx="87">
                  <c:v>0.87000000000000588</c:v>
                </c:pt>
                <c:pt idx="88">
                  <c:v>0.87999999999999801</c:v>
                </c:pt>
                <c:pt idx="89">
                  <c:v>0.89000000000000101</c:v>
                </c:pt>
                <c:pt idx="90">
                  <c:v>0.90000000000000602</c:v>
                </c:pt>
                <c:pt idx="91">
                  <c:v>0.90999999999999703</c:v>
                </c:pt>
                <c:pt idx="92">
                  <c:v>0.92000000000000204</c:v>
                </c:pt>
                <c:pt idx="93">
                  <c:v>0.93000000000000704</c:v>
                </c:pt>
                <c:pt idx="94">
                  <c:v>0.93999999999999861</c:v>
                </c:pt>
                <c:pt idx="95">
                  <c:v>0.95000000000000362</c:v>
                </c:pt>
                <c:pt idx="96">
                  <c:v>0.95999999999999464</c:v>
                </c:pt>
                <c:pt idx="97">
                  <c:v>0.96999999999999964</c:v>
                </c:pt>
                <c:pt idx="98">
                  <c:v>0.98000000000000398</c:v>
                </c:pt>
                <c:pt idx="99">
                  <c:v>0.989999999999995</c:v>
                </c:pt>
                <c:pt idx="100">
                  <c:v>1</c:v>
                </c:pt>
                <c:pt idx="101">
                  <c:v>1.0100000000000051</c:v>
                </c:pt>
                <c:pt idx="102">
                  <c:v>1.0199999999999894</c:v>
                </c:pt>
                <c:pt idx="103">
                  <c:v>1.0300000000000011</c:v>
                </c:pt>
                <c:pt idx="104">
                  <c:v>1.040000000000006</c:v>
                </c:pt>
                <c:pt idx="105">
                  <c:v>1.0499999999999894</c:v>
                </c:pt>
                <c:pt idx="106">
                  <c:v>1.0600000000000021</c:v>
                </c:pt>
                <c:pt idx="107">
                  <c:v>1.0699999999999876</c:v>
                </c:pt>
                <c:pt idx="108">
                  <c:v>1.0799999999999936</c:v>
                </c:pt>
                <c:pt idx="109">
                  <c:v>1.0900000000000041</c:v>
                </c:pt>
                <c:pt idx="110">
                  <c:v>1.0999999999999897</c:v>
                </c:pt>
                <c:pt idx="111">
                  <c:v>1.1099999999999937</c:v>
                </c:pt>
                <c:pt idx="112">
                  <c:v>1.1200000000000061</c:v>
                </c:pt>
                <c:pt idx="113">
                  <c:v>1.129999999999991</c:v>
                </c:pt>
                <c:pt idx="114">
                  <c:v>1.1400000000000021</c:v>
                </c:pt>
                <c:pt idx="115">
                  <c:v>1.1500000000000061</c:v>
                </c:pt>
                <c:pt idx="116">
                  <c:v>1.1599999999999921</c:v>
                </c:pt>
                <c:pt idx="117">
                  <c:v>1.1700000000000021</c:v>
                </c:pt>
                <c:pt idx="118">
                  <c:v>1.1800000000000117</c:v>
                </c:pt>
                <c:pt idx="119">
                  <c:v>1.1899999999999933</c:v>
                </c:pt>
                <c:pt idx="120">
                  <c:v>1.2000000000000031</c:v>
                </c:pt>
                <c:pt idx="121">
                  <c:v>1.2099999999999866</c:v>
                </c:pt>
                <c:pt idx="122">
                  <c:v>1.2199999999999918</c:v>
                </c:pt>
                <c:pt idx="123">
                  <c:v>1.230000000000004</c:v>
                </c:pt>
                <c:pt idx="124">
                  <c:v>1.239999999999988</c:v>
                </c:pt>
                <c:pt idx="125">
                  <c:v>1.25</c:v>
                </c:pt>
                <c:pt idx="126">
                  <c:v>1.2600000000000051</c:v>
                </c:pt>
                <c:pt idx="127">
                  <c:v>1.2699999999999894</c:v>
                </c:pt>
                <c:pt idx="128">
                  <c:v>1.2800000000000011</c:v>
                </c:pt>
                <c:pt idx="129">
                  <c:v>1.290000000000006</c:v>
                </c:pt>
                <c:pt idx="130">
                  <c:v>1.2999999999999894</c:v>
                </c:pt>
                <c:pt idx="131">
                  <c:v>1.3100000000000021</c:v>
                </c:pt>
                <c:pt idx="132">
                  <c:v>1.3199999999999876</c:v>
                </c:pt>
                <c:pt idx="133">
                  <c:v>1.3299999999999936</c:v>
                </c:pt>
                <c:pt idx="134">
                  <c:v>1.3400000000000041</c:v>
                </c:pt>
                <c:pt idx="135">
                  <c:v>1.3499999999999897</c:v>
                </c:pt>
                <c:pt idx="136">
                  <c:v>1.3599999999999937</c:v>
                </c:pt>
                <c:pt idx="137">
                  <c:v>1.3700000000000041</c:v>
                </c:pt>
                <c:pt idx="138">
                  <c:v>1.379999999999991</c:v>
                </c:pt>
                <c:pt idx="139">
                  <c:v>1.3900000000000021</c:v>
                </c:pt>
                <c:pt idx="140">
                  <c:v>1.4000000000000059</c:v>
                </c:pt>
                <c:pt idx="141">
                  <c:v>1.4099999999999875</c:v>
                </c:pt>
                <c:pt idx="142">
                  <c:v>1.4200000000000019</c:v>
                </c:pt>
                <c:pt idx="143">
                  <c:v>1.430000000000007</c:v>
                </c:pt>
                <c:pt idx="144">
                  <c:v>1.4399999999999895</c:v>
                </c:pt>
                <c:pt idx="145">
                  <c:v>1.4500000000000031</c:v>
                </c:pt>
                <c:pt idx="146">
                  <c:v>1.4599999999999858</c:v>
                </c:pt>
                <c:pt idx="147">
                  <c:v>1.4699999999999898</c:v>
                </c:pt>
                <c:pt idx="148">
                  <c:v>1.480000000000004</c:v>
                </c:pt>
                <c:pt idx="149">
                  <c:v>1.489999999999988</c:v>
                </c:pt>
                <c:pt idx="150">
                  <c:v>1.5</c:v>
                </c:pt>
                <c:pt idx="151">
                  <c:v>1.5100000000000051</c:v>
                </c:pt>
                <c:pt idx="152">
                  <c:v>1.5199999999999894</c:v>
                </c:pt>
                <c:pt idx="153">
                  <c:v>1.5300000000000011</c:v>
                </c:pt>
                <c:pt idx="154">
                  <c:v>1.540000000000006</c:v>
                </c:pt>
                <c:pt idx="155">
                  <c:v>1.5499999999999894</c:v>
                </c:pt>
                <c:pt idx="156">
                  <c:v>1.5600000000000021</c:v>
                </c:pt>
                <c:pt idx="157">
                  <c:v>1.5699999999999876</c:v>
                </c:pt>
                <c:pt idx="158">
                  <c:v>1.5799999999999936</c:v>
                </c:pt>
                <c:pt idx="159">
                  <c:v>1.5900000000000041</c:v>
                </c:pt>
                <c:pt idx="160">
                  <c:v>1.5999999999999897</c:v>
                </c:pt>
                <c:pt idx="161">
                  <c:v>1.6099999999999937</c:v>
                </c:pt>
                <c:pt idx="162">
                  <c:v>1.6200000000000041</c:v>
                </c:pt>
                <c:pt idx="163">
                  <c:v>1.629999999999991</c:v>
                </c:pt>
                <c:pt idx="164">
                  <c:v>1.6400000000000021</c:v>
                </c:pt>
                <c:pt idx="165">
                  <c:v>1.6500000000000061</c:v>
                </c:pt>
                <c:pt idx="166">
                  <c:v>1.6599999999999921</c:v>
                </c:pt>
                <c:pt idx="167">
                  <c:v>1.6700000000000021</c:v>
                </c:pt>
                <c:pt idx="168">
                  <c:v>1.6800000000000097</c:v>
                </c:pt>
                <c:pt idx="169">
                  <c:v>1.6899999999999933</c:v>
                </c:pt>
                <c:pt idx="170">
                  <c:v>1.7000000000000031</c:v>
                </c:pt>
                <c:pt idx="171">
                  <c:v>1.7099999999999866</c:v>
                </c:pt>
                <c:pt idx="172">
                  <c:v>1.7199999999999926</c:v>
                </c:pt>
                <c:pt idx="173">
                  <c:v>1.730000000000004</c:v>
                </c:pt>
                <c:pt idx="174">
                  <c:v>1.7399999999999889</c:v>
                </c:pt>
                <c:pt idx="175">
                  <c:v>1.75</c:v>
                </c:pt>
                <c:pt idx="176">
                  <c:v>1.7600000000000051</c:v>
                </c:pt>
                <c:pt idx="177">
                  <c:v>1.7699999999999914</c:v>
                </c:pt>
                <c:pt idx="178">
                  <c:v>1.780000000000002</c:v>
                </c:pt>
                <c:pt idx="179">
                  <c:v>1.790000000000006</c:v>
                </c:pt>
                <c:pt idx="180">
                  <c:v>1.7999999999999925</c:v>
                </c:pt>
                <c:pt idx="181">
                  <c:v>1.8100000000000021</c:v>
                </c:pt>
                <c:pt idx="182">
                  <c:v>1.8199999999999876</c:v>
                </c:pt>
                <c:pt idx="183">
                  <c:v>1.8299999999999936</c:v>
                </c:pt>
                <c:pt idx="184">
                  <c:v>1.8400000000000041</c:v>
                </c:pt>
                <c:pt idx="185">
                  <c:v>1.8499999999999897</c:v>
                </c:pt>
                <c:pt idx="186">
                  <c:v>1.8599999999999937</c:v>
                </c:pt>
                <c:pt idx="187">
                  <c:v>1.8700000000000041</c:v>
                </c:pt>
                <c:pt idx="188">
                  <c:v>1.879999999999991</c:v>
                </c:pt>
                <c:pt idx="189">
                  <c:v>1.8900000000000021</c:v>
                </c:pt>
                <c:pt idx="190">
                  <c:v>1.9000000000000061</c:v>
                </c:pt>
                <c:pt idx="191">
                  <c:v>1.9099999999999893</c:v>
                </c:pt>
                <c:pt idx="192">
                  <c:v>1.9200000000000021</c:v>
                </c:pt>
                <c:pt idx="193">
                  <c:v>1.9300000000000097</c:v>
                </c:pt>
                <c:pt idx="194">
                  <c:v>1.9399999999999913</c:v>
                </c:pt>
                <c:pt idx="195">
                  <c:v>1.9500000000000057</c:v>
                </c:pt>
                <c:pt idx="196">
                  <c:v>1.9599999999999878</c:v>
                </c:pt>
                <c:pt idx="197">
                  <c:v>1.9699999999999918</c:v>
                </c:pt>
                <c:pt idx="198">
                  <c:v>1.9800000000000071</c:v>
                </c:pt>
                <c:pt idx="199">
                  <c:v>1.9899999999999918</c:v>
                </c:pt>
                <c:pt idx="200">
                  <c:v>2</c:v>
                </c:pt>
                <c:pt idx="201">
                  <c:v>2.0100000000000047</c:v>
                </c:pt>
                <c:pt idx="202">
                  <c:v>2.019999999999996</c:v>
                </c:pt>
                <c:pt idx="203">
                  <c:v>2.0300000000000007</c:v>
                </c:pt>
                <c:pt idx="204">
                  <c:v>2.0400000000000071</c:v>
                </c:pt>
                <c:pt idx="205">
                  <c:v>2.0499999999999972</c:v>
                </c:pt>
                <c:pt idx="206">
                  <c:v>2.0600000000000032</c:v>
                </c:pt>
                <c:pt idx="207">
                  <c:v>2.0699999999999932</c:v>
                </c:pt>
                <c:pt idx="208">
                  <c:v>2.0799999999999979</c:v>
                </c:pt>
                <c:pt idx="209">
                  <c:v>2.090000000000003</c:v>
                </c:pt>
                <c:pt idx="210">
                  <c:v>2.0999999999999939</c:v>
                </c:pt>
                <c:pt idx="211">
                  <c:v>2.109999999999999</c:v>
                </c:pt>
                <c:pt idx="212">
                  <c:v>2.120000000000005</c:v>
                </c:pt>
                <c:pt idx="213">
                  <c:v>2.129999999999995</c:v>
                </c:pt>
                <c:pt idx="214">
                  <c:v>2.140000000000001</c:v>
                </c:pt>
                <c:pt idx="215">
                  <c:v>2.1500000000000061</c:v>
                </c:pt>
                <c:pt idx="216">
                  <c:v>2.159999999999997</c:v>
                </c:pt>
                <c:pt idx="217">
                  <c:v>2.1700000000000021</c:v>
                </c:pt>
                <c:pt idx="218">
                  <c:v>2.1800000000000082</c:v>
                </c:pt>
                <c:pt idx="219">
                  <c:v>2.1899999999999982</c:v>
                </c:pt>
                <c:pt idx="220">
                  <c:v>2.2000000000000042</c:v>
                </c:pt>
                <c:pt idx="221">
                  <c:v>2.2099999999999942</c:v>
                </c:pt>
                <c:pt idx="222">
                  <c:v>2.2199999999999989</c:v>
                </c:pt>
                <c:pt idx="223">
                  <c:v>2.230000000000004</c:v>
                </c:pt>
                <c:pt idx="224">
                  <c:v>2.2399999999999949</c:v>
                </c:pt>
                <c:pt idx="225">
                  <c:v>2.25</c:v>
                </c:pt>
                <c:pt idx="226">
                  <c:v>2.2600000000000051</c:v>
                </c:pt>
                <c:pt idx="227">
                  <c:v>2.2699999999999982</c:v>
                </c:pt>
                <c:pt idx="228">
                  <c:v>2.2800000000000011</c:v>
                </c:pt>
                <c:pt idx="229">
                  <c:v>2.2900000000000071</c:v>
                </c:pt>
                <c:pt idx="230">
                  <c:v>2.2999999999999972</c:v>
                </c:pt>
                <c:pt idx="231">
                  <c:v>2.3099999999999987</c:v>
                </c:pt>
                <c:pt idx="232">
                  <c:v>2.3199999999999927</c:v>
                </c:pt>
                <c:pt idx="233">
                  <c:v>2.3299999999999979</c:v>
                </c:pt>
                <c:pt idx="234">
                  <c:v>2.340000000000003</c:v>
                </c:pt>
                <c:pt idx="235">
                  <c:v>2.3499999999999939</c:v>
                </c:pt>
                <c:pt idx="236">
                  <c:v>2.3599999999999977</c:v>
                </c:pt>
                <c:pt idx="237">
                  <c:v>2.3700000000000037</c:v>
                </c:pt>
                <c:pt idx="238">
                  <c:v>2.3799999999999937</c:v>
                </c:pt>
                <c:pt idx="239">
                  <c:v>2.3899999999999997</c:v>
                </c:pt>
                <c:pt idx="240">
                  <c:v>2.4000000000000061</c:v>
                </c:pt>
                <c:pt idx="241">
                  <c:v>2.409999999999997</c:v>
                </c:pt>
                <c:pt idx="242">
                  <c:v>2.4200000000000021</c:v>
                </c:pt>
                <c:pt idx="243">
                  <c:v>2.4300000000000068</c:v>
                </c:pt>
                <c:pt idx="244">
                  <c:v>2.4399999999999977</c:v>
                </c:pt>
                <c:pt idx="245">
                  <c:v>2.4500000000000028</c:v>
                </c:pt>
                <c:pt idx="246">
                  <c:v>2.4599999999999937</c:v>
                </c:pt>
                <c:pt idx="247">
                  <c:v>2.4699999999999989</c:v>
                </c:pt>
                <c:pt idx="248">
                  <c:v>2.480000000000004</c:v>
                </c:pt>
                <c:pt idx="249">
                  <c:v>2.4899999999999949</c:v>
                </c:pt>
                <c:pt idx="250">
                  <c:v>2.5</c:v>
                </c:pt>
                <c:pt idx="251">
                  <c:v>2.5100000000000047</c:v>
                </c:pt>
                <c:pt idx="252">
                  <c:v>2.519999999999996</c:v>
                </c:pt>
                <c:pt idx="253">
                  <c:v>2.5300000000000007</c:v>
                </c:pt>
                <c:pt idx="254">
                  <c:v>2.5400000000000071</c:v>
                </c:pt>
                <c:pt idx="255">
                  <c:v>2.5499999999999972</c:v>
                </c:pt>
                <c:pt idx="256">
                  <c:v>2.5600000000000032</c:v>
                </c:pt>
                <c:pt idx="257">
                  <c:v>2.5699999999999932</c:v>
                </c:pt>
                <c:pt idx="258">
                  <c:v>2.5799999999999979</c:v>
                </c:pt>
                <c:pt idx="259">
                  <c:v>2.590000000000003</c:v>
                </c:pt>
                <c:pt idx="260">
                  <c:v>2.5999999999999939</c:v>
                </c:pt>
                <c:pt idx="261">
                  <c:v>2.609999999999999</c:v>
                </c:pt>
                <c:pt idx="262">
                  <c:v>2.6200000000000041</c:v>
                </c:pt>
                <c:pt idx="263">
                  <c:v>2.629999999999995</c:v>
                </c:pt>
                <c:pt idx="264">
                  <c:v>2.64</c:v>
                </c:pt>
                <c:pt idx="265">
                  <c:v>2.6500000000000061</c:v>
                </c:pt>
                <c:pt idx="266">
                  <c:v>2.6599999999999961</c:v>
                </c:pt>
                <c:pt idx="267">
                  <c:v>2.6700000000000021</c:v>
                </c:pt>
                <c:pt idx="268">
                  <c:v>2.6800000000000082</c:v>
                </c:pt>
                <c:pt idx="269">
                  <c:v>2.6899999999999982</c:v>
                </c:pt>
                <c:pt idx="270">
                  <c:v>2.7000000000000042</c:v>
                </c:pt>
                <c:pt idx="271">
                  <c:v>2.7099999999999942</c:v>
                </c:pt>
                <c:pt idx="272">
                  <c:v>2.7199999999999989</c:v>
                </c:pt>
                <c:pt idx="273">
                  <c:v>2.730000000000004</c:v>
                </c:pt>
                <c:pt idx="274">
                  <c:v>2.7399999999999949</c:v>
                </c:pt>
              </c:numCache>
            </c:numRef>
          </c:xVal>
          <c:yVal>
            <c:numRef>
              <c:f>graph!$N$2:$N$276</c:f>
              <c:numCache>
                <c:formatCode>General</c:formatCode>
                <c:ptCount val="275"/>
                <c:pt idx="0">
                  <c:v>0</c:v>
                </c:pt>
                <c:pt idx="1">
                  <c:v>0</c:v>
                </c:pt>
                <c:pt idx="2">
                  <c:v>1.0350792375047799E-3</c:v>
                </c:pt>
                <c:pt idx="3">
                  <c:v>1.0785773332947028E-2</c:v>
                </c:pt>
                <c:pt idx="4">
                  <c:v>7.6189442528830809E-2</c:v>
                </c:pt>
                <c:pt idx="5">
                  <c:v>0.63816164736028114</c:v>
                </c:pt>
                <c:pt idx="6">
                  <c:v>2.1005049291412701</c:v>
                </c:pt>
                <c:pt idx="7">
                  <c:v>3.3257854237385716</c:v>
                </c:pt>
                <c:pt idx="8">
                  <c:v>4.3963281549492423</c:v>
                </c:pt>
                <c:pt idx="9">
                  <c:v>5.4757658209272098</c:v>
                </c:pt>
                <c:pt idx="10">
                  <c:v>5.3768653267425304</c:v>
                </c:pt>
                <c:pt idx="11">
                  <c:v>6.8468387022340433</c:v>
                </c:pt>
                <c:pt idx="12">
                  <c:v>7.7068135400053066</c:v>
                </c:pt>
                <c:pt idx="13">
                  <c:v>8.2505889585305194</c:v>
                </c:pt>
                <c:pt idx="14">
                  <c:v>12.555203486905222</c:v>
                </c:pt>
                <c:pt idx="15">
                  <c:v>14.362668891012802</c:v>
                </c:pt>
                <c:pt idx="16">
                  <c:v>16.13312911384023</c:v>
                </c:pt>
                <c:pt idx="17">
                  <c:v>17.5458176076644</c:v>
                </c:pt>
                <c:pt idx="18">
                  <c:v>19.875765820927153</c:v>
                </c:pt>
                <c:pt idx="19">
                  <c:v>20.869482431018099</c:v>
                </c:pt>
                <c:pt idx="20">
                  <c:v>21.29946984990368</c:v>
                </c:pt>
                <c:pt idx="21">
                  <c:v>21.29946984990368</c:v>
                </c:pt>
                <c:pt idx="22">
                  <c:v>21.001060300192531</c:v>
                </c:pt>
                <c:pt idx="23">
                  <c:v>21.325785423738601</c:v>
                </c:pt>
                <c:pt idx="24">
                  <c:v>21.547368852330287</c:v>
                </c:pt>
                <c:pt idx="25">
                  <c:v>21.325785423738601</c:v>
                </c:pt>
                <c:pt idx="26">
                  <c:v>21.001060300192531</c:v>
                </c:pt>
                <c:pt idx="27">
                  <c:v>21.325785423738601</c:v>
                </c:pt>
                <c:pt idx="28">
                  <c:v>21.547368852330287</c:v>
                </c:pt>
                <c:pt idx="29">
                  <c:v>21.325785423738601</c:v>
                </c:pt>
                <c:pt idx="30">
                  <c:v>21.001060300192531</c:v>
                </c:pt>
                <c:pt idx="31">
                  <c:v>21.325785423738601</c:v>
                </c:pt>
                <c:pt idx="32">
                  <c:v>21.547368852330287</c:v>
                </c:pt>
                <c:pt idx="33">
                  <c:v>21.325785423738601</c:v>
                </c:pt>
                <c:pt idx="34">
                  <c:v>21.001060300192531</c:v>
                </c:pt>
                <c:pt idx="35">
                  <c:v>21.29946984990368</c:v>
                </c:pt>
                <c:pt idx="36">
                  <c:v>21.29946984990368</c:v>
                </c:pt>
                <c:pt idx="37">
                  <c:v>21.001060300192531</c:v>
                </c:pt>
                <c:pt idx="38">
                  <c:v>21.325785423738601</c:v>
                </c:pt>
                <c:pt idx="39">
                  <c:v>21.547368852330287</c:v>
                </c:pt>
                <c:pt idx="40">
                  <c:v>21.325785423738601</c:v>
                </c:pt>
                <c:pt idx="41">
                  <c:v>21.001060300192531</c:v>
                </c:pt>
                <c:pt idx="42">
                  <c:v>21.325785423738601</c:v>
                </c:pt>
                <c:pt idx="43">
                  <c:v>21.547368852330287</c:v>
                </c:pt>
                <c:pt idx="44">
                  <c:v>21.325785423738601</c:v>
                </c:pt>
                <c:pt idx="45">
                  <c:v>21.001060300192531</c:v>
                </c:pt>
                <c:pt idx="46">
                  <c:v>21.325785423738601</c:v>
                </c:pt>
                <c:pt idx="47">
                  <c:v>21.547368852330287</c:v>
                </c:pt>
                <c:pt idx="48">
                  <c:v>21.325785423738601</c:v>
                </c:pt>
                <c:pt idx="49">
                  <c:v>21.001060300192531</c:v>
                </c:pt>
                <c:pt idx="50">
                  <c:v>21.29946984990368</c:v>
                </c:pt>
                <c:pt idx="51">
                  <c:v>21.29946984990368</c:v>
                </c:pt>
                <c:pt idx="52">
                  <c:v>21.001060300192531</c:v>
                </c:pt>
                <c:pt idx="53">
                  <c:v>21.325785423738601</c:v>
                </c:pt>
                <c:pt idx="54">
                  <c:v>21.547368852330287</c:v>
                </c:pt>
                <c:pt idx="55">
                  <c:v>21.325785423738601</c:v>
                </c:pt>
                <c:pt idx="56">
                  <c:v>21.001060300192531</c:v>
                </c:pt>
                <c:pt idx="57">
                  <c:v>21.325785423738601</c:v>
                </c:pt>
                <c:pt idx="58">
                  <c:v>21.547368852330287</c:v>
                </c:pt>
                <c:pt idx="59">
                  <c:v>21.325785423738601</c:v>
                </c:pt>
                <c:pt idx="60">
                  <c:v>21.001060300192531</c:v>
                </c:pt>
                <c:pt idx="61">
                  <c:v>21.325785423738601</c:v>
                </c:pt>
                <c:pt idx="62">
                  <c:v>21.547368852330287</c:v>
                </c:pt>
                <c:pt idx="63">
                  <c:v>21.325785423738601</c:v>
                </c:pt>
                <c:pt idx="64">
                  <c:v>21.001060300192531</c:v>
                </c:pt>
                <c:pt idx="65">
                  <c:v>21.29946984990368</c:v>
                </c:pt>
                <c:pt idx="66">
                  <c:v>21.29946984990368</c:v>
                </c:pt>
                <c:pt idx="67">
                  <c:v>20.685273414174087</c:v>
                </c:pt>
                <c:pt idx="68">
                  <c:v>17.956263787097601</c:v>
                </c:pt>
                <c:pt idx="69">
                  <c:v>13.563764299690634</c:v>
                </c:pt>
                <c:pt idx="70">
                  <c:v>16.512605985440999</c:v>
                </c:pt>
                <c:pt idx="71">
                  <c:v>20.461569385197443</c:v>
                </c:pt>
                <c:pt idx="72">
                  <c:v>21.494737704660487</c:v>
                </c:pt>
                <c:pt idx="73">
                  <c:v>21.325785423738601</c:v>
                </c:pt>
                <c:pt idx="74">
                  <c:v>21.001060300192531</c:v>
                </c:pt>
                <c:pt idx="75">
                  <c:v>21.325785423738601</c:v>
                </c:pt>
                <c:pt idx="76">
                  <c:v>21.547368852330287</c:v>
                </c:pt>
                <c:pt idx="77">
                  <c:v>21.325785423738601</c:v>
                </c:pt>
                <c:pt idx="78">
                  <c:v>21.001060300192531</c:v>
                </c:pt>
                <c:pt idx="79">
                  <c:v>21.325785423738601</c:v>
                </c:pt>
                <c:pt idx="80">
                  <c:v>21.547368852330287</c:v>
                </c:pt>
                <c:pt idx="81">
                  <c:v>21.325785423738601</c:v>
                </c:pt>
                <c:pt idx="82">
                  <c:v>21.001060300192531</c:v>
                </c:pt>
                <c:pt idx="83">
                  <c:v>21.29946984990368</c:v>
                </c:pt>
                <c:pt idx="84">
                  <c:v>21.29946984990368</c:v>
                </c:pt>
                <c:pt idx="85">
                  <c:v>21.001060300192531</c:v>
                </c:pt>
                <c:pt idx="86">
                  <c:v>21.325785423738601</c:v>
                </c:pt>
                <c:pt idx="87">
                  <c:v>21.547368852330287</c:v>
                </c:pt>
                <c:pt idx="88">
                  <c:v>21.325785423738601</c:v>
                </c:pt>
                <c:pt idx="89">
                  <c:v>21.001060300192531</c:v>
                </c:pt>
                <c:pt idx="90">
                  <c:v>21.325785423738601</c:v>
                </c:pt>
                <c:pt idx="91">
                  <c:v>21.547368852330287</c:v>
                </c:pt>
                <c:pt idx="92">
                  <c:v>21.325785423738601</c:v>
                </c:pt>
                <c:pt idx="93">
                  <c:v>21.001060300192531</c:v>
                </c:pt>
                <c:pt idx="94">
                  <c:v>21.325785423738601</c:v>
                </c:pt>
                <c:pt idx="95">
                  <c:v>21.547368852330287</c:v>
                </c:pt>
                <c:pt idx="96">
                  <c:v>21.325785423738601</c:v>
                </c:pt>
                <c:pt idx="97">
                  <c:v>21.001060300192531</c:v>
                </c:pt>
                <c:pt idx="98">
                  <c:v>21.29946984990368</c:v>
                </c:pt>
                <c:pt idx="99">
                  <c:v>21.29946984990368</c:v>
                </c:pt>
                <c:pt idx="100">
                  <c:v>21.001060300192531</c:v>
                </c:pt>
                <c:pt idx="101">
                  <c:v>21.325785423738601</c:v>
                </c:pt>
                <c:pt idx="102">
                  <c:v>21.547368852330287</c:v>
                </c:pt>
                <c:pt idx="103">
                  <c:v>21.325785423738601</c:v>
                </c:pt>
                <c:pt idx="104">
                  <c:v>21.001060300192531</c:v>
                </c:pt>
                <c:pt idx="105">
                  <c:v>21.325785423738601</c:v>
                </c:pt>
                <c:pt idx="106">
                  <c:v>21.547368852330287</c:v>
                </c:pt>
                <c:pt idx="107">
                  <c:v>21.325785423738601</c:v>
                </c:pt>
                <c:pt idx="108">
                  <c:v>21.001060300192531</c:v>
                </c:pt>
                <c:pt idx="109">
                  <c:v>21.29946984990368</c:v>
                </c:pt>
                <c:pt idx="110">
                  <c:v>21.29946984990368</c:v>
                </c:pt>
                <c:pt idx="111">
                  <c:v>21.001060300192531</c:v>
                </c:pt>
                <c:pt idx="112">
                  <c:v>21.325785423738601</c:v>
                </c:pt>
                <c:pt idx="113">
                  <c:v>21.547368852330287</c:v>
                </c:pt>
                <c:pt idx="114">
                  <c:v>21.325785423738601</c:v>
                </c:pt>
                <c:pt idx="115">
                  <c:v>21.001060300192531</c:v>
                </c:pt>
                <c:pt idx="116">
                  <c:v>21.325785423738601</c:v>
                </c:pt>
                <c:pt idx="117">
                  <c:v>21.547368852330287</c:v>
                </c:pt>
                <c:pt idx="118">
                  <c:v>21.325785423738601</c:v>
                </c:pt>
                <c:pt idx="119">
                  <c:v>20.658957840339188</c:v>
                </c:pt>
                <c:pt idx="120">
                  <c:v>17.708364784671087</c:v>
                </c:pt>
                <c:pt idx="121">
                  <c:v>13.2390391761444</c:v>
                </c:pt>
                <c:pt idx="122">
                  <c:v>16.8373311089872</c:v>
                </c:pt>
                <c:pt idx="123">
                  <c:v>20.709468387624</c:v>
                </c:pt>
                <c:pt idx="124">
                  <c:v>21.521053278495401</c:v>
                </c:pt>
                <c:pt idx="125">
                  <c:v>21.325785423738601</c:v>
                </c:pt>
                <c:pt idx="126">
                  <c:v>21.001060300192531</c:v>
                </c:pt>
                <c:pt idx="127">
                  <c:v>21.29946984990368</c:v>
                </c:pt>
                <c:pt idx="128">
                  <c:v>21.29946984990368</c:v>
                </c:pt>
                <c:pt idx="129">
                  <c:v>21.001060300192531</c:v>
                </c:pt>
                <c:pt idx="130">
                  <c:v>21.325785423738601</c:v>
                </c:pt>
                <c:pt idx="131">
                  <c:v>21.547368852330287</c:v>
                </c:pt>
                <c:pt idx="132">
                  <c:v>21.325785423738601</c:v>
                </c:pt>
                <c:pt idx="133">
                  <c:v>21.001060300192531</c:v>
                </c:pt>
                <c:pt idx="134">
                  <c:v>21.325785423738601</c:v>
                </c:pt>
                <c:pt idx="135">
                  <c:v>21.547368852330287</c:v>
                </c:pt>
                <c:pt idx="136">
                  <c:v>21.325785423738601</c:v>
                </c:pt>
                <c:pt idx="137">
                  <c:v>21.001060300192531</c:v>
                </c:pt>
                <c:pt idx="138">
                  <c:v>21.325785423738601</c:v>
                </c:pt>
                <c:pt idx="139">
                  <c:v>21.547368852330287</c:v>
                </c:pt>
                <c:pt idx="140">
                  <c:v>21.325785423738601</c:v>
                </c:pt>
                <c:pt idx="141">
                  <c:v>21.001060300192531</c:v>
                </c:pt>
                <c:pt idx="142">
                  <c:v>21.29946984990368</c:v>
                </c:pt>
                <c:pt idx="143">
                  <c:v>21.29946984990368</c:v>
                </c:pt>
                <c:pt idx="144">
                  <c:v>21.001060300192531</c:v>
                </c:pt>
                <c:pt idx="145">
                  <c:v>21.325785423738601</c:v>
                </c:pt>
                <c:pt idx="146">
                  <c:v>21.547368852330287</c:v>
                </c:pt>
                <c:pt idx="147">
                  <c:v>21.325785423738601</c:v>
                </c:pt>
                <c:pt idx="148">
                  <c:v>21.001060300192531</c:v>
                </c:pt>
                <c:pt idx="149">
                  <c:v>21.325785423738601</c:v>
                </c:pt>
                <c:pt idx="150">
                  <c:v>21.547368852330287</c:v>
                </c:pt>
                <c:pt idx="151">
                  <c:v>21.325785423738601</c:v>
                </c:pt>
                <c:pt idx="152">
                  <c:v>21.001060300192531</c:v>
                </c:pt>
                <c:pt idx="153">
                  <c:v>21.325785423738601</c:v>
                </c:pt>
                <c:pt idx="154">
                  <c:v>21.547368852330287</c:v>
                </c:pt>
                <c:pt idx="155">
                  <c:v>21.325785423738601</c:v>
                </c:pt>
                <c:pt idx="156">
                  <c:v>21.001060300192531</c:v>
                </c:pt>
                <c:pt idx="157">
                  <c:v>21.29946984990368</c:v>
                </c:pt>
                <c:pt idx="158">
                  <c:v>21.29946984990368</c:v>
                </c:pt>
                <c:pt idx="159">
                  <c:v>21.001060300192531</c:v>
                </c:pt>
                <c:pt idx="160">
                  <c:v>21.325785423738601</c:v>
                </c:pt>
                <c:pt idx="161">
                  <c:v>21.547368852330287</c:v>
                </c:pt>
                <c:pt idx="162">
                  <c:v>21.325785423738601</c:v>
                </c:pt>
                <c:pt idx="163">
                  <c:v>21.001060300192531</c:v>
                </c:pt>
                <c:pt idx="164">
                  <c:v>21.325785423738601</c:v>
                </c:pt>
                <c:pt idx="165">
                  <c:v>21.547368852330287</c:v>
                </c:pt>
                <c:pt idx="166">
                  <c:v>21.325785423738601</c:v>
                </c:pt>
                <c:pt idx="167">
                  <c:v>21.001060300192531</c:v>
                </c:pt>
                <c:pt idx="168">
                  <c:v>21.325785423738601</c:v>
                </c:pt>
                <c:pt idx="169">
                  <c:v>21.547368852330287</c:v>
                </c:pt>
                <c:pt idx="170">
                  <c:v>21.325785423738601</c:v>
                </c:pt>
                <c:pt idx="171">
                  <c:v>20.658957840339188</c:v>
                </c:pt>
                <c:pt idx="172">
                  <c:v>17.708364784671087</c:v>
                </c:pt>
                <c:pt idx="173">
                  <c:v>13.2390391761444</c:v>
                </c:pt>
                <c:pt idx="174">
                  <c:v>16.8373311089872</c:v>
                </c:pt>
                <c:pt idx="175">
                  <c:v>20.683152813789086</c:v>
                </c:pt>
                <c:pt idx="176">
                  <c:v>21.273154276068887</c:v>
                </c:pt>
                <c:pt idx="177">
                  <c:v>21.001060300192531</c:v>
                </c:pt>
                <c:pt idx="178">
                  <c:v>21.325785423738601</c:v>
                </c:pt>
                <c:pt idx="179">
                  <c:v>21.547368852330287</c:v>
                </c:pt>
                <c:pt idx="180">
                  <c:v>21.325785423738601</c:v>
                </c:pt>
                <c:pt idx="181">
                  <c:v>21.001060300192531</c:v>
                </c:pt>
                <c:pt idx="182">
                  <c:v>21.325785423738601</c:v>
                </c:pt>
                <c:pt idx="183">
                  <c:v>21.547368852330287</c:v>
                </c:pt>
                <c:pt idx="184">
                  <c:v>21.325785423738601</c:v>
                </c:pt>
                <c:pt idx="185">
                  <c:v>21.001060300192531</c:v>
                </c:pt>
                <c:pt idx="186">
                  <c:v>21.325785423738601</c:v>
                </c:pt>
                <c:pt idx="187">
                  <c:v>21.547368852330287</c:v>
                </c:pt>
                <c:pt idx="188">
                  <c:v>21.325785423738601</c:v>
                </c:pt>
                <c:pt idx="189">
                  <c:v>21.001060300192531</c:v>
                </c:pt>
                <c:pt idx="190">
                  <c:v>21.29946984990368</c:v>
                </c:pt>
                <c:pt idx="191">
                  <c:v>21.29946984990368</c:v>
                </c:pt>
                <c:pt idx="192">
                  <c:v>21.001060300192531</c:v>
                </c:pt>
                <c:pt idx="193">
                  <c:v>21.325785423738601</c:v>
                </c:pt>
                <c:pt idx="194">
                  <c:v>21.547368852330287</c:v>
                </c:pt>
                <c:pt idx="195">
                  <c:v>21.325785423738601</c:v>
                </c:pt>
                <c:pt idx="196">
                  <c:v>21.001060300192531</c:v>
                </c:pt>
                <c:pt idx="197">
                  <c:v>21.325785423738601</c:v>
                </c:pt>
                <c:pt idx="198">
                  <c:v>21.547368852330287</c:v>
                </c:pt>
                <c:pt idx="199">
                  <c:v>21.325785423738601</c:v>
                </c:pt>
                <c:pt idx="200">
                  <c:v>21.001060300192531</c:v>
                </c:pt>
                <c:pt idx="201">
                  <c:v>21.325785423738601</c:v>
                </c:pt>
                <c:pt idx="202">
                  <c:v>21.547368852330287</c:v>
                </c:pt>
                <c:pt idx="203">
                  <c:v>21.325785423738601</c:v>
                </c:pt>
                <c:pt idx="204">
                  <c:v>21.001060300192531</c:v>
                </c:pt>
                <c:pt idx="205">
                  <c:v>21.29946984990368</c:v>
                </c:pt>
                <c:pt idx="206">
                  <c:v>21.29946984990368</c:v>
                </c:pt>
                <c:pt idx="207">
                  <c:v>21.001060300192531</c:v>
                </c:pt>
                <c:pt idx="208">
                  <c:v>21.325785423738601</c:v>
                </c:pt>
                <c:pt idx="209">
                  <c:v>21.547368852330287</c:v>
                </c:pt>
                <c:pt idx="210">
                  <c:v>21.325785423738601</c:v>
                </c:pt>
                <c:pt idx="211">
                  <c:v>21.001060300192531</c:v>
                </c:pt>
                <c:pt idx="212">
                  <c:v>21.325785423738601</c:v>
                </c:pt>
                <c:pt idx="213">
                  <c:v>21.547368852330287</c:v>
                </c:pt>
                <c:pt idx="214">
                  <c:v>21.325785423738601</c:v>
                </c:pt>
                <c:pt idx="215">
                  <c:v>21.001060300192531</c:v>
                </c:pt>
                <c:pt idx="216">
                  <c:v>21.325785423738601</c:v>
                </c:pt>
                <c:pt idx="217">
                  <c:v>21.547368852330287</c:v>
                </c:pt>
                <c:pt idx="218">
                  <c:v>21.325785423738601</c:v>
                </c:pt>
                <c:pt idx="219">
                  <c:v>21.001060300192531</c:v>
                </c:pt>
                <c:pt idx="220">
                  <c:v>21.29946984990368</c:v>
                </c:pt>
                <c:pt idx="221">
                  <c:v>21.29946984990368</c:v>
                </c:pt>
                <c:pt idx="222">
                  <c:v>21.001060300192531</c:v>
                </c:pt>
                <c:pt idx="223">
                  <c:v>20.983682963885233</c:v>
                </c:pt>
                <c:pt idx="224">
                  <c:v>17.956263787097701</c:v>
                </c:pt>
                <c:pt idx="225">
                  <c:v>13.2653547499793</c:v>
                </c:pt>
                <c:pt idx="226">
                  <c:v>16.8373311089872</c:v>
                </c:pt>
                <c:pt idx="227">
                  <c:v>20.683152813789086</c:v>
                </c:pt>
                <c:pt idx="228">
                  <c:v>21.273154276068887</c:v>
                </c:pt>
                <c:pt idx="229">
                  <c:v>21.001060300192531</c:v>
                </c:pt>
                <c:pt idx="230">
                  <c:v>21.325785423738601</c:v>
                </c:pt>
                <c:pt idx="231">
                  <c:v>21.547368852330287</c:v>
                </c:pt>
                <c:pt idx="232">
                  <c:v>21.325785423738601</c:v>
                </c:pt>
                <c:pt idx="233">
                  <c:v>21.001060300192531</c:v>
                </c:pt>
                <c:pt idx="234">
                  <c:v>21.325785423738601</c:v>
                </c:pt>
                <c:pt idx="235">
                  <c:v>21.547368852330287</c:v>
                </c:pt>
                <c:pt idx="236">
                  <c:v>21.325785423738601</c:v>
                </c:pt>
                <c:pt idx="237">
                  <c:v>21.001060300192531</c:v>
                </c:pt>
                <c:pt idx="238">
                  <c:v>21.29946984990368</c:v>
                </c:pt>
                <c:pt idx="239">
                  <c:v>21.29946984990368</c:v>
                </c:pt>
                <c:pt idx="240">
                  <c:v>21.001060300192531</c:v>
                </c:pt>
                <c:pt idx="241">
                  <c:v>21.325785423738601</c:v>
                </c:pt>
                <c:pt idx="242">
                  <c:v>21.547368852330287</c:v>
                </c:pt>
                <c:pt idx="243">
                  <c:v>21.325785423738601</c:v>
                </c:pt>
                <c:pt idx="244">
                  <c:v>21.001060300192531</c:v>
                </c:pt>
                <c:pt idx="245">
                  <c:v>21.325785423738601</c:v>
                </c:pt>
                <c:pt idx="246">
                  <c:v>21.547368852330287</c:v>
                </c:pt>
                <c:pt idx="247">
                  <c:v>21.325785423738601</c:v>
                </c:pt>
                <c:pt idx="248">
                  <c:v>21.001060300192531</c:v>
                </c:pt>
                <c:pt idx="249">
                  <c:v>21.325785423738601</c:v>
                </c:pt>
                <c:pt idx="250">
                  <c:v>21.547368852330287</c:v>
                </c:pt>
                <c:pt idx="251">
                  <c:v>21.325785423738601</c:v>
                </c:pt>
                <c:pt idx="252">
                  <c:v>21.001060300192531</c:v>
                </c:pt>
                <c:pt idx="253">
                  <c:v>21.29946984990368</c:v>
                </c:pt>
                <c:pt idx="254">
                  <c:v>21.29946984990368</c:v>
                </c:pt>
                <c:pt idx="255">
                  <c:v>21.001060300192531</c:v>
                </c:pt>
                <c:pt idx="256">
                  <c:v>21.325785423738601</c:v>
                </c:pt>
                <c:pt idx="257">
                  <c:v>21.547368852330287</c:v>
                </c:pt>
                <c:pt idx="258">
                  <c:v>21.325785423738601</c:v>
                </c:pt>
                <c:pt idx="259">
                  <c:v>21.001060300192531</c:v>
                </c:pt>
                <c:pt idx="260">
                  <c:v>21.325785423738601</c:v>
                </c:pt>
                <c:pt idx="261">
                  <c:v>21.547368852330287</c:v>
                </c:pt>
                <c:pt idx="262">
                  <c:v>21.325785423738601</c:v>
                </c:pt>
                <c:pt idx="263">
                  <c:v>21.001060300192531</c:v>
                </c:pt>
                <c:pt idx="264">
                  <c:v>21.29946984990368</c:v>
                </c:pt>
                <c:pt idx="265">
                  <c:v>21.29946984990368</c:v>
                </c:pt>
                <c:pt idx="266">
                  <c:v>21.001060300192531</c:v>
                </c:pt>
                <c:pt idx="267">
                  <c:v>21.325785423738601</c:v>
                </c:pt>
                <c:pt idx="268">
                  <c:v>21.547368852330287</c:v>
                </c:pt>
                <c:pt idx="269">
                  <c:v>21.325785423738601</c:v>
                </c:pt>
                <c:pt idx="270">
                  <c:v>21.001060300192531</c:v>
                </c:pt>
                <c:pt idx="271">
                  <c:v>21.325785423738601</c:v>
                </c:pt>
                <c:pt idx="272">
                  <c:v>21.547368852330287</c:v>
                </c:pt>
                <c:pt idx="273">
                  <c:v>21.325785423738601</c:v>
                </c:pt>
                <c:pt idx="274">
                  <c:v>21.001060300192531</c:v>
                </c:pt>
              </c:numCache>
            </c:numRef>
          </c:yVal>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c:v>
                </c:pt>
                <c:pt idx="1">
                  <c:v>1.0000000000005105E-2</c:v>
                </c:pt>
                <c:pt idx="2">
                  <c:v>1.9999999999996007E-2</c:v>
                </c:pt>
                <c:pt idx="3">
                  <c:v>3.0000000000001137E-2</c:v>
                </c:pt>
                <c:pt idx="4">
                  <c:v>4.0000000000006385E-2</c:v>
                </c:pt>
                <c:pt idx="5">
                  <c:v>4.9999999999997401E-2</c:v>
                </c:pt>
                <c:pt idx="6">
                  <c:v>6.0000000000002322E-2</c:v>
                </c:pt>
                <c:pt idx="7">
                  <c:v>6.9999999999993318E-2</c:v>
                </c:pt>
                <c:pt idx="8">
                  <c:v>7.9999999999998531E-2</c:v>
                </c:pt>
                <c:pt idx="9">
                  <c:v>9.0000000000003508E-2</c:v>
                </c:pt>
                <c:pt idx="10">
                  <c:v>9.9999999999994579E-2</c:v>
                </c:pt>
                <c:pt idx="11">
                  <c:v>0.109999999999999</c:v>
                </c:pt>
                <c:pt idx="12">
                  <c:v>0.12000000000000502</c:v>
                </c:pt>
                <c:pt idx="13">
                  <c:v>0.12999999999999529</c:v>
                </c:pt>
                <c:pt idx="14">
                  <c:v>0.14000000000000101</c:v>
                </c:pt>
                <c:pt idx="15">
                  <c:v>0.15000000000000621</c:v>
                </c:pt>
                <c:pt idx="16">
                  <c:v>0.15999999999999751</c:v>
                </c:pt>
                <c:pt idx="17">
                  <c:v>0.17000000000000201</c:v>
                </c:pt>
                <c:pt idx="18">
                  <c:v>0.18000000000000704</c:v>
                </c:pt>
                <c:pt idx="19">
                  <c:v>0.18999999999999848</c:v>
                </c:pt>
                <c:pt idx="20">
                  <c:v>0.20000000000000301</c:v>
                </c:pt>
                <c:pt idx="21">
                  <c:v>0.20999999999999444</c:v>
                </c:pt>
                <c:pt idx="22">
                  <c:v>0.21999999999999947</c:v>
                </c:pt>
                <c:pt idx="23">
                  <c:v>0.23000000000000401</c:v>
                </c:pt>
                <c:pt idx="24">
                  <c:v>0.23999999999999544</c:v>
                </c:pt>
                <c:pt idx="25">
                  <c:v>0.25</c:v>
                </c:pt>
                <c:pt idx="26">
                  <c:v>0.260000000000005</c:v>
                </c:pt>
                <c:pt idx="27">
                  <c:v>0.26999999999999658</c:v>
                </c:pt>
                <c:pt idx="28">
                  <c:v>0.28000000000000108</c:v>
                </c:pt>
                <c:pt idx="29">
                  <c:v>0.29000000000000631</c:v>
                </c:pt>
                <c:pt idx="30">
                  <c:v>0.29999999999999777</c:v>
                </c:pt>
                <c:pt idx="31">
                  <c:v>0.31000000000000238</c:v>
                </c:pt>
                <c:pt idx="32">
                  <c:v>0.31999999999999501</c:v>
                </c:pt>
                <c:pt idx="33">
                  <c:v>0.33000000000000007</c:v>
                </c:pt>
                <c:pt idx="34">
                  <c:v>0.34000000000000302</c:v>
                </c:pt>
                <c:pt idx="35">
                  <c:v>0.34999999999999576</c:v>
                </c:pt>
                <c:pt idx="36">
                  <c:v>0.35999999999999976</c:v>
                </c:pt>
                <c:pt idx="37">
                  <c:v>0.37000000000000532</c:v>
                </c:pt>
                <c:pt idx="38">
                  <c:v>0.37999999999999801</c:v>
                </c:pt>
                <c:pt idx="39">
                  <c:v>0.39000000000000151</c:v>
                </c:pt>
                <c:pt idx="40">
                  <c:v>0.40000000000000602</c:v>
                </c:pt>
                <c:pt idx="41">
                  <c:v>0.40999999999999764</c:v>
                </c:pt>
                <c:pt idx="42">
                  <c:v>0.42000000000000232</c:v>
                </c:pt>
                <c:pt idx="43">
                  <c:v>0.43000000000000732</c:v>
                </c:pt>
                <c:pt idx="44">
                  <c:v>0.43999999999999995</c:v>
                </c:pt>
                <c:pt idx="45">
                  <c:v>0.45000000000000301</c:v>
                </c:pt>
                <c:pt idx="46">
                  <c:v>0.45999999999999458</c:v>
                </c:pt>
                <c:pt idx="47">
                  <c:v>0.46999999999999964</c:v>
                </c:pt>
                <c:pt idx="48">
                  <c:v>0.48000000000000431</c:v>
                </c:pt>
                <c:pt idx="49">
                  <c:v>0.48999999999999688</c:v>
                </c:pt>
                <c:pt idx="50">
                  <c:v>0.5</c:v>
                </c:pt>
                <c:pt idx="51">
                  <c:v>0.510000000000005</c:v>
                </c:pt>
                <c:pt idx="52">
                  <c:v>0.51999999999999602</c:v>
                </c:pt>
                <c:pt idx="53">
                  <c:v>0.53000000000000103</c:v>
                </c:pt>
                <c:pt idx="54">
                  <c:v>0.54000000000000603</c:v>
                </c:pt>
                <c:pt idx="55">
                  <c:v>0.54999999999999705</c:v>
                </c:pt>
                <c:pt idx="56">
                  <c:v>0.56000000000000205</c:v>
                </c:pt>
                <c:pt idx="57">
                  <c:v>0.56999999999999362</c:v>
                </c:pt>
                <c:pt idx="58">
                  <c:v>0.57999999999999963</c:v>
                </c:pt>
                <c:pt idx="59">
                  <c:v>0.59000000000000297</c:v>
                </c:pt>
                <c:pt idx="60">
                  <c:v>0.59999999999999398</c:v>
                </c:pt>
                <c:pt idx="61">
                  <c:v>0.60999999999999965</c:v>
                </c:pt>
                <c:pt idx="62">
                  <c:v>0.62000000000000588</c:v>
                </c:pt>
                <c:pt idx="63">
                  <c:v>0.62999999999999601</c:v>
                </c:pt>
                <c:pt idx="64">
                  <c:v>0.64000000000000301</c:v>
                </c:pt>
                <c:pt idx="65">
                  <c:v>0.65000000000000802</c:v>
                </c:pt>
                <c:pt idx="66">
                  <c:v>0.65999999999999914</c:v>
                </c:pt>
                <c:pt idx="67">
                  <c:v>0.67000000000000415</c:v>
                </c:pt>
                <c:pt idx="68">
                  <c:v>0.68000000000000704</c:v>
                </c:pt>
                <c:pt idx="69">
                  <c:v>0.68999999999999961</c:v>
                </c:pt>
                <c:pt idx="70">
                  <c:v>0.70000000000000362</c:v>
                </c:pt>
                <c:pt idx="71">
                  <c:v>0.70999999999999464</c:v>
                </c:pt>
                <c:pt idx="72">
                  <c:v>0.71999999999999964</c:v>
                </c:pt>
                <c:pt idx="73">
                  <c:v>0.73000000000000465</c:v>
                </c:pt>
                <c:pt idx="74">
                  <c:v>0.73999999999999588</c:v>
                </c:pt>
                <c:pt idx="75">
                  <c:v>0.750000000000001</c:v>
                </c:pt>
                <c:pt idx="76">
                  <c:v>0.760000000000006</c:v>
                </c:pt>
                <c:pt idx="77">
                  <c:v>0.76999999999999802</c:v>
                </c:pt>
                <c:pt idx="78">
                  <c:v>0.78000000000000103</c:v>
                </c:pt>
                <c:pt idx="79">
                  <c:v>0.79000000000000603</c:v>
                </c:pt>
                <c:pt idx="80">
                  <c:v>0.79999999999999705</c:v>
                </c:pt>
                <c:pt idx="81">
                  <c:v>0.81000000000000205</c:v>
                </c:pt>
                <c:pt idx="82">
                  <c:v>0.81999999999999362</c:v>
                </c:pt>
                <c:pt idx="83">
                  <c:v>0.82999999999999863</c:v>
                </c:pt>
                <c:pt idx="84">
                  <c:v>0.84000000000000363</c:v>
                </c:pt>
                <c:pt idx="85">
                  <c:v>0.84999999999999465</c:v>
                </c:pt>
                <c:pt idx="86">
                  <c:v>0.85999999999999965</c:v>
                </c:pt>
                <c:pt idx="87">
                  <c:v>0.87000000000000588</c:v>
                </c:pt>
                <c:pt idx="88">
                  <c:v>0.87999999999999801</c:v>
                </c:pt>
                <c:pt idx="89">
                  <c:v>0.89000000000000101</c:v>
                </c:pt>
                <c:pt idx="90">
                  <c:v>0.90000000000000602</c:v>
                </c:pt>
                <c:pt idx="91">
                  <c:v>0.90999999999999703</c:v>
                </c:pt>
                <c:pt idx="92">
                  <c:v>0.92000000000000204</c:v>
                </c:pt>
                <c:pt idx="93">
                  <c:v>0.93000000000000704</c:v>
                </c:pt>
                <c:pt idx="94">
                  <c:v>0.93999999999999861</c:v>
                </c:pt>
                <c:pt idx="95">
                  <c:v>0.95000000000000362</c:v>
                </c:pt>
                <c:pt idx="96">
                  <c:v>0.95999999999999464</c:v>
                </c:pt>
                <c:pt idx="97">
                  <c:v>0.96999999999999964</c:v>
                </c:pt>
                <c:pt idx="98">
                  <c:v>0.98000000000000398</c:v>
                </c:pt>
                <c:pt idx="99">
                  <c:v>0.989999999999995</c:v>
                </c:pt>
                <c:pt idx="100">
                  <c:v>1</c:v>
                </c:pt>
                <c:pt idx="101">
                  <c:v>1.0100000000000051</c:v>
                </c:pt>
                <c:pt idx="102">
                  <c:v>1.0199999999999894</c:v>
                </c:pt>
                <c:pt idx="103">
                  <c:v>1.0300000000000011</c:v>
                </c:pt>
                <c:pt idx="104">
                  <c:v>1.040000000000006</c:v>
                </c:pt>
                <c:pt idx="105">
                  <c:v>1.0499999999999894</c:v>
                </c:pt>
                <c:pt idx="106">
                  <c:v>1.0600000000000021</c:v>
                </c:pt>
                <c:pt idx="107">
                  <c:v>1.0699999999999876</c:v>
                </c:pt>
                <c:pt idx="108">
                  <c:v>1.0799999999999936</c:v>
                </c:pt>
                <c:pt idx="109">
                  <c:v>1.0900000000000041</c:v>
                </c:pt>
                <c:pt idx="110">
                  <c:v>1.0999999999999897</c:v>
                </c:pt>
                <c:pt idx="111">
                  <c:v>1.1099999999999937</c:v>
                </c:pt>
                <c:pt idx="112">
                  <c:v>1.1200000000000061</c:v>
                </c:pt>
                <c:pt idx="113">
                  <c:v>1.129999999999991</c:v>
                </c:pt>
                <c:pt idx="114">
                  <c:v>1.1400000000000021</c:v>
                </c:pt>
                <c:pt idx="115">
                  <c:v>1.1500000000000061</c:v>
                </c:pt>
                <c:pt idx="116">
                  <c:v>1.1599999999999921</c:v>
                </c:pt>
                <c:pt idx="117">
                  <c:v>1.1700000000000021</c:v>
                </c:pt>
                <c:pt idx="118">
                  <c:v>1.1800000000000117</c:v>
                </c:pt>
                <c:pt idx="119">
                  <c:v>1.1899999999999933</c:v>
                </c:pt>
                <c:pt idx="120">
                  <c:v>1.2000000000000031</c:v>
                </c:pt>
                <c:pt idx="121">
                  <c:v>1.2099999999999866</c:v>
                </c:pt>
                <c:pt idx="122">
                  <c:v>1.2199999999999918</c:v>
                </c:pt>
                <c:pt idx="123">
                  <c:v>1.230000000000004</c:v>
                </c:pt>
                <c:pt idx="124">
                  <c:v>1.239999999999988</c:v>
                </c:pt>
                <c:pt idx="125">
                  <c:v>1.25</c:v>
                </c:pt>
                <c:pt idx="126">
                  <c:v>1.2600000000000051</c:v>
                </c:pt>
                <c:pt idx="127">
                  <c:v>1.2699999999999894</c:v>
                </c:pt>
                <c:pt idx="128">
                  <c:v>1.2800000000000011</c:v>
                </c:pt>
                <c:pt idx="129">
                  <c:v>1.290000000000006</c:v>
                </c:pt>
                <c:pt idx="130">
                  <c:v>1.2999999999999894</c:v>
                </c:pt>
                <c:pt idx="131">
                  <c:v>1.3100000000000021</c:v>
                </c:pt>
                <c:pt idx="132">
                  <c:v>1.3199999999999876</c:v>
                </c:pt>
                <c:pt idx="133">
                  <c:v>1.3299999999999936</c:v>
                </c:pt>
                <c:pt idx="134">
                  <c:v>1.3400000000000041</c:v>
                </c:pt>
                <c:pt idx="135">
                  <c:v>1.3499999999999897</c:v>
                </c:pt>
                <c:pt idx="136">
                  <c:v>1.3599999999999937</c:v>
                </c:pt>
                <c:pt idx="137">
                  <c:v>1.3700000000000041</c:v>
                </c:pt>
                <c:pt idx="138">
                  <c:v>1.379999999999991</c:v>
                </c:pt>
                <c:pt idx="139">
                  <c:v>1.3900000000000021</c:v>
                </c:pt>
                <c:pt idx="140">
                  <c:v>1.4000000000000059</c:v>
                </c:pt>
                <c:pt idx="141">
                  <c:v>1.4099999999999875</c:v>
                </c:pt>
                <c:pt idx="142">
                  <c:v>1.4200000000000019</c:v>
                </c:pt>
                <c:pt idx="143">
                  <c:v>1.430000000000007</c:v>
                </c:pt>
                <c:pt idx="144">
                  <c:v>1.4399999999999895</c:v>
                </c:pt>
                <c:pt idx="145">
                  <c:v>1.4500000000000031</c:v>
                </c:pt>
                <c:pt idx="146">
                  <c:v>1.4599999999999858</c:v>
                </c:pt>
                <c:pt idx="147">
                  <c:v>1.4699999999999898</c:v>
                </c:pt>
                <c:pt idx="148">
                  <c:v>1.480000000000004</c:v>
                </c:pt>
                <c:pt idx="149">
                  <c:v>1.489999999999988</c:v>
                </c:pt>
                <c:pt idx="150">
                  <c:v>1.5</c:v>
                </c:pt>
                <c:pt idx="151">
                  <c:v>1.5100000000000051</c:v>
                </c:pt>
                <c:pt idx="152">
                  <c:v>1.5199999999999894</c:v>
                </c:pt>
                <c:pt idx="153">
                  <c:v>1.5300000000000011</c:v>
                </c:pt>
                <c:pt idx="154">
                  <c:v>1.540000000000006</c:v>
                </c:pt>
                <c:pt idx="155">
                  <c:v>1.5499999999999894</c:v>
                </c:pt>
                <c:pt idx="156">
                  <c:v>1.5600000000000021</c:v>
                </c:pt>
                <c:pt idx="157">
                  <c:v>1.5699999999999876</c:v>
                </c:pt>
                <c:pt idx="158">
                  <c:v>1.5799999999999936</c:v>
                </c:pt>
                <c:pt idx="159">
                  <c:v>1.5900000000000041</c:v>
                </c:pt>
                <c:pt idx="160">
                  <c:v>1.5999999999999897</c:v>
                </c:pt>
                <c:pt idx="161">
                  <c:v>1.6099999999999937</c:v>
                </c:pt>
                <c:pt idx="162">
                  <c:v>1.6200000000000041</c:v>
                </c:pt>
                <c:pt idx="163">
                  <c:v>1.629999999999991</c:v>
                </c:pt>
                <c:pt idx="164">
                  <c:v>1.6400000000000021</c:v>
                </c:pt>
                <c:pt idx="165">
                  <c:v>1.6500000000000061</c:v>
                </c:pt>
                <c:pt idx="166">
                  <c:v>1.6599999999999921</c:v>
                </c:pt>
                <c:pt idx="167">
                  <c:v>1.6700000000000021</c:v>
                </c:pt>
                <c:pt idx="168">
                  <c:v>1.6800000000000097</c:v>
                </c:pt>
                <c:pt idx="169">
                  <c:v>1.6899999999999933</c:v>
                </c:pt>
                <c:pt idx="170">
                  <c:v>1.7000000000000031</c:v>
                </c:pt>
                <c:pt idx="171">
                  <c:v>1.7099999999999866</c:v>
                </c:pt>
                <c:pt idx="172">
                  <c:v>1.7199999999999926</c:v>
                </c:pt>
                <c:pt idx="173">
                  <c:v>1.730000000000004</c:v>
                </c:pt>
                <c:pt idx="174">
                  <c:v>1.7399999999999889</c:v>
                </c:pt>
                <c:pt idx="175">
                  <c:v>1.75</c:v>
                </c:pt>
                <c:pt idx="176">
                  <c:v>1.7600000000000051</c:v>
                </c:pt>
                <c:pt idx="177">
                  <c:v>1.7699999999999914</c:v>
                </c:pt>
                <c:pt idx="178">
                  <c:v>1.780000000000002</c:v>
                </c:pt>
                <c:pt idx="179">
                  <c:v>1.790000000000006</c:v>
                </c:pt>
                <c:pt idx="180">
                  <c:v>1.7999999999999925</c:v>
                </c:pt>
                <c:pt idx="181">
                  <c:v>1.8100000000000021</c:v>
                </c:pt>
                <c:pt idx="182">
                  <c:v>1.8199999999999876</c:v>
                </c:pt>
                <c:pt idx="183">
                  <c:v>1.8299999999999936</c:v>
                </c:pt>
                <c:pt idx="184">
                  <c:v>1.8400000000000041</c:v>
                </c:pt>
                <c:pt idx="185">
                  <c:v>1.8499999999999897</c:v>
                </c:pt>
                <c:pt idx="186">
                  <c:v>1.8599999999999937</c:v>
                </c:pt>
                <c:pt idx="187">
                  <c:v>1.8700000000000041</c:v>
                </c:pt>
                <c:pt idx="188">
                  <c:v>1.879999999999991</c:v>
                </c:pt>
                <c:pt idx="189">
                  <c:v>1.8900000000000021</c:v>
                </c:pt>
                <c:pt idx="190">
                  <c:v>1.9000000000000061</c:v>
                </c:pt>
                <c:pt idx="191">
                  <c:v>1.9099999999999893</c:v>
                </c:pt>
                <c:pt idx="192">
                  <c:v>1.9200000000000021</c:v>
                </c:pt>
                <c:pt idx="193">
                  <c:v>1.9300000000000097</c:v>
                </c:pt>
                <c:pt idx="194">
                  <c:v>1.9399999999999913</c:v>
                </c:pt>
                <c:pt idx="195">
                  <c:v>1.9500000000000057</c:v>
                </c:pt>
                <c:pt idx="196">
                  <c:v>1.9599999999999878</c:v>
                </c:pt>
                <c:pt idx="197">
                  <c:v>1.9699999999999918</c:v>
                </c:pt>
                <c:pt idx="198">
                  <c:v>1.9800000000000071</c:v>
                </c:pt>
                <c:pt idx="199">
                  <c:v>1.9899999999999918</c:v>
                </c:pt>
                <c:pt idx="200">
                  <c:v>2</c:v>
                </c:pt>
                <c:pt idx="201">
                  <c:v>2.0100000000000047</c:v>
                </c:pt>
                <c:pt idx="202">
                  <c:v>2.019999999999996</c:v>
                </c:pt>
                <c:pt idx="203">
                  <c:v>2.0300000000000007</c:v>
                </c:pt>
                <c:pt idx="204">
                  <c:v>2.0400000000000071</c:v>
                </c:pt>
                <c:pt idx="205">
                  <c:v>2.0499999999999972</c:v>
                </c:pt>
                <c:pt idx="206">
                  <c:v>2.0600000000000032</c:v>
                </c:pt>
                <c:pt idx="207">
                  <c:v>2.0699999999999932</c:v>
                </c:pt>
                <c:pt idx="208">
                  <c:v>2.0799999999999979</c:v>
                </c:pt>
                <c:pt idx="209">
                  <c:v>2.090000000000003</c:v>
                </c:pt>
                <c:pt idx="210">
                  <c:v>2.0999999999999939</c:v>
                </c:pt>
                <c:pt idx="211">
                  <c:v>2.109999999999999</c:v>
                </c:pt>
                <c:pt idx="212">
                  <c:v>2.120000000000005</c:v>
                </c:pt>
                <c:pt idx="213">
                  <c:v>2.129999999999995</c:v>
                </c:pt>
                <c:pt idx="214">
                  <c:v>2.140000000000001</c:v>
                </c:pt>
                <c:pt idx="215">
                  <c:v>2.1500000000000061</c:v>
                </c:pt>
                <c:pt idx="216">
                  <c:v>2.159999999999997</c:v>
                </c:pt>
                <c:pt idx="217">
                  <c:v>2.1700000000000021</c:v>
                </c:pt>
                <c:pt idx="218">
                  <c:v>2.1800000000000082</c:v>
                </c:pt>
                <c:pt idx="219">
                  <c:v>2.1899999999999982</c:v>
                </c:pt>
                <c:pt idx="220">
                  <c:v>2.2000000000000042</c:v>
                </c:pt>
                <c:pt idx="221">
                  <c:v>2.2099999999999942</c:v>
                </c:pt>
                <c:pt idx="222">
                  <c:v>2.2199999999999989</c:v>
                </c:pt>
                <c:pt idx="223">
                  <c:v>2.230000000000004</c:v>
                </c:pt>
                <c:pt idx="224">
                  <c:v>2.2399999999999949</c:v>
                </c:pt>
                <c:pt idx="225">
                  <c:v>2.25</c:v>
                </c:pt>
                <c:pt idx="226">
                  <c:v>2.2600000000000051</c:v>
                </c:pt>
                <c:pt idx="227">
                  <c:v>2.2699999999999982</c:v>
                </c:pt>
                <c:pt idx="228">
                  <c:v>2.2800000000000011</c:v>
                </c:pt>
                <c:pt idx="229">
                  <c:v>2.2900000000000071</c:v>
                </c:pt>
                <c:pt idx="230">
                  <c:v>2.2999999999999972</c:v>
                </c:pt>
                <c:pt idx="231">
                  <c:v>2.3099999999999987</c:v>
                </c:pt>
                <c:pt idx="232">
                  <c:v>2.3199999999999927</c:v>
                </c:pt>
                <c:pt idx="233">
                  <c:v>2.3299999999999979</c:v>
                </c:pt>
                <c:pt idx="234">
                  <c:v>2.340000000000003</c:v>
                </c:pt>
                <c:pt idx="235">
                  <c:v>2.3499999999999939</c:v>
                </c:pt>
                <c:pt idx="236">
                  <c:v>2.3599999999999977</c:v>
                </c:pt>
                <c:pt idx="237">
                  <c:v>2.3700000000000037</c:v>
                </c:pt>
                <c:pt idx="238">
                  <c:v>2.3799999999999937</c:v>
                </c:pt>
                <c:pt idx="239">
                  <c:v>2.3899999999999997</c:v>
                </c:pt>
                <c:pt idx="240">
                  <c:v>2.4000000000000061</c:v>
                </c:pt>
                <c:pt idx="241">
                  <c:v>2.409999999999997</c:v>
                </c:pt>
                <c:pt idx="242">
                  <c:v>2.4200000000000021</c:v>
                </c:pt>
                <c:pt idx="243">
                  <c:v>2.4300000000000068</c:v>
                </c:pt>
                <c:pt idx="244">
                  <c:v>2.4399999999999977</c:v>
                </c:pt>
                <c:pt idx="245">
                  <c:v>2.4500000000000028</c:v>
                </c:pt>
                <c:pt idx="246">
                  <c:v>2.4599999999999937</c:v>
                </c:pt>
                <c:pt idx="247">
                  <c:v>2.4699999999999989</c:v>
                </c:pt>
                <c:pt idx="248">
                  <c:v>2.480000000000004</c:v>
                </c:pt>
                <c:pt idx="249">
                  <c:v>2.4899999999999949</c:v>
                </c:pt>
                <c:pt idx="250">
                  <c:v>2.5</c:v>
                </c:pt>
                <c:pt idx="251">
                  <c:v>2.5100000000000047</c:v>
                </c:pt>
                <c:pt idx="252">
                  <c:v>2.519999999999996</c:v>
                </c:pt>
                <c:pt idx="253">
                  <c:v>2.5300000000000007</c:v>
                </c:pt>
                <c:pt idx="254">
                  <c:v>2.5400000000000071</c:v>
                </c:pt>
                <c:pt idx="255">
                  <c:v>2.5499999999999972</c:v>
                </c:pt>
                <c:pt idx="256">
                  <c:v>2.5600000000000032</c:v>
                </c:pt>
                <c:pt idx="257">
                  <c:v>2.5699999999999932</c:v>
                </c:pt>
                <c:pt idx="258">
                  <c:v>2.5799999999999979</c:v>
                </c:pt>
                <c:pt idx="259">
                  <c:v>2.590000000000003</c:v>
                </c:pt>
                <c:pt idx="260">
                  <c:v>2.5999999999999939</c:v>
                </c:pt>
                <c:pt idx="261">
                  <c:v>2.609999999999999</c:v>
                </c:pt>
                <c:pt idx="262">
                  <c:v>2.6200000000000041</c:v>
                </c:pt>
                <c:pt idx="263">
                  <c:v>2.629999999999995</c:v>
                </c:pt>
                <c:pt idx="264">
                  <c:v>2.64</c:v>
                </c:pt>
                <c:pt idx="265">
                  <c:v>2.6500000000000061</c:v>
                </c:pt>
                <c:pt idx="266">
                  <c:v>2.6599999999999961</c:v>
                </c:pt>
                <c:pt idx="267">
                  <c:v>2.6700000000000021</c:v>
                </c:pt>
                <c:pt idx="268">
                  <c:v>2.6800000000000082</c:v>
                </c:pt>
                <c:pt idx="269">
                  <c:v>2.6899999999999982</c:v>
                </c:pt>
                <c:pt idx="270">
                  <c:v>2.7000000000000042</c:v>
                </c:pt>
                <c:pt idx="271">
                  <c:v>2.7099999999999942</c:v>
                </c:pt>
                <c:pt idx="272">
                  <c:v>2.7199999999999989</c:v>
                </c:pt>
                <c:pt idx="273">
                  <c:v>2.730000000000004</c:v>
                </c:pt>
                <c:pt idx="274">
                  <c:v>2.7399999999999949</c:v>
                </c:pt>
              </c:numCache>
            </c:numRef>
          </c:xVal>
          <c:yVal>
            <c:numRef>
              <c:f>graph!$O$2:$O$276</c:f>
              <c:numCache>
                <c:formatCode>General</c:formatCode>
                <c:ptCount val="275"/>
                <c:pt idx="0">
                  <c:v>0</c:v>
                </c:pt>
                <c:pt idx="1">
                  <c:v>0</c:v>
                </c:pt>
                <c:pt idx="2">
                  <c:v>0</c:v>
                </c:pt>
                <c:pt idx="3">
                  <c:v>0</c:v>
                </c:pt>
                <c:pt idx="4">
                  <c:v>9.4399999999951727E-3</c:v>
                </c:pt>
                <c:pt idx="5">
                  <c:v>7.8666666666626535E-3</c:v>
                </c:pt>
                <c:pt idx="6">
                  <c:v>0.34959999999982289</c:v>
                </c:pt>
                <c:pt idx="7">
                  <c:v>0.75589999999961288</c:v>
                </c:pt>
                <c:pt idx="8">
                  <c:v>1.071911111110561</c:v>
                </c:pt>
                <c:pt idx="9">
                  <c:v>1.6847199999991351</c:v>
                </c:pt>
                <c:pt idx="10">
                  <c:v>1.8588363636354091</c:v>
                </c:pt>
                <c:pt idx="11">
                  <c:v>2.303933333332151</c:v>
                </c:pt>
                <c:pt idx="12">
                  <c:v>2.8651692307677608</c:v>
                </c:pt>
                <c:pt idx="13">
                  <c:v>2.9176571428556461</c:v>
                </c:pt>
                <c:pt idx="14">
                  <c:v>3.8431466666646972</c:v>
                </c:pt>
                <c:pt idx="15">
                  <c:v>4.3529499999977652</c:v>
                </c:pt>
                <c:pt idx="16">
                  <c:v>5.1557176470560684</c:v>
                </c:pt>
                <c:pt idx="17">
                  <c:v>5.7359555555526089</c:v>
                </c:pt>
                <c:pt idx="18">
                  <c:v>6.5709052631545166</c:v>
                </c:pt>
                <c:pt idx="19">
                  <c:v>7.262359999996268</c:v>
                </c:pt>
                <c:pt idx="20">
                  <c:v>7.94510476190068</c:v>
                </c:pt>
                <c:pt idx="21">
                  <c:v>8.5657818181774612</c:v>
                </c:pt>
                <c:pt idx="22">
                  <c:v>9.0803130434734189</c:v>
                </c:pt>
                <c:pt idx="23">
                  <c:v>9.6019666666617329</c:v>
                </c:pt>
                <c:pt idx="24">
                  <c:v>10.081887999994819</c:v>
                </c:pt>
                <c:pt idx="25">
                  <c:v>10.524892307686924</c:v>
                </c:pt>
                <c:pt idx="26">
                  <c:v>10.890637037031476</c:v>
                </c:pt>
                <c:pt idx="27">
                  <c:v>11.2731142857085</c:v>
                </c:pt>
                <c:pt idx="28">
                  <c:v>11.629213793097435</c:v>
                </c:pt>
                <c:pt idx="29">
                  <c:v>11.961573333327182</c:v>
                </c:pt>
                <c:pt idx="30">
                  <c:v>12.233780645154999</c:v>
                </c:pt>
                <c:pt idx="31">
                  <c:v>12.52647499999356</c:v>
                </c:pt>
                <c:pt idx="32">
                  <c:v>12.801430303023759</c:v>
                </c:pt>
                <c:pt idx="33">
                  <c:v>13.060211764699135</c:v>
                </c:pt>
                <c:pt idx="34">
                  <c:v>13.26991999999318</c:v>
                </c:pt>
                <c:pt idx="35">
                  <c:v>13.501311111104135</c:v>
                </c:pt>
                <c:pt idx="36">
                  <c:v>13.72019459458755</c:v>
                </c:pt>
                <c:pt idx="37">
                  <c:v>13.89597894736128</c:v>
                </c:pt>
                <c:pt idx="38">
                  <c:v>14.0935179487107</c:v>
                </c:pt>
                <c:pt idx="39">
                  <c:v>14.281179999992649</c:v>
                </c:pt>
                <c:pt idx="40">
                  <c:v>14.459687804870665</c:v>
                </c:pt>
                <c:pt idx="41">
                  <c:v>14.601123809516299</c:v>
                </c:pt>
                <c:pt idx="42">
                  <c:v>14.763888372085432</c:v>
                </c:pt>
                <c:pt idx="43">
                  <c:v>14.91925454544687</c:v>
                </c:pt>
                <c:pt idx="44">
                  <c:v>15.067715555547824</c:v>
                </c:pt>
                <c:pt idx="45">
                  <c:v>15.183634782600922</c:v>
                </c:pt>
                <c:pt idx="46">
                  <c:v>15.320153191481468</c:v>
                </c:pt>
                <c:pt idx="47">
                  <c:v>15.450983333325434</c:v>
                </c:pt>
                <c:pt idx="48">
                  <c:v>15.57647346937974</c:v>
                </c:pt>
                <c:pt idx="49">
                  <c:v>15.672943999991952</c:v>
                </c:pt>
                <c:pt idx="50">
                  <c:v>15.789160784305562</c:v>
                </c:pt>
                <c:pt idx="51">
                  <c:v>15.90090769229951</c:v>
                </c:pt>
                <c:pt idx="52">
                  <c:v>15.985796226406938</c:v>
                </c:pt>
                <c:pt idx="53">
                  <c:v>16.089762962954687</c:v>
                </c:pt>
                <c:pt idx="54">
                  <c:v>16.189949090900726</c:v>
                </c:pt>
                <c:pt idx="55">
                  <c:v>16.286557142848771</c:v>
                </c:pt>
                <c:pt idx="56">
                  <c:v>16.358722807009048</c:v>
                </c:pt>
                <c:pt idx="57">
                  <c:v>16.449089655163625</c:v>
                </c:pt>
                <c:pt idx="58">
                  <c:v>16.536393220330481</c:v>
                </c:pt>
                <c:pt idx="59">
                  <c:v>16.62078666665813</c:v>
                </c:pt>
                <c:pt idx="60">
                  <c:v>16.682740983597625</c:v>
                </c:pt>
                <c:pt idx="61">
                  <c:v>16.762051612894631</c:v>
                </c:pt>
                <c:pt idx="62">
                  <c:v>16.838844444435793</c:v>
                </c:pt>
                <c:pt idx="63">
                  <c:v>16.913237499991286</c:v>
                </c:pt>
                <c:pt idx="64">
                  <c:v>16.966879999991207</c:v>
                </c:pt>
                <c:pt idx="65">
                  <c:v>17.037078787870101</c:v>
                </c:pt>
                <c:pt idx="66">
                  <c:v>17.105182089543426</c:v>
                </c:pt>
                <c:pt idx="67">
                  <c:v>17.153635294108827</c:v>
                </c:pt>
                <c:pt idx="68">
                  <c:v>17.218075362309992</c:v>
                </c:pt>
                <c:pt idx="69">
                  <c:v>17.074959999991233</c:v>
                </c:pt>
                <c:pt idx="70">
                  <c:v>17.08798873238559</c:v>
                </c:pt>
                <c:pt idx="71">
                  <c:v>17.150655555546741</c:v>
                </c:pt>
                <c:pt idx="72">
                  <c:v>17.211605479443211</c:v>
                </c:pt>
                <c:pt idx="73">
                  <c:v>17.270908108099231</c:v>
                </c:pt>
                <c:pt idx="74">
                  <c:v>17.312629333324026</c:v>
                </c:pt>
                <c:pt idx="75">
                  <c:v>17.369042105254227</c:v>
                </c:pt>
                <c:pt idx="76">
                  <c:v>17.423989610380659</c:v>
                </c:pt>
                <c:pt idx="77">
                  <c:v>17.477528205119182</c:v>
                </c:pt>
                <c:pt idx="78">
                  <c:v>17.514521518978327</c:v>
                </c:pt>
                <c:pt idx="79">
                  <c:v>17.56558999999088</c:v>
                </c:pt>
                <c:pt idx="80">
                  <c:v>17.615397530855127</c:v>
                </c:pt>
                <c:pt idx="81">
                  <c:v>17.66399024389337</c:v>
                </c:pt>
                <c:pt idx="82">
                  <c:v>17.696954216858483</c:v>
                </c:pt>
                <c:pt idx="83">
                  <c:v>17.743419047609848</c:v>
                </c:pt>
                <c:pt idx="84">
                  <c:v>17.788790588225453</c:v>
                </c:pt>
                <c:pt idx="85">
                  <c:v>17.819153488362939</c:v>
                </c:pt>
                <c:pt idx="86">
                  <c:v>17.862611494243687</c:v>
                </c:pt>
                <c:pt idx="87">
                  <c:v>17.905081818172619</c:v>
                </c:pt>
                <c:pt idx="88">
                  <c:v>17.946597752799729</c:v>
                </c:pt>
                <c:pt idx="89">
                  <c:v>17.973857777768551</c:v>
                </c:pt>
                <c:pt idx="90">
                  <c:v>18.013705494496314</c:v>
                </c:pt>
                <c:pt idx="91">
                  <c:v>18.052686956512471</c:v>
                </c:pt>
                <c:pt idx="92">
                  <c:v>18.09083010751759</c:v>
                </c:pt>
                <c:pt idx="93">
                  <c:v>18.115395744671591</c:v>
                </c:pt>
                <c:pt idx="94">
                  <c:v>18.15207578946444</c:v>
                </c:pt>
                <c:pt idx="95">
                  <c:v>18.187991666657414</c:v>
                </c:pt>
                <c:pt idx="96">
                  <c:v>18.223167010299921</c:v>
                </c:pt>
                <c:pt idx="97">
                  <c:v>18.245379591826826</c:v>
                </c:pt>
                <c:pt idx="98">
                  <c:v>18.27926464645526</c:v>
                </c:pt>
                <c:pt idx="99">
                  <c:v>18.312471999990631</c:v>
                </c:pt>
                <c:pt idx="100">
                  <c:v>18.333140594049986</c:v>
                </c:pt>
                <c:pt idx="101">
                  <c:v>18.365168627441605</c:v>
                </c:pt>
                <c:pt idx="102">
                  <c:v>18.396574757272131</c:v>
                </c:pt>
                <c:pt idx="103">
                  <c:v>18.42737692306747</c:v>
                </c:pt>
                <c:pt idx="104">
                  <c:v>18.446163809514282</c:v>
                </c:pt>
                <c:pt idx="105">
                  <c:v>18.475916981122488</c:v>
                </c:pt>
                <c:pt idx="106">
                  <c:v>18.505114018682093</c:v>
                </c:pt>
                <c:pt idx="107">
                  <c:v>18.533770370360788</c:v>
                </c:pt>
                <c:pt idx="108">
                  <c:v>18.550891743109741</c:v>
                </c:pt>
                <c:pt idx="109">
                  <c:v>18.578610909081288</c:v>
                </c:pt>
                <c:pt idx="110">
                  <c:v>18.605830630621018</c:v>
                </c:pt>
                <c:pt idx="111">
                  <c:v>18.621849999990491</c:v>
                </c:pt>
                <c:pt idx="112">
                  <c:v>18.648205309724926</c:v>
                </c:pt>
                <c:pt idx="113">
                  <c:v>18.674098245604554</c:v>
                </c:pt>
                <c:pt idx="114">
                  <c:v>18.699540869555626</c:v>
                </c:pt>
                <c:pt idx="115">
                  <c:v>18.714199999990431</c:v>
                </c:pt>
                <c:pt idx="116">
                  <c:v>18.738864957255341</c:v>
                </c:pt>
                <c:pt idx="117">
                  <c:v>18.763111864397093</c:v>
                </c:pt>
                <c:pt idx="118">
                  <c:v>18.786951260494646</c:v>
                </c:pt>
                <c:pt idx="119">
                  <c:v>18.80039333332358</c:v>
                </c:pt>
                <c:pt idx="120">
                  <c:v>18.823530578502648</c:v>
                </c:pt>
                <c:pt idx="121">
                  <c:v>18.718419672120817</c:v>
                </c:pt>
                <c:pt idx="122">
                  <c:v>18.722334959339737</c:v>
                </c:pt>
                <c:pt idx="123">
                  <c:v>18.745541935474076</c:v>
                </c:pt>
                <c:pt idx="124">
                  <c:v>18.768377599990284</c:v>
                </c:pt>
                <c:pt idx="125">
                  <c:v>18.790850793641201</c:v>
                </c:pt>
                <c:pt idx="126">
                  <c:v>18.80352125983288</c:v>
                </c:pt>
                <c:pt idx="127">
                  <c:v>18.82536874999035</c:v>
                </c:pt>
                <c:pt idx="128">
                  <c:v>18.846877519370192</c:v>
                </c:pt>
                <c:pt idx="129">
                  <c:v>18.858824615374949</c:v>
                </c:pt>
                <c:pt idx="130">
                  <c:v>18.879749618310882</c:v>
                </c:pt>
                <c:pt idx="131">
                  <c:v>18.900357575747776</c:v>
                </c:pt>
                <c:pt idx="132">
                  <c:v>18.92065563908805</c:v>
                </c:pt>
                <c:pt idx="133">
                  <c:v>18.931695522378359</c:v>
                </c:pt>
                <c:pt idx="134">
                  <c:v>18.951460740731026</c:v>
                </c:pt>
                <c:pt idx="135">
                  <c:v>18.970935294107882</c:v>
                </c:pt>
                <c:pt idx="136">
                  <c:v>18.990125547435486</c:v>
                </c:pt>
                <c:pt idx="137">
                  <c:v>19.00034202897568</c:v>
                </c:pt>
                <c:pt idx="138">
                  <c:v>19.019044604306799</c:v>
                </c:pt>
                <c:pt idx="139">
                  <c:v>19.03747999999025</c:v>
                </c:pt>
                <c:pt idx="140">
                  <c:v>19.055653900699461</c:v>
                </c:pt>
                <c:pt idx="141">
                  <c:v>19.0651211267508</c:v>
                </c:pt>
                <c:pt idx="142">
                  <c:v>19.082847552437681</c:v>
                </c:pt>
                <c:pt idx="143">
                  <c:v>19.10032777776788</c:v>
                </c:pt>
                <c:pt idx="144">
                  <c:v>19.109291034472971</c:v>
                </c:pt>
                <c:pt idx="145">
                  <c:v>19.126350684921686</c:v>
                </c:pt>
                <c:pt idx="146">
                  <c:v>19.143178231282711</c:v>
                </c:pt>
                <c:pt idx="147">
                  <c:v>19.159778378368571</c:v>
                </c:pt>
                <c:pt idx="148">
                  <c:v>19.168102013412987</c:v>
                </c:pt>
                <c:pt idx="149">
                  <c:v>19.18431466665691</c:v>
                </c:pt>
                <c:pt idx="150">
                  <c:v>19.200312582770916</c:v>
                </c:pt>
                <c:pt idx="151">
                  <c:v>19.21609999999016</c:v>
                </c:pt>
                <c:pt idx="152">
                  <c:v>19.223837908486892</c:v>
                </c:pt>
                <c:pt idx="153">
                  <c:v>19.239267532457681</c:v>
                </c:pt>
                <c:pt idx="154">
                  <c:v>19.25449806450629</c:v>
                </c:pt>
                <c:pt idx="155">
                  <c:v>19.269533333322734</c:v>
                </c:pt>
                <c:pt idx="156">
                  <c:v>19.276733757951853</c:v>
                </c:pt>
                <c:pt idx="157">
                  <c:v>19.291437974673588</c:v>
                </c:pt>
                <c:pt idx="158">
                  <c:v>19.305957232694531</c:v>
                </c:pt>
                <c:pt idx="159">
                  <c:v>19.312794999990111</c:v>
                </c:pt>
                <c:pt idx="160">
                  <c:v>19.327001242226128</c:v>
                </c:pt>
                <c:pt idx="161">
                  <c:v>19.341032098755527</c:v>
                </c:pt>
                <c:pt idx="162">
                  <c:v>19.354890797536179</c:v>
                </c:pt>
                <c:pt idx="163">
                  <c:v>19.36126341462424</c:v>
                </c:pt>
                <c:pt idx="164">
                  <c:v>19.374831515141601</c:v>
                </c:pt>
                <c:pt idx="165">
                  <c:v>19.388236144568125</c:v>
                </c:pt>
                <c:pt idx="166">
                  <c:v>19.401480239510953</c:v>
                </c:pt>
                <c:pt idx="167">
                  <c:v>19.40742380951378</c:v>
                </c:pt>
                <c:pt idx="168">
                  <c:v>19.420397633125962</c:v>
                </c:pt>
                <c:pt idx="169">
                  <c:v>19.433218823519471</c:v>
                </c:pt>
                <c:pt idx="170">
                  <c:v>19.44589005846958</c:v>
                </c:pt>
                <c:pt idx="171">
                  <c:v>19.451437209292369</c:v>
                </c:pt>
                <c:pt idx="172">
                  <c:v>19.463856647388887</c:v>
                </c:pt>
                <c:pt idx="173">
                  <c:v>19.386478160909633</c:v>
                </c:pt>
                <c:pt idx="174">
                  <c:v>19.385412571418552</c:v>
                </c:pt>
                <c:pt idx="175">
                  <c:v>19.397995454535614</c:v>
                </c:pt>
                <c:pt idx="176">
                  <c:v>19.410436158182126</c:v>
                </c:pt>
                <c:pt idx="177">
                  <c:v>19.415995505608041</c:v>
                </c:pt>
                <c:pt idx="178">
                  <c:v>19.428196648034692</c:v>
                </c:pt>
                <c:pt idx="179">
                  <c:v>19.440262222212279</c:v>
                </c:pt>
                <c:pt idx="180">
                  <c:v>19.452194475128092</c:v>
                </c:pt>
                <c:pt idx="181">
                  <c:v>19.457402197792227</c:v>
                </c:pt>
                <c:pt idx="182">
                  <c:v>19.469110382503576</c:v>
                </c:pt>
                <c:pt idx="183">
                  <c:v>19.480691304337537</c:v>
                </c:pt>
                <c:pt idx="184">
                  <c:v>19.492147027017026</c:v>
                </c:pt>
                <c:pt idx="185">
                  <c:v>19.497027956979192</c:v>
                </c:pt>
                <c:pt idx="186">
                  <c:v>19.50827379678147</c:v>
                </c:pt>
                <c:pt idx="187">
                  <c:v>19.519399999990021</c:v>
                </c:pt>
                <c:pt idx="188">
                  <c:v>19.530408465598558</c:v>
                </c:pt>
                <c:pt idx="189">
                  <c:v>19.534985263147931</c:v>
                </c:pt>
                <c:pt idx="190">
                  <c:v>19.545796858628648</c:v>
                </c:pt>
                <c:pt idx="191">
                  <c:v>19.556495833323137</c:v>
                </c:pt>
                <c:pt idx="192">
                  <c:v>19.560866321233533</c:v>
                </c:pt>
                <c:pt idx="193">
                  <c:v>19.571377319577621</c:v>
                </c:pt>
                <c:pt idx="194">
                  <c:v>19.5817805128105</c:v>
                </c:pt>
                <c:pt idx="195">
                  <c:v>19.592077551010387</c:v>
                </c:pt>
                <c:pt idx="196">
                  <c:v>19.59617868019302</c:v>
                </c:pt>
                <c:pt idx="197">
                  <c:v>19.60629898988903</c:v>
                </c:pt>
                <c:pt idx="198">
                  <c:v>19.616317587929622</c:v>
                </c:pt>
                <c:pt idx="199">
                  <c:v>19.626235999989969</c:v>
                </c:pt>
                <c:pt idx="200">
                  <c:v>19.630085572129222</c:v>
                </c:pt>
                <c:pt idx="201">
                  <c:v>19.639837623752399</c:v>
                </c:pt>
                <c:pt idx="202">
                  <c:v>19.649493596049069</c:v>
                </c:pt>
                <c:pt idx="203">
                  <c:v>19.659054901950807</c:v>
                </c:pt>
                <c:pt idx="204">
                  <c:v>19.662669268282627</c:v>
                </c:pt>
                <c:pt idx="205">
                  <c:v>19.672073786397711</c:v>
                </c:pt>
                <c:pt idx="206">
                  <c:v>19.681387439603501</c:v>
                </c:pt>
                <c:pt idx="207">
                  <c:v>19.684842307682249</c:v>
                </c:pt>
                <c:pt idx="208">
                  <c:v>19.694005741616827</c:v>
                </c:pt>
                <c:pt idx="209">
                  <c:v>19.703081904751826</c:v>
                </c:pt>
                <c:pt idx="210">
                  <c:v>19.712072037904587</c:v>
                </c:pt>
                <c:pt idx="211">
                  <c:v>19.715316981121425</c:v>
                </c:pt>
                <c:pt idx="212">
                  <c:v>19.72416525820589</c:v>
                </c:pt>
                <c:pt idx="213">
                  <c:v>19.732930841111276</c:v>
                </c:pt>
                <c:pt idx="214">
                  <c:v>19.741614883710753</c:v>
                </c:pt>
                <c:pt idx="215">
                  <c:v>19.744662962952859</c:v>
                </c:pt>
                <c:pt idx="216">
                  <c:v>19.753212903215687</c:v>
                </c:pt>
                <c:pt idx="217">
                  <c:v>19.761684403659611</c:v>
                </c:pt>
                <c:pt idx="218">
                  <c:v>19.770078538802661</c:v>
                </c:pt>
                <c:pt idx="219">
                  <c:v>19.77294181817161</c:v>
                </c:pt>
                <c:pt idx="220">
                  <c:v>19.781209049763362</c:v>
                </c:pt>
                <c:pt idx="221">
                  <c:v>19.78940180179158</c:v>
                </c:pt>
                <c:pt idx="222">
                  <c:v>19.792139910303526</c:v>
                </c:pt>
                <c:pt idx="223">
                  <c:v>19.80021071427559</c:v>
                </c:pt>
                <c:pt idx="224">
                  <c:v>19.808209777767548</c:v>
                </c:pt>
                <c:pt idx="225">
                  <c:v>19.747111504414661</c:v>
                </c:pt>
                <c:pt idx="226">
                  <c:v>19.744701321575786</c:v>
                </c:pt>
                <c:pt idx="227">
                  <c:v>19.752838596481087</c:v>
                </c:pt>
                <c:pt idx="228">
                  <c:v>19.760904803483282</c:v>
                </c:pt>
                <c:pt idx="229">
                  <c:v>19.763683478250726</c:v>
                </c:pt>
                <c:pt idx="230">
                  <c:v>19.771632900422684</c:v>
                </c:pt>
                <c:pt idx="231">
                  <c:v>19.779513793093287</c:v>
                </c:pt>
                <c:pt idx="232">
                  <c:v>19.787327038616461</c:v>
                </c:pt>
                <c:pt idx="233">
                  <c:v>19.789945299135052</c:v>
                </c:pt>
                <c:pt idx="234">
                  <c:v>19.797647659564181</c:v>
                </c:pt>
                <c:pt idx="235">
                  <c:v>19.805284745752601</c:v>
                </c:pt>
                <c:pt idx="236">
                  <c:v>19.812857383956135</c:v>
                </c:pt>
                <c:pt idx="237">
                  <c:v>19.815324369737727</c:v>
                </c:pt>
                <c:pt idx="238">
                  <c:v>19.82279163178891</c:v>
                </c:pt>
                <c:pt idx="239">
                  <c:v>19.830196666656576</c:v>
                </c:pt>
                <c:pt idx="240">
                  <c:v>19.832560995840495</c:v>
                </c:pt>
                <c:pt idx="241">
                  <c:v>19.839864462799849</c:v>
                </c:pt>
                <c:pt idx="242">
                  <c:v>19.847107818919849</c:v>
                </c:pt>
                <c:pt idx="243">
                  <c:v>19.854291803268531</c:v>
                </c:pt>
                <c:pt idx="244">
                  <c:v>19.856519183663188</c:v>
                </c:pt>
                <c:pt idx="245">
                  <c:v>19.863606504054793</c:v>
                </c:pt>
                <c:pt idx="246">
                  <c:v>19.870636437236726</c:v>
                </c:pt>
                <c:pt idx="247">
                  <c:v>19.877609677409126</c:v>
                </c:pt>
                <c:pt idx="248">
                  <c:v>19.87970763051181</c:v>
                </c:pt>
                <c:pt idx="249">
                  <c:v>19.886588799989781</c:v>
                </c:pt>
                <c:pt idx="250">
                  <c:v>19.89341513943203</c:v>
                </c:pt>
                <c:pt idx="251">
                  <c:v>19.900187301576988</c:v>
                </c:pt>
                <c:pt idx="252">
                  <c:v>19.902162845839488</c:v>
                </c:pt>
                <c:pt idx="253">
                  <c:v>19.908847244084193</c:v>
                </c:pt>
                <c:pt idx="254">
                  <c:v>19.915479215676026</c:v>
                </c:pt>
                <c:pt idx="255">
                  <c:v>19.917371874989726</c:v>
                </c:pt>
                <c:pt idx="256">
                  <c:v>19.923919066137586</c:v>
                </c:pt>
                <c:pt idx="257">
                  <c:v>19.930415503865682</c:v>
                </c:pt>
                <c:pt idx="258">
                  <c:v>19.936861776051607</c:v>
                </c:pt>
                <c:pt idx="259">
                  <c:v>19.938643076912676</c:v>
                </c:pt>
                <c:pt idx="260">
                  <c:v>19.94500842910853</c:v>
                </c:pt>
                <c:pt idx="261">
                  <c:v>19.95132519082944</c:v>
                </c:pt>
                <c:pt idx="262">
                  <c:v>19.957593916339526</c:v>
                </c:pt>
                <c:pt idx="263">
                  <c:v>19.959269696959428</c:v>
                </c:pt>
                <c:pt idx="264">
                  <c:v>19.96546113206508</c:v>
                </c:pt>
                <c:pt idx="265">
                  <c:v>19.971606015027248</c:v>
                </c:pt>
                <c:pt idx="266">
                  <c:v>19.973210486881086</c:v>
                </c:pt>
                <c:pt idx="267">
                  <c:v>19.979280597004649</c:v>
                </c:pt>
                <c:pt idx="268">
                  <c:v>19.985305576197526</c:v>
                </c:pt>
                <c:pt idx="269">
                  <c:v>19.991285925915641</c:v>
                </c:pt>
                <c:pt idx="270">
                  <c:v>19.992794095930588</c:v>
                </c:pt>
                <c:pt idx="271">
                  <c:v>19.998702941165433</c:v>
                </c:pt>
                <c:pt idx="272">
                  <c:v>20.004568498158267</c:v>
                </c:pt>
                <c:pt idx="273">
                  <c:v>20.010391240865609</c:v>
                </c:pt>
                <c:pt idx="274">
                  <c:v>20.011807999989731</c:v>
                </c:pt>
              </c:numCache>
            </c:numRef>
          </c:yVal>
        </c:ser>
        <c:axId val="204588928"/>
        <c:axId val="204599296"/>
      </c:scatterChart>
      <c:valAx>
        <c:axId val="204588928"/>
        <c:scaling>
          <c:orientation val="minMax"/>
          <c:max val="0.5"/>
          <c:min val="0"/>
        </c:scaling>
        <c:axPos val="b"/>
        <c:majorGridlines>
          <c:spPr>
            <a:ln w="9525" cap="flat" cmpd="sng" algn="ctr">
              <a:solidFill>
                <a:schemeClr val="tx1">
                  <a:lumMod val="15000"/>
                  <a:lumOff val="85000"/>
                </a:schemeClr>
              </a:solidFill>
              <a:round/>
            </a:ln>
            <a:effectLst/>
          </c:spPr>
        </c:majorGridlines>
        <c:title>
          <c:tx>
            <c:rich>
              <a:bodyPr/>
              <a:lstStyle/>
              <a:p>
                <a:pPr>
                  <a:defRPr lang="ja-JP"/>
                </a:pPr>
                <a:r>
                  <a:rPr lang="en-US"/>
                  <a:t>Time (s)</a:t>
                </a:r>
              </a:p>
            </c:rich>
          </c:tx>
        </c:title>
        <c:numFmt formatCode="General" sourceLinked="1"/>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04599296"/>
        <c:crosses val="autoZero"/>
        <c:crossBetween val="midCat"/>
      </c:valAx>
      <c:valAx>
        <c:axId val="204599296"/>
        <c:scaling>
          <c:orientation val="minMax"/>
        </c:scaling>
        <c:axPos val="l"/>
        <c:majorGridlines>
          <c:spPr>
            <a:ln w="9525" cap="flat" cmpd="sng" algn="ctr">
              <a:solidFill>
                <a:schemeClr val="tx1">
                  <a:lumMod val="15000"/>
                  <a:lumOff val="85000"/>
                </a:schemeClr>
              </a:solidFill>
              <a:round/>
            </a:ln>
            <a:effectLst/>
          </c:spPr>
        </c:majorGridlines>
        <c:title>
          <c:tx>
            <c:rich>
              <a:bodyPr rot="-5400000" vert="horz"/>
              <a:lstStyle/>
              <a:p>
                <a:pPr>
                  <a:defRPr lang="ja-JP"/>
                </a:pPr>
                <a:r>
                  <a:rPr lang="en-US"/>
                  <a:t>Data-rate (Mbps)</a:t>
                </a:r>
              </a:p>
            </c:rich>
          </c:tx>
        </c:title>
        <c:numFmt formatCode="General" sourceLinked="1"/>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04588928"/>
        <c:crosses val="autoZero"/>
        <c:crossBetween val="midCat"/>
      </c:valAx>
      <c:spPr>
        <a:noFill/>
        <a:ln>
          <a:noFill/>
        </a:ln>
        <a:effectLst/>
      </c:spPr>
    </c:plotArea>
    <c:legend>
      <c:legendPos val="b"/>
      <c:legendEntry>
        <c:idx val="6"/>
        <c:delete val="1"/>
      </c:legendEntry>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spPr>
        <a:noFill/>
        <a:ln>
          <a:noFill/>
        </a:ln>
        <a:effectLst/>
      </c:spPr>
    </c:title>
    <c:plotArea>
      <c:layout/>
      <c:scatterChart>
        <c:scatterStyle val="lineMarker"/>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c:v>
                </c:pt>
                <c:pt idx="1">
                  <c:v>4.9999999999954534E-3</c:v>
                </c:pt>
                <c:pt idx="2">
                  <c:v>1.0000000000005105E-2</c:v>
                </c:pt>
                <c:pt idx="3">
                  <c:v>1.5000000000000603E-2</c:v>
                </c:pt>
                <c:pt idx="4">
                  <c:v>1.9999999999996007E-2</c:v>
                </c:pt>
                <c:pt idx="5">
                  <c:v>2.5000000000005712E-2</c:v>
                </c:pt>
                <c:pt idx="6">
                  <c:v>3.0000000000001137E-2</c:v>
                </c:pt>
                <c:pt idx="7">
                  <c:v>3.4999999999996603E-2</c:v>
                </c:pt>
                <c:pt idx="8">
                  <c:v>4.0000000000006385E-2</c:v>
                </c:pt>
                <c:pt idx="9">
                  <c:v>4.5000000000001823E-2</c:v>
                </c:pt>
                <c:pt idx="10">
                  <c:v>4.9999999999997401E-2</c:v>
                </c:pt>
                <c:pt idx="11">
                  <c:v>5.500000000000687E-2</c:v>
                </c:pt>
                <c:pt idx="12">
                  <c:v>6.0000000000002322E-2</c:v>
                </c:pt>
                <c:pt idx="13">
                  <c:v>6.4999999999997782E-2</c:v>
                </c:pt>
                <c:pt idx="14">
                  <c:v>6.9999999999993318E-2</c:v>
                </c:pt>
                <c:pt idx="15">
                  <c:v>7.5000000000002814E-2</c:v>
                </c:pt>
                <c:pt idx="16">
                  <c:v>7.9999999999998531E-2</c:v>
                </c:pt>
                <c:pt idx="17">
                  <c:v>8.4999999999994108E-2</c:v>
                </c:pt>
                <c:pt idx="18">
                  <c:v>9.0000000000003508E-2</c:v>
                </c:pt>
                <c:pt idx="19">
                  <c:v>9.4999999999999252E-2</c:v>
                </c:pt>
                <c:pt idx="20">
                  <c:v>9.9999999999994579E-2</c:v>
                </c:pt>
                <c:pt idx="21">
                  <c:v>0.10500000000000402</c:v>
                </c:pt>
                <c:pt idx="22">
                  <c:v>0.109999999999999</c:v>
                </c:pt>
                <c:pt idx="23">
                  <c:v>0.11499999999999488</c:v>
                </c:pt>
                <c:pt idx="24">
                  <c:v>0.12000000000000502</c:v>
                </c:pt>
                <c:pt idx="25">
                  <c:v>0.125</c:v>
                </c:pt>
                <c:pt idx="26">
                  <c:v>0.12999999999999529</c:v>
                </c:pt>
                <c:pt idx="27">
                  <c:v>0.135000000000005</c:v>
                </c:pt>
                <c:pt idx="28">
                  <c:v>0.14000000000000101</c:v>
                </c:pt>
                <c:pt idx="29">
                  <c:v>0.14499999999999644</c:v>
                </c:pt>
                <c:pt idx="30">
                  <c:v>0.15000000000000621</c:v>
                </c:pt>
                <c:pt idx="31">
                  <c:v>0.15500000000000122</c:v>
                </c:pt>
                <c:pt idx="32">
                  <c:v>0.15999999999999751</c:v>
                </c:pt>
                <c:pt idx="33">
                  <c:v>0.165000000000006</c:v>
                </c:pt>
                <c:pt idx="34">
                  <c:v>0.17000000000000201</c:v>
                </c:pt>
                <c:pt idx="35">
                  <c:v>0.17499999999999738</c:v>
                </c:pt>
                <c:pt idx="36">
                  <c:v>0.18000000000000704</c:v>
                </c:pt>
                <c:pt idx="37">
                  <c:v>0.18500000000000222</c:v>
                </c:pt>
                <c:pt idx="38">
                  <c:v>0.18999999999999848</c:v>
                </c:pt>
                <c:pt idx="39">
                  <c:v>0.19499999999999332</c:v>
                </c:pt>
                <c:pt idx="40">
                  <c:v>0.20000000000000301</c:v>
                </c:pt>
                <c:pt idx="41">
                  <c:v>0.20499999999999838</c:v>
                </c:pt>
                <c:pt idx="42">
                  <c:v>0.20999999999999444</c:v>
                </c:pt>
                <c:pt idx="43">
                  <c:v>0.21500000000000322</c:v>
                </c:pt>
                <c:pt idx="44">
                  <c:v>0.21999999999999947</c:v>
                </c:pt>
                <c:pt idx="45">
                  <c:v>0.22499999999999432</c:v>
                </c:pt>
                <c:pt idx="46">
                  <c:v>0.23000000000000401</c:v>
                </c:pt>
                <c:pt idx="47">
                  <c:v>0.23499999999999938</c:v>
                </c:pt>
                <c:pt idx="48">
                  <c:v>0.23999999999999544</c:v>
                </c:pt>
                <c:pt idx="49">
                  <c:v>0.24500000000000521</c:v>
                </c:pt>
                <c:pt idx="50">
                  <c:v>0.25</c:v>
                </c:pt>
                <c:pt idx="51">
                  <c:v>0.25499999999999551</c:v>
                </c:pt>
                <c:pt idx="52">
                  <c:v>0.260000000000005</c:v>
                </c:pt>
                <c:pt idx="53">
                  <c:v>0.26500000000000101</c:v>
                </c:pt>
                <c:pt idx="54">
                  <c:v>0.26999999999999658</c:v>
                </c:pt>
                <c:pt idx="55">
                  <c:v>0.27500000000000602</c:v>
                </c:pt>
                <c:pt idx="56">
                  <c:v>0.28000000000000108</c:v>
                </c:pt>
                <c:pt idx="57">
                  <c:v>0.28499999999999764</c:v>
                </c:pt>
                <c:pt idx="58">
                  <c:v>0.29000000000000631</c:v>
                </c:pt>
                <c:pt idx="59">
                  <c:v>0.29500000000000232</c:v>
                </c:pt>
                <c:pt idx="60">
                  <c:v>0.29999999999999777</c:v>
                </c:pt>
                <c:pt idx="61">
                  <c:v>0.30500000000000732</c:v>
                </c:pt>
                <c:pt idx="62">
                  <c:v>0.31000000000000238</c:v>
                </c:pt>
                <c:pt idx="63">
                  <c:v>0.31499999999999995</c:v>
                </c:pt>
                <c:pt idx="64">
                  <c:v>0.31999999999999501</c:v>
                </c:pt>
                <c:pt idx="65">
                  <c:v>0.32500000000000351</c:v>
                </c:pt>
                <c:pt idx="66">
                  <c:v>0.33000000000000007</c:v>
                </c:pt>
                <c:pt idx="67">
                  <c:v>0.33499999999999602</c:v>
                </c:pt>
                <c:pt idx="68">
                  <c:v>0.34000000000000302</c:v>
                </c:pt>
                <c:pt idx="69">
                  <c:v>0.34499999999999964</c:v>
                </c:pt>
                <c:pt idx="70">
                  <c:v>0.34999999999999476</c:v>
                </c:pt>
                <c:pt idx="71">
                  <c:v>0.35500000000000431</c:v>
                </c:pt>
                <c:pt idx="72">
                  <c:v>0.35999999999999976</c:v>
                </c:pt>
                <c:pt idx="73">
                  <c:v>0.36499999999999588</c:v>
                </c:pt>
                <c:pt idx="74">
                  <c:v>0.37000000000000532</c:v>
                </c:pt>
                <c:pt idx="75">
                  <c:v>0.37500000000000044</c:v>
                </c:pt>
                <c:pt idx="76">
                  <c:v>0.37999999999999801</c:v>
                </c:pt>
                <c:pt idx="77">
                  <c:v>0.3850000000000055</c:v>
                </c:pt>
                <c:pt idx="78">
                  <c:v>0.39000000000000151</c:v>
                </c:pt>
                <c:pt idx="79">
                  <c:v>0.39499999999999802</c:v>
                </c:pt>
                <c:pt idx="80">
                  <c:v>0.40000000000000602</c:v>
                </c:pt>
                <c:pt idx="81">
                  <c:v>0.40500000000000108</c:v>
                </c:pt>
                <c:pt idx="82">
                  <c:v>0.40999999999999764</c:v>
                </c:pt>
                <c:pt idx="83">
                  <c:v>0.41500000000000631</c:v>
                </c:pt>
                <c:pt idx="84">
                  <c:v>0.42000000000000232</c:v>
                </c:pt>
                <c:pt idx="85">
                  <c:v>0.42499999999999777</c:v>
                </c:pt>
                <c:pt idx="86">
                  <c:v>0.43000000000000732</c:v>
                </c:pt>
                <c:pt idx="87">
                  <c:v>0.43500000000000238</c:v>
                </c:pt>
                <c:pt idx="88">
                  <c:v>0.43999999999999995</c:v>
                </c:pt>
                <c:pt idx="89">
                  <c:v>0.44499999999999351</c:v>
                </c:pt>
                <c:pt idx="90">
                  <c:v>0.45000000000000301</c:v>
                </c:pt>
                <c:pt idx="91">
                  <c:v>0.45499999999999857</c:v>
                </c:pt>
                <c:pt idx="92">
                  <c:v>0.45999999999999458</c:v>
                </c:pt>
                <c:pt idx="93">
                  <c:v>0.46500000000000302</c:v>
                </c:pt>
                <c:pt idx="94">
                  <c:v>0.46999999999999964</c:v>
                </c:pt>
                <c:pt idx="95">
                  <c:v>0.47499999999999476</c:v>
                </c:pt>
                <c:pt idx="96">
                  <c:v>0.48000000000000431</c:v>
                </c:pt>
                <c:pt idx="97">
                  <c:v>0.48500000000000032</c:v>
                </c:pt>
                <c:pt idx="98">
                  <c:v>0.48999999999999688</c:v>
                </c:pt>
                <c:pt idx="99">
                  <c:v>0.49500000000000532</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graph!$H$2:$H$113</c:f>
              <c:numCache>
                <c:formatCode>General</c:formatCode>
                <c:ptCount val="112"/>
                <c:pt idx="0">
                  <c:v>1.5394999999999956</c:v>
                </c:pt>
                <c:pt idx="1">
                  <c:v>7.3039999999999976</c:v>
                </c:pt>
                <c:pt idx="2">
                  <c:v>16.058399999999942</c:v>
                </c:pt>
                <c:pt idx="3">
                  <c:v>20.136800000000068</c:v>
                </c:pt>
                <c:pt idx="4">
                  <c:v>20.349499999999942</c:v>
                </c:pt>
                <c:pt idx="5">
                  <c:v>21.051600000000001</c:v>
                </c:pt>
                <c:pt idx="6">
                  <c:v>21.494699999999934</c:v>
                </c:pt>
                <c:pt idx="7">
                  <c:v>21.051600000000001</c:v>
                </c:pt>
                <c:pt idx="8">
                  <c:v>20.402099999999919</c:v>
                </c:pt>
                <c:pt idx="9">
                  <c:v>20.998899999999942</c:v>
                </c:pt>
                <c:pt idx="10">
                  <c:v>20.946299999999919</c:v>
                </c:pt>
                <c:pt idx="11">
                  <c:v>19.8537</c:v>
                </c:pt>
                <c:pt idx="12">
                  <c:v>19.80110000000003</c:v>
                </c:pt>
                <c:pt idx="13">
                  <c:v>20.450499999999927</c:v>
                </c:pt>
                <c:pt idx="14">
                  <c:v>20.349499999999942</c:v>
                </c:pt>
                <c:pt idx="15">
                  <c:v>20.998899999999942</c:v>
                </c:pt>
                <c:pt idx="16">
                  <c:v>20.998899999999942</c:v>
                </c:pt>
                <c:pt idx="17">
                  <c:v>20.402099999999919</c:v>
                </c:pt>
                <c:pt idx="18">
                  <c:v>20.998899999999942</c:v>
                </c:pt>
                <c:pt idx="19">
                  <c:v>20.998899999999942</c:v>
                </c:pt>
                <c:pt idx="20">
                  <c:v>20.402099999999919</c:v>
                </c:pt>
                <c:pt idx="21">
                  <c:v>20.946299999999919</c:v>
                </c:pt>
                <c:pt idx="22">
                  <c:v>20.450499999999927</c:v>
                </c:pt>
                <c:pt idx="23">
                  <c:v>19.2042</c:v>
                </c:pt>
                <c:pt idx="24">
                  <c:v>20.450499999999927</c:v>
                </c:pt>
                <c:pt idx="25">
                  <c:v>20.946299999999919</c:v>
                </c:pt>
                <c:pt idx="26">
                  <c:v>20.402099999999919</c:v>
                </c:pt>
                <c:pt idx="27">
                  <c:v>20.998899999999942</c:v>
                </c:pt>
                <c:pt idx="28">
                  <c:v>20.998899999999942</c:v>
                </c:pt>
                <c:pt idx="29">
                  <c:v>20.402099999999919</c:v>
                </c:pt>
                <c:pt idx="30">
                  <c:v>21.051600000000001</c:v>
                </c:pt>
                <c:pt idx="31">
                  <c:v>21.442099999999833</c:v>
                </c:pt>
                <c:pt idx="32">
                  <c:v>20.5031</c:v>
                </c:pt>
                <c:pt idx="33">
                  <c:v>19.2042</c:v>
                </c:pt>
                <c:pt idx="34">
                  <c:v>20.450499999999927</c:v>
                </c:pt>
                <c:pt idx="35">
                  <c:v>20.946299999999919</c:v>
                </c:pt>
                <c:pt idx="36">
                  <c:v>20.402099999999919</c:v>
                </c:pt>
                <c:pt idx="37">
                  <c:v>20.998899999999942</c:v>
                </c:pt>
                <c:pt idx="38">
                  <c:v>20.998899999999942</c:v>
                </c:pt>
                <c:pt idx="39">
                  <c:v>20.402099999999919</c:v>
                </c:pt>
                <c:pt idx="40">
                  <c:v>20.998899999999942</c:v>
                </c:pt>
                <c:pt idx="41">
                  <c:v>20.946299999999919</c:v>
                </c:pt>
                <c:pt idx="42">
                  <c:v>19.8537</c:v>
                </c:pt>
                <c:pt idx="43">
                  <c:v>19.80110000000003</c:v>
                </c:pt>
                <c:pt idx="44">
                  <c:v>20.450499999999927</c:v>
                </c:pt>
                <c:pt idx="45">
                  <c:v>20.349499999999942</c:v>
                </c:pt>
                <c:pt idx="46">
                  <c:v>20.998899999999942</c:v>
                </c:pt>
                <c:pt idx="47">
                  <c:v>20.998899999999942</c:v>
                </c:pt>
                <c:pt idx="48">
                  <c:v>20.402099999999919</c:v>
                </c:pt>
                <c:pt idx="49">
                  <c:v>20.998899999999942</c:v>
                </c:pt>
                <c:pt idx="50">
                  <c:v>20.998899999999942</c:v>
                </c:pt>
                <c:pt idx="51">
                  <c:v>20.402099999999919</c:v>
                </c:pt>
                <c:pt idx="52">
                  <c:v>20.946299999999919</c:v>
                </c:pt>
                <c:pt idx="53">
                  <c:v>20.450499999999927</c:v>
                </c:pt>
                <c:pt idx="54">
                  <c:v>19.2042</c:v>
                </c:pt>
                <c:pt idx="55">
                  <c:v>20.450499999999927</c:v>
                </c:pt>
                <c:pt idx="56">
                  <c:v>20.946299999999919</c:v>
                </c:pt>
                <c:pt idx="57">
                  <c:v>20.402099999999919</c:v>
                </c:pt>
                <c:pt idx="58">
                  <c:v>21.051600000000001</c:v>
                </c:pt>
                <c:pt idx="59">
                  <c:v>21.494699999999934</c:v>
                </c:pt>
                <c:pt idx="60">
                  <c:v>21.051600000000001</c:v>
                </c:pt>
                <c:pt idx="61">
                  <c:v>20.402099999999919</c:v>
                </c:pt>
                <c:pt idx="62">
                  <c:v>20.946299999999919</c:v>
                </c:pt>
                <c:pt idx="63">
                  <c:v>20.450499999999927</c:v>
                </c:pt>
                <c:pt idx="64">
                  <c:v>19.151599999999988</c:v>
                </c:pt>
                <c:pt idx="65">
                  <c:v>19.954699999999942</c:v>
                </c:pt>
                <c:pt idx="66">
                  <c:v>20.296900000000001</c:v>
                </c:pt>
                <c:pt idx="67">
                  <c:v>21.051600000000001</c:v>
                </c:pt>
                <c:pt idx="68">
                  <c:v>21.494699999999934</c:v>
                </c:pt>
                <c:pt idx="69">
                  <c:v>21.051600000000001</c:v>
                </c:pt>
                <c:pt idx="70">
                  <c:v>20.402099999999919</c:v>
                </c:pt>
                <c:pt idx="71">
                  <c:v>20.998899999999942</c:v>
                </c:pt>
                <c:pt idx="72">
                  <c:v>20.946299999999919</c:v>
                </c:pt>
                <c:pt idx="73">
                  <c:v>19.8537</c:v>
                </c:pt>
                <c:pt idx="74">
                  <c:v>19.80110000000003</c:v>
                </c:pt>
                <c:pt idx="75">
                  <c:v>20.450499999999927</c:v>
                </c:pt>
                <c:pt idx="76">
                  <c:v>20.349499999999942</c:v>
                </c:pt>
                <c:pt idx="77">
                  <c:v>20.998899999999942</c:v>
                </c:pt>
                <c:pt idx="78">
                  <c:v>20.998899999999942</c:v>
                </c:pt>
                <c:pt idx="79">
                  <c:v>20.402099999999919</c:v>
                </c:pt>
                <c:pt idx="80">
                  <c:v>20.998899999999942</c:v>
                </c:pt>
                <c:pt idx="81">
                  <c:v>20.998899999999942</c:v>
                </c:pt>
                <c:pt idx="82">
                  <c:v>20.402099999999919</c:v>
                </c:pt>
                <c:pt idx="83">
                  <c:v>20.946299999999919</c:v>
                </c:pt>
                <c:pt idx="84">
                  <c:v>20.450499999999927</c:v>
                </c:pt>
                <c:pt idx="85">
                  <c:v>19.2042</c:v>
                </c:pt>
                <c:pt idx="86">
                  <c:v>20.450499999999927</c:v>
                </c:pt>
                <c:pt idx="87">
                  <c:v>20.946299999999919</c:v>
                </c:pt>
                <c:pt idx="88">
                  <c:v>20.402099999999919</c:v>
                </c:pt>
                <c:pt idx="89">
                  <c:v>20.998899999999942</c:v>
                </c:pt>
                <c:pt idx="90">
                  <c:v>20.998899999999942</c:v>
                </c:pt>
                <c:pt idx="91">
                  <c:v>20.402099999999919</c:v>
                </c:pt>
                <c:pt idx="92">
                  <c:v>21.051600000000001</c:v>
                </c:pt>
                <c:pt idx="93">
                  <c:v>21.442099999999833</c:v>
                </c:pt>
                <c:pt idx="94">
                  <c:v>20.5031</c:v>
                </c:pt>
                <c:pt idx="95">
                  <c:v>19.2042</c:v>
                </c:pt>
                <c:pt idx="96">
                  <c:v>20.450499999999927</c:v>
                </c:pt>
                <c:pt idx="97">
                  <c:v>20.946299999999919</c:v>
                </c:pt>
                <c:pt idx="98">
                  <c:v>20.402099999999919</c:v>
                </c:pt>
                <c:pt idx="99">
                  <c:v>20.998899999999942</c:v>
                </c:pt>
                <c:pt idx="100">
                  <c:v>20.998899999999942</c:v>
                </c:pt>
                <c:pt idx="101">
                  <c:v>20.402099999999919</c:v>
                </c:pt>
                <c:pt idx="102">
                  <c:v>20.998899999999942</c:v>
                </c:pt>
                <c:pt idx="103">
                  <c:v>20.998899999999942</c:v>
                </c:pt>
                <c:pt idx="104">
                  <c:v>20.296900000000001</c:v>
                </c:pt>
                <c:pt idx="105">
                  <c:v>19.954699999999942</c:v>
                </c:pt>
                <c:pt idx="106">
                  <c:v>19.151599999999988</c:v>
                </c:pt>
                <c:pt idx="107">
                  <c:v>20.450499999999927</c:v>
                </c:pt>
                <c:pt idx="108">
                  <c:v>20.946299999999919</c:v>
                </c:pt>
                <c:pt idx="109">
                  <c:v>20.402099999999919</c:v>
                </c:pt>
                <c:pt idx="110">
                  <c:v>20.998899999999942</c:v>
                </c:pt>
                <c:pt idx="111">
                  <c:v>20.998899999999942</c:v>
                </c:pt>
              </c:numCache>
            </c:numRef>
          </c:yVal>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c:v>
                </c:pt>
                <c:pt idx="1">
                  <c:v>4.9999999999954534E-3</c:v>
                </c:pt>
                <c:pt idx="2">
                  <c:v>1.0000000000005105E-2</c:v>
                </c:pt>
                <c:pt idx="3">
                  <c:v>1.5000000000000603E-2</c:v>
                </c:pt>
                <c:pt idx="4">
                  <c:v>1.9999999999996007E-2</c:v>
                </c:pt>
                <c:pt idx="5">
                  <c:v>2.5000000000005712E-2</c:v>
                </c:pt>
                <c:pt idx="6">
                  <c:v>3.0000000000001137E-2</c:v>
                </c:pt>
                <c:pt idx="7">
                  <c:v>3.4999999999996603E-2</c:v>
                </c:pt>
                <c:pt idx="8">
                  <c:v>4.0000000000006385E-2</c:v>
                </c:pt>
                <c:pt idx="9">
                  <c:v>4.5000000000001823E-2</c:v>
                </c:pt>
                <c:pt idx="10">
                  <c:v>4.9999999999997401E-2</c:v>
                </c:pt>
                <c:pt idx="11">
                  <c:v>5.500000000000687E-2</c:v>
                </c:pt>
                <c:pt idx="12">
                  <c:v>6.0000000000002322E-2</c:v>
                </c:pt>
                <c:pt idx="13">
                  <c:v>6.4999999999997782E-2</c:v>
                </c:pt>
                <c:pt idx="14">
                  <c:v>6.9999999999993318E-2</c:v>
                </c:pt>
                <c:pt idx="15">
                  <c:v>7.5000000000002814E-2</c:v>
                </c:pt>
                <c:pt idx="16">
                  <c:v>7.9999999999998531E-2</c:v>
                </c:pt>
                <c:pt idx="17">
                  <c:v>8.4999999999994108E-2</c:v>
                </c:pt>
                <c:pt idx="18">
                  <c:v>9.0000000000003508E-2</c:v>
                </c:pt>
                <c:pt idx="19">
                  <c:v>9.4999999999999252E-2</c:v>
                </c:pt>
                <c:pt idx="20">
                  <c:v>9.9999999999994579E-2</c:v>
                </c:pt>
                <c:pt idx="21">
                  <c:v>0.10500000000000402</c:v>
                </c:pt>
                <c:pt idx="22">
                  <c:v>0.109999999999999</c:v>
                </c:pt>
                <c:pt idx="23">
                  <c:v>0.11499999999999488</c:v>
                </c:pt>
                <c:pt idx="24">
                  <c:v>0.12000000000000502</c:v>
                </c:pt>
                <c:pt idx="25">
                  <c:v>0.125</c:v>
                </c:pt>
                <c:pt idx="26">
                  <c:v>0.12999999999999529</c:v>
                </c:pt>
                <c:pt idx="27">
                  <c:v>0.135000000000005</c:v>
                </c:pt>
                <c:pt idx="28">
                  <c:v>0.14000000000000101</c:v>
                </c:pt>
                <c:pt idx="29">
                  <c:v>0.14499999999999644</c:v>
                </c:pt>
                <c:pt idx="30">
                  <c:v>0.15000000000000621</c:v>
                </c:pt>
                <c:pt idx="31">
                  <c:v>0.15500000000000122</c:v>
                </c:pt>
                <c:pt idx="32">
                  <c:v>0.15999999999999751</c:v>
                </c:pt>
                <c:pt idx="33">
                  <c:v>0.165000000000006</c:v>
                </c:pt>
                <c:pt idx="34">
                  <c:v>0.17000000000000201</c:v>
                </c:pt>
                <c:pt idx="35">
                  <c:v>0.17499999999999738</c:v>
                </c:pt>
                <c:pt idx="36">
                  <c:v>0.18000000000000704</c:v>
                </c:pt>
                <c:pt idx="37">
                  <c:v>0.18500000000000222</c:v>
                </c:pt>
                <c:pt idx="38">
                  <c:v>0.18999999999999848</c:v>
                </c:pt>
                <c:pt idx="39">
                  <c:v>0.19499999999999332</c:v>
                </c:pt>
                <c:pt idx="40">
                  <c:v>0.20000000000000301</c:v>
                </c:pt>
                <c:pt idx="41">
                  <c:v>0.20499999999999838</c:v>
                </c:pt>
                <c:pt idx="42">
                  <c:v>0.20999999999999444</c:v>
                </c:pt>
                <c:pt idx="43">
                  <c:v>0.21500000000000322</c:v>
                </c:pt>
                <c:pt idx="44">
                  <c:v>0.21999999999999947</c:v>
                </c:pt>
                <c:pt idx="45">
                  <c:v>0.22499999999999432</c:v>
                </c:pt>
                <c:pt idx="46">
                  <c:v>0.23000000000000401</c:v>
                </c:pt>
                <c:pt idx="47">
                  <c:v>0.23499999999999938</c:v>
                </c:pt>
                <c:pt idx="48">
                  <c:v>0.23999999999999544</c:v>
                </c:pt>
                <c:pt idx="49">
                  <c:v>0.24500000000000521</c:v>
                </c:pt>
                <c:pt idx="50">
                  <c:v>0.25</c:v>
                </c:pt>
                <c:pt idx="51">
                  <c:v>0.25499999999999551</c:v>
                </c:pt>
                <c:pt idx="52">
                  <c:v>0.260000000000005</c:v>
                </c:pt>
                <c:pt idx="53">
                  <c:v>0.26500000000000101</c:v>
                </c:pt>
                <c:pt idx="54">
                  <c:v>0.26999999999999658</c:v>
                </c:pt>
                <c:pt idx="55">
                  <c:v>0.27500000000000602</c:v>
                </c:pt>
                <c:pt idx="56">
                  <c:v>0.28000000000000108</c:v>
                </c:pt>
                <c:pt idx="57">
                  <c:v>0.28499999999999764</c:v>
                </c:pt>
                <c:pt idx="58">
                  <c:v>0.29000000000000631</c:v>
                </c:pt>
                <c:pt idx="59">
                  <c:v>0.29500000000000232</c:v>
                </c:pt>
                <c:pt idx="60">
                  <c:v>0.29999999999999777</c:v>
                </c:pt>
                <c:pt idx="61">
                  <c:v>0.30500000000000732</c:v>
                </c:pt>
                <c:pt idx="62">
                  <c:v>0.31000000000000238</c:v>
                </c:pt>
                <c:pt idx="63">
                  <c:v>0.31499999999999995</c:v>
                </c:pt>
                <c:pt idx="64">
                  <c:v>0.31999999999999501</c:v>
                </c:pt>
                <c:pt idx="65">
                  <c:v>0.32500000000000351</c:v>
                </c:pt>
                <c:pt idx="66">
                  <c:v>0.33000000000000007</c:v>
                </c:pt>
                <c:pt idx="67">
                  <c:v>0.33499999999999602</c:v>
                </c:pt>
                <c:pt idx="68">
                  <c:v>0.34000000000000302</c:v>
                </c:pt>
                <c:pt idx="69">
                  <c:v>0.34499999999999964</c:v>
                </c:pt>
                <c:pt idx="70">
                  <c:v>0.34999999999999476</c:v>
                </c:pt>
                <c:pt idx="71">
                  <c:v>0.35500000000000431</c:v>
                </c:pt>
                <c:pt idx="72">
                  <c:v>0.35999999999999976</c:v>
                </c:pt>
                <c:pt idx="73">
                  <c:v>0.36499999999999588</c:v>
                </c:pt>
                <c:pt idx="74">
                  <c:v>0.37000000000000532</c:v>
                </c:pt>
                <c:pt idx="75">
                  <c:v>0.37500000000000044</c:v>
                </c:pt>
                <c:pt idx="76">
                  <c:v>0.37999999999999801</c:v>
                </c:pt>
                <c:pt idx="77">
                  <c:v>0.3850000000000055</c:v>
                </c:pt>
                <c:pt idx="78">
                  <c:v>0.39000000000000151</c:v>
                </c:pt>
                <c:pt idx="79">
                  <c:v>0.39499999999999802</c:v>
                </c:pt>
                <c:pt idx="80">
                  <c:v>0.40000000000000602</c:v>
                </c:pt>
                <c:pt idx="81">
                  <c:v>0.40500000000000108</c:v>
                </c:pt>
                <c:pt idx="82">
                  <c:v>0.40999999999999764</c:v>
                </c:pt>
                <c:pt idx="83">
                  <c:v>0.41500000000000631</c:v>
                </c:pt>
                <c:pt idx="84">
                  <c:v>0.42000000000000232</c:v>
                </c:pt>
                <c:pt idx="85">
                  <c:v>0.42499999999999777</c:v>
                </c:pt>
                <c:pt idx="86">
                  <c:v>0.43000000000000732</c:v>
                </c:pt>
                <c:pt idx="87">
                  <c:v>0.43500000000000238</c:v>
                </c:pt>
                <c:pt idx="88">
                  <c:v>0.43999999999999995</c:v>
                </c:pt>
                <c:pt idx="89">
                  <c:v>0.44499999999999351</c:v>
                </c:pt>
                <c:pt idx="90">
                  <c:v>0.45000000000000301</c:v>
                </c:pt>
                <c:pt idx="91">
                  <c:v>0.45499999999999857</c:v>
                </c:pt>
                <c:pt idx="92">
                  <c:v>0.45999999999999458</c:v>
                </c:pt>
                <c:pt idx="93">
                  <c:v>0.46500000000000302</c:v>
                </c:pt>
                <c:pt idx="94">
                  <c:v>0.46999999999999964</c:v>
                </c:pt>
                <c:pt idx="95">
                  <c:v>0.47499999999999476</c:v>
                </c:pt>
                <c:pt idx="96">
                  <c:v>0.48000000000000431</c:v>
                </c:pt>
                <c:pt idx="97">
                  <c:v>0.48500000000000032</c:v>
                </c:pt>
                <c:pt idx="98">
                  <c:v>0.48999999999999688</c:v>
                </c:pt>
                <c:pt idx="99">
                  <c:v>0.49500000000000532</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graph!$I$2:$I$113</c:f>
              <c:numCache>
                <c:formatCode>General</c:formatCode>
                <c:ptCount val="112"/>
                <c:pt idx="0">
                  <c:v>0</c:v>
                </c:pt>
                <c:pt idx="1">
                  <c:v>2.4472000000022249</c:v>
                </c:pt>
                <c:pt idx="2">
                  <c:v>8.0314666666739498</c:v>
                </c:pt>
                <c:pt idx="3">
                  <c:v>11.42360000001036</c:v>
                </c:pt>
                <c:pt idx="4">
                  <c:v>12.978880000011769</c:v>
                </c:pt>
                <c:pt idx="5">
                  <c:v>14.415733333346454</c:v>
                </c:pt>
                <c:pt idx="6">
                  <c:v>15.442057142871148</c:v>
                </c:pt>
                <c:pt idx="7">
                  <c:v>16.211800000014794</c:v>
                </c:pt>
                <c:pt idx="8">
                  <c:v>16.543822222237186</c:v>
                </c:pt>
                <c:pt idx="9">
                  <c:v>17.049440000015469</c:v>
                </c:pt>
                <c:pt idx="10">
                  <c:v>17.463127272742526</c:v>
                </c:pt>
                <c:pt idx="11">
                  <c:v>17.607866666682753</c:v>
                </c:pt>
                <c:pt idx="12">
                  <c:v>17.730338461554595</c:v>
                </c:pt>
                <c:pt idx="13">
                  <c:v>18.006742857158937</c:v>
                </c:pt>
                <c:pt idx="14">
                  <c:v>18.086293333349644</c:v>
                </c:pt>
                <c:pt idx="15">
                  <c:v>18.305900000016631</c:v>
                </c:pt>
                <c:pt idx="16">
                  <c:v>18.49967058825208</c:v>
                </c:pt>
                <c:pt idx="17">
                  <c:v>18.53857777779459</c:v>
                </c:pt>
                <c:pt idx="18">
                  <c:v>18.699705263174859</c:v>
                </c:pt>
                <c:pt idx="19">
                  <c:v>18.844720000017087</c:v>
                </c:pt>
                <c:pt idx="20">
                  <c:v>18.861638095255199</c:v>
                </c:pt>
                <c:pt idx="21">
                  <c:v>18.986109090925595</c:v>
                </c:pt>
                <c:pt idx="22">
                  <c:v>19.099756521756451</c:v>
                </c:pt>
                <c:pt idx="23">
                  <c:v>19.00393333335056</c:v>
                </c:pt>
                <c:pt idx="24">
                  <c:v>19.107776000017321</c:v>
                </c:pt>
                <c:pt idx="25">
                  <c:v>19.203630769248193</c:v>
                </c:pt>
                <c:pt idx="26">
                  <c:v>19.203496296313638</c:v>
                </c:pt>
                <c:pt idx="27">
                  <c:v>19.289085714303187</c:v>
                </c:pt>
                <c:pt idx="28">
                  <c:v>19.36877241381066</c:v>
                </c:pt>
                <c:pt idx="29">
                  <c:v>19.363146666684219</c:v>
                </c:pt>
                <c:pt idx="30">
                  <c:v>19.435303225824029</c:v>
                </c:pt>
                <c:pt idx="31">
                  <c:v>19.50295000001773</c:v>
                </c:pt>
                <c:pt idx="32">
                  <c:v>19.566496969714709</c:v>
                </c:pt>
                <c:pt idx="33">
                  <c:v>19.485129411782125</c:v>
                </c:pt>
                <c:pt idx="34">
                  <c:v>19.545554285731725</c:v>
                </c:pt>
                <c:pt idx="35">
                  <c:v>19.60262222223988</c:v>
                </c:pt>
                <c:pt idx="36">
                  <c:v>19.591740540558188</c:v>
                </c:pt>
                <c:pt idx="37">
                  <c:v>19.64458947370202</c:v>
                </c:pt>
                <c:pt idx="38">
                  <c:v>19.69472820514606</c:v>
                </c:pt>
                <c:pt idx="39">
                  <c:v>19.682360000017827</c:v>
                </c:pt>
                <c:pt idx="40">
                  <c:v>19.729131707334922</c:v>
                </c:pt>
                <c:pt idx="41">
                  <c:v>19.773676190494132</c:v>
                </c:pt>
                <c:pt idx="42">
                  <c:v>19.760334883738537</c:v>
                </c:pt>
                <c:pt idx="43">
                  <c:v>19.747600000017886</c:v>
                </c:pt>
                <c:pt idx="44">
                  <c:v>19.788764444462288</c:v>
                </c:pt>
                <c:pt idx="45">
                  <c:v>19.77596521740924</c:v>
                </c:pt>
                <c:pt idx="46">
                  <c:v>19.814774468103131</c:v>
                </c:pt>
                <c:pt idx="47">
                  <c:v>19.851966666684774</c:v>
                </c:pt>
                <c:pt idx="48">
                  <c:v>19.838661224507781</c:v>
                </c:pt>
                <c:pt idx="49">
                  <c:v>19.873888000018116</c:v>
                </c:pt>
                <c:pt idx="50">
                  <c:v>19.907733333351025</c:v>
                </c:pt>
                <c:pt idx="51">
                  <c:v>19.894123076941053</c:v>
                </c:pt>
                <c:pt idx="52">
                  <c:v>19.926309433980176</c:v>
                </c:pt>
                <c:pt idx="53">
                  <c:v>19.957303703721738</c:v>
                </c:pt>
                <c:pt idx="54">
                  <c:v>19.899898181836303</c:v>
                </c:pt>
                <c:pt idx="55">
                  <c:v>19.93025714287522</c:v>
                </c:pt>
                <c:pt idx="56">
                  <c:v>19.959550877211086</c:v>
                </c:pt>
                <c:pt idx="57">
                  <c:v>19.946455172431879</c:v>
                </c:pt>
                <c:pt idx="58">
                  <c:v>19.974481355950321</c:v>
                </c:pt>
                <c:pt idx="59">
                  <c:v>20.00157333335148</c:v>
                </c:pt>
                <c:pt idx="60">
                  <c:v>20.02777704919853</c:v>
                </c:pt>
                <c:pt idx="61">
                  <c:v>20.01442580646977</c:v>
                </c:pt>
                <c:pt idx="62">
                  <c:v>20.039593650811828</c:v>
                </c:pt>
                <c:pt idx="63">
                  <c:v>20.063975000018267</c:v>
                </c:pt>
                <c:pt idx="64">
                  <c:v>20.013760000018205</c:v>
                </c:pt>
                <c:pt idx="65">
                  <c:v>20.037793939412133</c:v>
                </c:pt>
                <c:pt idx="66">
                  <c:v>20.025289552256929</c:v>
                </c:pt>
                <c:pt idx="67">
                  <c:v>20.048447058841653</c:v>
                </c:pt>
                <c:pt idx="68">
                  <c:v>20.070933333351526</c:v>
                </c:pt>
                <c:pt idx="69">
                  <c:v>20.092777142875288</c:v>
                </c:pt>
                <c:pt idx="70">
                  <c:v>20.080202816919552</c:v>
                </c:pt>
                <c:pt idx="71">
                  <c:v>20.101311111129327</c:v>
                </c:pt>
                <c:pt idx="72">
                  <c:v>20.121841095908731</c:v>
                </c:pt>
                <c:pt idx="73">
                  <c:v>20.109383783802031</c:v>
                </c:pt>
                <c:pt idx="74">
                  <c:v>20.097258666684976</c:v>
                </c:pt>
                <c:pt idx="75">
                  <c:v>20.117031578965619</c:v>
                </c:pt>
                <c:pt idx="76">
                  <c:v>20.105122077940244</c:v>
                </c:pt>
                <c:pt idx="77">
                  <c:v>20.124287179505441</c:v>
                </c:pt>
                <c:pt idx="78">
                  <c:v>20.14296708862587</c:v>
                </c:pt>
                <c:pt idx="79">
                  <c:v>20.131180000018347</c:v>
                </c:pt>
                <c:pt idx="80">
                  <c:v>20.149313580265076</c:v>
                </c:pt>
                <c:pt idx="81">
                  <c:v>20.167004878067079</c:v>
                </c:pt>
                <c:pt idx="82">
                  <c:v>20.15535421688579</c:v>
                </c:pt>
                <c:pt idx="83">
                  <c:v>20.172552380970686</c:v>
                </c:pt>
                <c:pt idx="84">
                  <c:v>20.189345882371025</c:v>
                </c:pt>
                <c:pt idx="85">
                  <c:v>20.149934883739153</c:v>
                </c:pt>
                <c:pt idx="86">
                  <c:v>20.166602298868792</c:v>
                </c:pt>
                <c:pt idx="87">
                  <c:v>20.182890909109226</c:v>
                </c:pt>
                <c:pt idx="88">
                  <c:v>20.171847191029595</c:v>
                </c:pt>
                <c:pt idx="89">
                  <c:v>20.187715555573792</c:v>
                </c:pt>
                <c:pt idx="90">
                  <c:v>20.203235164853531</c:v>
                </c:pt>
                <c:pt idx="91">
                  <c:v>20.192330434800926</c:v>
                </c:pt>
                <c:pt idx="92">
                  <c:v>20.207466666685011</c:v>
                </c:pt>
                <c:pt idx="93">
                  <c:v>20.222280851082186</c:v>
                </c:pt>
                <c:pt idx="94">
                  <c:v>20.236783157913109</c:v>
                </c:pt>
                <c:pt idx="95">
                  <c:v>20.200983333351669</c:v>
                </c:pt>
                <c:pt idx="96">
                  <c:v>20.215406185585248</c:v>
                </c:pt>
                <c:pt idx="97">
                  <c:v>20.229534693895886</c:v>
                </c:pt>
                <c:pt idx="98">
                  <c:v>20.21913535355371</c:v>
                </c:pt>
                <c:pt idx="99">
                  <c:v>20.232944000018371</c:v>
                </c:pt>
                <c:pt idx="100">
                  <c:v>20.246479207938926</c:v>
                </c:pt>
                <c:pt idx="101">
                  <c:v>20.236219607861486</c:v>
                </c:pt>
                <c:pt idx="102">
                  <c:v>20.249460194193126</c:v>
                </c:pt>
                <c:pt idx="103">
                  <c:v>20.262446153864452</c:v>
                </c:pt>
                <c:pt idx="104">
                  <c:v>20.252327619065927</c:v>
                </c:pt>
                <c:pt idx="105">
                  <c:v>20.265041509452281</c:v>
                </c:pt>
                <c:pt idx="106">
                  <c:v>20.232657943943586</c:v>
                </c:pt>
                <c:pt idx="107">
                  <c:v>20.245318518536788</c:v>
                </c:pt>
                <c:pt idx="108">
                  <c:v>20.257746789009186</c:v>
                </c:pt>
                <c:pt idx="109">
                  <c:v>20.248130909109037</c:v>
                </c:pt>
                <c:pt idx="110">
                  <c:v>20.260309909928026</c:v>
                </c:pt>
                <c:pt idx="111">
                  <c:v>20.272271428589821</c:v>
                </c:pt>
              </c:numCache>
            </c:numRef>
          </c:yVal>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c:v>
                </c:pt>
                <c:pt idx="1">
                  <c:v>4.9999999999954534E-3</c:v>
                </c:pt>
                <c:pt idx="2">
                  <c:v>1.0000000000005105E-2</c:v>
                </c:pt>
                <c:pt idx="3">
                  <c:v>1.5000000000000603E-2</c:v>
                </c:pt>
                <c:pt idx="4">
                  <c:v>1.9999999999996007E-2</c:v>
                </c:pt>
                <c:pt idx="5">
                  <c:v>2.5000000000005712E-2</c:v>
                </c:pt>
                <c:pt idx="6">
                  <c:v>3.0000000000001137E-2</c:v>
                </c:pt>
                <c:pt idx="7">
                  <c:v>3.4999999999996603E-2</c:v>
                </c:pt>
                <c:pt idx="8">
                  <c:v>4.0000000000006385E-2</c:v>
                </c:pt>
                <c:pt idx="9">
                  <c:v>4.5000000000001823E-2</c:v>
                </c:pt>
                <c:pt idx="10">
                  <c:v>4.9999999999997401E-2</c:v>
                </c:pt>
                <c:pt idx="11">
                  <c:v>5.500000000000687E-2</c:v>
                </c:pt>
                <c:pt idx="12">
                  <c:v>6.0000000000002322E-2</c:v>
                </c:pt>
                <c:pt idx="13">
                  <c:v>6.4999999999997782E-2</c:v>
                </c:pt>
                <c:pt idx="14">
                  <c:v>6.9999999999993318E-2</c:v>
                </c:pt>
                <c:pt idx="15">
                  <c:v>7.5000000000002814E-2</c:v>
                </c:pt>
                <c:pt idx="16">
                  <c:v>7.9999999999998531E-2</c:v>
                </c:pt>
                <c:pt idx="17">
                  <c:v>8.4999999999994108E-2</c:v>
                </c:pt>
                <c:pt idx="18">
                  <c:v>9.0000000000003508E-2</c:v>
                </c:pt>
                <c:pt idx="19">
                  <c:v>9.4999999999999252E-2</c:v>
                </c:pt>
                <c:pt idx="20">
                  <c:v>9.9999999999994579E-2</c:v>
                </c:pt>
                <c:pt idx="21">
                  <c:v>0.10500000000000402</c:v>
                </c:pt>
                <c:pt idx="22">
                  <c:v>0.109999999999999</c:v>
                </c:pt>
                <c:pt idx="23">
                  <c:v>0.11499999999999488</c:v>
                </c:pt>
                <c:pt idx="24">
                  <c:v>0.12000000000000502</c:v>
                </c:pt>
                <c:pt idx="25">
                  <c:v>0.125</c:v>
                </c:pt>
                <c:pt idx="26">
                  <c:v>0.12999999999999529</c:v>
                </c:pt>
                <c:pt idx="27">
                  <c:v>0.135000000000005</c:v>
                </c:pt>
                <c:pt idx="28">
                  <c:v>0.14000000000000101</c:v>
                </c:pt>
                <c:pt idx="29">
                  <c:v>0.14499999999999644</c:v>
                </c:pt>
                <c:pt idx="30">
                  <c:v>0.15000000000000621</c:v>
                </c:pt>
                <c:pt idx="31">
                  <c:v>0.15500000000000122</c:v>
                </c:pt>
                <c:pt idx="32">
                  <c:v>0.15999999999999751</c:v>
                </c:pt>
                <c:pt idx="33">
                  <c:v>0.165000000000006</c:v>
                </c:pt>
                <c:pt idx="34">
                  <c:v>0.17000000000000201</c:v>
                </c:pt>
                <c:pt idx="35">
                  <c:v>0.17499999999999738</c:v>
                </c:pt>
                <c:pt idx="36">
                  <c:v>0.18000000000000704</c:v>
                </c:pt>
                <c:pt idx="37">
                  <c:v>0.18500000000000222</c:v>
                </c:pt>
                <c:pt idx="38">
                  <c:v>0.18999999999999848</c:v>
                </c:pt>
                <c:pt idx="39">
                  <c:v>0.19499999999999332</c:v>
                </c:pt>
                <c:pt idx="40">
                  <c:v>0.20000000000000301</c:v>
                </c:pt>
                <c:pt idx="41">
                  <c:v>0.20499999999999838</c:v>
                </c:pt>
                <c:pt idx="42">
                  <c:v>0.20999999999999444</c:v>
                </c:pt>
                <c:pt idx="43">
                  <c:v>0.21500000000000322</c:v>
                </c:pt>
                <c:pt idx="44">
                  <c:v>0.21999999999999947</c:v>
                </c:pt>
                <c:pt idx="45">
                  <c:v>0.22499999999999432</c:v>
                </c:pt>
                <c:pt idx="46">
                  <c:v>0.23000000000000401</c:v>
                </c:pt>
                <c:pt idx="47">
                  <c:v>0.23499999999999938</c:v>
                </c:pt>
                <c:pt idx="48">
                  <c:v>0.23999999999999544</c:v>
                </c:pt>
                <c:pt idx="49">
                  <c:v>0.24500000000000521</c:v>
                </c:pt>
                <c:pt idx="50">
                  <c:v>0.25</c:v>
                </c:pt>
                <c:pt idx="51">
                  <c:v>0.25499999999999551</c:v>
                </c:pt>
                <c:pt idx="52">
                  <c:v>0.260000000000005</c:v>
                </c:pt>
                <c:pt idx="53">
                  <c:v>0.26500000000000101</c:v>
                </c:pt>
                <c:pt idx="54">
                  <c:v>0.26999999999999658</c:v>
                </c:pt>
                <c:pt idx="55">
                  <c:v>0.27500000000000602</c:v>
                </c:pt>
                <c:pt idx="56">
                  <c:v>0.28000000000000108</c:v>
                </c:pt>
                <c:pt idx="57">
                  <c:v>0.28499999999999764</c:v>
                </c:pt>
                <c:pt idx="58">
                  <c:v>0.29000000000000631</c:v>
                </c:pt>
                <c:pt idx="59">
                  <c:v>0.29500000000000232</c:v>
                </c:pt>
                <c:pt idx="60">
                  <c:v>0.29999999999999777</c:v>
                </c:pt>
                <c:pt idx="61">
                  <c:v>0.30500000000000732</c:v>
                </c:pt>
                <c:pt idx="62">
                  <c:v>0.31000000000000238</c:v>
                </c:pt>
                <c:pt idx="63">
                  <c:v>0.31499999999999995</c:v>
                </c:pt>
                <c:pt idx="64">
                  <c:v>0.31999999999999501</c:v>
                </c:pt>
                <c:pt idx="65">
                  <c:v>0.32500000000000351</c:v>
                </c:pt>
                <c:pt idx="66">
                  <c:v>0.33000000000000007</c:v>
                </c:pt>
                <c:pt idx="67">
                  <c:v>0.33499999999999602</c:v>
                </c:pt>
                <c:pt idx="68">
                  <c:v>0.34000000000000302</c:v>
                </c:pt>
                <c:pt idx="69">
                  <c:v>0.34499999999999964</c:v>
                </c:pt>
                <c:pt idx="70">
                  <c:v>0.34999999999999476</c:v>
                </c:pt>
                <c:pt idx="71">
                  <c:v>0.35500000000000431</c:v>
                </c:pt>
                <c:pt idx="72">
                  <c:v>0.35999999999999976</c:v>
                </c:pt>
                <c:pt idx="73">
                  <c:v>0.36499999999999588</c:v>
                </c:pt>
                <c:pt idx="74">
                  <c:v>0.37000000000000532</c:v>
                </c:pt>
                <c:pt idx="75">
                  <c:v>0.37500000000000044</c:v>
                </c:pt>
                <c:pt idx="76">
                  <c:v>0.37999999999999801</c:v>
                </c:pt>
                <c:pt idx="77">
                  <c:v>0.3850000000000055</c:v>
                </c:pt>
                <c:pt idx="78">
                  <c:v>0.39000000000000151</c:v>
                </c:pt>
                <c:pt idx="79">
                  <c:v>0.39499999999999802</c:v>
                </c:pt>
                <c:pt idx="80">
                  <c:v>0.40000000000000602</c:v>
                </c:pt>
                <c:pt idx="81">
                  <c:v>0.40500000000000108</c:v>
                </c:pt>
                <c:pt idx="82">
                  <c:v>0.40999999999999764</c:v>
                </c:pt>
                <c:pt idx="83">
                  <c:v>0.41500000000000631</c:v>
                </c:pt>
                <c:pt idx="84">
                  <c:v>0.42000000000000232</c:v>
                </c:pt>
                <c:pt idx="85">
                  <c:v>0.42499999999999777</c:v>
                </c:pt>
                <c:pt idx="86">
                  <c:v>0.43000000000000732</c:v>
                </c:pt>
                <c:pt idx="87">
                  <c:v>0.43500000000000238</c:v>
                </c:pt>
                <c:pt idx="88">
                  <c:v>0.43999999999999995</c:v>
                </c:pt>
                <c:pt idx="89">
                  <c:v>0.44499999999999351</c:v>
                </c:pt>
                <c:pt idx="90">
                  <c:v>0.45000000000000301</c:v>
                </c:pt>
                <c:pt idx="91">
                  <c:v>0.45499999999999857</c:v>
                </c:pt>
                <c:pt idx="92">
                  <c:v>0.45999999999999458</c:v>
                </c:pt>
                <c:pt idx="93">
                  <c:v>0.46500000000000302</c:v>
                </c:pt>
                <c:pt idx="94">
                  <c:v>0.46999999999999964</c:v>
                </c:pt>
                <c:pt idx="95">
                  <c:v>0.47499999999999476</c:v>
                </c:pt>
                <c:pt idx="96">
                  <c:v>0.48000000000000431</c:v>
                </c:pt>
                <c:pt idx="97">
                  <c:v>0.48500000000000032</c:v>
                </c:pt>
                <c:pt idx="98">
                  <c:v>0.48999999999999688</c:v>
                </c:pt>
                <c:pt idx="99">
                  <c:v>0.49500000000000532</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pt idx="112">
                  <c:v>0.56000000000000205</c:v>
                </c:pt>
                <c:pt idx="113">
                  <c:v>0.56499999999999861</c:v>
                </c:pt>
                <c:pt idx="114">
                  <c:v>0.56999999999999362</c:v>
                </c:pt>
                <c:pt idx="115">
                  <c:v>0.57500000000000462</c:v>
                </c:pt>
                <c:pt idx="116">
                  <c:v>0.57999999999999963</c:v>
                </c:pt>
                <c:pt idx="117">
                  <c:v>0.58499999999999397</c:v>
                </c:pt>
                <c:pt idx="118">
                  <c:v>0.59000000000000297</c:v>
                </c:pt>
                <c:pt idx="119">
                  <c:v>0.59499999999999897</c:v>
                </c:pt>
                <c:pt idx="120">
                  <c:v>0.59999999999999398</c:v>
                </c:pt>
                <c:pt idx="121">
                  <c:v>0.60500000000000465</c:v>
                </c:pt>
                <c:pt idx="122">
                  <c:v>0.60999999999999965</c:v>
                </c:pt>
                <c:pt idx="123">
                  <c:v>0.61499999999999588</c:v>
                </c:pt>
                <c:pt idx="124">
                  <c:v>0.62000000000000588</c:v>
                </c:pt>
                <c:pt idx="125">
                  <c:v>0.625000000000001</c:v>
                </c:pt>
                <c:pt idx="126">
                  <c:v>0.62999999999999601</c:v>
                </c:pt>
                <c:pt idx="127">
                  <c:v>0.635000000000006</c:v>
                </c:pt>
                <c:pt idx="128">
                  <c:v>0.64000000000000301</c:v>
                </c:pt>
                <c:pt idx="129">
                  <c:v>0.64499999999999802</c:v>
                </c:pt>
                <c:pt idx="130">
                  <c:v>0.65000000000000802</c:v>
                </c:pt>
                <c:pt idx="131">
                  <c:v>0.65500000000000314</c:v>
                </c:pt>
                <c:pt idx="132">
                  <c:v>0.65999999999999914</c:v>
                </c:pt>
                <c:pt idx="133">
                  <c:v>0.66500000000000814</c:v>
                </c:pt>
                <c:pt idx="134">
                  <c:v>0.67000000000000415</c:v>
                </c:pt>
                <c:pt idx="135">
                  <c:v>0.67500000000000016</c:v>
                </c:pt>
                <c:pt idx="136">
                  <c:v>0.68000000000000704</c:v>
                </c:pt>
                <c:pt idx="137">
                  <c:v>0.68500000000000205</c:v>
                </c:pt>
                <c:pt idx="138">
                  <c:v>0.68999999999999961</c:v>
                </c:pt>
                <c:pt idx="139">
                  <c:v>0.69499999999999462</c:v>
                </c:pt>
                <c:pt idx="140">
                  <c:v>0.70000000000000362</c:v>
                </c:pt>
                <c:pt idx="141">
                  <c:v>0.70499999999999863</c:v>
                </c:pt>
                <c:pt idx="142">
                  <c:v>0.70999999999999464</c:v>
                </c:pt>
                <c:pt idx="143">
                  <c:v>0.71500000000000363</c:v>
                </c:pt>
                <c:pt idx="144">
                  <c:v>0.71999999999999964</c:v>
                </c:pt>
                <c:pt idx="145">
                  <c:v>0.72499999999999465</c:v>
                </c:pt>
                <c:pt idx="146">
                  <c:v>0.73000000000000465</c:v>
                </c:pt>
                <c:pt idx="147">
                  <c:v>0.73499999999999965</c:v>
                </c:pt>
                <c:pt idx="148">
                  <c:v>0.73999999999999588</c:v>
                </c:pt>
                <c:pt idx="149">
                  <c:v>0.74500000000000588</c:v>
                </c:pt>
                <c:pt idx="150">
                  <c:v>0.750000000000001</c:v>
                </c:pt>
                <c:pt idx="151">
                  <c:v>0.75499999999999601</c:v>
                </c:pt>
                <c:pt idx="152">
                  <c:v>0.760000000000006</c:v>
                </c:pt>
                <c:pt idx="153">
                  <c:v>0.76500000000000301</c:v>
                </c:pt>
                <c:pt idx="154">
                  <c:v>0.76999999999999802</c:v>
                </c:pt>
                <c:pt idx="155">
                  <c:v>0.77500000000000702</c:v>
                </c:pt>
                <c:pt idx="156">
                  <c:v>0.78000000000000103</c:v>
                </c:pt>
                <c:pt idx="157">
                  <c:v>0.78499999999999703</c:v>
                </c:pt>
                <c:pt idx="158">
                  <c:v>0.79000000000000603</c:v>
                </c:pt>
                <c:pt idx="159">
                  <c:v>0.79500000000000204</c:v>
                </c:pt>
                <c:pt idx="160">
                  <c:v>0.79999999999999705</c:v>
                </c:pt>
                <c:pt idx="161">
                  <c:v>0.80500000000000704</c:v>
                </c:pt>
                <c:pt idx="162">
                  <c:v>0.81000000000000205</c:v>
                </c:pt>
                <c:pt idx="163">
                  <c:v>0.81499999999999861</c:v>
                </c:pt>
                <c:pt idx="164">
                  <c:v>0.81999999999999362</c:v>
                </c:pt>
                <c:pt idx="165">
                  <c:v>0.82500000000000362</c:v>
                </c:pt>
                <c:pt idx="166">
                  <c:v>0.82999999999999863</c:v>
                </c:pt>
                <c:pt idx="167">
                  <c:v>0.83499999999999464</c:v>
                </c:pt>
                <c:pt idx="168">
                  <c:v>0.84000000000000363</c:v>
                </c:pt>
                <c:pt idx="169">
                  <c:v>0.84499999999999964</c:v>
                </c:pt>
                <c:pt idx="170">
                  <c:v>0.84999999999999465</c:v>
                </c:pt>
                <c:pt idx="171">
                  <c:v>0.85500000000000465</c:v>
                </c:pt>
                <c:pt idx="172">
                  <c:v>0.85999999999999965</c:v>
                </c:pt>
                <c:pt idx="173">
                  <c:v>0.86499999999999588</c:v>
                </c:pt>
                <c:pt idx="174">
                  <c:v>0.87000000000000588</c:v>
                </c:pt>
                <c:pt idx="175">
                  <c:v>0.87500000000000189</c:v>
                </c:pt>
                <c:pt idx="176">
                  <c:v>0.87999999999999801</c:v>
                </c:pt>
                <c:pt idx="177">
                  <c:v>0.885000000000005</c:v>
                </c:pt>
                <c:pt idx="178">
                  <c:v>0.89000000000000101</c:v>
                </c:pt>
                <c:pt idx="179">
                  <c:v>0.89499999999999602</c:v>
                </c:pt>
                <c:pt idx="180">
                  <c:v>0.90000000000000602</c:v>
                </c:pt>
                <c:pt idx="181">
                  <c:v>0.90500000000000103</c:v>
                </c:pt>
                <c:pt idx="182">
                  <c:v>0.90999999999999703</c:v>
                </c:pt>
                <c:pt idx="183">
                  <c:v>0.91500000000000603</c:v>
                </c:pt>
                <c:pt idx="184">
                  <c:v>0.92000000000000204</c:v>
                </c:pt>
                <c:pt idx="185">
                  <c:v>0.92499999999999705</c:v>
                </c:pt>
                <c:pt idx="186">
                  <c:v>0.93000000000000704</c:v>
                </c:pt>
                <c:pt idx="187">
                  <c:v>0.93500000000000205</c:v>
                </c:pt>
                <c:pt idx="188">
                  <c:v>0.93999999999999861</c:v>
                </c:pt>
                <c:pt idx="189">
                  <c:v>0.94499999999999362</c:v>
                </c:pt>
                <c:pt idx="190">
                  <c:v>0.95000000000000362</c:v>
                </c:pt>
                <c:pt idx="191">
                  <c:v>0.95499999999999863</c:v>
                </c:pt>
                <c:pt idx="192">
                  <c:v>0.95999999999999464</c:v>
                </c:pt>
                <c:pt idx="193">
                  <c:v>0.96500000000000363</c:v>
                </c:pt>
                <c:pt idx="194">
                  <c:v>0.96999999999999964</c:v>
                </c:pt>
                <c:pt idx="195">
                  <c:v>0.97499999999999465</c:v>
                </c:pt>
                <c:pt idx="196">
                  <c:v>0.98000000000000398</c:v>
                </c:pt>
                <c:pt idx="197">
                  <c:v>0.98499999999999899</c:v>
                </c:pt>
                <c:pt idx="198">
                  <c:v>0.989999999999995</c:v>
                </c:pt>
                <c:pt idx="199">
                  <c:v>0.99500000000000399</c:v>
                </c:pt>
                <c:pt idx="200">
                  <c:v>1</c:v>
                </c:pt>
              </c:numCache>
            </c:numRef>
          </c:xVal>
          <c:yVal>
            <c:numRef>
              <c:f>graph!$AG$2:$AG$202</c:f>
              <c:numCache>
                <c:formatCode>General</c:formatCode>
                <c:ptCount val="201"/>
                <c:pt idx="0">
                  <c:v>5.5000000000000014E-2</c:v>
                </c:pt>
                <c:pt idx="1">
                  <c:v>0.24680000000000021</c:v>
                </c:pt>
                <c:pt idx="2">
                  <c:v>0.74030000000000062</c:v>
                </c:pt>
                <c:pt idx="3">
                  <c:v>1.77</c:v>
                </c:pt>
                <c:pt idx="4">
                  <c:v>3.4836</c:v>
                </c:pt>
                <c:pt idx="5">
                  <c:v>5.8731</c:v>
                </c:pt>
                <c:pt idx="6">
                  <c:v>8.7651000000000003</c:v>
                </c:pt>
                <c:pt idx="7">
                  <c:v>11.938000000000001</c:v>
                </c:pt>
                <c:pt idx="8">
                  <c:v>14.773</c:v>
                </c:pt>
                <c:pt idx="9">
                  <c:v>16.706900000000001</c:v>
                </c:pt>
                <c:pt idx="10">
                  <c:v>17.791999999999987</c:v>
                </c:pt>
                <c:pt idx="11">
                  <c:v>18.621900000000068</c:v>
                </c:pt>
                <c:pt idx="12">
                  <c:v>19.560199999999888</c:v>
                </c:pt>
                <c:pt idx="13">
                  <c:v>20.377500000000001</c:v>
                </c:pt>
                <c:pt idx="14">
                  <c:v>20.8187</c:v>
                </c:pt>
                <c:pt idx="15">
                  <c:v>20.968299999999726</c:v>
                </c:pt>
                <c:pt idx="16">
                  <c:v>21.085699999999726</c:v>
                </c:pt>
                <c:pt idx="17">
                  <c:v>21.222299999999919</c:v>
                </c:pt>
                <c:pt idx="18">
                  <c:v>21.37280000000003</c:v>
                </c:pt>
                <c:pt idx="19">
                  <c:v>21.438599999999919</c:v>
                </c:pt>
                <c:pt idx="20">
                  <c:v>21.37280000000003</c:v>
                </c:pt>
                <c:pt idx="21">
                  <c:v>21.222299999999919</c:v>
                </c:pt>
                <c:pt idx="22">
                  <c:v>21.085699999999726</c:v>
                </c:pt>
                <c:pt idx="23">
                  <c:v>21.085699999999726</c:v>
                </c:pt>
                <c:pt idx="24">
                  <c:v>21.19879999999991</c:v>
                </c:pt>
                <c:pt idx="25">
                  <c:v>21.3155</c:v>
                </c:pt>
                <c:pt idx="26">
                  <c:v>21.3155</c:v>
                </c:pt>
                <c:pt idx="27">
                  <c:v>21.19879999999991</c:v>
                </c:pt>
                <c:pt idx="28">
                  <c:v>21.085699999999726</c:v>
                </c:pt>
                <c:pt idx="29">
                  <c:v>21.085699999999726</c:v>
                </c:pt>
                <c:pt idx="30">
                  <c:v>21.222299999999919</c:v>
                </c:pt>
                <c:pt idx="31">
                  <c:v>21.37280000000003</c:v>
                </c:pt>
                <c:pt idx="32">
                  <c:v>21.438599999999919</c:v>
                </c:pt>
                <c:pt idx="33">
                  <c:v>21.37280000000003</c:v>
                </c:pt>
                <c:pt idx="34">
                  <c:v>21.222299999999919</c:v>
                </c:pt>
                <c:pt idx="35">
                  <c:v>21.085699999999726</c:v>
                </c:pt>
                <c:pt idx="36">
                  <c:v>21.085699999999726</c:v>
                </c:pt>
                <c:pt idx="37">
                  <c:v>21.222299999999919</c:v>
                </c:pt>
                <c:pt idx="38">
                  <c:v>21.37280000000003</c:v>
                </c:pt>
                <c:pt idx="39">
                  <c:v>21.438599999999919</c:v>
                </c:pt>
                <c:pt idx="40">
                  <c:v>21.37280000000003</c:v>
                </c:pt>
                <c:pt idx="41">
                  <c:v>21.222299999999919</c:v>
                </c:pt>
                <c:pt idx="42">
                  <c:v>21.085699999999726</c:v>
                </c:pt>
                <c:pt idx="43">
                  <c:v>21.085699999999726</c:v>
                </c:pt>
                <c:pt idx="44">
                  <c:v>21.19879999999991</c:v>
                </c:pt>
                <c:pt idx="45">
                  <c:v>21.3155</c:v>
                </c:pt>
                <c:pt idx="46">
                  <c:v>21.3155</c:v>
                </c:pt>
                <c:pt idx="47">
                  <c:v>21.19879999999991</c:v>
                </c:pt>
                <c:pt idx="48">
                  <c:v>21.085699999999726</c:v>
                </c:pt>
                <c:pt idx="49">
                  <c:v>21.085699999999726</c:v>
                </c:pt>
                <c:pt idx="50">
                  <c:v>21.222299999999919</c:v>
                </c:pt>
                <c:pt idx="51">
                  <c:v>21.37280000000003</c:v>
                </c:pt>
                <c:pt idx="52">
                  <c:v>21.438599999999919</c:v>
                </c:pt>
                <c:pt idx="53">
                  <c:v>21.37280000000003</c:v>
                </c:pt>
                <c:pt idx="54">
                  <c:v>21.222299999999919</c:v>
                </c:pt>
                <c:pt idx="55">
                  <c:v>21.085699999999726</c:v>
                </c:pt>
                <c:pt idx="56">
                  <c:v>21.085699999999726</c:v>
                </c:pt>
                <c:pt idx="57">
                  <c:v>21.19879999999991</c:v>
                </c:pt>
                <c:pt idx="58">
                  <c:v>21.17460000000003</c:v>
                </c:pt>
                <c:pt idx="59">
                  <c:v>20.831200000000031</c:v>
                </c:pt>
                <c:pt idx="60">
                  <c:v>19.97629999999991</c:v>
                </c:pt>
                <c:pt idx="61">
                  <c:v>18.819299999999988</c:v>
                </c:pt>
                <c:pt idx="62">
                  <c:v>17.9998</c:v>
                </c:pt>
                <c:pt idx="63">
                  <c:v>18.112900000000067</c:v>
                </c:pt>
                <c:pt idx="64">
                  <c:v>19.049099999999953</c:v>
                </c:pt>
                <c:pt idx="65">
                  <c:v>20.093</c:v>
                </c:pt>
                <c:pt idx="66">
                  <c:v>20.714500000000001</c:v>
                </c:pt>
                <c:pt idx="67">
                  <c:v>20.944800000000001</c:v>
                </c:pt>
                <c:pt idx="68">
                  <c:v>21.085699999999726</c:v>
                </c:pt>
                <c:pt idx="69">
                  <c:v>21.222299999999919</c:v>
                </c:pt>
                <c:pt idx="70">
                  <c:v>21.37280000000003</c:v>
                </c:pt>
                <c:pt idx="71">
                  <c:v>21.438599999999919</c:v>
                </c:pt>
                <c:pt idx="72">
                  <c:v>21.37280000000003</c:v>
                </c:pt>
                <c:pt idx="73">
                  <c:v>21.222299999999919</c:v>
                </c:pt>
                <c:pt idx="74">
                  <c:v>21.085699999999726</c:v>
                </c:pt>
                <c:pt idx="75">
                  <c:v>21.085699999999726</c:v>
                </c:pt>
                <c:pt idx="76">
                  <c:v>21.19879999999991</c:v>
                </c:pt>
                <c:pt idx="77">
                  <c:v>21.3155</c:v>
                </c:pt>
                <c:pt idx="78">
                  <c:v>21.3155</c:v>
                </c:pt>
                <c:pt idx="79">
                  <c:v>21.19879999999991</c:v>
                </c:pt>
                <c:pt idx="80">
                  <c:v>21.085699999999726</c:v>
                </c:pt>
                <c:pt idx="81">
                  <c:v>21.085699999999726</c:v>
                </c:pt>
                <c:pt idx="82">
                  <c:v>21.222299999999919</c:v>
                </c:pt>
                <c:pt idx="83">
                  <c:v>21.37280000000003</c:v>
                </c:pt>
                <c:pt idx="84">
                  <c:v>21.438599999999919</c:v>
                </c:pt>
                <c:pt idx="85">
                  <c:v>21.37280000000003</c:v>
                </c:pt>
                <c:pt idx="86">
                  <c:v>21.222299999999919</c:v>
                </c:pt>
                <c:pt idx="87">
                  <c:v>21.085699999999726</c:v>
                </c:pt>
                <c:pt idx="88">
                  <c:v>21.085699999999726</c:v>
                </c:pt>
                <c:pt idx="89">
                  <c:v>21.222299999999919</c:v>
                </c:pt>
                <c:pt idx="90">
                  <c:v>21.37280000000003</c:v>
                </c:pt>
                <c:pt idx="91">
                  <c:v>21.438599999999919</c:v>
                </c:pt>
                <c:pt idx="92">
                  <c:v>21.37280000000003</c:v>
                </c:pt>
                <c:pt idx="93">
                  <c:v>21.222299999999919</c:v>
                </c:pt>
                <c:pt idx="94">
                  <c:v>21.085699999999726</c:v>
                </c:pt>
                <c:pt idx="95">
                  <c:v>21.085699999999726</c:v>
                </c:pt>
                <c:pt idx="96">
                  <c:v>21.222299999999919</c:v>
                </c:pt>
                <c:pt idx="97">
                  <c:v>21.37280000000003</c:v>
                </c:pt>
                <c:pt idx="98">
                  <c:v>21.438599999999919</c:v>
                </c:pt>
                <c:pt idx="99">
                  <c:v>21.37280000000003</c:v>
                </c:pt>
                <c:pt idx="100">
                  <c:v>21.222299999999919</c:v>
                </c:pt>
                <c:pt idx="101">
                  <c:v>21.085699999999726</c:v>
                </c:pt>
                <c:pt idx="102">
                  <c:v>21.085699999999726</c:v>
                </c:pt>
                <c:pt idx="103">
                  <c:v>21.19879999999991</c:v>
                </c:pt>
                <c:pt idx="104">
                  <c:v>21.3155</c:v>
                </c:pt>
                <c:pt idx="105">
                  <c:v>21.3155</c:v>
                </c:pt>
                <c:pt idx="106">
                  <c:v>21.19879999999991</c:v>
                </c:pt>
                <c:pt idx="107">
                  <c:v>21.085699999999726</c:v>
                </c:pt>
                <c:pt idx="108">
                  <c:v>21.085699999999726</c:v>
                </c:pt>
                <c:pt idx="109">
                  <c:v>21.1753</c:v>
                </c:pt>
                <c:pt idx="110">
                  <c:v>21.070399999999953</c:v>
                </c:pt>
                <c:pt idx="111">
                  <c:v>20.546699999999927</c:v>
                </c:pt>
                <c:pt idx="112">
                  <c:v>19.394800000000057</c:v>
                </c:pt>
                <c:pt idx="113">
                  <c:v>17.927299999999942</c:v>
                </c:pt>
                <c:pt idx="114">
                  <c:v>16.9712</c:v>
                </c:pt>
                <c:pt idx="115">
                  <c:v>17.244399999999942</c:v>
                </c:pt>
                <c:pt idx="116">
                  <c:v>18.548399999999919</c:v>
                </c:pt>
                <c:pt idx="117">
                  <c:v>19.988799999999454</c:v>
                </c:pt>
                <c:pt idx="118">
                  <c:v>20.907299999999953</c:v>
                </c:pt>
                <c:pt idx="119">
                  <c:v>21.231800000000067</c:v>
                </c:pt>
                <c:pt idx="120">
                  <c:v>21.222299999999919</c:v>
                </c:pt>
                <c:pt idx="121">
                  <c:v>21.085699999999726</c:v>
                </c:pt>
                <c:pt idx="122">
                  <c:v>21.085699999999726</c:v>
                </c:pt>
                <c:pt idx="123">
                  <c:v>21.222299999999919</c:v>
                </c:pt>
                <c:pt idx="124">
                  <c:v>21.37280000000003</c:v>
                </c:pt>
                <c:pt idx="125">
                  <c:v>21.438599999999919</c:v>
                </c:pt>
                <c:pt idx="126">
                  <c:v>21.37280000000003</c:v>
                </c:pt>
                <c:pt idx="127">
                  <c:v>21.222299999999919</c:v>
                </c:pt>
                <c:pt idx="128">
                  <c:v>21.085699999999726</c:v>
                </c:pt>
                <c:pt idx="129">
                  <c:v>21.085699999999726</c:v>
                </c:pt>
                <c:pt idx="130">
                  <c:v>21.19879999999991</c:v>
                </c:pt>
                <c:pt idx="131">
                  <c:v>21.3155</c:v>
                </c:pt>
                <c:pt idx="132">
                  <c:v>21.3155</c:v>
                </c:pt>
                <c:pt idx="133">
                  <c:v>21.19879999999991</c:v>
                </c:pt>
                <c:pt idx="134">
                  <c:v>21.085699999999726</c:v>
                </c:pt>
                <c:pt idx="135">
                  <c:v>21.085699999999726</c:v>
                </c:pt>
                <c:pt idx="136">
                  <c:v>21.222299999999919</c:v>
                </c:pt>
                <c:pt idx="137">
                  <c:v>21.37280000000003</c:v>
                </c:pt>
                <c:pt idx="138">
                  <c:v>21.438599999999919</c:v>
                </c:pt>
                <c:pt idx="139">
                  <c:v>21.37280000000003</c:v>
                </c:pt>
                <c:pt idx="140">
                  <c:v>21.222299999999919</c:v>
                </c:pt>
                <c:pt idx="141">
                  <c:v>21.085699999999726</c:v>
                </c:pt>
                <c:pt idx="142">
                  <c:v>21.085699999999726</c:v>
                </c:pt>
                <c:pt idx="143">
                  <c:v>21.222299999999919</c:v>
                </c:pt>
                <c:pt idx="144">
                  <c:v>21.37280000000003</c:v>
                </c:pt>
                <c:pt idx="145">
                  <c:v>21.438599999999919</c:v>
                </c:pt>
                <c:pt idx="146">
                  <c:v>21.37280000000003</c:v>
                </c:pt>
                <c:pt idx="147">
                  <c:v>21.222299999999919</c:v>
                </c:pt>
                <c:pt idx="148">
                  <c:v>21.085699999999726</c:v>
                </c:pt>
                <c:pt idx="149">
                  <c:v>21.085699999999726</c:v>
                </c:pt>
                <c:pt idx="150">
                  <c:v>21.19879999999991</c:v>
                </c:pt>
                <c:pt idx="151">
                  <c:v>21.3155</c:v>
                </c:pt>
                <c:pt idx="152">
                  <c:v>21.3155</c:v>
                </c:pt>
                <c:pt idx="153">
                  <c:v>21.19879999999991</c:v>
                </c:pt>
                <c:pt idx="154">
                  <c:v>21.085699999999726</c:v>
                </c:pt>
                <c:pt idx="155">
                  <c:v>21.085699999999726</c:v>
                </c:pt>
                <c:pt idx="156">
                  <c:v>21.222299999999919</c:v>
                </c:pt>
                <c:pt idx="157">
                  <c:v>21.37280000000003</c:v>
                </c:pt>
                <c:pt idx="158">
                  <c:v>21.438599999999919</c:v>
                </c:pt>
                <c:pt idx="159">
                  <c:v>21.37280000000003</c:v>
                </c:pt>
                <c:pt idx="160">
                  <c:v>21.222299999999919</c:v>
                </c:pt>
                <c:pt idx="161">
                  <c:v>21.062199999999919</c:v>
                </c:pt>
                <c:pt idx="162">
                  <c:v>20.911000000000001</c:v>
                </c:pt>
                <c:pt idx="163">
                  <c:v>20.695599999999942</c:v>
                </c:pt>
                <c:pt idx="164">
                  <c:v>20.203499999999888</c:v>
                </c:pt>
                <c:pt idx="165">
                  <c:v>19.494</c:v>
                </c:pt>
                <c:pt idx="166">
                  <c:v>19.004999999999999</c:v>
                </c:pt>
                <c:pt idx="167">
                  <c:v>19.141500000000001</c:v>
                </c:pt>
                <c:pt idx="168">
                  <c:v>19.804600000000001</c:v>
                </c:pt>
                <c:pt idx="169">
                  <c:v>20.500499999999942</c:v>
                </c:pt>
                <c:pt idx="170">
                  <c:v>20.875900000000001</c:v>
                </c:pt>
                <c:pt idx="171">
                  <c:v>20.991699999999927</c:v>
                </c:pt>
                <c:pt idx="172">
                  <c:v>21.085699999999726</c:v>
                </c:pt>
                <c:pt idx="173">
                  <c:v>21.222299999999919</c:v>
                </c:pt>
                <c:pt idx="174">
                  <c:v>21.37280000000003</c:v>
                </c:pt>
                <c:pt idx="175">
                  <c:v>21.438599999999919</c:v>
                </c:pt>
                <c:pt idx="176">
                  <c:v>21.37280000000003</c:v>
                </c:pt>
                <c:pt idx="177">
                  <c:v>21.222299999999919</c:v>
                </c:pt>
                <c:pt idx="178">
                  <c:v>21.085699999999726</c:v>
                </c:pt>
                <c:pt idx="179">
                  <c:v>21.085699999999726</c:v>
                </c:pt>
                <c:pt idx="180">
                  <c:v>21.222299999999919</c:v>
                </c:pt>
                <c:pt idx="181">
                  <c:v>21.37280000000003</c:v>
                </c:pt>
                <c:pt idx="182">
                  <c:v>21.438599999999919</c:v>
                </c:pt>
                <c:pt idx="183">
                  <c:v>21.37280000000003</c:v>
                </c:pt>
                <c:pt idx="184">
                  <c:v>21.222299999999919</c:v>
                </c:pt>
                <c:pt idx="185">
                  <c:v>21.085699999999726</c:v>
                </c:pt>
                <c:pt idx="186">
                  <c:v>21.085699999999726</c:v>
                </c:pt>
                <c:pt idx="187">
                  <c:v>21.222299999999919</c:v>
                </c:pt>
                <c:pt idx="188">
                  <c:v>21.37280000000003</c:v>
                </c:pt>
                <c:pt idx="189">
                  <c:v>21.438599999999919</c:v>
                </c:pt>
                <c:pt idx="190">
                  <c:v>21.37280000000003</c:v>
                </c:pt>
                <c:pt idx="191">
                  <c:v>21.222299999999919</c:v>
                </c:pt>
                <c:pt idx="192">
                  <c:v>21.085699999999726</c:v>
                </c:pt>
                <c:pt idx="193">
                  <c:v>21.085699999999726</c:v>
                </c:pt>
                <c:pt idx="194">
                  <c:v>21.19879999999991</c:v>
                </c:pt>
                <c:pt idx="195">
                  <c:v>21.3155</c:v>
                </c:pt>
                <c:pt idx="196">
                  <c:v>21.3155</c:v>
                </c:pt>
                <c:pt idx="197">
                  <c:v>21.19879999999991</c:v>
                </c:pt>
                <c:pt idx="198">
                  <c:v>21.085699999999726</c:v>
                </c:pt>
                <c:pt idx="199">
                  <c:v>21.085699999999726</c:v>
                </c:pt>
                <c:pt idx="200">
                  <c:v>21.222299999999919</c:v>
                </c:pt>
              </c:numCache>
            </c:numRef>
          </c:yVal>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c:v>
                </c:pt>
                <c:pt idx="1">
                  <c:v>4.9999999999954534E-3</c:v>
                </c:pt>
                <c:pt idx="2">
                  <c:v>1.0000000000005105E-2</c:v>
                </c:pt>
                <c:pt idx="3">
                  <c:v>1.5000000000000603E-2</c:v>
                </c:pt>
                <c:pt idx="4">
                  <c:v>1.9999999999996007E-2</c:v>
                </c:pt>
                <c:pt idx="5">
                  <c:v>2.5000000000005712E-2</c:v>
                </c:pt>
                <c:pt idx="6">
                  <c:v>3.0000000000001137E-2</c:v>
                </c:pt>
                <c:pt idx="7">
                  <c:v>3.4999999999996603E-2</c:v>
                </c:pt>
                <c:pt idx="8">
                  <c:v>4.0000000000006385E-2</c:v>
                </c:pt>
                <c:pt idx="9">
                  <c:v>4.5000000000001823E-2</c:v>
                </c:pt>
                <c:pt idx="10">
                  <c:v>4.9999999999997401E-2</c:v>
                </c:pt>
                <c:pt idx="11">
                  <c:v>5.500000000000687E-2</c:v>
                </c:pt>
                <c:pt idx="12">
                  <c:v>6.0000000000002322E-2</c:v>
                </c:pt>
                <c:pt idx="13">
                  <c:v>6.4999999999997782E-2</c:v>
                </c:pt>
                <c:pt idx="14">
                  <c:v>6.9999999999993318E-2</c:v>
                </c:pt>
                <c:pt idx="15">
                  <c:v>7.5000000000002814E-2</c:v>
                </c:pt>
                <c:pt idx="16">
                  <c:v>7.9999999999998531E-2</c:v>
                </c:pt>
                <c:pt idx="17">
                  <c:v>8.4999999999994108E-2</c:v>
                </c:pt>
                <c:pt idx="18">
                  <c:v>9.0000000000003508E-2</c:v>
                </c:pt>
                <c:pt idx="19">
                  <c:v>9.4999999999999252E-2</c:v>
                </c:pt>
                <c:pt idx="20">
                  <c:v>9.9999999999994579E-2</c:v>
                </c:pt>
                <c:pt idx="21">
                  <c:v>0.10500000000000402</c:v>
                </c:pt>
                <c:pt idx="22">
                  <c:v>0.109999999999999</c:v>
                </c:pt>
                <c:pt idx="23">
                  <c:v>0.11499999999999488</c:v>
                </c:pt>
                <c:pt idx="24">
                  <c:v>0.12000000000000502</c:v>
                </c:pt>
                <c:pt idx="25">
                  <c:v>0.125</c:v>
                </c:pt>
                <c:pt idx="26">
                  <c:v>0.12999999999999529</c:v>
                </c:pt>
                <c:pt idx="27">
                  <c:v>0.135000000000005</c:v>
                </c:pt>
                <c:pt idx="28">
                  <c:v>0.14000000000000101</c:v>
                </c:pt>
                <c:pt idx="29">
                  <c:v>0.14499999999999644</c:v>
                </c:pt>
                <c:pt idx="30">
                  <c:v>0.15000000000000621</c:v>
                </c:pt>
                <c:pt idx="31">
                  <c:v>0.15500000000000122</c:v>
                </c:pt>
                <c:pt idx="32">
                  <c:v>0.15999999999999751</c:v>
                </c:pt>
                <c:pt idx="33">
                  <c:v>0.165000000000006</c:v>
                </c:pt>
                <c:pt idx="34">
                  <c:v>0.17000000000000201</c:v>
                </c:pt>
                <c:pt idx="35">
                  <c:v>0.17499999999999738</c:v>
                </c:pt>
                <c:pt idx="36">
                  <c:v>0.18000000000000704</c:v>
                </c:pt>
                <c:pt idx="37">
                  <c:v>0.18500000000000222</c:v>
                </c:pt>
                <c:pt idx="38">
                  <c:v>0.18999999999999848</c:v>
                </c:pt>
                <c:pt idx="39">
                  <c:v>0.19499999999999332</c:v>
                </c:pt>
                <c:pt idx="40">
                  <c:v>0.20000000000000301</c:v>
                </c:pt>
                <c:pt idx="41">
                  <c:v>0.20499999999999838</c:v>
                </c:pt>
                <c:pt idx="42">
                  <c:v>0.20999999999999444</c:v>
                </c:pt>
                <c:pt idx="43">
                  <c:v>0.21500000000000322</c:v>
                </c:pt>
                <c:pt idx="44">
                  <c:v>0.21999999999999947</c:v>
                </c:pt>
                <c:pt idx="45">
                  <c:v>0.22499999999999432</c:v>
                </c:pt>
                <c:pt idx="46">
                  <c:v>0.23000000000000401</c:v>
                </c:pt>
                <c:pt idx="47">
                  <c:v>0.23499999999999938</c:v>
                </c:pt>
                <c:pt idx="48">
                  <c:v>0.23999999999999544</c:v>
                </c:pt>
                <c:pt idx="49">
                  <c:v>0.24500000000000521</c:v>
                </c:pt>
                <c:pt idx="50">
                  <c:v>0.25</c:v>
                </c:pt>
                <c:pt idx="51">
                  <c:v>0.25499999999999551</c:v>
                </c:pt>
                <c:pt idx="52">
                  <c:v>0.260000000000005</c:v>
                </c:pt>
                <c:pt idx="53">
                  <c:v>0.26500000000000101</c:v>
                </c:pt>
                <c:pt idx="54">
                  <c:v>0.26999999999999658</c:v>
                </c:pt>
                <c:pt idx="55">
                  <c:v>0.27500000000000602</c:v>
                </c:pt>
                <c:pt idx="56">
                  <c:v>0.28000000000000108</c:v>
                </c:pt>
                <c:pt idx="57">
                  <c:v>0.28499999999999764</c:v>
                </c:pt>
                <c:pt idx="58">
                  <c:v>0.29000000000000631</c:v>
                </c:pt>
                <c:pt idx="59">
                  <c:v>0.29500000000000232</c:v>
                </c:pt>
                <c:pt idx="60">
                  <c:v>0.29999999999999777</c:v>
                </c:pt>
                <c:pt idx="61">
                  <c:v>0.30500000000000732</c:v>
                </c:pt>
                <c:pt idx="62">
                  <c:v>0.31000000000000238</c:v>
                </c:pt>
                <c:pt idx="63">
                  <c:v>0.31499999999999995</c:v>
                </c:pt>
                <c:pt idx="64">
                  <c:v>0.31999999999999501</c:v>
                </c:pt>
                <c:pt idx="65">
                  <c:v>0.32500000000000351</c:v>
                </c:pt>
                <c:pt idx="66">
                  <c:v>0.33000000000000007</c:v>
                </c:pt>
                <c:pt idx="67">
                  <c:v>0.33499999999999602</c:v>
                </c:pt>
                <c:pt idx="68">
                  <c:v>0.34000000000000302</c:v>
                </c:pt>
                <c:pt idx="69">
                  <c:v>0.34499999999999964</c:v>
                </c:pt>
                <c:pt idx="70">
                  <c:v>0.34999999999999476</c:v>
                </c:pt>
                <c:pt idx="71">
                  <c:v>0.35500000000000431</c:v>
                </c:pt>
                <c:pt idx="72">
                  <c:v>0.35999999999999976</c:v>
                </c:pt>
                <c:pt idx="73">
                  <c:v>0.36499999999999588</c:v>
                </c:pt>
                <c:pt idx="74">
                  <c:v>0.37000000000000532</c:v>
                </c:pt>
                <c:pt idx="75">
                  <c:v>0.37500000000000044</c:v>
                </c:pt>
                <c:pt idx="76">
                  <c:v>0.37999999999999801</c:v>
                </c:pt>
                <c:pt idx="77">
                  <c:v>0.3850000000000055</c:v>
                </c:pt>
                <c:pt idx="78">
                  <c:v>0.39000000000000151</c:v>
                </c:pt>
                <c:pt idx="79">
                  <c:v>0.39499999999999802</c:v>
                </c:pt>
                <c:pt idx="80">
                  <c:v>0.40000000000000602</c:v>
                </c:pt>
                <c:pt idx="81">
                  <c:v>0.40500000000000108</c:v>
                </c:pt>
                <c:pt idx="82">
                  <c:v>0.40999999999999764</c:v>
                </c:pt>
                <c:pt idx="83">
                  <c:v>0.41500000000000631</c:v>
                </c:pt>
                <c:pt idx="84">
                  <c:v>0.42000000000000232</c:v>
                </c:pt>
                <c:pt idx="85">
                  <c:v>0.42499999999999777</c:v>
                </c:pt>
                <c:pt idx="86">
                  <c:v>0.43000000000000732</c:v>
                </c:pt>
                <c:pt idx="87">
                  <c:v>0.43500000000000238</c:v>
                </c:pt>
                <c:pt idx="88">
                  <c:v>0.43999999999999995</c:v>
                </c:pt>
                <c:pt idx="89">
                  <c:v>0.44499999999999351</c:v>
                </c:pt>
                <c:pt idx="90">
                  <c:v>0.45000000000000301</c:v>
                </c:pt>
                <c:pt idx="91">
                  <c:v>0.45499999999999857</c:v>
                </c:pt>
                <c:pt idx="92">
                  <c:v>0.45999999999999458</c:v>
                </c:pt>
                <c:pt idx="93">
                  <c:v>0.46500000000000302</c:v>
                </c:pt>
                <c:pt idx="94">
                  <c:v>0.46999999999999964</c:v>
                </c:pt>
                <c:pt idx="95">
                  <c:v>0.47499999999999476</c:v>
                </c:pt>
                <c:pt idx="96">
                  <c:v>0.48000000000000431</c:v>
                </c:pt>
                <c:pt idx="97">
                  <c:v>0.48500000000000032</c:v>
                </c:pt>
                <c:pt idx="98">
                  <c:v>0.48999999999999688</c:v>
                </c:pt>
                <c:pt idx="99">
                  <c:v>0.49500000000000532</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pt idx="112">
                  <c:v>0.56000000000000205</c:v>
                </c:pt>
                <c:pt idx="113">
                  <c:v>0.56499999999999861</c:v>
                </c:pt>
                <c:pt idx="114">
                  <c:v>0.56999999999999362</c:v>
                </c:pt>
                <c:pt idx="115">
                  <c:v>0.57500000000000462</c:v>
                </c:pt>
                <c:pt idx="116">
                  <c:v>0.57999999999999963</c:v>
                </c:pt>
                <c:pt idx="117">
                  <c:v>0.58499999999999397</c:v>
                </c:pt>
                <c:pt idx="118">
                  <c:v>0.59000000000000297</c:v>
                </c:pt>
                <c:pt idx="119">
                  <c:v>0.59499999999999897</c:v>
                </c:pt>
                <c:pt idx="120">
                  <c:v>0.59999999999999398</c:v>
                </c:pt>
                <c:pt idx="121">
                  <c:v>0.60500000000000465</c:v>
                </c:pt>
                <c:pt idx="122">
                  <c:v>0.60999999999999965</c:v>
                </c:pt>
                <c:pt idx="123">
                  <c:v>0.61499999999999588</c:v>
                </c:pt>
                <c:pt idx="124">
                  <c:v>0.62000000000000588</c:v>
                </c:pt>
                <c:pt idx="125">
                  <c:v>0.625000000000001</c:v>
                </c:pt>
                <c:pt idx="126">
                  <c:v>0.62999999999999601</c:v>
                </c:pt>
                <c:pt idx="127">
                  <c:v>0.635000000000006</c:v>
                </c:pt>
                <c:pt idx="128">
                  <c:v>0.64000000000000301</c:v>
                </c:pt>
                <c:pt idx="129">
                  <c:v>0.64499999999999802</c:v>
                </c:pt>
                <c:pt idx="130">
                  <c:v>0.65000000000000802</c:v>
                </c:pt>
                <c:pt idx="131">
                  <c:v>0.65500000000000314</c:v>
                </c:pt>
                <c:pt idx="132">
                  <c:v>0.65999999999999914</c:v>
                </c:pt>
                <c:pt idx="133">
                  <c:v>0.66500000000000814</c:v>
                </c:pt>
                <c:pt idx="134">
                  <c:v>0.67000000000000415</c:v>
                </c:pt>
                <c:pt idx="135">
                  <c:v>0.67500000000000016</c:v>
                </c:pt>
                <c:pt idx="136">
                  <c:v>0.68000000000000704</c:v>
                </c:pt>
                <c:pt idx="137">
                  <c:v>0.68500000000000205</c:v>
                </c:pt>
                <c:pt idx="138">
                  <c:v>0.68999999999999961</c:v>
                </c:pt>
                <c:pt idx="139">
                  <c:v>0.69499999999999462</c:v>
                </c:pt>
                <c:pt idx="140">
                  <c:v>0.70000000000000362</c:v>
                </c:pt>
                <c:pt idx="141">
                  <c:v>0.70499999999999863</c:v>
                </c:pt>
                <c:pt idx="142">
                  <c:v>0.70999999999999464</c:v>
                </c:pt>
                <c:pt idx="143">
                  <c:v>0.71500000000000363</c:v>
                </c:pt>
                <c:pt idx="144">
                  <c:v>0.71999999999999964</c:v>
                </c:pt>
                <c:pt idx="145">
                  <c:v>0.72499999999999465</c:v>
                </c:pt>
                <c:pt idx="146">
                  <c:v>0.73000000000000465</c:v>
                </c:pt>
                <c:pt idx="147">
                  <c:v>0.73499999999999965</c:v>
                </c:pt>
                <c:pt idx="148">
                  <c:v>0.73999999999999588</c:v>
                </c:pt>
                <c:pt idx="149">
                  <c:v>0.74500000000000588</c:v>
                </c:pt>
                <c:pt idx="150">
                  <c:v>0.750000000000001</c:v>
                </c:pt>
                <c:pt idx="151">
                  <c:v>0.75499999999999601</c:v>
                </c:pt>
                <c:pt idx="152">
                  <c:v>0.760000000000006</c:v>
                </c:pt>
                <c:pt idx="153">
                  <c:v>0.76500000000000301</c:v>
                </c:pt>
                <c:pt idx="154">
                  <c:v>0.76999999999999802</c:v>
                </c:pt>
                <c:pt idx="155">
                  <c:v>0.77500000000000702</c:v>
                </c:pt>
                <c:pt idx="156">
                  <c:v>0.78000000000000103</c:v>
                </c:pt>
                <c:pt idx="157">
                  <c:v>0.78499999999999703</c:v>
                </c:pt>
                <c:pt idx="158">
                  <c:v>0.79000000000000603</c:v>
                </c:pt>
                <c:pt idx="159">
                  <c:v>0.79500000000000204</c:v>
                </c:pt>
                <c:pt idx="160">
                  <c:v>0.79999999999999705</c:v>
                </c:pt>
                <c:pt idx="161">
                  <c:v>0.80500000000000704</c:v>
                </c:pt>
                <c:pt idx="162">
                  <c:v>0.81000000000000205</c:v>
                </c:pt>
                <c:pt idx="163">
                  <c:v>0.81499999999999861</c:v>
                </c:pt>
                <c:pt idx="164">
                  <c:v>0.81999999999999362</c:v>
                </c:pt>
                <c:pt idx="165">
                  <c:v>0.82500000000000362</c:v>
                </c:pt>
                <c:pt idx="166">
                  <c:v>0.82999999999999863</c:v>
                </c:pt>
                <c:pt idx="167">
                  <c:v>0.83499999999999464</c:v>
                </c:pt>
                <c:pt idx="168">
                  <c:v>0.84000000000000363</c:v>
                </c:pt>
                <c:pt idx="169">
                  <c:v>0.84499999999999964</c:v>
                </c:pt>
                <c:pt idx="170">
                  <c:v>0.84999999999999465</c:v>
                </c:pt>
                <c:pt idx="171">
                  <c:v>0.85500000000000465</c:v>
                </c:pt>
                <c:pt idx="172">
                  <c:v>0.85999999999999965</c:v>
                </c:pt>
                <c:pt idx="173">
                  <c:v>0.86499999999999588</c:v>
                </c:pt>
                <c:pt idx="174">
                  <c:v>0.87000000000000588</c:v>
                </c:pt>
                <c:pt idx="175">
                  <c:v>0.87500000000000189</c:v>
                </c:pt>
                <c:pt idx="176">
                  <c:v>0.87999999999999801</c:v>
                </c:pt>
                <c:pt idx="177">
                  <c:v>0.885000000000005</c:v>
                </c:pt>
                <c:pt idx="178">
                  <c:v>0.89000000000000101</c:v>
                </c:pt>
                <c:pt idx="179">
                  <c:v>0.89499999999999602</c:v>
                </c:pt>
                <c:pt idx="180">
                  <c:v>0.90000000000000602</c:v>
                </c:pt>
                <c:pt idx="181">
                  <c:v>0.90500000000000103</c:v>
                </c:pt>
                <c:pt idx="182">
                  <c:v>0.90999999999999703</c:v>
                </c:pt>
                <c:pt idx="183">
                  <c:v>0.91500000000000603</c:v>
                </c:pt>
                <c:pt idx="184">
                  <c:v>0.92000000000000204</c:v>
                </c:pt>
                <c:pt idx="185">
                  <c:v>0.92499999999999705</c:v>
                </c:pt>
                <c:pt idx="186">
                  <c:v>0.93000000000000704</c:v>
                </c:pt>
                <c:pt idx="187">
                  <c:v>0.93500000000000205</c:v>
                </c:pt>
                <c:pt idx="188">
                  <c:v>0.93999999999999861</c:v>
                </c:pt>
                <c:pt idx="189">
                  <c:v>0.94499999999999362</c:v>
                </c:pt>
                <c:pt idx="190">
                  <c:v>0.95000000000000362</c:v>
                </c:pt>
                <c:pt idx="191">
                  <c:v>0.95499999999999863</c:v>
                </c:pt>
                <c:pt idx="192">
                  <c:v>0.95999999999999464</c:v>
                </c:pt>
                <c:pt idx="193">
                  <c:v>0.96500000000000363</c:v>
                </c:pt>
                <c:pt idx="194">
                  <c:v>0.96999999999999964</c:v>
                </c:pt>
                <c:pt idx="195">
                  <c:v>0.97499999999999465</c:v>
                </c:pt>
                <c:pt idx="196">
                  <c:v>0.98000000000000398</c:v>
                </c:pt>
                <c:pt idx="197">
                  <c:v>0.98499999999999899</c:v>
                </c:pt>
                <c:pt idx="198">
                  <c:v>0.989999999999995</c:v>
                </c:pt>
                <c:pt idx="199">
                  <c:v>0.99500000000000399</c:v>
                </c:pt>
                <c:pt idx="200">
                  <c:v>1</c:v>
                </c:pt>
                <c:pt idx="201">
                  <c:v>1.004999999999991</c:v>
                </c:pt>
                <c:pt idx="202">
                  <c:v>1.0100000000000051</c:v>
                </c:pt>
                <c:pt idx="203">
                  <c:v>1.015000000000001</c:v>
                </c:pt>
                <c:pt idx="204">
                  <c:v>1.0199999999999894</c:v>
                </c:pt>
                <c:pt idx="205">
                  <c:v>1.0250000000000059</c:v>
                </c:pt>
                <c:pt idx="206">
                  <c:v>1.0300000000000011</c:v>
                </c:pt>
                <c:pt idx="207">
                  <c:v>1.0349999999999921</c:v>
                </c:pt>
                <c:pt idx="208">
                  <c:v>1.040000000000006</c:v>
                </c:pt>
                <c:pt idx="209">
                  <c:v>1.0450000000000019</c:v>
                </c:pt>
                <c:pt idx="210">
                  <c:v>1.0499999999999894</c:v>
                </c:pt>
                <c:pt idx="211">
                  <c:v>1.055000000000007</c:v>
                </c:pt>
                <c:pt idx="212">
                  <c:v>1.0600000000000021</c:v>
                </c:pt>
                <c:pt idx="213">
                  <c:v>1.0649999999999933</c:v>
                </c:pt>
                <c:pt idx="214">
                  <c:v>1.0699999999999876</c:v>
                </c:pt>
                <c:pt idx="215">
                  <c:v>1.0750000000000031</c:v>
                </c:pt>
                <c:pt idx="216">
                  <c:v>1.0799999999999936</c:v>
                </c:pt>
                <c:pt idx="217">
                  <c:v>1.0849999999999902</c:v>
                </c:pt>
                <c:pt idx="218">
                  <c:v>1.0900000000000041</c:v>
                </c:pt>
                <c:pt idx="219">
                  <c:v>1.0949999999999978</c:v>
                </c:pt>
                <c:pt idx="220">
                  <c:v>1.0999999999999897</c:v>
                </c:pt>
                <c:pt idx="221">
                  <c:v>1.105000000000004</c:v>
                </c:pt>
                <c:pt idx="222">
                  <c:v>1.1099999999999937</c:v>
                </c:pt>
                <c:pt idx="223">
                  <c:v>1.1149999999999938</c:v>
                </c:pt>
                <c:pt idx="224">
                  <c:v>1.1200000000000061</c:v>
                </c:pt>
                <c:pt idx="225">
                  <c:v>1.125</c:v>
                </c:pt>
                <c:pt idx="226">
                  <c:v>1.129999999999991</c:v>
                </c:pt>
                <c:pt idx="227">
                  <c:v>1.1350000000000051</c:v>
                </c:pt>
                <c:pt idx="228">
                  <c:v>1.1400000000000021</c:v>
                </c:pt>
                <c:pt idx="229">
                  <c:v>1.1449999999999958</c:v>
                </c:pt>
                <c:pt idx="230">
                  <c:v>1.1500000000000061</c:v>
                </c:pt>
                <c:pt idx="231">
                  <c:v>1.1550000000000011</c:v>
                </c:pt>
                <c:pt idx="232">
                  <c:v>1.1599999999999921</c:v>
                </c:pt>
                <c:pt idx="233">
                  <c:v>1.165000000000006</c:v>
                </c:pt>
                <c:pt idx="234">
                  <c:v>1.1700000000000021</c:v>
                </c:pt>
                <c:pt idx="235">
                  <c:v>1.1749999999999958</c:v>
                </c:pt>
                <c:pt idx="236">
                  <c:v>1.1800000000000117</c:v>
                </c:pt>
                <c:pt idx="237">
                  <c:v>1.1850000000000021</c:v>
                </c:pt>
                <c:pt idx="238">
                  <c:v>1.1899999999999933</c:v>
                </c:pt>
                <c:pt idx="239">
                  <c:v>1.194999999999993</c:v>
                </c:pt>
                <c:pt idx="240">
                  <c:v>1.2000000000000031</c:v>
                </c:pt>
                <c:pt idx="241">
                  <c:v>1.2049999999999936</c:v>
                </c:pt>
                <c:pt idx="242">
                  <c:v>1.2099999999999866</c:v>
                </c:pt>
                <c:pt idx="243">
                  <c:v>1.215000000000003</c:v>
                </c:pt>
                <c:pt idx="244">
                  <c:v>1.2199999999999918</c:v>
                </c:pt>
                <c:pt idx="245">
                  <c:v>1.2249999999999897</c:v>
                </c:pt>
                <c:pt idx="246">
                  <c:v>1.230000000000004</c:v>
                </c:pt>
                <c:pt idx="247">
                  <c:v>1.2349999999999937</c:v>
                </c:pt>
                <c:pt idx="248">
                  <c:v>1.239999999999988</c:v>
                </c:pt>
                <c:pt idx="249">
                  <c:v>1.2450000000000039</c:v>
                </c:pt>
                <c:pt idx="250">
                  <c:v>1.25</c:v>
                </c:pt>
                <c:pt idx="251">
                  <c:v>1.254999999999991</c:v>
                </c:pt>
                <c:pt idx="252">
                  <c:v>1.2600000000000051</c:v>
                </c:pt>
                <c:pt idx="253">
                  <c:v>1.265000000000001</c:v>
                </c:pt>
                <c:pt idx="254">
                  <c:v>1.2699999999999894</c:v>
                </c:pt>
              </c:numCache>
            </c:numRef>
          </c:xVal>
          <c:yVal>
            <c:numRef>
              <c:f>graph!$AH$2:$AH$256</c:f>
              <c:numCache>
                <c:formatCode>General</c:formatCode>
                <c:ptCount val="255"/>
                <c:pt idx="0">
                  <c:v>0</c:v>
                </c:pt>
                <c:pt idx="1">
                  <c:v>0</c:v>
                </c:pt>
                <c:pt idx="2">
                  <c:v>0</c:v>
                </c:pt>
                <c:pt idx="3">
                  <c:v>2.3600000000021402E-2</c:v>
                </c:pt>
                <c:pt idx="4">
                  <c:v>1.8880000000017244E-2</c:v>
                </c:pt>
                <c:pt idx="5">
                  <c:v>0.81573333333407816</c:v>
                </c:pt>
                <c:pt idx="6">
                  <c:v>1.727771428572995</c:v>
                </c:pt>
                <c:pt idx="7">
                  <c:v>2.4118000000021835</c:v>
                </c:pt>
                <c:pt idx="8">
                  <c:v>3.7438222222256212</c:v>
                </c:pt>
                <c:pt idx="9">
                  <c:v>5.5294400000050086</c:v>
                </c:pt>
                <c:pt idx="10">
                  <c:v>6.9904000000063382</c:v>
                </c:pt>
                <c:pt idx="11">
                  <c:v>7.2078666666732047</c:v>
                </c:pt>
                <c:pt idx="12">
                  <c:v>8.3149538461613872</c:v>
                </c:pt>
                <c:pt idx="13">
                  <c:v>9.2638857142941209</c:v>
                </c:pt>
                <c:pt idx="14">
                  <c:v>10.0862933333425</c:v>
                </c:pt>
                <c:pt idx="15">
                  <c:v>10.805900000009824</c:v>
                </c:pt>
                <c:pt idx="16">
                  <c:v>11.299670588245549</c:v>
                </c:pt>
                <c:pt idx="17">
                  <c:v>11.871911111121868</c:v>
                </c:pt>
                <c:pt idx="18">
                  <c:v>12.38391578948492</c:v>
                </c:pt>
                <c:pt idx="19">
                  <c:v>12.844720000011648</c:v>
                </c:pt>
                <c:pt idx="20">
                  <c:v>13.261638095250118</c:v>
                </c:pt>
                <c:pt idx="21">
                  <c:v>13.640654545466957</c:v>
                </c:pt>
                <c:pt idx="22">
                  <c:v>13.986713043490949</c:v>
                </c:pt>
                <c:pt idx="23">
                  <c:v>14.203933333346257</c:v>
                </c:pt>
                <c:pt idx="24">
                  <c:v>14.499776000013149</c:v>
                </c:pt>
                <c:pt idx="25">
                  <c:v>14.772861538474952</c:v>
                </c:pt>
                <c:pt idx="26">
                  <c:v>15.02571851853215</c:v>
                </c:pt>
                <c:pt idx="27">
                  <c:v>15.260514285728124</c:v>
                </c:pt>
                <c:pt idx="28">
                  <c:v>15.47911724139335</c:v>
                </c:pt>
                <c:pt idx="29">
                  <c:v>15.60314666668082</c:v>
                </c:pt>
                <c:pt idx="30">
                  <c:v>15.79659354840142</c:v>
                </c:pt>
                <c:pt idx="31">
                  <c:v>15.97795000001449</c:v>
                </c:pt>
                <c:pt idx="32">
                  <c:v>16.148315151529786</c:v>
                </c:pt>
                <c:pt idx="33">
                  <c:v>16.308658823544199</c:v>
                </c:pt>
                <c:pt idx="34">
                  <c:v>16.459840000014921</c:v>
                </c:pt>
                <c:pt idx="35">
                  <c:v>16.60262222223718</c:v>
                </c:pt>
                <c:pt idx="36">
                  <c:v>16.672821621636807</c:v>
                </c:pt>
                <c:pt idx="37">
                  <c:v>16.802484210541493</c:v>
                </c:pt>
                <c:pt idx="38">
                  <c:v>16.925497435912717</c:v>
                </c:pt>
                <c:pt idx="39">
                  <c:v>17.042360000015449</c:v>
                </c:pt>
                <c:pt idx="40">
                  <c:v>17.15352195123506</c:v>
                </c:pt>
                <c:pt idx="41">
                  <c:v>17.259390476206121</c:v>
                </c:pt>
                <c:pt idx="42">
                  <c:v>17.360334883736584</c:v>
                </c:pt>
                <c:pt idx="43">
                  <c:v>17.402145454561037</c:v>
                </c:pt>
                <c:pt idx="44">
                  <c:v>17.49543111112688</c:v>
                </c:pt>
                <c:pt idx="45">
                  <c:v>17.584660869581093</c:v>
                </c:pt>
                <c:pt idx="46">
                  <c:v>17.670093617037299</c:v>
                </c:pt>
                <c:pt idx="47">
                  <c:v>17.751966666682854</c:v>
                </c:pt>
                <c:pt idx="48">
                  <c:v>17.830497959199839</c:v>
                </c:pt>
                <c:pt idx="49">
                  <c:v>17.857888000016295</c:v>
                </c:pt>
                <c:pt idx="50">
                  <c:v>17.931262745114299</c:v>
                </c:pt>
                <c:pt idx="51">
                  <c:v>18.001815384631701</c:v>
                </c:pt>
                <c:pt idx="52">
                  <c:v>18.069705660393726</c:v>
                </c:pt>
                <c:pt idx="53">
                  <c:v>18.135081481497931</c:v>
                </c:pt>
                <c:pt idx="54">
                  <c:v>18.198080000016567</c:v>
                </c:pt>
                <c:pt idx="55">
                  <c:v>18.258828571445086</c:v>
                </c:pt>
                <c:pt idx="56">
                  <c:v>18.275340350893693</c:v>
                </c:pt>
                <c:pt idx="57">
                  <c:v>18.332662068982128</c:v>
                </c:pt>
                <c:pt idx="58">
                  <c:v>18.388040677982676</c:v>
                </c:pt>
                <c:pt idx="59">
                  <c:v>18.441573333349989</c:v>
                </c:pt>
                <c:pt idx="60">
                  <c:v>18.493350819688899</c:v>
                </c:pt>
                <c:pt idx="61">
                  <c:v>18.543458064532949</c:v>
                </c:pt>
                <c:pt idx="62">
                  <c:v>18.553879365096268</c:v>
                </c:pt>
                <c:pt idx="63">
                  <c:v>18.376475000016747</c:v>
                </c:pt>
                <c:pt idx="64">
                  <c:v>18.426067692324409</c:v>
                </c:pt>
                <c:pt idx="65">
                  <c:v>18.474157575774282</c:v>
                </c:pt>
                <c:pt idx="66">
                  <c:v>18.520811940315287</c:v>
                </c:pt>
                <c:pt idx="67">
                  <c:v>18.566094117663887</c:v>
                </c:pt>
                <c:pt idx="68">
                  <c:v>18.575281159437139</c:v>
                </c:pt>
                <c:pt idx="69">
                  <c:v>18.618491428588378</c:v>
                </c:pt>
                <c:pt idx="70">
                  <c:v>18.660484507059188</c:v>
                </c:pt>
                <c:pt idx="71">
                  <c:v>18.701311111128081</c:v>
                </c:pt>
                <c:pt idx="72">
                  <c:v>18.741019178099187</c:v>
                </c:pt>
                <c:pt idx="73">
                  <c:v>18.779654054071099</c:v>
                </c:pt>
                <c:pt idx="74">
                  <c:v>18.817258666683845</c:v>
                </c:pt>
                <c:pt idx="75">
                  <c:v>18.822294736859188</c:v>
                </c:pt>
                <c:pt idx="76">
                  <c:v>18.858368831185889</c:v>
                </c:pt>
                <c:pt idx="77">
                  <c:v>18.89351794873501</c:v>
                </c:pt>
                <c:pt idx="78">
                  <c:v>18.927777215207026</c:v>
                </c:pt>
                <c:pt idx="79">
                  <c:v>18.961180000017187</c:v>
                </c:pt>
                <c:pt idx="80">
                  <c:v>18.993758024708601</c:v>
                </c:pt>
                <c:pt idx="81">
                  <c:v>18.996273170748893</c:v>
                </c:pt>
                <c:pt idx="82">
                  <c:v>19.027643373511037</c:v>
                </c:pt>
                <c:pt idx="83">
                  <c:v>19.05826666668397</c:v>
                </c:pt>
                <c:pt idx="84">
                  <c:v>19.088169411782026</c:v>
                </c:pt>
                <c:pt idx="85">
                  <c:v>19.117376744203494</c:v>
                </c:pt>
                <c:pt idx="86">
                  <c:v>19.145912643695549</c:v>
                </c:pt>
                <c:pt idx="87">
                  <c:v>19.173800000017494</c:v>
                </c:pt>
                <c:pt idx="88">
                  <c:v>19.17409438203989</c:v>
                </c:pt>
                <c:pt idx="89">
                  <c:v>19.201048888906286</c:v>
                </c:pt>
                <c:pt idx="90">
                  <c:v>19.227410989028449</c:v>
                </c:pt>
                <c:pt idx="91">
                  <c:v>19.25320000001749</c:v>
                </c:pt>
                <c:pt idx="92">
                  <c:v>19.27843440861966</c:v>
                </c:pt>
                <c:pt idx="93">
                  <c:v>19.303131914911127</c:v>
                </c:pt>
                <c:pt idx="94">
                  <c:v>19.327309473701693</c:v>
                </c:pt>
                <c:pt idx="95">
                  <c:v>19.325983333350887</c:v>
                </c:pt>
                <c:pt idx="96">
                  <c:v>19.349426804140926</c:v>
                </c:pt>
                <c:pt idx="97">
                  <c:v>19.372391836752286</c:v>
                </c:pt>
                <c:pt idx="98">
                  <c:v>19.394892929310636</c:v>
                </c:pt>
                <c:pt idx="99">
                  <c:v>19.41694400001764</c:v>
                </c:pt>
                <c:pt idx="100">
                  <c:v>19.438558415859241</c:v>
                </c:pt>
                <c:pt idx="101">
                  <c:v>19.459749019625448</c:v>
                </c:pt>
                <c:pt idx="102">
                  <c:v>19.457227184483688</c:v>
                </c:pt>
                <c:pt idx="103">
                  <c:v>19.477830769248559</c:v>
                </c:pt>
                <c:pt idx="104">
                  <c:v>19.498041904779548</c:v>
                </c:pt>
                <c:pt idx="105">
                  <c:v>19.517871698131007</c:v>
                </c:pt>
                <c:pt idx="106">
                  <c:v>19.537330841139152</c:v>
                </c:pt>
                <c:pt idx="107">
                  <c:v>19.556429629647386</c:v>
                </c:pt>
                <c:pt idx="108">
                  <c:v>19.553159633045286</c:v>
                </c:pt>
                <c:pt idx="109">
                  <c:v>19.571767272744989</c:v>
                </c:pt>
                <c:pt idx="110">
                  <c:v>19.590039639657427</c:v>
                </c:pt>
                <c:pt idx="111">
                  <c:v>19.607985714303627</c:v>
                </c:pt>
                <c:pt idx="112">
                  <c:v>19.625614159309826</c:v>
                </c:pt>
                <c:pt idx="113">
                  <c:v>19.642933333351088</c:v>
                </c:pt>
                <c:pt idx="114">
                  <c:v>19.618212173930793</c:v>
                </c:pt>
                <c:pt idx="115">
                  <c:v>19.490468965534927</c:v>
                </c:pt>
                <c:pt idx="116">
                  <c:v>19.508499145316826</c:v>
                </c:pt>
                <c:pt idx="117">
                  <c:v>19.526223728831287</c:v>
                </c:pt>
                <c:pt idx="118">
                  <c:v>19.543650420185809</c:v>
                </c:pt>
                <c:pt idx="119">
                  <c:v>19.560786666684432</c:v>
                </c:pt>
                <c:pt idx="120">
                  <c:v>19.577639669439186</c:v>
                </c:pt>
                <c:pt idx="121">
                  <c:v>19.59421639346041</c:v>
                </c:pt>
                <c:pt idx="122">
                  <c:v>19.591011382131587</c:v>
                </c:pt>
                <c:pt idx="123">
                  <c:v>19.6072129032436</c:v>
                </c:pt>
                <c:pt idx="124">
                  <c:v>19.62315520001783</c:v>
                </c:pt>
                <c:pt idx="125">
                  <c:v>19.638844444462261</c:v>
                </c:pt>
                <c:pt idx="126">
                  <c:v>19.654286614191061</c:v>
                </c:pt>
                <c:pt idx="127">
                  <c:v>19.669487500017826</c:v>
                </c:pt>
                <c:pt idx="128">
                  <c:v>19.684452713196151</c:v>
                </c:pt>
                <c:pt idx="129">
                  <c:v>19.680726153863937</c:v>
                </c:pt>
                <c:pt idx="130">
                  <c:v>19.695377099254578</c:v>
                </c:pt>
                <c:pt idx="131">
                  <c:v>19.709806060623926</c:v>
                </c:pt>
                <c:pt idx="132">
                  <c:v>19.724018045130681</c:v>
                </c:pt>
                <c:pt idx="133">
                  <c:v>19.738017910465626</c:v>
                </c:pt>
                <c:pt idx="134">
                  <c:v>19.751810370388288</c:v>
                </c:pt>
                <c:pt idx="135">
                  <c:v>19.747752941194317</c:v>
                </c:pt>
                <c:pt idx="136">
                  <c:v>19.761272992718659</c:v>
                </c:pt>
                <c:pt idx="137">
                  <c:v>19.774597101467187</c:v>
                </c:pt>
                <c:pt idx="138">
                  <c:v>19.787729496420752</c:v>
                </c:pt>
                <c:pt idx="139">
                  <c:v>19.800674285732189</c:v>
                </c:pt>
                <c:pt idx="140">
                  <c:v>19.813435461010947</c:v>
                </c:pt>
                <c:pt idx="141">
                  <c:v>19.826016901426428</c:v>
                </c:pt>
                <c:pt idx="142">
                  <c:v>19.821639160857139</c:v>
                </c:pt>
                <c:pt idx="143">
                  <c:v>19.83398888890693</c:v>
                </c:pt>
                <c:pt idx="144">
                  <c:v>19.846168275880071</c:v>
                </c:pt>
                <c:pt idx="145">
                  <c:v>19.858180821935786</c:v>
                </c:pt>
                <c:pt idx="146">
                  <c:v>19.870029931990786</c:v>
                </c:pt>
                <c:pt idx="147">
                  <c:v>19.881718918936926</c:v>
                </c:pt>
                <c:pt idx="148">
                  <c:v>19.89325100672945</c:v>
                </c:pt>
                <c:pt idx="149">
                  <c:v>19.888629333350654</c:v>
                </c:pt>
                <c:pt idx="150">
                  <c:v>19.899962913925286</c:v>
                </c:pt>
                <c:pt idx="151">
                  <c:v>19.91114736843911</c:v>
                </c:pt>
                <c:pt idx="152">
                  <c:v>19.922185620933043</c:v>
                </c:pt>
                <c:pt idx="153">
                  <c:v>19.933080519498631</c:v>
                </c:pt>
                <c:pt idx="154">
                  <c:v>19.943834838727437</c:v>
                </c:pt>
                <c:pt idx="155">
                  <c:v>19.939066666684791</c:v>
                </c:pt>
                <c:pt idx="156">
                  <c:v>19.949645859890687</c:v>
                </c:pt>
                <c:pt idx="157">
                  <c:v>19.960091139258601</c:v>
                </c:pt>
                <c:pt idx="158">
                  <c:v>19.970405031464626</c:v>
                </c:pt>
                <c:pt idx="159">
                  <c:v>19.980590000018086</c:v>
                </c:pt>
                <c:pt idx="160">
                  <c:v>19.990648447222981</c:v>
                </c:pt>
                <c:pt idx="161">
                  <c:v>20.000582716067509</c:v>
                </c:pt>
                <c:pt idx="162">
                  <c:v>19.995671165662287</c:v>
                </c:pt>
                <c:pt idx="163">
                  <c:v>20.005453658554721</c:v>
                </c:pt>
                <c:pt idx="164">
                  <c:v>20.01511757577558</c:v>
                </c:pt>
                <c:pt idx="165">
                  <c:v>20.024665060259178</c:v>
                </c:pt>
                <c:pt idx="166">
                  <c:v>20.019726946125676</c:v>
                </c:pt>
                <c:pt idx="167">
                  <c:v>19.971990476208635</c:v>
                </c:pt>
                <c:pt idx="168">
                  <c:v>19.981623668657122</c:v>
                </c:pt>
                <c:pt idx="169">
                  <c:v>19.991143529429788</c:v>
                </c:pt>
                <c:pt idx="170">
                  <c:v>20.000552046801726</c:v>
                </c:pt>
                <c:pt idx="171">
                  <c:v>20.009851162808953</c:v>
                </c:pt>
                <c:pt idx="172">
                  <c:v>20.00516994221466</c:v>
                </c:pt>
                <c:pt idx="173">
                  <c:v>20.014335632202041</c:v>
                </c:pt>
                <c:pt idx="174">
                  <c:v>20.023396571446643</c:v>
                </c:pt>
                <c:pt idx="175">
                  <c:v>20.0323545454727</c:v>
                </c:pt>
                <c:pt idx="176">
                  <c:v>20.041211299453188</c:v>
                </c:pt>
                <c:pt idx="177">
                  <c:v>20.049968539344011</c:v>
                </c:pt>
                <c:pt idx="178">
                  <c:v>20.058627932978837</c:v>
                </c:pt>
                <c:pt idx="179">
                  <c:v>20.053857777795951</c:v>
                </c:pt>
                <c:pt idx="180">
                  <c:v>20.062400000018179</c:v>
                </c:pt>
                <c:pt idx="181">
                  <c:v>20.070848351666541</c:v>
                </c:pt>
                <c:pt idx="182">
                  <c:v>20.079204371602888</c:v>
                </c:pt>
                <c:pt idx="183">
                  <c:v>20.087469565235587</c:v>
                </c:pt>
                <c:pt idx="184">
                  <c:v>20.095645405423586</c:v>
                </c:pt>
                <c:pt idx="185">
                  <c:v>20.103733333351482</c:v>
                </c:pt>
                <c:pt idx="186">
                  <c:v>20.098900534777492</c:v>
                </c:pt>
                <c:pt idx="187">
                  <c:v>20.106885106401268</c:v>
                </c:pt>
                <c:pt idx="188">
                  <c:v>20.114785185203498</c:v>
                </c:pt>
                <c:pt idx="189">
                  <c:v>20.12260210528131</c:v>
                </c:pt>
                <c:pt idx="190">
                  <c:v>20.130337172793087</c:v>
                </c:pt>
                <c:pt idx="191">
                  <c:v>20.137991666685021</c:v>
                </c:pt>
                <c:pt idx="192">
                  <c:v>20.145566839396487</c:v>
                </c:pt>
                <c:pt idx="193">
                  <c:v>20.140692783523026</c:v>
                </c:pt>
                <c:pt idx="194">
                  <c:v>20.148176410274701</c:v>
                </c:pt>
                <c:pt idx="195">
                  <c:v>20.155583673487627</c:v>
                </c:pt>
                <c:pt idx="196">
                  <c:v>20.162915736058931</c:v>
                </c:pt>
                <c:pt idx="197">
                  <c:v>20.17017373739203</c:v>
                </c:pt>
                <c:pt idx="198">
                  <c:v>20.177358793988205</c:v>
                </c:pt>
                <c:pt idx="199">
                  <c:v>20.172472000018271</c:v>
                </c:pt>
                <c:pt idx="200">
                  <c:v>20.179574129371531</c:v>
                </c:pt>
                <c:pt idx="201">
                  <c:v>20.186605940612328</c:v>
                </c:pt>
                <c:pt idx="202">
                  <c:v>20.193568472924699</c:v>
                </c:pt>
                <c:pt idx="203">
                  <c:v>20.200462745116326</c:v>
                </c:pt>
                <c:pt idx="204">
                  <c:v>20.207289756115859</c:v>
                </c:pt>
                <c:pt idx="205">
                  <c:v>20.214050485455267</c:v>
                </c:pt>
                <c:pt idx="206">
                  <c:v>20.20915169083959</c:v>
                </c:pt>
                <c:pt idx="207">
                  <c:v>20.215838461556835</c:v>
                </c:pt>
                <c:pt idx="208">
                  <c:v>20.222461244037426</c:v>
                </c:pt>
                <c:pt idx="209">
                  <c:v>20.229020952399207</c:v>
                </c:pt>
                <c:pt idx="210">
                  <c:v>20.235518483430649</c:v>
                </c:pt>
                <c:pt idx="211">
                  <c:v>20.241954716999548</c:v>
                </c:pt>
                <c:pt idx="212">
                  <c:v>20.248330516450192</c:v>
                </c:pt>
                <c:pt idx="213">
                  <c:v>20.243431775719181</c:v>
                </c:pt>
                <c:pt idx="214">
                  <c:v>20.249741395366826</c:v>
                </c:pt>
                <c:pt idx="215">
                  <c:v>20.255992592610927</c:v>
                </c:pt>
                <c:pt idx="216">
                  <c:v>20.262186175133362</c:v>
                </c:pt>
                <c:pt idx="217">
                  <c:v>20.268322935797478</c:v>
                </c:pt>
                <c:pt idx="218">
                  <c:v>20.230568036547986</c:v>
                </c:pt>
                <c:pt idx="219">
                  <c:v>20.19315636365474</c:v>
                </c:pt>
                <c:pt idx="220">
                  <c:v>20.199522171963626</c:v>
                </c:pt>
                <c:pt idx="221">
                  <c:v>20.205830630648926</c:v>
                </c:pt>
                <c:pt idx="222">
                  <c:v>20.205830630648926</c:v>
                </c:pt>
                <c:pt idx="223">
                  <c:v>20.205830630648926</c:v>
                </c:pt>
                <c:pt idx="224">
                  <c:v>20.205830630648926</c:v>
                </c:pt>
                <c:pt idx="225">
                  <c:v>20.205830630648926</c:v>
                </c:pt>
                <c:pt idx="226">
                  <c:v>20.205830630648926</c:v>
                </c:pt>
                <c:pt idx="227">
                  <c:v>20.205830630648926</c:v>
                </c:pt>
                <c:pt idx="228">
                  <c:v>20.205830630648926</c:v>
                </c:pt>
                <c:pt idx="229">
                  <c:v>20.205830630648926</c:v>
                </c:pt>
                <c:pt idx="230">
                  <c:v>20.205830630648926</c:v>
                </c:pt>
                <c:pt idx="231">
                  <c:v>20.205830630648926</c:v>
                </c:pt>
                <c:pt idx="232">
                  <c:v>20.205830630648926</c:v>
                </c:pt>
                <c:pt idx="233">
                  <c:v>20.205830630648926</c:v>
                </c:pt>
                <c:pt idx="234">
                  <c:v>20.205830630648926</c:v>
                </c:pt>
                <c:pt idx="235">
                  <c:v>20.205830630648926</c:v>
                </c:pt>
                <c:pt idx="236">
                  <c:v>20.205830630648926</c:v>
                </c:pt>
                <c:pt idx="237">
                  <c:v>20.205830630648926</c:v>
                </c:pt>
                <c:pt idx="238">
                  <c:v>20.205830630648926</c:v>
                </c:pt>
                <c:pt idx="239">
                  <c:v>20.205830630648926</c:v>
                </c:pt>
                <c:pt idx="240">
                  <c:v>20.205830630648926</c:v>
                </c:pt>
                <c:pt idx="241">
                  <c:v>20.205830630648926</c:v>
                </c:pt>
                <c:pt idx="242">
                  <c:v>20.205830630648926</c:v>
                </c:pt>
                <c:pt idx="243">
                  <c:v>20.205830630648926</c:v>
                </c:pt>
                <c:pt idx="244">
                  <c:v>20.205830630648926</c:v>
                </c:pt>
                <c:pt idx="245">
                  <c:v>20.205830630648926</c:v>
                </c:pt>
                <c:pt idx="246">
                  <c:v>20.205830630648926</c:v>
                </c:pt>
                <c:pt idx="247">
                  <c:v>20.205830630648926</c:v>
                </c:pt>
                <c:pt idx="248">
                  <c:v>20.205830630648926</c:v>
                </c:pt>
                <c:pt idx="249">
                  <c:v>20.205830630648926</c:v>
                </c:pt>
                <c:pt idx="250">
                  <c:v>20.205830630648926</c:v>
                </c:pt>
                <c:pt idx="251">
                  <c:v>20.205830630648926</c:v>
                </c:pt>
                <c:pt idx="252">
                  <c:v>20.205830630648926</c:v>
                </c:pt>
                <c:pt idx="253">
                  <c:v>20.205830630648926</c:v>
                </c:pt>
                <c:pt idx="254">
                  <c:v>20.205830630648926</c:v>
                </c:pt>
              </c:numCache>
            </c:numRef>
          </c:yVal>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c:v>
                </c:pt>
                <c:pt idx="1">
                  <c:v>1.0000000000005105E-2</c:v>
                </c:pt>
                <c:pt idx="2">
                  <c:v>1.9999999999996007E-2</c:v>
                </c:pt>
                <c:pt idx="3">
                  <c:v>3.0000000000001137E-2</c:v>
                </c:pt>
                <c:pt idx="4">
                  <c:v>4.0000000000006385E-2</c:v>
                </c:pt>
                <c:pt idx="5">
                  <c:v>4.9999999999997401E-2</c:v>
                </c:pt>
                <c:pt idx="6">
                  <c:v>6.0000000000002322E-2</c:v>
                </c:pt>
                <c:pt idx="7">
                  <c:v>6.9999999999993318E-2</c:v>
                </c:pt>
                <c:pt idx="8">
                  <c:v>7.9999999999998531E-2</c:v>
                </c:pt>
                <c:pt idx="9">
                  <c:v>9.0000000000003508E-2</c:v>
                </c:pt>
                <c:pt idx="10">
                  <c:v>9.9999999999994579E-2</c:v>
                </c:pt>
                <c:pt idx="11">
                  <c:v>0.109999999999999</c:v>
                </c:pt>
                <c:pt idx="12">
                  <c:v>0.12000000000000502</c:v>
                </c:pt>
                <c:pt idx="13">
                  <c:v>0.12999999999999529</c:v>
                </c:pt>
                <c:pt idx="14">
                  <c:v>0.14000000000000101</c:v>
                </c:pt>
                <c:pt idx="15">
                  <c:v>0.15000000000000621</c:v>
                </c:pt>
                <c:pt idx="16">
                  <c:v>0.15999999999999751</c:v>
                </c:pt>
                <c:pt idx="17">
                  <c:v>0.17000000000000201</c:v>
                </c:pt>
                <c:pt idx="18">
                  <c:v>0.18000000000000704</c:v>
                </c:pt>
                <c:pt idx="19">
                  <c:v>0.18999999999999848</c:v>
                </c:pt>
                <c:pt idx="20">
                  <c:v>0.20000000000000301</c:v>
                </c:pt>
                <c:pt idx="21">
                  <c:v>0.20999999999999444</c:v>
                </c:pt>
                <c:pt idx="22">
                  <c:v>0.21999999999999947</c:v>
                </c:pt>
                <c:pt idx="23">
                  <c:v>0.23000000000000401</c:v>
                </c:pt>
                <c:pt idx="24">
                  <c:v>0.23999999999999544</c:v>
                </c:pt>
                <c:pt idx="25">
                  <c:v>0.25</c:v>
                </c:pt>
                <c:pt idx="26">
                  <c:v>0.260000000000005</c:v>
                </c:pt>
                <c:pt idx="27">
                  <c:v>0.26999999999999658</c:v>
                </c:pt>
                <c:pt idx="28">
                  <c:v>0.28000000000000108</c:v>
                </c:pt>
                <c:pt idx="29">
                  <c:v>0.29000000000000631</c:v>
                </c:pt>
                <c:pt idx="30">
                  <c:v>0.29999999999999777</c:v>
                </c:pt>
                <c:pt idx="31">
                  <c:v>0.31000000000000238</c:v>
                </c:pt>
                <c:pt idx="32">
                  <c:v>0.31999999999999501</c:v>
                </c:pt>
                <c:pt idx="33">
                  <c:v>0.33000000000000007</c:v>
                </c:pt>
                <c:pt idx="34">
                  <c:v>0.34000000000000302</c:v>
                </c:pt>
                <c:pt idx="35">
                  <c:v>0.34999999999999476</c:v>
                </c:pt>
                <c:pt idx="36">
                  <c:v>0.35999999999999976</c:v>
                </c:pt>
                <c:pt idx="37">
                  <c:v>0.37000000000000532</c:v>
                </c:pt>
                <c:pt idx="38">
                  <c:v>0.37999999999999801</c:v>
                </c:pt>
                <c:pt idx="39">
                  <c:v>0.39000000000000151</c:v>
                </c:pt>
                <c:pt idx="40">
                  <c:v>0.40000000000000602</c:v>
                </c:pt>
                <c:pt idx="41">
                  <c:v>0.40999999999999764</c:v>
                </c:pt>
                <c:pt idx="42">
                  <c:v>0.42000000000000232</c:v>
                </c:pt>
                <c:pt idx="43">
                  <c:v>0.43000000000000732</c:v>
                </c:pt>
                <c:pt idx="44">
                  <c:v>0.43999999999999995</c:v>
                </c:pt>
                <c:pt idx="45">
                  <c:v>0.45000000000000301</c:v>
                </c:pt>
                <c:pt idx="46">
                  <c:v>0.45999999999999458</c:v>
                </c:pt>
                <c:pt idx="47">
                  <c:v>0.46999999999999964</c:v>
                </c:pt>
                <c:pt idx="48">
                  <c:v>0.48000000000000431</c:v>
                </c:pt>
                <c:pt idx="49">
                  <c:v>0.48999999999999688</c:v>
                </c:pt>
                <c:pt idx="50">
                  <c:v>0.5</c:v>
                </c:pt>
                <c:pt idx="51">
                  <c:v>0.510000000000005</c:v>
                </c:pt>
                <c:pt idx="52">
                  <c:v>0.51999999999999602</c:v>
                </c:pt>
                <c:pt idx="53">
                  <c:v>0.53000000000000103</c:v>
                </c:pt>
                <c:pt idx="54">
                  <c:v>0.54000000000000603</c:v>
                </c:pt>
                <c:pt idx="55">
                  <c:v>0.54999999999999705</c:v>
                </c:pt>
                <c:pt idx="56">
                  <c:v>0.56000000000000205</c:v>
                </c:pt>
                <c:pt idx="57">
                  <c:v>0.56999999999999362</c:v>
                </c:pt>
                <c:pt idx="58">
                  <c:v>0.57999999999999963</c:v>
                </c:pt>
                <c:pt idx="59">
                  <c:v>0.59000000000000297</c:v>
                </c:pt>
                <c:pt idx="60">
                  <c:v>0.59999999999999398</c:v>
                </c:pt>
                <c:pt idx="61">
                  <c:v>0.60999999999999965</c:v>
                </c:pt>
                <c:pt idx="62">
                  <c:v>0.62000000000000588</c:v>
                </c:pt>
                <c:pt idx="63">
                  <c:v>0.62999999999999601</c:v>
                </c:pt>
                <c:pt idx="64">
                  <c:v>0.64000000000000301</c:v>
                </c:pt>
                <c:pt idx="65">
                  <c:v>0.65000000000000802</c:v>
                </c:pt>
                <c:pt idx="66">
                  <c:v>0.65999999999999914</c:v>
                </c:pt>
                <c:pt idx="67">
                  <c:v>0.67000000000000415</c:v>
                </c:pt>
                <c:pt idx="68">
                  <c:v>0.68000000000000704</c:v>
                </c:pt>
                <c:pt idx="69">
                  <c:v>0.68999999999999961</c:v>
                </c:pt>
                <c:pt idx="70">
                  <c:v>0.70000000000000362</c:v>
                </c:pt>
                <c:pt idx="71">
                  <c:v>0.70999999999999464</c:v>
                </c:pt>
                <c:pt idx="72">
                  <c:v>0.71999999999999964</c:v>
                </c:pt>
                <c:pt idx="73">
                  <c:v>0.73000000000000465</c:v>
                </c:pt>
                <c:pt idx="74">
                  <c:v>0.73999999999999588</c:v>
                </c:pt>
                <c:pt idx="75">
                  <c:v>0.750000000000001</c:v>
                </c:pt>
                <c:pt idx="76">
                  <c:v>0.760000000000006</c:v>
                </c:pt>
                <c:pt idx="77">
                  <c:v>0.76999999999999802</c:v>
                </c:pt>
                <c:pt idx="78">
                  <c:v>0.78000000000000103</c:v>
                </c:pt>
                <c:pt idx="79">
                  <c:v>0.79000000000000603</c:v>
                </c:pt>
                <c:pt idx="80">
                  <c:v>0.79999999999999705</c:v>
                </c:pt>
                <c:pt idx="81">
                  <c:v>0.81000000000000205</c:v>
                </c:pt>
                <c:pt idx="82">
                  <c:v>0.81999999999999362</c:v>
                </c:pt>
                <c:pt idx="83">
                  <c:v>0.82999999999999863</c:v>
                </c:pt>
                <c:pt idx="84">
                  <c:v>0.84000000000000363</c:v>
                </c:pt>
                <c:pt idx="85">
                  <c:v>0.84999999999999465</c:v>
                </c:pt>
                <c:pt idx="86">
                  <c:v>0.85999999999999965</c:v>
                </c:pt>
                <c:pt idx="87">
                  <c:v>0.87000000000000588</c:v>
                </c:pt>
                <c:pt idx="88">
                  <c:v>0.87999999999999801</c:v>
                </c:pt>
                <c:pt idx="89">
                  <c:v>0.89000000000000101</c:v>
                </c:pt>
                <c:pt idx="90">
                  <c:v>0.90000000000000602</c:v>
                </c:pt>
                <c:pt idx="91">
                  <c:v>0.90999999999999703</c:v>
                </c:pt>
                <c:pt idx="92">
                  <c:v>0.92000000000000204</c:v>
                </c:pt>
                <c:pt idx="93">
                  <c:v>0.93000000000000704</c:v>
                </c:pt>
                <c:pt idx="94">
                  <c:v>0.93999999999999861</c:v>
                </c:pt>
                <c:pt idx="95">
                  <c:v>0.95000000000000362</c:v>
                </c:pt>
                <c:pt idx="96">
                  <c:v>0.95999999999999464</c:v>
                </c:pt>
                <c:pt idx="97">
                  <c:v>0.96999999999999964</c:v>
                </c:pt>
                <c:pt idx="98">
                  <c:v>0.98000000000000398</c:v>
                </c:pt>
                <c:pt idx="99">
                  <c:v>0.989999999999995</c:v>
                </c:pt>
                <c:pt idx="100">
                  <c:v>1</c:v>
                </c:pt>
              </c:numCache>
            </c:numRef>
          </c:xVal>
          <c:yVal>
            <c:numRef>
              <c:f>graph!$Q$2:$Q$102</c:f>
              <c:numCache>
                <c:formatCode>General</c:formatCode>
                <c:ptCount val="101"/>
                <c:pt idx="0">
                  <c:v>0</c:v>
                </c:pt>
                <c:pt idx="1">
                  <c:v>2.7400000000000046E-2</c:v>
                </c:pt>
                <c:pt idx="2">
                  <c:v>0.39030000000000065</c:v>
                </c:pt>
                <c:pt idx="3">
                  <c:v>1.7983</c:v>
                </c:pt>
                <c:pt idx="4">
                  <c:v>3.6613000000000002</c:v>
                </c:pt>
                <c:pt idx="5">
                  <c:v>4.8032000000000004</c:v>
                </c:pt>
                <c:pt idx="6">
                  <c:v>7.2263000000000002</c:v>
                </c:pt>
                <c:pt idx="7">
                  <c:v>9.8984000000000005</c:v>
                </c:pt>
                <c:pt idx="8">
                  <c:v>11.7805</c:v>
                </c:pt>
                <c:pt idx="9">
                  <c:v>15.2753</c:v>
                </c:pt>
                <c:pt idx="10">
                  <c:v>19.390999999999988</c:v>
                </c:pt>
                <c:pt idx="11">
                  <c:v>20.294699999999942</c:v>
                </c:pt>
                <c:pt idx="12">
                  <c:v>20.101600000000001</c:v>
                </c:pt>
                <c:pt idx="13">
                  <c:v>20.751000000000001</c:v>
                </c:pt>
                <c:pt idx="14">
                  <c:v>20.948399999999737</c:v>
                </c:pt>
                <c:pt idx="15">
                  <c:v>21.325800000000001</c:v>
                </c:pt>
                <c:pt idx="16">
                  <c:v>21.5474</c:v>
                </c:pt>
                <c:pt idx="17">
                  <c:v>21.325800000000001</c:v>
                </c:pt>
                <c:pt idx="18">
                  <c:v>21.001100000000001</c:v>
                </c:pt>
                <c:pt idx="19">
                  <c:v>21.325800000000001</c:v>
                </c:pt>
                <c:pt idx="20">
                  <c:v>21.5474</c:v>
                </c:pt>
                <c:pt idx="21">
                  <c:v>21.325800000000001</c:v>
                </c:pt>
                <c:pt idx="22">
                  <c:v>21.001100000000001</c:v>
                </c:pt>
                <c:pt idx="23">
                  <c:v>21.299499999999888</c:v>
                </c:pt>
                <c:pt idx="24">
                  <c:v>21.299499999999888</c:v>
                </c:pt>
                <c:pt idx="25">
                  <c:v>21.001100000000001</c:v>
                </c:pt>
                <c:pt idx="26">
                  <c:v>21.325800000000001</c:v>
                </c:pt>
                <c:pt idx="27">
                  <c:v>21.5474</c:v>
                </c:pt>
                <c:pt idx="28">
                  <c:v>21.325800000000001</c:v>
                </c:pt>
                <c:pt idx="29">
                  <c:v>21.001100000000001</c:v>
                </c:pt>
                <c:pt idx="30">
                  <c:v>21.325800000000001</c:v>
                </c:pt>
                <c:pt idx="31">
                  <c:v>21.5474</c:v>
                </c:pt>
                <c:pt idx="32">
                  <c:v>21.325800000000001</c:v>
                </c:pt>
                <c:pt idx="33">
                  <c:v>21.001100000000001</c:v>
                </c:pt>
                <c:pt idx="34">
                  <c:v>21.299499999999888</c:v>
                </c:pt>
                <c:pt idx="35">
                  <c:v>21.299499999999888</c:v>
                </c:pt>
                <c:pt idx="36">
                  <c:v>21.001100000000001</c:v>
                </c:pt>
                <c:pt idx="37">
                  <c:v>21.325800000000001</c:v>
                </c:pt>
                <c:pt idx="38">
                  <c:v>21.5474</c:v>
                </c:pt>
                <c:pt idx="39">
                  <c:v>21.325800000000001</c:v>
                </c:pt>
                <c:pt idx="40">
                  <c:v>21.001100000000001</c:v>
                </c:pt>
                <c:pt idx="41">
                  <c:v>21.325800000000001</c:v>
                </c:pt>
                <c:pt idx="42">
                  <c:v>21.5474</c:v>
                </c:pt>
                <c:pt idx="43">
                  <c:v>21.325800000000001</c:v>
                </c:pt>
                <c:pt idx="44">
                  <c:v>21.001100000000001</c:v>
                </c:pt>
                <c:pt idx="45">
                  <c:v>21.325800000000001</c:v>
                </c:pt>
                <c:pt idx="46">
                  <c:v>21.5474</c:v>
                </c:pt>
                <c:pt idx="47">
                  <c:v>21.325800000000001</c:v>
                </c:pt>
                <c:pt idx="48">
                  <c:v>21.001100000000001</c:v>
                </c:pt>
                <c:pt idx="49">
                  <c:v>21.299499999999888</c:v>
                </c:pt>
                <c:pt idx="50">
                  <c:v>21.299499999999888</c:v>
                </c:pt>
                <c:pt idx="51">
                  <c:v>21.001100000000001</c:v>
                </c:pt>
                <c:pt idx="52">
                  <c:v>21.325800000000001</c:v>
                </c:pt>
                <c:pt idx="53">
                  <c:v>21.5474</c:v>
                </c:pt>
                <c:pt idx="54">
                  <c:v>21.325800000000001</c:v>
                </c:pt>
                <c:pt idx="55">
                  <c:v>21.001100000000001</c:v>
                </c:pt>
                <c:pt idx="56">
                  <c:v>21.325800000000001</c:v>
                </c:pt>
                <c:pt idx="57">
                  <c:v>21.5474</c:v>
                </c:pt>
                <c:pt idx="58">
                  <c:v>21.325800000000001</c:v>
                </c:pt>
                <c:pt idx="59">
                  <c:v>21.001100000000001</c:v>
                </c:pt>
                <c:pt idx="60">
                  <c:v>21.325800000000001</c:v>
                </c:pt>
                <c:pt idx="61">
                  <c:v>21.363199999999942</c:v>
                </c:pt>
                <c:pt idx="62">
                  <c:v>19.300999999999988</c:v>
                </c:pt>
                <c:pt idx="63">
                  <c:v>15.711600000000001</c:v>
                </c:pt>
                <c:pt idx="64">
                  <c:v>17.0105</c:v>
                </c:pt>
                <c:pt idx="65">
                  <c:v>20.292599999999837</c:v>
                </c:pt>
                <c:pt idx="66">
                  <c:v>21.468399999999725</c:v>
                </c:pt>
                <c:pt idx="67">
                  <c:v>21.325800000000001</c:v>
                </c:pt>
                <c:pt idx="68">
                  <c:v>21.001100000000001</c:v>
                </c:pt>
                <c:pt idx="69">
                  <c:v>21.299499999999888</c:v>
                </c:pt>
                <c:pt idx="70">
                  <c:v>21.299499999999888</c:v>
                </c:pt>
                <c:pt idx="71">
                  <c:v>21.001100000000001</c:v>
                </c:pt>
                <c:pt idx="72">
                  <c:v>21.325800000000001</c:v>
                </c:pt>
                <c:pt idx="73">
                  <c:v>21.5474</c:v>
                </c:pt>
                <c:pt idx="74">
                  <c:v>21.325800000000001</c:v>
                </c:pt>
                <c:pt idx="75">
                  <c:v>21.001100000000001</c:v>
                </c:pt>
                <c:pt idx="76">
                  <c:v>21.325800000000001</c:v>
                </c:pt>
                <c:pt idx="77">
                  <c:v>21.5474</c:v>
                </c:pt>
                <c:pt idx="78">
                  <c:v>21.325800000000001</c:v>
                </c:pt>
                <c:pt idx="79">
                  <c:v>21.001100000000001</c:v>
                </c:pt>
                <c:pt idx="80">
                  <c:v>21.325800000000001</c:v>
                </c:pt>
                <c:pt idx="81">
                  <c:v>21.5474</c:v>
                </c:pt>
                <c:pt idx="82">
                  <c:v>21.325800000000001</c:v>
                </c:pt>
                <c:pt idx="83">
                  <c:v>21.001100000000001</c:v>
                </c:pt>
                <c:pt idx="84">
                  <c:v>21.299499999999888</c:v>
                </c:pt>
                <c:pt idx="85">
                  <c:v>21.299499999999888</c:v>
                </c:pt>
                <c:pt idx="86">
                  <c:v>21.001100000000001</c:v>
                </c:pt>
                <c:pt idx="87">
                  <c:v>21.325800000000001</c:v>
                </c:pt>
                <c:pt idx="88">
                  <c:v>21.5474</c:v>
                </c:pt>
                <c:pt idx="89">
                  <c:v>21.325800000000001</c:v>
                </c:pt>
                <c:pt idx="90">
                  <c:v>21.001100000000001</c:v>
                </c:pt>
                <c:pt idx="91">
                  <c:v>21.325800000000001</c:v>
                </c:pt>
                <c:pt idx="92">
                  <c:v>21.5474</c:v>
                </c:pt>
                <c:pt idx="93">
                  <c:v>21.325800000000001</c:v>
                </c:pt>
                <c:pt idx="94">
                  <c:v>21.001100000000001</c:v>
                </c:pt>
                <c:pt idx="95">
                  <c:v>21.325800000000001</c:v>
                </c:pt>
                <c:pt idx="96">
                  <c:v>21.5474</c:v>
                </c:pt>
                <c:pt idx="97">
                  <c:v>21.325800000000001</c:v>
                </c:pt>
                <c:pt idx="98">
                  <c:v>21.001100000000001</c:v>
                </c:pt>
                <c:pt idx="99">
                  <c:v>21.299499999999888</c:v>
                </c:pt>
                <c:pt idx="100">
                  <c:v>21.299499999999888</c:v>
                </c:pt>
              </c:numCache>
            </c:numRef>
          </c:yVal>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c:v>
                </c:pt>
                <c:pt idx="1">
                  <c:v>1.0000000000005105E-2</c:v>
                </c:pt>
                <c:pt idx="2">
                  <c:v>1.9999999999996007E-2</c:v>
                </c:pt>
                <c:pt idx="3">
                  <c:v>3.0000000000001137E-2</c:v>
                </c:pt>
                <c:pt idx="4">
                  <c:v>4.0000000000006385E-2</c:v>
                </c:pt>
                <c:pt idx="5">
                  <c:v>4.9999999999997401E-2</c:v>
                </c:pt>
                <c:pt idx="6">
                  <c:v>6.0000000000002322E-2</c:v>
                </c:pt>
                <c:pt idx="7">
                  <c:v>6.9999999999993318E-2</c:v>
                </c:pt>
                <c:pt idx="8">
                  <c:v>7.9999999999998531E-2</c:v>
                </c:pt>
                <c:pt idx="9">
                  <c:v>9.0000000000003508E-2</c:v>
                </c:pt>
                <c:pt idx="10">
                  <c:v>9.9999999999994579E-2</c:v>
                </c:pt>
                <c:pt idx="11">
                  <c:v>0.109999999999999</c:v>
                </c:pt>
                <c:pt idx="12">
                  <c:v>0.12000000000000502</c:v>
                </c:pt>
                <c:pt idx="13">
                  <c:v>0.12999999999999529</c:v>
                </c:pt>
                <c:pt idx="14">
                  <c:v>0.14000000000000101</c:v>
                </c:pt>
                <c:pt idx="15">
                  <c:v>0.15000000000000621</c:v>
                </c:pt>
                <c:pt idx="16">
                  <c:v>0.15999999999999751</c:v>
                </c:pt>
                <c:pt idx="17">
                  <c:v>0.17000000000000201</c:v>
                </c:pt>
                <c:pt idx="18">
                  <c:v>0.18000000000000704</c:v>
                </c:pt>
                <c:pt idx="19">
                  <c:v>0.18999999999999848</c:v>
                </c:pt>
                <c:pt idx="20">
                  <c:v>0.20000000000000301</c:v>
                </c:pt>
                <c:pt idx="21">
                  <c:v>0.20999999999999444</c:v>
                </c:pt>
                <c:pt idx="22">
                  <c:v>0.21999999999999947</c:v>
                </c:pt>
                <c:pt idx="23">
                  <c:v>0.23000000000000401</c:v>
                </c:pt>
                <c:pt idx="24">
                  <c:v>0.23999999999999544</c:v>
                </c:pt>
                <c:pt idx="25">
                  <c:v>0.25</c:v>
                </c:pt>
                <c:pt idx="26">
                  <c:v>0.260000000000005</c:v>
                </c:pt>
                <c:pt idx="27">
                  <c:v>0.26999999999999658</c:v>
                </c:pt>
                <c:pt idx="28">
                  <c:v>0.28000000000000108</c:v>
                </c:pt>
                <c:pt idx="29">
                  <c:v>0.29000000000000631</c:v>
                </c:pt>
                <c:pt idx="30">
                  <c:v>0.29999999999999777</c:v>
                </c:pt>
                <c:pt idx="31">
                  <c:v>0.31000000000000238</c:v>
                </c:pt>
                <c:pt idx="32">
                  <c:v>0.31999999999999501</c:v>
                </c:pt>
                <c:pt idx="33">
                  <c:v>0.33000000000000007</c:v>
                </c:pt>
                <c:pt idx="34">
                  <c:v>0.34000000000000302</c:v>
                </c:pt>
                <c:pt idx="35">
                  <c:v>0.34999999999999476</c:v>
                </c:pt>
                <c:pt idx="36">
                  <c:v>0.35999999999999976</c:v>
                </c:pt>
                <c:pt idx="37">
                  <c:v>0.37000000000000532</c:v>
                </c:pt>
                <c:pt idx="38">
                  <c:v>0.37999999999999801</c:v>
                </c:pt>
                <c:pt idx="39">
                  <c:v>0.39000000000000151</c:v>
                </c:pt>
                <c:pt idx="40">
                  <c:v>0.40000000000000602</c:v>
                </c:pt>
                <c:pt idx="41">
                  <c:v>0.40999999999999764</c:v>
                </c:pt>
                <c:pt idx="42">
                  <c:v>0.42000000000000232</c:v>
                </c:pt>
                <c:pt idx="43">
                  <c:v>0.43000000000000732</c:v>
                </c:pt>
                <c:pt idx="44">
                  <c:v>0.43999999999999995</c:v>
                </c:pt>
                <c:pt idx="45">
                  <c:v>0.45000000000000301</c:v>
                </c:pt>
                <c:pt idx="46">
                  <c:v>0.45999999999999458</c:v>
                </c:pt>
                <c:pt idx="47">
                  <c:v>0.46999999999999964</c:v>
                </c:pt>
                <c:pt idx="48">
                  <c:v>0.48000000000000431</c:v>
                </c:pt>
                <c:pt idx="49">
                  <c:v>0.48999999999999688</c:v>
                </c:pt>
                <c:pt idx="50">
                  <c:v>0.5</c:v>
                </c:pt>
                <c:pt idx="51">
                  <c:v>0.510000000000005</c:v>
                </c:pt>
                <c:pt idx="52">
                  <c:v>0.51999999999999602</c:v>
                </c:pt>
                <c:pt idx="53">
                  <c:v>0.53000000000000103</c:v>
                </c:pt>
                <c:pt idx="54">
                  <c:v>0.54000000000000603</c:v>
                </c:pt>
                <c:pt idx="55">
                  <c:v>0.54999999999999705</c:v>
                </c:pt>
                <c:pt idx="56">
                  <c:v>0.56000000000000205</c:v>
                </c:pt>
                <c:pt idx="57">
                  <c:v>0.56999999999999362</c:v>
                </c:pt>
                <c:pt idx="58">
                  <c:v>0.57999999999999963</c:v>
                </c:pt>
                <c:pt idx="59">
                  <c:v>0.59000000000000297</c:v>
                </c:pt>
                <c:pt idx="60">
                  <c:v>0.59999999999999398</c:v>
                </c:pt>
                <c:pt idx="61">
                  <c:v>0.60999999999999965</c:v>
                </c:pt>
                <c:pt idx="62">
                  <c:v>0.62000000000000588</c:v>
                </c:pt>
                <c:pt idx="63">
                  <c:v>0.62999999999999601</c:v>
                </c:pt>
                <c:pt idx="64">
                  <c:v>0.64000000000000301</c:v>
                </c:pt>
                <c:pt idx="65">
                  <c:v>0.65000000000000802</c:v>
                </c:pt>
                <c:pt idx="66">
                  <c:v>0.65999999999999914</c:v>
                </c:pt>
                <c:pt idx="67">
                  <c:v>0.67000000000000415</c:v>
                </c:pt>
                <c:pt idx="68">
                  <c:v>0.68000000000000704</c:v>
                </c:pt>
                <c:pt idx="69">
                  <c:v>0.68999999999999961</c:v>
                </c:pt>
                <c:pt idx="70">
                  <c:v>0.70000000000000362</c:v>
                </c:pt>
                <c:pt idx="71">
                  <c:v>0.70999999999999464</c:v>
                </c:pt>
                <c:pt idx="72">
                  <c:v>0.71999999999999964</c:v>
                </c:pt>
                <c:pt idx="73">
                  <c:v>0.73000000000000465</c:v>
                </c:pt>
                <c:pt idx="74">
                  <c:v>0.73999999999999588</c:v>
                </c:pt>
                <c:pt idx="75">
                  <c:v>0.750000000000001</c:v>
                </c:pt>
                <c:pt idx="76">
                  <c:v>0.760000000000006</c:v>
                </c:pt>
                <c:pt idx="77">
                  <c:v>0.76999999999999802</c:v>
                </c:pt>
                <c:pt idx="78">
                  <c:v>0.78000000000000103</c:v>
                </c:pt>
                <c:pt idx="79">
                  <c:v>0.79000000000000603</c:v>
                </c:pt>
                <c:pt idx="80">
                  <c:v>0.79999999999999705</c:v>
                </c:pt>
                <c:pt idx="81">
                  <c:v>0.81000000000000205</c:v>
                </c:pt>
                <c:pt idx="82">
                  <c:v>0.81999999999999362</c:v>
                </c:pt>
                <c:pt idx="83">
                  <c:v>0.82999999999999863</c:v>
                </c:pt>
                <c:pt idx="84">
                  <c:v>0.84000000000000363</c:v>
                </c:pt>
                <c:pt idx="85">
                  <c:v>0.84999999999999465</c:v>
                </c:pt>
                <c:pt idx="86">
                  <c:v>0.85999999999999965</c:v>
                </c:pt>
                <c:pt idx="87">
                  <c:v>0.87000000000000588</c:v>
                </c:pt>
                <c:pt idx="88">
                  <c:v>0.87999999999999801</c:v>
                </c:pt>
                <c:pt idx="89">
                  <c:v>0.89000000000000101</c:v>
                </c:pt>
                <c:pt idx="90">
                  <c:v>0.90000000000000602</c:v>
                </c:pt>
                <c:pt idx="91">
                  <c:v>0.90999999999999703</c:v>
                </c:pt>
                <c:pt idx="92">
                  <c:v>0.92000000000000204</c:v>
                </c:pt>
                <c:pt idx="93">
                  <c:v>0.93000000000000704</c:v>
                </c:pt>
                <c:pt idx="94">
                  <c:v>0.93999999999999861</c:v>
                </c:pt>
                <c:pt idx="95">
                  <c:v>0.95000000000000362</c:v>
                </c:pt>
                <c:pt idx="96">
                  <c:v>0.95999999999999464</c:v>
                </c:pt>
                <c:pt idx="97">
                  <c:v>0.96999999999999964</c:v>
                </c:pt>
                <c:pt idx="98">
                  <c:v>0.98000000000000398</c:v>
                </c:pt>
                <c:pt idx="99">
                  <c:v>0.989999999999995</c:v>
                </c:pt>
                <c:pt idx="100">
                  <c:v>1</c:v>
                </c:pt>
              </c:numCache>
            </c:numRef>
          </c:xVal>
          <c:yVal>
            <c:numRef>
              <c:f>graph!$R$2:$R$102</c:f>
              <c:numCache>
                <c:formatCode>General</c:formatCode>
                <c:ptCount val="101"/>
                <c:pt idx="0">
                  <c:v>0</c:v>
                </c:pt>
                <c:pt idx="1">
                  <c:v>0</c:v>
                </c:pt>
                <c:pt idx="2">
                  <c:v>0</c:v>
                </c:pt>
                <c:pt idx="3">
                  <c:v>0.31179999999984226</c:v>
                </c:pt>
                <c:pt idx="4">
                  <c:v>1.2094399999993759</c:v>
                </c:pt>
                <c:pt idx="5">
                  <c:v>1.6078666666658419</c:v>
                </c:pt>
                <c:pt idx="6">
                  <c:v>2.4067428571416229</c:v>
                </c:pt>
                <c:pt idx="7">
                  <c:v>3.4558999999981461</c:v>
                </c:pt>
                <c:pt idx="8">
                  <c:v>4.2719111111089072</c:v>
                </c:pt>
                <c:pt idx="9">
                  <c:v>5.2847199999972769</c:v>
                </c:pt>
                <c:pt idx="10">
                  <c:v>6.7679272727237656</c:v>
                </c:pt>
                <c:pt idx="11">
                  <c:v>7.9039333333292632</c:v>
                </c:pt>
                <c:pt idx="12">
                  <c:v>8.7728615384570201</c:v>
                </c:pt>
                <c:pt idx="13">
                  <c:v>9.6890857142807256</c:v>
                </c:pt>
                <c:pt idx="14">
                  <c:v>10.403146666661334</c:v>
                </c:pt>
                <c:pt idx="15">
                  <c:v>11.102949999994324</c:v>
                </c:pt>
                <c:pt idx="16">
                  <c:v>11.72042352940573</c:v>
                </c:pt>
                <c:pt idx="17">
                  <c:v>12.26928888888258</c:v>
                </c:pt>
                <c:pt idx="18">
                  <c:v>12.697221052625038</c:v>
                </c:pt>
                <c:pt idx="19">
                  <c:v>13.14235999999325</c:v>
                </c:pt>
                <c:pt idx="20">
                  <c:v>13.54510476189779</c:v>
                </c:pt>
                <c:pt idx="21">
                  <c:v>13.911236363629252</c:v>
                </c:pt>
                <c:pt idx="22">
                  <c:v>14.193356521731818</c:v>
                </c:pt>
                <c:pt idx="23">
                  <c:v>14.501966666659214</c:v>
                </c:pt>
                <c:pt idx="24">
                  <c:v>14.785887999992402</c:v>
                </c:pt>
                <c:pt idx="25">
                  <c:v>15.001815384607669</c:v>
                </c:pt>
                <c:pt idx="26">
                  <c:v>15.24619259258475</c:v>
                </c:pt>
                <c:pt idx="27">
                  <c:v>15.473114285706366</c:v>
                </c:pt>
                <c:pt idx="28">
                  <c:v>15.684386206888504</c:v>
                </c:pt>
                <c:pt idx="29">
                  <c:v>15.841573333325178</c:v>
                </c:pt>
                <c:pt idx="30">
                  <c:v>16.027329032249753</c:v>
                </c:pt>
                <c:pt idx="31">
                  <c:v>16.20147499999166</c:v>
                </c:pt>
                <c:pt idx="32">
                  <c:v>16.365066666658251</c:v>
                </c:pt>
                <c:pt idx="33">
                  <c:v>16.483741176461535</c:v>
                </c:pt>
                <c:pt idx="34">
                  <c:v>16.62991999999144</c:v>
                </c:pt>
                <c:pt idx="35">
                  <c:v>16.767977777769126</c:v>
                </c:pt>
                <c:pt idx="36">
                  <c:v>16.866140540531426</c:v>
                </c:pt>
                <c:pt idx="37">
                  <c:v>16.990715789464893</c:v>
                </c:pt>
                <c:pt idx="38">
                  <c:v>17.108902564093761</c:v>
                </c:pt>
                <c:pt idx="39">
                  <c:v>17.221179999991126</c:v>
                </c:pt>
                <c:pt idx="40">
                  <c:v>17.298712195112948</c:v>
                </c:pt>
                <c:pt idx="41">
                  <c:v>17.401123809514793</c:v>
                </c:pt>
                <c:pt idx="42">
                  <c:v>17.498772093014193</c:v>
                </c:pt>
                <c:pt idx="43">
                  <c:v>17.591981818172801</c:v>
                </c:pt>
                <c:pt idx="44">
                  <c:v>17.65438222221314</c:v>
                </c:pt>
                <c:pt idx="45">
                  <c:v>17.740156521729876</c:v>
                </c:pt>
                <c:pt idx="46">
                  <c:v>17.822280851054661</c:v>
                </c:pt>
                <c:pt idx="47">
                  <c:v>17.900983333324053</c:v>
                </c:pt>
                <c:pt idx="48">
                  <c:v>17.951983673460127</c:v>
                </c:pt>
                <c:pt idx="49">
                  <c:v>18.024943999990732</c:v>
                </c:pt>
                <c:pt idx="50">
                  <c:v>18.095043137245586</c:v>
                </c:pt>
                <c:pt idx="51">
                  <c:v>18.139369230759886</c:v>
                </c:pt>
                <c:pt idx="52">
                  <c:v>18.204664150934033</c:v>
                </c:pt>
                <c:pt idx="53">
                  <c:v>18.267540740731025</c:v>
                </c:pt>
                <c:pt idx="54">
                  <c:v>18.32813090908148</c:v>
                </c:pt>
                <c:pt idx="55">
                  <c:v>18.365128571419053</c:v>
                </c:pt>
                <c:pt idx="56">
                  <c:v>18.421880701744911</c:v>
                </c:pt>
                <c:pt idx="57">
                  <c:v>18.476675862059501</c:v>
                </c:pt>
                <c:pt idx="58">
                  <c:v>18.529613559312487</c:v>
                </c:pt>
                <c:pt idx="59">
                  <c:v>18.560786666657119</c:v>
                </c:pt>
                <c:pt idx="60">
                  <c:v>18.610609836056</c:v>
                </c:pt>
                <c:pt idx="61">
                  <c:v>18.658825806442078</c:v>
                </c:pt>
                <c:pt idx="62">
                  <c:v>18.705511111101487</c:v>
                </c:pt>
                <c:pt idx="63">
                  <c:v>18.600737499990441</c:v>
                </c:pt>
                <c:pt idx="64">
                  <c:v>18.573033846144209</c:v>
                </c:pt>
                <c:pt idx="65">
                  <c:v>18.618896969687487</c:v>
                </c:pt>
                <c:pt idx="66">
                  <c:v>18.663391044766527</c:v>
                </c:pt>
                <c:pt idx="67">
                  <c:v>18.706576470578586</c:v>
                </c:pt>
                <c:pt idx="68">
                  <c:v>18.73111884057008</c:v>
                </c:pt>
                <c:pt idx="69">
                  <c:v>18.772102857132825</c:v>
                </c:pt>
                <c:pt idx="70">
                  <c:v>18.811932394356607</c:v>
                </c:pt>
                <c:pt idx="71">
                  <c:v>18.83398888887923</c:v>
                </c:pt>
                <c:pt idx="72">
                  <c:v>18.871879452045135</c:v>
                </c:pt>
                <c:pt idx="73">
                  <c:v>18.908745945936037</c:v>
                </c:pt>
                <c:pt idx="74">
                  <c:v>18.944629333322869</c:v>
                </c:pt>
                <c:pt idx="75">
                  <c:v>18.96377894735868</c:v>
                </c:pt>
                <c:pt idx="76">
                  <c:v>18.998015584405753</c:v>
                </c:pt>
                <c:pt idx="77">
                  <c:v>19.03137435896463</c:v>
                </c:pt>
                <c:pt idx="78">
                  <c:v>19.063888607585127</c:v>
                </c:pt>
                <c:pt idx="79">
                  <c:v>19.080589999990142</c:v>
                </c:pt>
                <c:pt idx="80">
                  <c:v>19.111693827150731</c:v>
                </c:pt>
                <c:pt idx="81">
                  <c:v>19.142039024380409</c:v>
                </c:pt>
                <c:pt idx="82">
                  <c:v>19.171653012038441</c:v>
                </c:pt>
                <c:pt idx="83">
                  <c:v>19.186276190466327</c:v>
                </c:pt>
                <c:pt idx="84">
                  <c:v>19.214672941166587</c:v>
                </c:pt>
                <c:pt idx="85">
                  <c:v>19.242409302315533</c:v>
                </c:pt>
                <c:pt idx="86">
                  <c:v>19.255714942518793</c:v>
                </c:pt>
                <c:pt idx="87">
                  <c:v>19.282354545444626</c:v>
                </c:pt>
                <c:pt idx="88">
                  <c:v>19.308395505608061</c:v>
                </c:pt>
                <c:pt idx="89">
                  <c:v>19.33385777776785</c:v>
                </c:pt>
                <c:pt idx="90">
                  <c:v>19.34557362636361</c:v>
                </c:pt>
                <c:pt idx="91">
                  <c:v>19.370078260859678</c:v>
                </c:pt>
                <c:pt idx="92">
                  <c:v>19.394055913968614</c:v>
                </c:pt>
                <c:pt idx="93">
                  <c:v>19.417523404245326</c:v>
                </c:pt>
                <c:pt idx="94">
                  <c:v>19.427865263147932</c:v>
                </c:pt>
                <c:pt idx="95">
                  <c:v>19.450491666656731</c:v>
                </c:pt>
                <c:pt idx="96">
                  <c:v>19.472651546381648</c:v>
                </c:pt>
                <c:pt idx="97">
                  <c:v>19.494359183663459</c:v>
                </c:pt>
                <c:pt idx="98">
                  <c:v>19.503507070697026</c:v>
                </c:pt>
                <c:pt idx="99">
                  <c:v>19.524471999989981</c:v>
                </c:pt>
                <c:pt idx="100">
                  <c:v>19.545021782168114</c:v>
                </c:pt>
              </c:numCache>
            </c:numRef>
          </c:yVal>
        </c:ser>
        <c:axId val="204775808"/>
        <c:axId val="204777728"/>
      </c:scatterChart>
      <c:valAx>
        <c:axId val="204775808"/>
        <c:scaling>
          <c:orientation val="minMax"/>
          <c:max val="0.5"/>
          <c:min val="0"/>
        </c:scaling>
        <c:axPos val="b"/>
        <c:majorGridlines>
          <c:spPr>
            <a:ln w="9525" cap="flat" cmpd="sng" algn="ctr">
              <a:solidFill>
                <a:schemeClr val="tx1">
                  <a:lumMod val="15000"/>
                  <a:lumOff val="85000"/>
                </a:schemeClr>
              </a:solidFill>
              <a:round/>
            </a:ln>
            <a:effectLst/>
          </c:spPr>
        </c:majorGridlines>
        <c:title>
          <c:tx>
            <c:rich>
              <a:bodyPr/>
              <a:lstStyle/>
              <a:p>
                <a:pPr>
                  <a:defRPr lang="ja-JP"/>
                </a:pPr>
                <a:r>
                  <a:rPr lang="en-US"/>
                  <a:t>Time (s)</a:t>
                </a:r>
              </a:p>
            </c:rich>
          </c:tx>
        </c:title>
        <c:numFmt formatCode="General" sourceLinked="1"/>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04777728"/>
        <c:crosses val="autoZero"/>
        <c:crossBetween val="midCat"/>
      </c:valAx>
      <c:valAx>
        <c:axId val="204777728"/>
        <c:scaling>
          <c:orientation val="minMax"/>
        </c:scaling>
        <c:axPos val="l"/>
        <c:majorGridlines>
          <c:spPr>
            <a:ln w="9525" cap="flat" cmpd="sng" algn="ctr">
              <a:solidFill>
                <a:schemeClr val="tx1">
                  <a:lumMod val="15000"/>
                  <a:lumOff val="85000"/>
                </a:schemeClr>
              </a:solidFill>
              <a:round/>
            </a:ln>
            <a:effectLst/>
          </c:spPr>
        </c:majorGridlines>
        <c:title>
          <c:tx>
            <c:rich>
              <a:bodyPr rot="-5400000" vert="horz"/>
              <a:lstStyle/>
              <a:p>
                <a:pPr>
                  <a:defRPr lang="ja-JP"/>
                </a:pPr>
                <a:r>
                  <a:rPr lang="en-US"/>
                  <a:t>Data-rate (Mbps)</a:t>
                </a:r>
              </a:p>
            </c:rich>
          </c:tx>
        </c:title>
        <c:numFmt formatCode="General" sourceLinked="1"/>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04775808"/>
        <c:crosses val="autoZero"/>
        <c:crossBetween val="midCat"/>
      </c:valAx>
      <c:spPr>
        <a:noFill/>
        <a:ln>
          <a:noFill/>
        </a:ln>
        <a:effectLst/>
      </c:spPr>
    </c:plotArea>
    <c:legend>
      <c:legendPos val="b"/>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a:lstStyle/>
          <a:p>
            <a:pPr>
              <a:defRPr lang="ja-JP"/>
            </a:pPr>
            <a:r>
              <a:rPr lang="en-US"/>
              <a:t>L2 overhead,</a:t>
            </a:r>
            <a:r>
              <a:rPr lang="en-US" baseline="0"/>
              <a:t> </a:t>
            </a:r>
            <a:r>
              <a:rPr lang="en-US"/>
              <a:t>50</a:t>
            </a:r>
            <a:r>
              <a:rPr lang="en-US" baseline="0"/>
              <a:t> RB allocation</a:t>
            </a:r>
            <a:endParaRPr lang="en-US"/>
          </a:p>
        </c:rich>
      </c:tx>
      <c:spPr>
        <a:noFill/>
        <a:ln w="25265">
          <a:noFill/>
        </a:ln>
      </c:spPr>
    </c:title>
    <c:plotArea>
      <c:layout>
        <c:manualLayout>
          <c:layoutTarget val="inner"/>
          <c:xMode val="edge"/>
          <c:yMode val="edge"/>
          <c:x val="0.12584381724907387"/>
          <c:y val="0.13856532297592325"/>
          <c:w val="0.69415435275315063"/>
          <c:h val="0.756293940078683"/>
        </c:manualLayout>
      </c:layout>
      <c:lineChart>
        <c:grouping val="standard"/>
        <c:ser>
          <c:idx val="0"/>
          <c:order val="0"/>
          <c:tx>
            <c:v>14 symbols TTI</c:v>
          </c:tx>
          <c:spPr>
            <a:ln w="25265">
              <a:solidFill>
                <a:srgbClr val="666699"/>
              </a:solidFill>
              <a:prstDash val="solid"/>
            </a:ln>
          </c:spPr>
          <c:marker>
            <c:spPr>
              <a:solidFill>
                <a:srgbClr val="4F81BD"/>
              </a:solidFill>
              <a:ln>
                <a:solidFill>
                  <a:srgbClr val="666699"/>
                </a:solidFill>
                <a:prstDash val="solid"/>
              </a:ln>
            </c:spPr>
          </c:marker>
          <c:cat>
            <c:numRef>
              <c:f>'BW=50RBs'!$E$3:$E$29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'BW=50RBs'!$J$3:$J$29</c:f>
              <c:numCache>
                <c:formatCode>0,000</c:formatCode>
                <c:ptCount val="27"/>
                <c:pt idx="0">
                  <c:v>3.4090909090909102E-2</c:v>
                </c:pt>
                <c:pt idx="1">
                  <c:v>2.6315789473684202E-2</c:v>
                </c:pt>
                <c:pt idx="2">
                  <c:v>2.1428571428571411E-2</c:v>
                </c:pt>
                <c:pt idx="3">
                  <c:v>1.6666666666666725E-2</c:v>
                </c:pt>
                <c:pt idx="4">
                  <c:v>1.3157894736842111E-2</c:v>
                </c:pt>
                <c:pt idx="5">
                  <c:v>1.0869565217391323E-2</c:v>
                </c:pt>
                <c:pt idx="6">
                  <c:v>9.25925925925929E-3</c:v>
                </c:pt>
                <c:pt idx="7">
                  <c:v>7.7120822622107907E-3</c:v>
                </c:pt>
                <c:pt idx="8">
                  <c:v>6.8649885583523945E-3</c:v>
                </c:pt>
                <c:pt idx="9">
                  <c:v>5.98802395209582E-3</c:v>
                </c:pt>
                <c:pt idx="10">
                  <c:v>5.4644808743169355E-3</c:v>
                </c:pt>
                <c:pt idx="11">
                  <c:v>4.8309178743961307E-3</c:v>
                </c:pt>
                <c:pt idx="12">
                  <c:v>4.1841004184100415E-3</c:v>
                </c:pt>
                <c:pt idx="13">
                  <c:v>3.6968576709796716E-3</c:v>
                </c:pt>
                <c:pt idx="14">
                  <c:v>3.395585738539905E-3</c:v>
                </c:pt>
                <c:pt idx="15">
                  <c:v>3.1397174254317131E-3</c:v>
                </c:pt>
                <c:pt idx="16">
                  <c:v>2.9197080291970797E-3</c:v>
                </c:pt>
                <c:pt idx="17">
                  <c:v>2.6143790849673275E-3</c:v>
                </c:pt>
                <c:pt idx="18">
                  <c:v>2.4154589371980645E-3</c:v>
                </c:pt>
                <c:pt idx="19">
                  <c:v>2.2421524663677112E-3</c:v>
                </c:pt>
                <c:pt idx="20">
                  <c:v>2.0920502092050207E-3</c:v>
                </c:pt>
                <c:pt idx="21">
                  <c:v>1.8838304552590301E-3</c:v>
                </c:pt>
                <c:pt idx="22">
                  <c:v>1.7518248175182498E-3</c:v>
                </c:pt>
                <c:pt idx="23">
                  <c:v>1.6925246826516205E-3</c:v>
                </c:pt>
                <c:pt idx="24">
                  <c:v>1.5686274509803901E-3</c:v>
                </c:pt>
                <c:pt idx="25">
                  <c:v>1.5128593040847228E-3</c:v>
                </c:pt>
                <c:pt idx="26">
                  <c:v>1.3071895424836622E-3</c:v>
                </c:pt>
              </c:numCache>
            </c:numRef>
          </c:val>
        </c:ser>
        <c:ser>
          <c:idx val="1"/>
          <c:order val="1"/>
          <c:tx>
            <c:v>7 symbols TTI</c:v>
          </c:tx>
          <c:spPr>
            <a:ln w="25265">
              <a:solidFill>
                <a:srgbClr val="DD2D32"/>
              </a:solidFill>
              <a:prstDash val="solid"/>
            </a:ln>
          </c:spPr>
          <c:marker>
            <c:spPr>
              <a:solidFill>
                <a:srgbClr val="C0504D"/>
              </a:solidFill>
              <a:ln>
                <a:solidFill>
                  <a:srgbClr val="DD2D32"/>
                </a:solidFill>
                <a:prstDash val="solid"/>
              </a:ln>
            </c:spPr>
          </c:marker>
          <c:cat>
            <c:numRef>
              <c:f>'BW=50RBs'!$E$3:$E$29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'BW=50RBs'!$K$3:$K$29</c:f>
              <c:numCache>
                <c:formatCode>0,000</c:formatCode>
                <c:ptCount val="27"/>
                <c:pt idx="0">
                  <c:v>6.8181818181818177E-2</c:v>
                </c:pt>
                <c:pt idx="1">
                  <c:v>5.2631578947368432E-2</c:v>
                </c:pt>
                <c:pt idx="2">
                  <c:v>4.2857142857142823E-2</c:v>
                </c:pt>
                <c:pt idx="3">
                  <c:v>3.3333333333333305E-2</c:v>
                </c:pt>
                <c:pt idx="4">
                  <c:v>2.6315789473684202E-2</c:v>
                </c:pt>
                <c:pt idx="5">
                  <c:v>2.1739130434782601E-2</c:v>
                </c:pt>
                <c:pt idx="6">
                  <c:v>1.8518518518518528E-2</c:v>
                </c:pt>
                <c:pt idx="7">
                  <c:v>1.5424164524421599E-2</c:v>
                </c:pt>
                <c:pt idx="8">
                  <c:v>1.3729977116704805E-2</c:v>
                </c:pt>
                <c:pt idx="9">
                  <c:v>1.1976047904191586E-2</c:v>
                </c:pt>
                <c:pt idx="10">
                  <c:v>1.0928961748633914E-2</c:v>
                </c:pt>
                <c:pt idx="11">
                  <c:v>9.6618357487922701E-3</c:v>
                </c:pt>
                <c:pt idx="12">
                  <c:v>8.3682008368201038E-3</c:v>
                </c:pt>
                <c:pt idx="13">
                  <c:v>7.3937153419593379E-3</c:v>
                </c:pt>
                <c:pt idx="14">
                  <c:v>6.7911714770797918E-3</c:v>
                </c:pt>
                <c:pt idx="15">
                  <c:v>6.2794348508634261E-3</c:v>
                </c:pt>
                <c:pt idx="16">
                  <c:v>5.8394160583941732E-3</c:v>
                </c:pt>
                <c:pt idx="17">
                  <c:v>5.2287581699346532E-3</c:v>
                </c:pt>
                <c:pt idx="18">
                  <c:v>4.8309178743961307E-3</c:v>
                </c:pt>
                <c:pt idx="19">
                  <c:v>4.4843049327354207E-3</c:v>
                </c:pt>
                <c:pt idx="20">
                  <c:v>4.1841004184100415E-3</c:v>
                </c:pt>
                <c:pt idx="21">
                  <c:v>3.7676609105180545E-3</c:v>
                </c:pt>
                <c:pt idx="22">
                  <c:v>3.5036496350365006E-3</c:v>
                </c:pt>
                <c:pt idx="23">
                  <c:v>3.3850493653032397E-3</c:v>
                </c:pt>
                <c:pt idx="24">
                  <c:v>3.1372549019607811E-3</c:v>
                </c:pt>
                <c:pt idx="25">
                  <c:v>3.0257186081694455E-3</c:v>
                </c:pt>
                <c:pt idx="26">
                  <c:v>2.6143790849673275E-3</c:v>
                </c:pt>
              </c:numCache>
            </c:numRef>
          </c:val>
        </c:ser>
        <c:ser>
          <c:idx val="2"/>
          <c:order val="2"/>
          <c:tx>
            <c:v>2 symbols TTI</c:v>
          </c:tx>
          <c:spPr>
            <a:ln w="25265">
              <a:solidFill>
                <a:srgbClr val="99CC00"/>
              </a:solidFill>
              <a:prstDash val="solid"/>
            </a:ln>
          </c:spPr>
          <c:marker>
            <c:spPr>
              <a:solidFill>
                <a:srgbClr val="9BBB59"/>
              </a:solidFill>
              <a:ln>
                <a:solidFill>
                  <a:srgbClr val="99CC00"/>
                </a:solidFill>
                <a:prstDash val="solid"/>
              </a:ln>
            </c:spPr>
          </c:marker>
          <c:cat>
            <c:numRef>
              <c:f>'BW=50RBs'!$E$3:$E$29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'BW=50RBs'!$L$3:$L$29</c:f>
              <c:numCache>
                <c:formatCode>0,000</c:formatCode>
                <c:ptCount val="27"/>
                <c:pt idx="0">
                  <c:v>0.23863636363636428</c:v>
                </c:pt>
                <c:pt idx="1">
                  <c:v>0.18421052631578888</c:v>
                </c:pt>
                <c:pt idx="2">
                  <c:v>0.15000000000000022</c:v>
                </c:pt>
                <c:pt idx="3">
                  <c:v>0.11666666666666711</c:v>
                </c:pt>
                <c:pt idx="4">
                  <c:v>9.2105263157894857E-2</c:v>
                </c:pt>
                <c:pt idx="5">
                  <c:v>7.6086956521739121E-2</c:v>
                </c:pt>
                <c:pt idx="6">
                  <c:v>6.4814814814814894E-2</c:v>
                </c:pt>
                <c:pt idx="7">
                  <c:v>5.3984575835475591E-2</c:v>
                </c:pt>
                <c:pt idx="8">
                  <c:v>4.8054919908466824E-2</c:v>
                </c:pt>
                <c:pt idx="9">
                  <c:v>4.1916167664670705E-2</c:v>
                </c:pt>
                <c:pt idx="10">
                  <c:v>3.8251366120218615E-2</c:v>
                </c:pt>
                <c:pt idx="11">
                  <c:v>3.381642512077291E-2</c:v>
                </c:pt>
                <c:pt idx="12">
                  <c:v>2.9288702928870362E-2</c:v>
                </c:pt>
                <c:pt idx="13">
                  <c:v>2.5878003696857738E-2</c:v>
                </c:pt>
                <c:pt idx="14">
                  <c:v>2.3769100169779345E-2</c:v>
                </c:pt>
                <c:pt idx="15">
                  <c:v>2.1978021978022007E-2</c:v>
                </c:pt>
                <c:pt idx="16">
                  <c:v>2.0437956204379649E-2</c:v>
                </c:pt>
                <c:pt idx="17">
                  <c:v>1.8300653594771205E-2</c:v>
                </c:pt>
                <c:pt idx="18">
                  <c:v>1.69082125603865E-2</c:v>
                </c:pt>
                <c:pt idx="19">
                  <c:v>1.5695067264574005E-2</c:v>
                </c:pt>
                <c:pt idx="20">
                  <c:v>1.4644351464435122E-2</c:v>
                </c:pt>
                <c:pt idx="21">
                  <c:v>1.318681318681322E-2</c:v>
                </c:pt>
                <c:pt idx="22">
                  <c:v>1.2262773722627705E-2</c:v>
                </c:pt>
                <c:pt idx="23">
                  <c:v>1.1847672778561419E-2</c:v>
                </c:pt>
                <c:pt idx="24">
                  <c:v>1.0980392156862705E-2</c:v>
                </c:pt>
                <c:pt idx="25">
                  <c:v>1.0590015128592999E-2</c:v>
                </c:pt>
                <c:pt idx="26">
                  <c:v>9.1503267973856248E-3</c:v>
                </c:pt>
              </c:numCache>
            </c:numRef>
          </c:val>
        </c:ser>
        <c:marker val="1"/>
        <c:axId val="204444416"/>
        <c:axId val="204446336"/>
      </c:lineChart>
      <c:catAx>
        <c:axId val="204444416"/>
        <c:scaling>
          <c:orientation val="minMax"/>
        </c:scaling>
        <c:axPos val="b"/>
        <c:title>
          <c:tx>
            <c:rich>
              <a:bodyPr/>
              <a:lstStyle/>
              <a:p>
                <a:pPr>
                  <a:defRPr lang="ja-JP" sz="1194" b="1" i="0" u="none" strike="noStrike" baseline="0">
                    <a:solidFill>
                      <a:srgbClr val="000000"/>
                    </a:solidFill>
                    <a:latin typeface="Calibri"/>
                    <a:ea typeface="Calibri"/>
                    <a:cs typeface="Calibri"/>
                  </a:defRPr>
                </a:pPr>
                <a:r>
                  <a:rPr lang="en-US"/>
                  <a:t>TBS Index</a:t>
                </a:r>
              </a:p>
            </c:rich>
          </c:tx>
          <c:spPr>
            <a:noFill/>
            <a:ln w="25265">
              <a:noFill/>
            </a:ln>
          </c:spPr>
        </c:title>
        <c:numFmt formatCode="General" sourceLinked="1"/>
        <c:tickLblPos val="nextTo"/>
        <c:spPr>
          <a:ln w="3158">
            <a:solidFill>
              <a:srgbClr val="808080"/>
            </a:solidFill>
            <a:prstDash val="solid"/>
          </a:ln>
        </c:spPr>
        <c:txPr>
          <a:bodyPr/>
          <a:lstStyle/>
          <a:p>
            <a:pPr>
              <a:defRPr lang="ja-JP"/>
            </a:pPr>
            <a:endParaRPr lang="en-US"/>
          </a:p>
        </c:txPr>
        <c:crossAx val="204446336"/>
        <c:crosses val="autoZero"/>
        <c:auto val="1"/>
        <c:lblAlgn val="ctr"/>
        <c:lblOffset val="100"/>
      </c:catAx>
      <c:valAx>
        <c:axId val="204446336"/>
        <c:scaling>
          <c:orientation val="minMax"/>
        </c:scaling>
        <c:axPos val="l"/>
        <c:majorGridlines>
          <c:spPr>
            <a:ln w="3158">
              <a:solidFill>
                <a:srgbClr val="808080"/>
              </a:solidFill>
              <a:prstDash val="solid"/>
            </a:ln>
          </c:spPr>
        </c:majorGridlines>
        <c:title>
          <c:tx>
            <c:rich>
              <a:bodyPr/>
              <a:lstStyle/>
              <a:p>
                <a:pPr>
                  <a:defRPr lang="ja-JP" sz="1194" b="1" i="0" u="none" strike="noStrike" baseline="0">
                    <a:solidFill>
                      <a:srgbClr val="000000"/>
                    </a:solidFill>
                    <a:latin typeface="Calibri"/>
                    <a:ea typeface="Calibri"/>
                    <a:cs typeface="Calibri"/>
                  </a:defRPr>
                </a:pPr>
                <a:r>
                  <a:rPr lang="en-US"/>
                  <a:t>L2 overhead</a:t>
                </a:r>
              </a:p>
            </c:rich>
          </c:tx>
          <c:layout>
            <c:manualLayout>
              <c:xMode val="edge"/>
              <c:yMode val="edge"/>
              <c:x val="0"/>
              <c:y val="0.40077248238707064"/>
            </c:manualLayout>
          </c:layout>
          <c:spPr>
            <a:noFill/>
            <a:ln w="25265">
              <a:noFill/>
            </a:ln>
          </c:spPr>
        </c:title>
        <c:numFmt formatCode="0.00%" sourceLinked="0"/>
        <c:tickLblPos val="nextTo"/>
        <c:spPr>
          <a:ln w="3158">
            <a:solidFill>
              <a:srgbClr val="808080"/>
            </a:solidFill>
            <a:prstDash val="solid"/>
          </a:ln>
        </c:spPr>
        <c:txPr>
          <a:bodyPr/>
          <a:lstStyle/>
          <a:p>
            <a:pPr>
              <a:defRPr lang="ja-JP"/>
            </a:pPr>
            <a:endParaRPr lang="en-US"/>
          </a:p>
        </c:txPr>
        <c:crossAx val="204444416"/>
        <c:crosses val="autoZero"/>
        <c:crossBetween val="between"/>
      </c:valAx>
      <c:spPr>
        <a:solidFill>
          <a:srgbClr val="FFFFFF"/>
        </a:solidFill>
        <a:ln w="25265">
          <a:noFill/>
        </a:ln>
      </c:spPr>
    </c:plotArea>
    <c:legend>
      <c:legendPos val="r"/>
      <c:layout>
        <c:manualLayout>
          <c:xMode val="edge"/>
          <c:yMode val="edge"/>
          <c:x val="0.85457271364317977"/>
          <c:y val="0.45797101449275401"/>
          <c:w val="0.13493253373313321"/>
          <c:h val="0.15652173913043538"/>
        </c:manualLayout>
      </c:layout>
      <c:spPr>
        <a:noFill/>
        <a:ln w="25265">
          <a:noFill/>
        </a:ln>
      </c:spPr>
      <c:txPr>
        <a:bodyPr/>
        <a:lstStyle/>
        <a:p>
          <a:pPr>
            <a:defRPr lang="ja-JP"/>
          </a:pPr>
          <a:endParaRPr lang="en-US"/>
        </a:p>
      </c:txPr>
    </c:legend>
    <c:plotVisOnly val="1"/>
    <c:dispBlanksAs val="gap"/>
  </c:chart>
  <c:spPr>
    <a:solidFill>
      <a:srgbClr val="FFFFFF"/>
    </a:solidFill>
    <a:ln w="3158">
      <a:solidFill>
        <a:srgbClr val="808080"/>
      </a:solidFill>
      <a:prstDash val="solid"/>
    </a:ln>
  </c:sp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a:lstStyle/>
          <a:p>
            <a:pPr>
              <a:defRPr lang="ja-JP"/>
            </a:pPr>
            <a:r>
              <a:rPr lang="en-US"/>
              <a:t>L2 overhead,</a:t>
            </a:r>
            <a:r>
              <a:rPr lang="en-US" baseline="0"/>
              <a:t> 5 RB allocation</a:t>
            </a:r>
            <a:endParaRPr lang="en-US"/>
          </a:p>
        </c:rich>
      </c:tx>
      <c:spPr>
        <a:noFill/>
        <a:ln w="25369">
          <a:noFill/>
        </a:ln>
      </c:spPr>
    </c:title>
    <c:plotArea>
      <c:layout/>
      <c:lineChart>
        <c:grouping val="standard"/>
        <c:ser>
          <c:idx val="0"/>
          <c:order val="0"/>
          <c:tx>
            <c:v>14 symbol TTI</c:v>
          </c:tx>
          <c:spPr>
            <a:ln w="25369">
              <a:solidFill>
                <a:srgbClr val="666699"/>
              </a:solidFill>
              <a:prstDash val="solid"/>
            </a:ln>
          </c:spPr>
          <c:marker>
            <c:spPr>
              <a:solidFill>
                <a:srgbClr val="4F81BD"/>
              </a:solidFill>
              <a:ln>
                <a:solidFill>
                  <a:srgbClr val="666699"/>
                </a:solidFill>
                <a:prstDash val="solid"/>
              </a:ln>
            </c:spPr>
          </c:marker>
          <c:cat>
            <c:numRef>
              <c:f>'BW = 5RBs'!$E$3:$E$29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 = 5RBs'!$J$3:$J$29</c:f>
              <c:numCache>
                <c:formatCode>0,000</c:formatCode>
                <c:ptCount val="27"/>
                <c:pt idx="0">
                  <c:v>0.33333333333333331</c:v>
                </c:pt>
                <c:pt idx="1">
                  <c:v>0.24000000000000021</c:v>
                </c:pt>
                <c:pt idx="2">
                  <c:v>0.20689655172413801</c:v>
                </c:pt>
                <c:pt idx="3">
                  <c:v>0.17142857142857088</c:v>
                </c:pt>
                <c:pt idx="4">
                  <c:v>0.13636363636363588</c:v>
                </c:pt>
                <c:pt idx="5">
                  <c:v>0.107142857142857</c:v>
                </c:pt>
                <c:pt idx="6">
                  <c:v>9.0909090909091064E-2</c:v>
                </c:pt>
                <c:pt idx="7">
                  <c:v>7.8947368421052502E-2</c:v>
                </c:pt>
                <c:pt idx="8">
                  <c:v>6.8181818181818177E-2</c:v>
                </c:pt>
                <c:pt idx="9">
                  <c:v>6.0000000000000032E-2</c:v>
                </c:pt>
                <c:pt idx="10">
                  <c:v>5.3571428571428603E-2</c:v>
                </c:pt>
                <c:pt idx="11">
                  <c:v>4.6875000000000007E-2</c:v>
                </c:pt>
                <c:pt idx="12">
                  <c:v>4.1666666666666713E-2</c:v>
                </c:pt>
                <c:pt idx="13">
                  <c:v>3.7500000000000006E-2</c:v>
                </c:pt>
                <c:pt idx="14">
                  <c:v>3.3333333333333305E-2</c:v>
                </c:pt>
                <c:pt idx="15">
                  <c:v>3.0612244897959211E-2</c:v>
                </c:pt>
                <c:pt idx="16">
                  <c:v>2.94117647058823E-2</c:v>
                </c:pt>
                <c:pt idx="17">
                  <c:v>2.6315789473684202E-2</c:v>
                </c:pt>
                <c:pt idx="18">
                  <c:v>2.3809523809523812E-2</c:v>
                </c:pt>
                <c:pt idx="19">
                  <c:v>2.2058823529411836E-2</c:v>
                </c:pt>
                <c:pt idx="20">
                  <c:v>2.0270270270270369E-2</c:v>
                </c:pt>
                <c:pt idx="21">
                  <c:v>1.9230769230769228E-2</c:v>
                </c:pt>
                <c:pt idx="22">
                  <c:v>1.7857142857142898E-2</c:v>
                </c:pt>
                <c:pt idx="23">
                  <c:v>1.6666666666666725E-2</c:v>
                </c:pt>
                <c:pt idx="24">
                  <c:v>1.5957446808510606E-2</c:v>
                </c:pt>
                <c:pt idx="25">
                  <c:v>1.5306122448979605E-2</c:v>
                </c:pt>
                <c:pt idx="26">
                  <c:v>1.2711864406779702E-2</c:v>
                </c:pt>
              </c:numCache>
            </c:numRef>
          </c:val>
        </c:ser>
        <c:ser>
          <c:idx val="1"/>
          <c:order val="1"/>
          <c:tx>
            <c:v>7 symbol TTI</c:v>
          </c:tx>
          <c:spPr>
            <a:ln w="25369">
              <a:solidFill>
                <a:srgbClr val="DD2D32"/>
              </a:solidFill>
              <a:prstDash val="solid"/>
            </a:ln>
          </c:spPr>
          <c:marker>
            <c:spPr>
              <a:solidFill>
                <a:srgbClr val="C0504D"/>
              </a:solidFill>
              <a:ln>
                <a:solidFill>
                  <a:srgbClr val="DD2D32"/>
                </a:solidFill>
                <a:prstDash val="solid"/>
              </a:ln>
            </c:spPr>
          </c:marker>
          <c:cat>
            <c:numRef>
              <c:f>'BW = 5RBs'!$E$3:$E$29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 = 5RBs'!$K$3:$K$29</c:f>
              <c:numCache>
                <c:formatCode>0,000</c:formatCode>
                <c:ptCount val="27"/>
                <c:pt idx="0">
                  <c:v>0.66666666666666763</c:v>
                </c:pt>
                <c:pt idx="1">
                  <c:v>0.48000000000000032</c:v>
                </c:pt>
                <c:pt idx="2">
                  <c:v>0.41379310344827575</c:v>
                </c:pt>
                <c:pt idx="3">
                  <c:v>0.34285714285714308</c:v>
                </c:pt>
                <c:pt idx="4">
                  <c:v>0.27272727272727332</c:v>
                </c:pt>
                <c:pt idx="5">
                  <c:v>0.214285714285714</c:v>
                </c:pt>
                <c:pt idx="6">
                  <c:v>0.18181818181818238</c:v>
                </c:pt>
                <c:pt idx="7">
                  <c:v>0.1578947368421055</c:v>
                </c:pt>
                <c:pt idx="8">
                  <c:v>0.13636363636363588</c:v>
                </c:pt>
                <c:pt idx="9">
                  <c:v>0.12000000000000002</c:v>
                </c:pt>
                <c:pt idx="10">
                  <c:v>0.107142857142857</c:v>
                </c:pt>
                <c:pt idx="11">
                  <c:v>9.3750000000000222E-2</c:v>
                </c:pt>
                <c:pt idx="12">
                  <c:v>8.3333333333333343E-2</c:v>
                </c:pt>
                <c:pt idx="13">
                  <c:v>7.5000000000000011E-2</c:v>
                </c:pt>
                <c:pt idx="14">
                  <c:v>6.6666666666666707E-2</c:v>
                </c:pt>
                <c:pt idx="15">
                  <c:v>6.1224489795918408E-2</c:v>
                </c:pt>
                <c:pt idx="16">
                  <c:v>5.8823529411764705E-2</c:v>
                </c:pt>
                <c:pt idx="17">
                  <c:v>5.2631578947368432E-2</c:v>
                </c:pt>
                <c:pt idx="18">
                  <c:v>4.7619047619047623E-2</c:v>
                </c:pt>
                <c:pt idx="19">
                  <c:v>4.4117647058823664E-2</c:v>
                </c:pt>
                <c:pt idx="20">
                  <c:v>4.0540540540540515E-2</c:v>
                </c:pt>
                <c:pt idx="21">
                  <c:v>3.8461538461538498E-2</c:v>
                </c:pt>
                <c:pt idx="22">
                  <c:v>3.5714285714285705E-2</c:v>
                </c:pt>
                <c:pt idx="23">
                  <c:v>3.3333333333333305E-2</c:v>
                </c:pt>
                <c:pt idx="24">
                  <c:v>3.191489361702135E-2</c:v>
                </c:pt>
                <c:pt idx="25">
                  <c:v>3.0612244897959211E-2</c:v>
                </c:pt>
                <c:pt idx="26">
                  <c:v>2.5423728813559351E-2</c:v>
                </c:pt>
              </c:numCache>
            </c:numRef>
          </c:val>
        </c:ser>
        <c:ser>
          <c:idx val="2"/>
          <c:order val="2"/>
          <c:tx>
            <c:v>2 symbol TTI</c:v>
          </c:tx>
          <c:spPr>
            <a:ln w="25369">
              <a:solidFill>
                <a:srgbClr val="99CC00"/>
              </a:solidFill>
              <a:prstDash val="solid"/>
            </a:ln>
          </c:spPr>
          <c:marker>
            <c:spPr>
              <a:solidFill>
                <a:srgbClr val="9BBB59"/>
              </a:solidFill>
              <a:ln>
                <a:solidFill>
                  <a:srgbClr val="99CC00"/>
                </a:solidFill>
                <a:prstDash val="solid"/>
              </a:ln>
            </c:spPr>
          </c:marker>
          <c:cat>
            <c:numRef>
              <c:f>'BW = 5RBs'!$E$3:$E$29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 = 5RBs'!$L$3:$L$29</c:f>
              <c:numCache>
                <c:formatCode>0,000</c:formatCode>
                <c:ptCount val="27"/>
                <c:pt idx="0">
                  <c:v>1</c:v>
                </c:pt>
                <c:pt idx="1">
                  <c:v>1</c:v>
                </c:pt>
                <c:pt idx="2">
                  <c:v>1</c:v>
                </c:pt>
                <c:pt idx="3">
                  <c:v>1</c:v>
                </c:pt>
                <c:pt idx="4">
                  <c:v>0.95454545454545614</c:v>
                </c:pt>
                <c:pt idx="5">
                  <c:v>0.750000000000001</c:v>
                </c:pt>
                <c:pt idx="6">
                  <c:v>0.63636363636363702</c:v>
                </c:pt>
                <c:pt idx="7">
                  <c:v>0.55263157894736759</c:v>
                </c:pt>
                <c:pt idx="8">
                  <c:v>0.47727272727272757</c:v>
                </c:pt>
                <c:pt idx="9">
                  <c:v>0.42000000000000032</c:v>
                </c:pt>
                <c:pt idx="10">
                  <c:v>0.37500000000000044</c:v>
                </c:pt>
                <c:pt idx="11">
                  <c:v>0.32812500000000044</c:v>
                </c:pt>
                <c:pt idx="12">
                  <c:v>0.29166666666666757</c:v>
                </c:pt>
                <c:pt idx="13">
                  <c:v>0.26250000000000001</c:v>
                </c:pt>
                <c:pt idx="14">
                  <c:v>0.23333333333333325</c:v>
                </c:pt>
                <c:pt idx="15">
                  <c:v>0.214285714285714</c:v>
                </c:pt>
                <c:pt idx="16">
                  <c:v>0.20588235294117604</c:v>
                </c:pt>
                <c:pt idx="17">
                  <c:v>0.18421052631578888</c:v>
                </c:pt>
                <c:pt idx="18">
                  <c:v>0.16666666666666688</c:v>
                </c:pt>
                <c:pt idx="19">
                  <c:v>0.15441176470588225</c:v>
                </c:pt>
                <c:pt idx="20">
                  <c:v>0.14189189189189244</c:v>
                </c:pt>
                <c:pt idx="21">
                  <c:v>0.13461538461538522</c:v>
                </c:pt>
                <c:pt idx="22">
                  <c:v>0.125</c:v>
                </c:pt>
                <c:pt idx="23">
                  <c:v>0.11666666666666711</c:v>
                </c:pt>
                <c:pt idx="24">
                  <c:v>0.111702127659574</c:v>
                </c:pt>
                <c:pt idx="25">
                  <c:v>0.107142857142857</c:v>
                </c:pt>
                <c:pt idx="26">
                  <c:v>8.8983050847457626E-2</c:v>
                </c:pt>
              </c:numCache>
            </c:numRef>
          </c:val>
        </c:ser>
        <c:marker val="1"/>
        <c:axId val="204901760"/>
        <c:axId val="205006720"/>
      </c:lineChart>
      <c:catAx>
        <c:axId val="204901760"/>
        <c:scaling>
          <c:orientation val="minMax"/>
        </c:scaling>
        <c:axPos val="b"/>
        <c:title>
          <c:tx>
            <c:rich>
              <a:bodyPr/>
              <a:lstStyle/>
              <a:p>
                <a:pPr>
                  <a:defRPr lang="ja-JP" sz="1199" b="1" i="0" u="none" strike="noStrike" baseline="0">
                    <a:solidFill>
                      <a:srgbClr val="000000"/>
                    </a:solidFill>
                    <a:latin typeface="Calibri"/>
                    <a:ea typeface="Calibri"/>
                    <a:cs typeface="Calibri"/>
                  </a:defRPr>
                </a:pPr>
                <a:r>
                  <a:rPr lang="en-US"/>
                  <a:t>TBS Index</a:t>
                </a:r>
              </a:p>
            </c:rich>
          </c:tx>
          <c:spPr>
            <a:noFill/>
            <a:ln w="25369">
              <a:noFill/>
            </a:ln>
          </c:spPr>
        </c:title>
        <c:numFmt formatCode="General" sourceLinked="1"/>
        <c:tickLblPos val="nextTo"/>
        <c:spPr>
          <a:ln w="3171">
            <a:solidFill>
              <a:srgbClr val="808080"/>
            </a:solidFill>
            <a:prstDash val="solid"/>
          </a:ln>
        </c:spPr>
        <c:txPr>
          <a:bodyPr/>
          <a:lstStyle/>
          <a:p>
            <a:pPr>
              <a:defRPr lang="ja-JP"/>
            </a:pPr>
            <a:endParaRPr lang="en-US"/>
          </a:p>
        </c:txPr>
        <c:crossAx val="205006720"/>
        <c:crosses val="autoZero"/>
        <c:auto val="1"/>
        <c:lblAlgn val="ctr"/>
        <c:lblOffset val="100"/>
      </c:catAx>
      <c:valAx>
        <c:axId val="205006720"/>
        <c:scaling>
          <c:orientation val="minMax"/>
        </c:scaling>
        <c:axPos val="l"/>
        <c:majorGridlines>
          <c:spPr>
            <a:ln w="3171">
              <a:solidFill>
                <a:srgbClr val="808080"/>
              </a:solidFill>
              <a:prstDash val="solid"/>
            </a:ln>
          </c:spPr>
        </c:majorGridlines>
        <c:title>
          <c:tx>
            <c:rich>
              <a:bodyPr/>
              <a:lstStyle/>
              <a:p>
                <a:pPr>
                  <a:defRPr lang="ja-JP" sz="1199" b="1" i="0" u="none" strike="noStrike" baseline="0">
                    <a:solidFill>
                      <a:srgbClr val="000000"/>
                    </a:solidFill>
                    <a:latin typeface="Calibri"/>
                    <a:ea typeface="Calibri"/>
                    <a:cs typeface="Calibri"/>
                  </a:defRPr>
                </a:pPr>
                <a:r>
                  <a:rPr lang="en-US"/>
                  <a:t>L2 overhead</a:t>
                </a:r>
              </a:p>
            </c:rich>
          </c:tx>
          <c:spPr>
            <a:noFill/>
            <a:ln w="25369">
              <a:noFill/>
            </a:ln>
          </c:spPr>
        </c:title>
        <c:numFmt formatCode="0.00%" sourceLinked="0"/>
        <c:tickLblPos val="nextTo"/>
        <c:spPr>
          <a:ln w="3171">
            <a:solidFill>
              <a:srgbClr val="808080"/>
            </a:solidFill>
            <a:prstDash val="solid"/>
          </a:ln>
        </c:spPr>
        <c:txPr>
          <a:bodyPr/>
          <a:lstStyle/>
          <a:p>
            <a:pPr>
              <a:defRPr lang="ja-JP"/>
            </a:pPr>
            <a:endParaRPr lang="en-US"/>
          </a:p>
        </c:txPr>
        <c:crossAx val="204901760"/>
        <c:crosses val="autoZero"/>
        <c:crossBetween val="between"/>
      </c:valAx>
      <c:spPr>
        <a:solidFill>
          <a:srgbClr val="FFFFFF"/>
        </a:solidFill>
        <a:ln w="25369">
          <a:noFill/>
        </a:ln>
      </c:spPr>
    </c:plotArea>
    <c:legend>
      <c:legendPos val="r"/>
      <c:layout>
        <c:manualLayout>
          <c:xMode val="edge"/>
          <c:yMode val="edge"/>
          <c:x val="0.80590717299578163"/>
          <c:y val="0.38285714285714351"/>
          <c:w val="0.18143459915611829"/>
          <c:h val="0.308571428571429"/>
        </c:manualLayout>
      </c:layout>
      <c:spPr>
        <a:noFill/>
        <a:ln w="25369">
          <a:noFill/>
        </a:ln>
      </c:spPr>
      <c:txPr>
        <a:bodyPr/>
        <a:lstStyle/>
        <a:p>
          <a:pPr>
            <a:defRPr lang="ja-JP"/>
          </a:pPr>
          <a:endParaRPr lang="en-US"/>
        </a:p>
      </c:txPr>
    </c:legend>
    <c:plotVisOnly val="1"/>
    <c:dispBlanksAs val="gap"/>
  </c:chart>
  <c:spPr>
    <a:solidFill>
      <a:srgbClr val="FFFFFF"/>
    </a:solidFill>
    <a:ln w="3171">
      <a:solidFill>
        <a:srgbClr val="808080"/>
      </a:solidFill>
      <a:prstDash val="solid"/>
    </a:ln>
  </c:sp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F39A74-F2A4-45EF-84E1-34FFE4041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203</TotalTime>
  <Pages>53</Pages>
  <Words>28963</Words>
  <Characters>165092</Characters>
  <Application>Microsoft Office Word</Application>
  <DocSecurity>0</DocSecurity>
  <Lines>1375</Lines>
  <Paragraphs>387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193668</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cp:lastModifiedBy>
  <cp:revision>14</cp:revision>
  <dcterms:created xsi:type="dcterms:W3CDTF">2016-06-07T15:00:00Z</dcterms:created>
  <dcterms:modified xsi:type="dcterms:W3CDTF">2016-07-12T14:46:00Z</dcterms:modified>
</cp:coreProperties>
</file>