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03C9B0" w14:textId="5BC64A8F" w:rsidR="005D5660" w:rsidRPr="004438A1" w:rsidRDefault="005D5660" w:rsidP="00C84517">
      <w:pPr>
        <w:autoSpaceDE/>
        <w:autoSpaceDN/>
        <w:adjustRightInd/>
        <w:snapToGrid/>
        <w:spacing w:after="0"/>
        <w:jc w:val="left"/>
        <w:rPr>
          <w:rFonts w:eastAsia="Times New Roman"/>
        </w:rPr>
      </w:pPr>
      <w:r w:rsidRPr="004438A1">
        <w:rPr>
          <w:rFonts w:ascii="Arial" w:hAnsi="Arial" w:cs="Arial"/>
          <w:b/>
          <w:bCs/>
          <w:sz w:val="24"/>
          <w:szCs w:val="20"/>
        </w:rPr>
        <w:t xml:space="preserve">3GPP TSG RAN </w:t>
      </w:r>
      <w:r w:rsidR="00C84517" w:rsidRPr="004438A1">
        <w:rPr>
          <w:rFonts w:ascii="Arial" w:hAnsi="Arial" w:cs="Arial"/>
          <w:b/>
          <w:bCs/>
          <w:sz w:val="24"/>
          <w:szCs w:val="20"/>
        </w:rPr>
        <w:t>WG1 Meeting AH-1901</w:t>
      </w:r>
      <w:r w:rsidRPr="004438A1">
        <w:rPr>
          <w:rFonts w:ascii="Arial" w:hAnsi="Arial" w:cs="Arial"/>
          <w:b/>
          <w:bCs/>
          <w:sz w:val="24"/>
          <w:szCs w:val="20"/>
        </w:rPr>
        <w:tab/>
        <w:t> </w:t>
      </w:r>
      <w:r w:rsidR="00C84517" w:rsidRPr="004438A1">
        <w:rPr>
          <w:rFonts w:ascii="Arial" w:hAnsi="Arial" w:cs="Arial"/>
          <w:b/>
          <w:bCs/>
          <w:sz w:val="24"/>
          <w:szCs w:val="20"/>
        </w:rPr>
        <w:tab/>
      </w:r>
      <w:r w:rsidR="00C84517" w:rsidRPr="004438A1">
        <w:rPr>
          <w:rFonts w:ascii="Arial" w:hAnsi="Arial" w:cs="Arial"/>
          <w:b/>
          <w:bCs/>
          <w:sz w:val="24"/>
          <w:szCs w:val="20"/>
        </w:rPr>
        <w:tab/>
      </w:r>
      <w:r w:rsidRPr="004438A1">
        <w:rPr>
          <w:rFonts w:ascii="Arial" w:hAnsi="Arial" w:cs="Arial"/>
          <w:b/>
          <w:bCs/>
          <w:sz w:val="24"/>
          <w:szCs w:val="20"/>
        </w:rPr>
        <w:t xml:space="preserve">                 </w:t>
      </w:r>
      <w:r w:rsidR="006F267B" w:rsidRPr="004438A1">
        <w:rPr>
          <w:rFonts w:ascii="Arial" w:hAnsi="Arial" w:cs="Arial"/>
          <w:b/>
          <w:bCs/>
          <w:color w:val="000000" w:themeColor="text1"/>
          <w:sz w:val="24"/>
          <w:szCs w:val="20"/>
        </w:rPr>
        <w:t>R1-</w:t>
      </w:r>
      <w:r w:rsidR="00C84517" w:rsidRPr="004438A1">
        <w:rPr>
          <w:rFonts w:ascii="Arial" w:hAnsi="Arial" w:cs="Arial"/>
          <w:b/>
          <w:bCs/>
          <w:color w:val="000000" w:themeColor="text1"/>
          <w:sz w:val="26"/>
          <w:szCs w:val="26"/>
        </w:rPr>
        <w:t>1900737</w:t>
      </w:r>
    </w:p>
    <w:p w14:paraId="5B7C44D0" w14:textId="217B41E0" w:rsidR="006F267B" w:rsidRPr="004438A1" w:rsidRDefault="00C84517" w:rsidP="006F267B">
      <w:pPr>
        <w:widowControl w:val="0"/>
        <w:tabs>
          <w:tab w:val="center" w:pos="4536"/>
          <w:tab w:val="right" w:pos="9072"/>
        </w:tabs>
        <w:autoSpaceDE/>
        <w:adjustRightInd/>
        <w:spacing w:after="0"/>
        <w:rPr>
          <w:rFonts w:cs="Arial"/>
          <w:b/>
          <w:i/>
          <w:kern w:val="2"/>
        </w:rPr>
      </w:pPr>
      <w:r w:rsidRPr="004438A1">
        <w:rPr>
          <w:rFonts w:ascii="Arial" w:hAnsi="Arial" w:cs="Arial"/>
          <w:b/>
          <w:bCs/>
          <w:sz w:val="24"/>
          <w:szCs w:val="20"/>
        </w:rPr>
        <w:t>Taipei, Taiwan, January 21th – 25th, 2018</w:t>
      </w:r>
      <w:r w:rsidR="00B2018F" w:rsidRPr="004438A1">
        <w:rPr>
          <w:rFonts w:ascii="Arial" w:hAnsi="Arial" w:cs="Arial"/>
          <w:b/>
          <w:bCs/>
          <w:color w:val="FF0000"/>
          <w:sz w:val="24"/>
        </w:rPr>
        <w:t xml:space="preserve"> </w:t>
      </w:r>
      <w:r w:rsidR="006F267B" w:rsidRPr="004438A1">
        <w:rPr>
          <w:rFonts w:cs="Arial"/>
          <w:i/>
          <w:color w:val="FF0000"/>
          <w:kern w:val="2"/>
        </w:rPr>
        <w:t xml:space="preserve">                                          </w:t>
      </w:r>
      <w:r w:rsidR="006F267B" w:rsidRPr="004438A1">
        <w:rPr>
          <w:rFonts w:cs="Arial"/>
          <w:i/>
          <w:color w:val="FF0000"/>
          <w:kern w:val="2"/>
        </w:rPr>
        <w:tab/>
      </w:r>
    </w:p>
    <w:p w14:paraId="515EF91D" w14:textId="292D8024" w:rsidR="005D5660" w:rsidRPr="004438A1" w:rsidRDefault="005D5660" w:rsidP="006D3026">
      <w:pPr>
        <w:widowControl w:val="0"/>
        <w:tabs>
          <w:tab w:val="center" w:pos="4536"/>
          <w:tab w:val="right" w:pos="9072"/>
        </w:tabs>
        <w:autoSpaceDE/>
        <w:adjustRightInd/>
        <w:snapToGrid/>
        <w:spacing w:after="0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</w:p>
    <w:p w14:paraId="0F66CFC4" w14:textId="77777777" w:rsidR="008D452D" w:rsidRPr="004438A1" w:rsidRDefault="008D452D" w:rsidP="008D452D">
      <w:pPr>
        <w:spacing w:after="0"/>
        <w:ind w:left="1988" w:hanging="1988"/>
        <w:rPr>
          <w:rFonts w:ascii="Arial" w:hAnsi="Arial" w:cs="Arial"/>
          <w:b/>
          <w:sz w:val="24"/>
        </w:rPr>
      </w:pPr>
      <w:r w:rsidRPr="004438A1">
        <w:rPr>
          <w:rFonts w:ascii="Arial" w:hAnsi="Arial" w:cs="Arial"/>
          <w:b/>
          <w:sz w:val="24"/>
        </w:rPr>
        <w:t>Source:</w:t>
      </w:r>
      <w:r w:rsidRPr="004438A1">
        <w:rPr>
          <w:rFonts w:ascii="Arial" w:hAnsi="Arial" w:cs="Arial"/>
          <w:b/>
          <w:sz w:val="24"/>
        </w:rPr>
        <w:tab/>
        <w:t>Fraunhofer HHI, Fraunhofer IIS</w:t>
      </w:r>
    </w:p>
    <w:p w14:paraId="763D4C0B" w14:textId="10FDAB85" w:rsidR="008D452D" w:rsidRPr="004438A1" w:rsidRDefault="008D452D" w:rsidP="00FA27E3">
      <w:pPr>
        <w:autoSpaceDE/>
        <w:autoSpaceDN/>
        <w:adjustRightInd/>
        <w:snapToGrid/>
        <w:spacing w:after="0"/>
        <w:jc w:val="left"/>
        <w:rPr>
          <w:rFonts w:eastAsia="Times New Roman"/>
          <w:sz w:val="24"/>
          <w:szCs w:val="24"/>
          <w:lang w:eastAsia="de-DE"/>
        </w:rPr>
      </w:pPr>
      <w:r w:rsidRPr="004438A1">
        <w:rPr>
          <w:rFonts w:ascii="Arial" w:hAnsi="Arial" w:cs="Arial"/>
          <w:b/>
          <w:sz w:val="24"/>
        </w:rPr>
        <w:t>Title:</w:t>
      </w:r>
      <w:r w:rsidRPr="004438A1">
        <w:rPr>
          <w:rFonts w:ascii="Arial" w:hAnsi="Arial" w:cs="Arial"/>
          <w:b/>
          <w:sz w:val="24"/>
        </w:rPr>
        <w:tab/>
      </w:r>
      <w:r w:rsidR="00FA27E3" w:rsidRPr="004438A1">
        <w:rPr>
          <w:rFonts w:ascii="Arial" w:hAnsi="Arial" w:cs="Arial"/>
          <w:b/>
          <w:sz w:val="24"/>
        </w:rPr>
        <w:t>Enhancements on multi-TRP/panel transmission for ultra-reliable communications</w:t>
      </w:r>
    </w:p>
    <w:p w14:paraId="289B4AE4" w14:textId="397729AB" w:rsidR="008D452D" w:rsidRPr="004438A1" w:rsidRDefault="008D452D" w:rsidP="008D452D">
      <w:pPr>
        <w:spacing w:after="0"/>
        <w:ind w:left="1988" w:hanging="1988"/>
        <w:rPr>
          <w:rFonts w:ascii="Arial" w:hAnsi="Arial" w:cs="Arial"/>
          <w:b/>
          <w:sz w:val="24"/>
        </w:rPr>
      </w:pPr>
      <w:r w:rsidRPr="004438A1">
        <w:rPr>
          <w:rFonts w:ascii="Arial" w:hAnsi="Arial" w:cs="Arial"/>
          <w:b/>
          <w:sz w:val="24"/>
        </w:rPr>
        <w:t>Agenda item:</w:t>
      </w:r>
      <w:r w:rsidRPr="004438A1">
        <w:rPr>
          <w:rFonts w:ascii="Arial" w:hAnsi="Arial" w:cs="Arial"/>
          <w:b/>
          <w:sz w:val="24"/>
        </w:rPr>
        <w:tab/>
      </w:r>
      <w:r w:rsidRPr="004438A1">
        <w:rPr>
          <w:rFonts w:ascii="Arial" w:hAnsi="Arial" w:cs="Arial"/>
          <w:b/>
          <w:color w:val="000000" w:themeColor="text1"/>
          <w:sz w:val="24"/>
        </w:rPr>
        <w:t>7.2.</w:t>
      </w:r>
      <w:r w:rsidR="00C84517" w:rsidRPr="004438A1">
        <w:rPr>
          <w:rFonts w:ascii="Arial" w:hAnsi="Arial" w:cs="Arial"/>
          <w:b/>
          <w:color w:val="000000" w:themeColor="text1"/>
          <w:sz w:val="24"/>
        </w:rPr>
        <w:t>8</w:t>
      </w:r>
      <w:r w:rsidRPr="004438A1">
        <w:rPr>
          <w:rFonts w:ascii="Arial" w:hAnsi="Arial" w:cs="Arial"/>
          <w:b/>
          <w:color w:val="000000" w:themeColor="text1"/>
          <w:sz w:val="24"/>
        </w:rPr>
        <w:t>.</w:t>
      </w:r>
      <w:r w:rsidR="00C84517" w:rsidRPr="004438A1">
        <w:rPr>
          <w:rFonts w:ascii="Arial" w:hAnsi="Arial" w:cs="Arial"/>
          <w:b/>
          <w:color w:val="000000" w:themeColor="text1"/>
          <w:sz w:val="24"/>
        </w:rPr>
        <w:t>2</w:t>
      </w:r>
    </w:p>
    <w:p w14:paraId="6894E145" w14:textId="72CA7910" w:rsidR="008D452D" w:rsidRPr="004438A1" w:rsidRDefault="008D452D" w:rsidP="008D452D">
      <w:pPr>
        <w:spacing w:after="0"/>
        <w:ind w:left="1988" w:hanging="1988"/>
        <w:rPr>
          <w:rFonts w:ascii="Arial" w:hAnsi="Arial" w:cs="Arial"/>
          <w:b/>
          <w:sz w:val="24"/>
        </w:rPr>
      </w:pPr>
      <w:r w:rsidRPr="004438A1">
        <w:rPr>
          <w:rFonts w:ascii="Arial" w:hAnsi="Arial" w:cs="Arial"/>
          <w:b/>
          <w:sz w:val="24"/>
        </w:rPr>
        <w:t>Document for:</w:t>
      </w:r>
      <w:r w:rsidRPr="004438A1">
        <w:rPr>
          <w:rFonts w:ascii="Arial" w:hAnsi="Arial" w:cs="Arial"/>
          <w:b/>
          <w:sz w:val="24"/>
        </w:rPr>
        <w:tab/>
        <w:t>Discussion and Decision</w:t>
      </w:r>
    </w:p>
    <w:p w14:paraId="5C934E0D" w14:textId="77777777" w:rsidR="008D452D" w:rsidRPr="004438A1" w:rsidRDefault="008D452D" w:rsidP="008D452D">
      <w:pPr>
        <w:spacing w:after="0"/>
        <w:ind w:left="1988" w:hanging="1988"/>
        <w:rPr>
          <w:rFonts w:ascii="Arial" w:hAnsi="Arial" w:cs="Arial"/>
          <w:b/>
          <w:sz w:val="24"/>
        </w:rPr>
      </w:pPr>
    </w:p>
    <w:p w14:paraId="1CFC57CB" w14:textId="77777777" w:rsidR="005D5660" w:rsidRPr="004438A1" w:rsidRDefault="005D5660" w:rsidP="006D3026">
      <w:pPr>
        <w:pStyle w:val="berschrift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  <w:rPr>
          <w:rFonts w:ascii="Arial" w:hAnsi="Arial" w:cs="Arial"/>
          <w:b w:val="0"/>
          <w:bCs w:val="0"/>
          <w:sz w:val="36"/>
          <w:szCs w:val="36"/>
        </w:rPr>
      </w:pPr>
      <w:bookmarkStart w:id="0" w:name="_Ref124589705"/>
      <w:bookmarkStart w:id="1" w:name="_Ref129681862"/>
      <w:r w:rsidRPr="004438A1">
        <w:rPr>
          <w:rFonts w:ascii="Arial" w:hAnsi="Arial" w:cs="Arial"/>
          <w:b w:val="0"/>
          <w:bCs w:val="0"/>
          <w:sz w:val="36"/>
          <w:szCs w:val="36"/>
        </w:rPr>
        <w:t>Introduction</w:t>
      </w:r>
      <w:bookmarkEnd w:id="0"/>
      <w:bookmarkEnd w:id="1"/>
    </w:p>
    <w:p w14:paraId="73767BF1" w14:textId="1253DC79" w:rsidR="00C907AE" w:rsidRPr="004438A1" w:rsidRDefault="00C907AE" w:rsidP="00C907AE">
      <w:pPr>
        <w:pStyle w:val="3GPPNormalText"/>
      </w:pPr>
      <w:r w:rsidRPr="004438A1">
        <w:t xml:space="preserve">The study item for NR </w:t>
      </w:r>
      <w:r w:rsidR="001F40FD" w:rsidRPr="004438A1">
        <w:t xml:space="preserve">MIMO </w:t>
      </w:r>
      <w:r w:rsidRPr="004438A1">
        <w:t xml:space="preserve">was </w:t>
      </w:r>
      <w:r w:rsidR="00B106A8" w:rsidRPr="004438A1">
        <w:t xml:space="preserve">revised and </w:t>
      </w:r>
      <w:r w:rsidRPr="004438A1">
        <w:t>approved [1] in RAN#8</w:t>
      </w:r>
      <w:r w:rsidR="00B106A8" w:rsidRPr="004438A1">
        <w:t>1</w:t>
      </w:r>
      <w:r w:rsidRPr="004438A1">
        <w:t xml:space="preserve"> and the </w:t>
      </w:r>
      <w:r w:rsidR="00C35DC9" w:rsidRPr="004438A1">
        <w:t xml:space="preserve">following </w:t>
      </w:r>
      <w:r w:rsidRPr="004438A1">
        <w:t xml:space="preserve">objectives </w:t>
      </w:r>
      <w:r w:rsidR="00C35DC9" w:rsidRPr="004438A1">
        <w:t xml:space="preserve">with its focus to multi-TRP </w:t>
      </w:r>
      <w:r w:rsidRPr="004438A1">
        <w:t>were identified: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907AE" w:rsidRPr="004438A1" w14:paraId="2053FFE3" w14:textId="77777777" w:rsidTr="005D4BF1">
        <w:tc>
          <w:tcPr>
            <w:tcW w:w="9629" w:type="dxa"/>
          </w:tcPr>
          <w:p w14:paraId="345D2318" w14:textId="4D04DA70" w:rsidR="00C35DC9" w:rsidRPr="004438A1" w:rsidRDefault="00C35DC9" w:rsidP="00C35DC9">
            <w:pPr>
              <w:spacing w:after="0"/>
              <w:rPr>
                <w:lang w:eastAsia="ko-KR"/>
              </w:rPr>
            </w:pPr>
            <w:r w:rsidRPr="004438A1">
              <w:rPr>
                <w:lang w:eastAsia="ko-KR"/>
              </w:rPr>
              <w:t>The work item aims to specify the enhancements identified for NR MIMO. The detailed objectives</w:t>
            </w:r>
            <w:r w:rsidR="00B7047A" w:rsidRPr="004438A1">
              <w:rPr>
                <w:lang w:eastAsia="ko-KR"/>
              </w:rPr>
              <w:t xml:space="preserve"> in multi-TRP/panel transmission</w:t>
            </w:r>
            <w:r w:rsidRPr="004438A1">
              <w:rPr>
                <w:lang w:eastAsia="ko-KR"/>
              </w:rPr>
              <w:t xml:space="preserve"> are as follows. </w:t>
            </w:r>
          </w:p>
          <w:p w14:paraId="7418122D" w14:textId="77777777" w:rsidR="00C35DC9" w:rsidRPr="004438A1" w:rsidRDefault="00C35DC9" w:rsidP="00C35DC9">
            <w:pPr>
              <w:spacing w:after="0"/>
              <w:rPr>
                <w:bCs/>
              </w:rPr>
            </w:pPr>
          </w:p>
          <w:p w14:paraId="4AAD1E19" w14:textId="4413101E" w:rsidR="00C35DC9" w:rsidRPr="004438A1" w:rsidRDefault="00C35DC9" w:rsidP="00B7047A">
            <w:pPr>
              <w:numPr>
                <w:ilvl w:val="0"/>
                <w:numId w:val="20"/>
              </w:numPr>
              <w:overflowPunct w:val="0"/>
              <w:ind w:right="-99"/>
              <w:jc w:val="left"/>
              <w:rPr>
                <w:color w:val="000000"/>
                <w:lang w:eastAsia="ko-KR"/>
              </w:rPr>
            </w:pPr>
            <w:r w:rsidRPr="004438A1">
              <w:rPr>
                <w:color w:val="000000"/>
                <w:lang w:eastAsia="ko-KR"/>
              </w:rPr>
              <w:t>Extend specification support in the following areas [RAN1]</w:t>
            </w:r>
            <w:r w:rsidRPr="004438A1">
              <w:rPr>
                <w:lang w:eastAsia="ko-KR"/>
              </w:rPr>
              <w:t xml:space="preserve"> </w:t>
            </w:r>
            <w:r w:rsidRPr="004438A1">
              <w:rPr>
                <w:rFonts w:eastAsia="Malgun Gothic"/>
                <w:lang w:eastAsia="ko-KR"/>
              </w:rPr>
              <w:t xml:space="preserve"> </w:t>
            </w:r>
          </w:p>
          <w:p w14:paraId="6E68880F" w14:textId="77777777" w:rsidR="00C35DC9" w:rsidRPr="004438A1" w:rsidRDefault="00C35DC9" w:rsidP="00C35DC9">
            <w:pPr>
              <w:numPr>
                <w:ilvl w:val="1"/>
                <w:numId w:val="20"/>
              </w:numPr>
              <w:overflowPunct w:val="0"/>
              <w:ind w:right="-99"/>
              <w:jc w:val="left"/>
              <w:rPr>
                <w:lang w:eastAsia="ko-KR"/>
              </w:rPr>
            </w:pPr>
            <w:r w:rsidRPr="004438A1">
              <w:rPr>
                <w:lang w:eastAsia="ko-KR"/>
              </w:rPr>
              <w:t>Enhancements on multi-TRP/panel transmission</w:t>
            </w:r>
            <w:r w:rsidRPr="004438A1">
              <w:rPr>
                <w:rFonts w:eastAsia="Malgun Gothic"/>
                <w:lang w:eastAsia="ko-KR"/>
              </w:rPr>
              <w:t xml:space="preserve"> including improved reliability and robustness </w:t>
            </w:r>
            <w:r w:rsidRPr="004438A1">
              <w:rPr>
                <w:lang w:eastAsia="ko-KR"/>
              </w:rPr>
              <w:t>with both ideal and non-ideal backhaul:</w:t>
            </w:r>
          </w:p>
          <w:p w14:paraId="3B38A5A1" w14:textId="77777777" w:rsidR="00C35DC9" w:rsidRPr="004438A1" w:rsidRDefault="00C35DC9" w:rsidP="00C35DC9">
            <w:pPr>
              <w:numPr>
                <w:ilvl w:val="2"/>
                <w:numId w:val="20"/>
              </w:numPr>
              <w:overflowPunct w:val="0"/>
              <w:ind w:right="-99"/>
              <w:jc w:val="left"/>
              <w:rPr>
                <w:lang w:eastAsia="ko-KR"/>
              </w:rPr>
            </w:pPr>
            <w:r w:rsidRPr="004438A1">
              <w:rPr>
                <w:lang w:eastAsia="ko-KR"/>
              </w:rPr>
              <w:t xml:space="preserve">Specify downlink control </w:t>
            </w:r>
            <w:proofErr w:type="spellStart"/>
            <w:r w:rsidRPr="004438A1">
              <w:rPr>
                <w:lang w:eastAsia="ko-KR"/>
              </w:rPr>
              <w:t>signalling</w:t>
            </w:r>
            <w:proofErr w:type="spellEnd"/>
            <w:r w:rsidRPr="004438A1">
              <w:rPr>
                <w:lang w:eastAsia="ko-KR"/>
              </w:rPr>
              <w:t xml:space="preserve"> enhancement</w:t>
            </w:r>
            <w:r w:rsidRPr="004438A1">
              <w:rPr>
                <w:rFonts w:eastAsia="Malgun Gothic"/>
                <w:lang w:eastAsia="ko-KR"/>
              </w:rPr>
              <w:t>(s)</w:t>
            </w:r>
            <w:r w:rsidRPr="004438A1">
              <w:rPr>
                <w:lang w:eastAsia="ko-KR"/>
              </w:rPr>
              <w:t xml:space="preserve"> for efficient support of non-coherent joint transmission</w:t>
            </w:r>
          </w:p>
          <w:p w14:paraId="0736E6D6" w14:textId="77777777" w:rsidR="00C35DC9" w:rsidRPr="004438A1" w:rsidRDefault="00C35DC9" w:rsidP="00C35DC9">
            <w:pPr>
              <w:numPr>
                <w:ilvl w:val="2"/>
                <w:numId w:val="20"/>
              </w:numPr>
              <w:overflowPunct w:val="0"/>
              <w:ind w:right="-99"/>
              <w:jc w:val="left"/>
              <w:rPr>
                <w:lang w:eastAsia="ko-KR"/>
              </w:rPr>
            </w:pPr>
            <w:r w:rsidRPr="004438A1">
              <w:rPr>
                <w:rFonts w:eastAsia="Malgun Gothic"/>
                <w:lang w:eastAsia="ko-KR"/>
              </w:rPr>
              <w:t>P</w:t>
            </w:r>
            <w:r w:rsidRPr="004438A1">
              <w:t xml:space="preserve">erform study and, if needed, </w:t>
            </w:r>
            <w:r w:rsidRPr="004438A1">
              <w:rPr>
                <w:lang w:eastAsia="ko-KR"/>
              </w:rPr>
              <w:t xml:space="preserve">specify </w:t>
            </w:r>
            <w:r w:rsidRPr="004438A1">
              <w:rPr>
                <w:rFonts w:eastAsia="Malgun Gothic"/>
                <w:lang w:eastAsia="ko-KR"/>
              </w:rPr>
              <w:t xml:space="preserve">enhancements on uplink control </w:t>
            </w:r>
            <w:proofErr w:type="spellStart"/>
            <w:r w:rsidRPr="004438A1">
              <w:rPr>
                <w:rFonts w:eastAsia="Malgun Gothic"/>
                <w:lang w:eastAsia="ko-KR"/>
              </w:rPr>
              <w:t>signalling</w:t>
            </w:r>
            <w:proofErr w:type="spellEnd"/>
            <w:r w:rsidRPr="004438A1">
              <w:rPr>
                <w:rFonts w:eastAsia="Malgun Gothic"/>
                <w:lang w:eastAsia="ko-KR"/>
              </w:rPr>
              <w:t xml:space="preserve"> </w:t>
            </w:r>
            <w:r w:rsidRPr="004438A1">
              <w:rPr>
                <w:lang w:eastAsia="ko-KR"/>
              </w:rPr>
              <w:t>and/or reference signal(s)</w:t>
            </w:r>
            <w:r w:rsidRPr="004438A1">
              <w:rPr>
                <w:rFonts w:eastAsia="Malgun Gothic"/>
                <w:lang w:eastAsia="ko-KR"/>
              </w:rPr>
              <w:t xml:space="preserve"> </w:t>
            </w:r>
            <w:r w:rsidRPr="004438A1">
              <w:rPr>
                <w:lang w:eastAsia="ko-KR"/>
              </w:rPr>
              <w:t>for non-coherent joint transmission</w:t>
            </w:r>
          </w:p>
          <w:p w14:paraId="60424EF2" w14:textId="77777777" w:rsidR="00C35DC9" w:rsidRPr="004438A1" w:rsidRDefault="00C35DC9" w:rsidP="00C35DC9">
            <w:pPr>
              <w:numPr>
                <w:ilvl w:val="2"/>
                <w:numId w:val="20"/>
              </w:numPr>
              <w:overflowPunct w:val="0"/>
              <w:ind w:right="-99"/>
              <w:jc w:val="left"/>
              <w:rPr>
                <w:lang w:eastAsia="ko-KR"/>
              </w:rPr>
            </w:pPr>
            <w:r w:rsidRPr="004438A1">
              <w:rPr>
                <w:rFonts w:eastAsia="Malgun Gothic"/>
                <w:lang w:eastAsia="ko-KR"/>
              </w:rPr>
              <w:t>Multi-TRP techniques for URLLC requirements are included in this WI</w:t>
            </w:r>
          </w:p>
          <w:p w14:paraId="14990E25" w14:textId="77777777" w:rsidR="00C35DC9" w:rsidRPr="004438A1" w:rsidRDefault="00C35DC9" w:rsidP="00C35DC9">
            <w:pPr>
              <w:numPr>
                <w:ilvl w:val="0"/>
                <w:numId w:val="20"/>
              </w:numPr>
              <w:overflowPunct w:val="0"/>
              <w:ind w:right="-99"/>
              <w:jc w:val="left"/>
              <w:rPr>
                <w:color w:val="000000"/>
                <w:lang w:eastAsia="ko-KR"/>
              </w:rPr>
            </w:pPr>
            <w:r w:rsidRPr="004438A1">
              <w:rPr>
                <w:color w:val="000000"/>
                <w:lang w:eastAsia="ko-KR"/>
              </w:rPr>
              <w:t>Specify higher layer support of enhancements listed above [RAN2]</w:t>
            </w:r>
          </w:p>
          <w:p w14:paraId="7657C601" w14:textId="0734EDF2" w:rsidR="00C907AE" w:rsidRPr="004438A1" w:rsidRDefault="00C35DC9" w:rsidP="00C35DC9">
            <w:pPr>
              <w:numPr>
                <w:ilvl w:val="0"/>
                <w:numId w:val="20"/>
              </w:numPr>
              <w:overflowPunct w:val="0"/>
              <w:ind w:right="-99"/>
              <w:jc w:val="left"/>
              <w:rPr>
                <w:color w:val="000000"/>
                <w:lang w:eastAsia="ko-KR"/>
              </w:rPr>
            </w:pPr>
            <w:r w:rsidRPr="004438A1">
              <w:rPr>
                <w:color w:val="000000"/>
                <w:lang w:eastAsia="ko-KR"/>
              </w:rPr>
              <w:t xml:space="preserve">Specify </w:t>
            </w:r>
            <w:r w:rsidRPr="004438A1">
              <w:rPr>
                <w:rFonts w:eastAsia="Malgun Gothic"/>
                <w:color w:val="000000"/>
                <w:lang w:eastAsia="ko-KR"/>
              </w:rPr>
              <w:t>core</w:t>
            </w:r>
            <w:r w:rsidRPr="004438A1">
              <w:rPr>
                <w:color w:val="000000"/>
                <w:lang w:eastAsia="ko-KR"/>
              </w:rPr>
              <w:t xml:space="preserve"> requirements associated with the </w:t>
            </w:r>
            <w:r w:rsidRPr="004438A1">
              <w:rPr>
                <w:rFonts w:eastAsia="Malgun Gothic"/>
                <w:color w:val="000000"/>
                <w:lang w:eastAsia="ko-KR"/>
              </w:rPr>
              <w:t xml:space="preserve">items specified by </w:t>
            </w:r>
            <w:r w:rsidRPr="004438A1">
              <w:rPr>
                <w:color w:val="000000"/>
                <w:lang w:eastAsia="ko-KR"/>
              </w:rPr>
              <w:t>RAN1 [RAN4]</w:t>
            </w:r>
          </w:p>
        </w:tc>
      </w:tr>
    </w:tbl>
    <w:p w14:paraId="294D5105" w14:textId="77E2699D" w:rsidR="00E02AC9" w:rsidRPr="004438A1" w:rsidRDefault="00E02AC9" w:rsidP="00207D12"/>
    <w:p w14:paraId="12E03099" w14:textId="104D1765" w:rsidR="00A855E3" w:rsidRPr="004438A1" w:rsidRDefault="00A855E3" w:rsidP="00A855E3">
      <w:pPr>
        <w:pStyle w:val="3GPPNormalText"/>
      </w:pPr>
      <w:r w:rsidRPr="004438A1">
        <w:t>In the previous meeting in RAN1#9</w:t>
      </w:r>
      <w:r w:rsidR="001F40FD" w:rsidRPr="004438A1">
        <w:t>5</w:t>
      </w:r>
      <w:r w:rsidRPr="004438A1">
        <w:t>, the following agreements were made [2]:</w:t>
      </w:r>
    </w:p>
    <w:p w14:paraId="77837F7F" w14:textId="77777777" w:rsidR="001F40FD" w:rsidRPr="004438A1" w:rsidRDefault="001F40FD" w:rsidP="001F40FD">
      <w:pPr>
        <w:pStyle w:val="Listenabsatz"/>
        <w:numPr>
          <w:ilvl w:val="0"/>
          <w:numId w:val="17"/>
        </w:numPr>
        <w:rPr>
          <w:lang w:eastAsia="x-none"/>
        </w:rPr>
      </w:pPr>
      <w:bookmarkStart w:id="2" w:name="_Ref129681832"/>
      <w:r w:rsidRPr="004438A1">
        <w:t xml:space="preserve">For multi-TRP/panel transmission, </w:t>
      </w:r>
      <w:r w:rsidRPr="004438A1">
        <w:rPr>
          <w:lang w:eastAsia="x-none"/>
        </w:rPr>
        <w:t>both multiple PDCCH and single PDCCH designs are supported in Rel-16</w:t>
      </w:r>
    </w:p>
    <w:p w14:paraId="3FBED8D7" w14:textId="77777777" w:rsidR="001F40FD" w:rsidRPr="004438A1" w:rsidRDefault="001F40FD" w:rsidP="001F40FD">
      <w:pPr>
        <w:pStyle w:val="Listenabsatz"/>
        <w:numPr>
          <w:ilvl w:val="1"/>
          <w:numId w:val="17"/>
        </w:numPr>
        <w:rPr>
          <w:lang w:eastAsia="x-none"/>
        </w:rPr>
      </w:pPr>
      <w:r w:rsidRPr="004438A1">
        <w:rPr>
          <w:lang w:eastAsia="x-none"/>
        </w:rPr>
        <w:t xml:space="preserve">Applies for </w:t>
      </w:r>
      <w:proofErr w:type="spellStart"/>
      <w:r w:rsidRPr="004438A1">
        <w:rPr>
          <w:lang w:eastAsia="x-none"/>
        </w:rPr>
        <w:t>eMBB</w:t>
      </w:r>
      <w:proofErr w:type="spellEnd"/>
    </w:p>
    <w:p w14:paraId="022B7E02" w14:textId="1791902B" w:rsidR="001F40FD" w:rsidRPr="004438A1" w:rsidRDefault="001F40FD" w:rsidP="001F40FD">
      <w:pPr>
        <w:pStyle w:val="Listenabsatz"/>
        <w:numPr>
          <w:ilvl w:val="0"/>
          <w:numId w:val="17"/>
        </w:numPr>
        <w:rPr>
          <w:lang w:eastAsia="x-none"/>
        </w:rPr>
      </w:pPr>
      <w:r w:rsidRPr="004438A1">
        <w:t xml:space="preserve">For multiple-PDCCH based multi-TRP/panel DL transmission, at least following enhancements can be studied for </w:t>
      </w:r>
      <w:proofErr w:type="spellStart"/>
      <w:r w:rsidRPr="004438A1">
        <w:t>eMBB</w:t>
      </w:r>
      <w:proofErr w:type="spellEnd"/>
      <w:r w:rsidRPr="004438A1">
        <w:t xml:space="preserve">: </w:t>
      </w:r>
    </w:p>
    <w:p w14:paraId="598DBB7C" w14:textId="77777777" w:rsidR="001F40FD" w:rsidRPr="004438A1" w:rsidRDefault="001F40FD" w:rsidP="001F40FD">
      <w:pPr>
        <w:pStyle w:val="Listenabsatz"/>
        <w:numPr>
          <w:ilvl w:val="0"/>
          <w:numId w:val="18"/>
        </w:numPr>
        <w:autoSpaceDE/>
        <w:autoSpaceDN/>
        <w:adjustRightInd/>
        <w:snapToGrid/>
        <w:spacing w:after="160" w:line="259" w:lineRule="auto"/>
      </w:pPr>
      <w:r w:rsidRPr="004438A1">
        <w:t xml:space="preserve">Multiple PDCCH enhancements/restrictions, including following </w:t>
      </w:r>
    </w:p>
    <w:p w14:paraId="2D5E7D0F" w14:textId="77777777" w:rsidR="001F40FD" w:rsidRPr="004438A1" w:rsidRDefault="001F40FD" w:rsidP="001F40FD">
      <w:pPr>
        <w:pStyle w:val="Listenabsatz"/>
        <w:numPr>
          <w:ilvl w:val="0"/>
          <w:numId w:val="19"/>
        </w:numPr>
        <w:autoSpaceDE/>
        <w:autoSpaceDN/>
        <w:adjustRightInd/>
        <w:snapToGrid/>
        <w:spacing w:after="160" w:line="259" w:lineRule="auto"/>
      </w:pPr>
      <w:r w:rsidRPr="004438A1">
        <w:t xml:space="preserve">#1: PDSCH scheduling restriction/indication, e.g. </w:t>
      </w:r>
    </w:p>
    <w:p w14:paraId="1CF08058" w14:textId="77777777" w:rsidR="001F40FD" w:rsidRPr="004438A1" w:rsidRDefault="001F40FD" w:rsidP="001F40FD">
      <w:pPr>
        <w:pStyle w:val="Listenabsatz"/>
        <w:numPr>
          <w:ilvl w:val="1"/>
          <w:numId w:val="19"/>
        </w:numPr>
        <w:autoSpaceDE/>
        <w:autoSpaceDN/>
        <w:adjustRightInd/>
        <w:snapToGrid/>
        <w:spacing w:after="160" w:line="259" w:lineRule="auto"/>
      </w:pPr>
      <w:r w:rsidRPr="004438A1">
        <w:t xml:space="preserve">The number of layers per PDSCH and the maximal of layers across all coordination TRPs </w:t>
      </w:r>
    </w:p>
    <w:p w14:paraId="517865EB" w14:textId="77777777" w:rsidR="001F40FD" w:rsidRPr="004438A1" w:rsidRDefault="001F40FD" w:rsidP="001F40FD">
      <w:pPr>
        <w:pStyle w:val="Listenabsatz"/>
        <w:numPr>
          <w:ilvl w:val="1"/>
          <w:numId w:val="19"/>
        </w:numPr>
        <w:autoSpaceDE/>
        <w:autoSpaceDN/>
        <w:adjustRightInd/>
        <w:snapToGrid/>
        <w:spacing w:after="160" w:line="259" w:lineRule="auto"/>
      </w:pPr>
      <w:r w:rsidRPr="004438A1">
        <w:t xml:space="preserve">no/partial/full PDSCH overlapping at T/F domains, considering </w:t>
      </w:r>
    </w:p>
    <w:p w14:paraId="12EAB9D2" w14:textId="77777777" w:rsidR="001F40FD" w:rsidRPr="004438A1" w:rsidRDefault="001F40FD" w:rsidP="001F40FD">
      <w:pPr>
        <w:pStyle w:val="Listenabsatz"/>
        <w:numPr>
          <w:ilvl w:val="2"/>
          <w:numId w:val="19"/>
        </w:numPr>
        <w:autoSpaceDE/>
        <w:autoSpaceDN/>
        <w:adjustRightInd/>
        <w:snapToGrid/>
        <w:spacing w:after="160" w:line="259" w:lineRule="auto"/>
      </w:pPr>
      <w:r w:rsidRPr="004438A1">
        <w:t xml:space="preserve">associated rate matching mechanism </w:t>
      </w:r>
    </w:p>
    <w:p w14:paraId="51E771C6" w14:textId="77777777" w:rsidR="001F40FD" w:rsidRPr="004438A1" w:rsidRDefault="001F40FD" w:rsidP="001F40FD">
      <w:pPr>
        <w:pStyle w:val="Listenabsatz"/>
        <w:numPr>
          <w:ilvl w:val="2"/>
          <w:numId w:val="19"/>
        </w:numPr>
        <w:autoSpaceDE/>
        <w:autoSpaceDN/>
        <w:adjustRightInd/>
        <w:snapToGrid/>
        <w:spacing w:after="160" w:line="259" w:lineRule="auto"/>
      </w:pPr>
      <w:r w:rsidRPr="004438A1">
        <w:t>the maximum number of overlapped PDSCH per BWP per symbol</w:t>
      </w:r>
    </w:p>
    <w:p w14:paraId="37049385" w14:textId="77777777" w:rsidR="001F40FD" w:rsidRPr="004438A1" w:rsidRDefault="001F40FD" w:rsidP="001F40FD">
      <w:pPr>
        <w:pStyle w:val="Listenabsatz"/>
        <w:numPr>
          <w:ilvl w:val="1"/>
          <w:numId w:val="19"/>
        </w:numPr>
        <w:autoSpaceDE/>
        <w:autoSpaceDN/>
        <w:adjustRightInd/>
        <w:snapToGrid/>
        <w:spacing w:after="160" w:line="259" w:lineRule="auto"/>
      </w:pPr>
      <w:r w:rsidRPr="004438A1">
        <w:t xml:space="preserve">PDSCH mapping types </w:t>
      </w:r>
    </w:p>
    <w:p w14:paraId="459C1FF2" w14:textId="77777777" w:rsidR="001F40FD" w:rsidRPr="004438A1" w:rsidRDefault="001F40FD" w:rsidP="001F40FD">
      <w:pPr>
        <w:pStyle w:val="Listenabsatz"/>
        <w:numPr>
          <w:ilvl w:val="1"/>
          <w:numId w:val="19"/>
        </w:numPr>
        <w:autoSpaceDE/>
        <w:autoSpaceDN/>
        <w:adjustRightInd/>
        <w:snapToGrid/>
        <w:spacing w:after="160" w:line="259" w:lineRule="auto"/>
      </w:pPr>
      <w:r w:rsidRPr="004438A1">
        <w:t xml:space="preserve">PDSCH scrambling </w:t>
      </w:r>
    </w:p>
    <w:p w14:paraId="11825D76" w14:textId="77777777" w:rsidR="001F40FD" w:rsidRPr="004438A1" w:rsidRDefault="001F40FD" w:rsidP="001F40FD">
      <w:pPr>
        <w:pStyle w:val="Listenabsatz"/>
        <w:numPr>
          <w:ilvl w:val="0"/>
          <w:numId w:val="19"/>
        </w:numPr>
        <w:autoSpaceDE/>
        <w:autoSpaceDN/>
        <w:adjustRightInd/>
        <w:snapToGrid/>
        <w:spacing w:after="160" w:line="259" w:lineRule="auto"/>
      </w:pPr>
      <w:r w:rsidRPr="004438A1">
        <w:t xml:space="preserve">#2: Configurations and monitoring of multiple PDCCH, e.g. </w:t>
      </w:r>
    </w:p>
    <w:p w14:paraId="5148237A" w14:textId="77777777" w:rsidR="001F40FD" w:rsidRPr="004438A1" w:rsidRDefault="001F40FD" w:rsidP="001F40FD">
      <w:pPr>
        <w:pStyle w:val="Listenabsatz"/>
        <w:numPr>
          <w:ilvl w:val="1"/>
          <w:numId w:val="19"/>
        </w:numPr>
        <w:autoSpaceDE/>
        <w:autoSpaceDN/>
        <w:adjustRightInd/>
        <w:snapToGrid/>
        <w:spacing w:after="160" w:line="259" w:lineRule="auto"/>
      </w:pPr>
      <w:r w:rsidRPr="004438A1">
        <w:t xml:space="preserve">CORESET/search space configurations (including configuration details) for multi-TRP reception </w:t>
      </w:r>
    </w:p>
    <w:p w14:paraId="5785CE38" w14:textId="77777777" w:rsidR="001F40FD" w:rsidRPr="004438A1" w:rsidRDefault="001F40FD" w:rsidP="001F40FD">
      <w:pPr>
        <w:pStyle w:val="Listenabsatz"/>
        <w:numPr>
          <w:ilvl w:val="1"/>
          <w:numId w:val="19"/>
        </w:numPr>
        <w:autoSpaceDE/>
        <w:autoSpaceDN/>
        <w:adjustRightInd/>
        <w:snapToGrid/>
        <w:spacing w:after="160" w:line="259" w:lineRule="auto"/>
      </w:pPr>
      <w:r w:rsidRPr="004438A1">
        <w:t xml:space="preserve">The number of BD/CCE for multi-TRP reception  </w:t>
      </w:r>
    </w:p>
    <w:p w14:paraId="43451E73" w14:textId="77777777" w:rsidR="001F40FD" w:rsidRPr="004438A1" w:rsidRDefault="001F40FD" w:rsidP="001F40FD">
      <w:pPr>
        <w:pStyle w:val="Listenabsatz"/>
        <w:numPr>
          <w:ilvl w:val="1"/>
          <w:numId w:val="19"/>
        </w:numPr>
        <w:autoSpaceDE/>
        <w:autoSpaceDN/>
        <w:adjustRightInd/>
        <w:snapToGrid/>
        <w:spacing w:after="160" w:line="259" w:lineRule="auto"/>
      </w:pPr>
      <w:r w:rsidRPr="004438A1">
        <w:lastRenderedPageBreak/>
        <w:t xml:space="preserve">Independent DCI (strive to reuse Rel-15 DCI format/field) or dependent DCI (e.g. two-step DCI) considering </w:t>
      </w:r>
    </w:p>
    <w:p w14:paraId="4DADEF07" w14:textId="77777777" w:rsidR="001F40FD" w:rsidRPr="004438A1" w:rsidRDefault="001F40FD" w:rsidP="001F40FD">
      <w:pPr>
        <w:pStyle w:val="Listenabsatz"/>
        <w:numPr>
          <w:ilvl w:val="2"/>
          <w:numId w:val="19"/>
        </w:numPr>
        <w:autoSpaceDE/>
        <w:autoSpaceDN/>
        <w:adjustRightInd/>
        <w:snapToGrid/>
        <w:spacing w:after="160" w:line="259" w:lineRule="auto"/>
      </w:pPr>
      <w:r w:rsidRPr="004438A1">
        <w:t>Associated DCI format/fields</w:t>
      </w:r>
    </w:p>
    <w:p w14:paraId="24B7C3CD" w14:textId="77777777" w:rsidR="001F40FD" w:rsidRPr="004438A1" w:rsidRDefault="001F40FD" w:rsidP="001F40FD">
      <w:pPr>
        <w:pStyle w:val="Listenabsatz"/>
        <w:numPr>
          <w:ilvl w:val="2"/>
          <w:numId w:val="19"/>
        </w:numPr>
        <w:autoSpaceDE/>
        <w:autoSpaceDN/>
        <w:adjustRightInd/>
        <w:snapToGrid/>
        <w:spacing w:after="160" w:line="259" w:lineRule="auto"/>
      </w:pPr>
      <w:r w:rsidRPr="004438A1">
        <w:t xml:space="preserve">Applicability to non-ideal backhaul and ideal backhaul </w:t>
      </w:r>
    </w:p>
    <w:p w14:paraId="38DF444C" w14:textId="77777777" w:rsidR="001F40FD" w:rsidRPr="004438A1" w:rsidRDefault="001F40FD" w:rsidP="001F40FD">
      <w:pPr>
        <w:pStyle w:val="Listenabsatz"/>
        <w:numPr>
          <w:ilvl w:val="0"/>
          <w:numId w:val="19"/>
        </w:numPr>
        <w:autoSpaceDE/>
        <w:autoSpaceDN/>
        <w:adjustRightInd/>
        <w:snapToGrid/>
        <w:spacing w:after="160" w:line="259" w:lineRule="auto"/>
      </w:pPr>
      <w:r w:rsidRPr="004438A1">
        <w:t>#3: PDCCH/PDSCH processing/preparation timing for supporting multiple PDCCH</w:t>
      </w:r>
    </w:p>
    <w:p w14:paraId="684BF39F" w14:textId="77777777" w:rsidR="001F40FD" w:rsidRPr="004438A1" w:rsidRDefault="001F40FD" w:rsidP="001F40FD">
      <w:pPr>
        <w:pStyle w:val="Listenabsatz"/>
        <w:numPr>
          <w:ilvl w:val="0"/>
          <w:numId w:val="18"/>
        </w:numPr>
        <w:autoSpaceDE/>
        <w:autoSpaceDN/>
        <w:adjustRightInd/>
        <w:snapToGrid/>
        <w:spacing w:after="160" w:line="259" w:lineRule="auto"/>
      </w:pPr>
      <w:r w:rsidRPr="004438A1">
        <w:t xml:space="preserve">UL control enhancement </w:t>
      </w:r>
    </w:p>
    <w:p w14:paraId="44CDF6B3" w14:textId="77777777" w:rsidR="001F40FD" w:rsidRPr="004438A1" w:rsidRDefault="001F40FD" w:rsidP="001F40FD">
      <w:pPr>
        <w:pStyle w:val="Listenabsatz"/>
        <w:numPr>
          <w:ilvl w:val="0"/>
          <w:numId w:val="19"/>
        </w:numPr>
        <w:autoSpaceDE/>
        <w:autoSpaceDN/>
        <w:adjustRightInd/>
        <w:snapToGrid/>
        <w:spacing w:after="160" w:line="259" w:lineRule="auto"/>
      </w:pPr>
      <w:r w:rsidRPr="004438A1">
        <w:t xml:space="preserve">#4: UL ACK/NACK feedback for multiple TRP/panels, e.g. </w:t>
      </w:r>
      <w:bookmarkStart w:id="3" w:name="OLE_LINK9"/>
    </w:p>
    <w:p w14:paraId="2C7E05FF" w14:textId="77777777" w:rsidR="001F40FD" w:rsidRPr="004438A1" w:rsidRDefault="001F40FD" w:rsidP="001F40FD">
      <w:pPr>
        <w:pStyle w:val="Listenabsatz"/>
        <w:numPr>
          <w:ilvl w:val="1"/>
          <w:numId w:val="19"/>
        </w:numPr>
        <w:autoSpaceDE/>
        <w:autoSpaceDN/>
        <w:adjustRightInd/>
        <w:snapToGrid/>
        <w:spacing w:after="160" w:line="259" w:lineRule="auto"/>
      </w:pPr>
      <w:r w:rsidRPr="004438A1">
        <w:t xml:space="preserve">separated A/N payload/DAI for PDSCH transmitted by different </w:t>
      </w:r>
      <w:bookmarkEnd w:id="3"/>
      <w:r w:rsidRPr="004438A1">
        <w:t>resources</w:t>
      </w:r>
    </w:p>
    <w:p w14:paraId="79B8E0B9" w14:textId="77777777" w:rsidR="001F40FD" w:rsidRPr="004438A1" w:rsidRDefault="001F40FD" w:rsidP="001F40FD">
      <w:pPr>
        <w:pStyle w:val="Listenabsatz"/>
        <w:numPr>
          <w:ilvl w:val="1"/>
          <w:numId w:val="19"/>
        </w:numPr>
        <w:autoSpaceDE/>
        <w:autoSpaceDN/>
        <w:adjustRightInd/>
        <w:snapToGrid/>
        <w:spacing w:after="160" w:line="259" w:lineRule="auto"/>
      </w:pPr>
      <w:r w:rsidRPr="004438A1">
        <w:t xml:space="preserve">whether need to or how to handle intra-UE A/N and PUSCH overlapping at time domain </w:t>
      </w:r>
    </w:p>
    <w:p w14:paraId="44921849" w14:textId="77777777" w:rsidR="001F40FD" w:rsidRPr="004438A1" w:rsidRDefault="001F40FD" w:rsidP="001F40FD">
      <w:pPr>
        <w:pStyle w:val="Listenabsatz"/>
        <w:numPr>
          <w:ilvl w:val="1"/>
          <w:numId w:val="19"/>
        </w:numPr>
        <w:autoSpaceDE/>
        <w:autoSpaceDN/>
        <w:adjustRightInd/>
        <w:snapToGrid/>
        <w:spacing w:after="160" w:line="259" w:lineRule="auto"/>
      </w:pPr>
      <w:r w:rsidRPr="004438A1">
        <w:t xml:space="preserve">whether/how to do joint A/N payload considering the applicability of backhaul assumption </w:t>
      </w:r>
    </w:p>
    <w:p w14:paraId="33BA84C2" w14:textId="77777777" w:rsidR="001F40FD" w:rsidRPr="004438A1" w:rsidRDefault="001F40FD" w:rsidP="001F40FD">
      <w:pPr>
        <w:pStyle w:val="Listenabsatz"/>
        <w:numPr>
          <w:ilvl w:val="0"/>
          <w:numId w:val="19"/>
        </w:numPr>
        <w:autoSpaceDE/>
        <w:autoSpaceDN/>
        <w:adjustRightInd/>
        <w:snapToGrid/>
        <w:spacing w:after="160" w:line="259" w:lineRule="auto"/>
      </w:pPr>
      <w:r w:rsidRPr="004438A1">
        <w:t xml:space="preserve">#5: CSI reporting enhancement for multiple TRP/panels, e.g. </w:t>
      </w:r>
    </w:p>
    <w:p w14:paraId="1583D0F5" w14:textId="77777777" w:rsidR="001F40FD" w:rsidRPr="004438A1" w:rsidRDefault="001F40FD" w:rsidP="001F40FD">
      <w:pPr>
        <w:pStyle w:val="Listenabsatz"/>
        <w:numPr>
          <w:ilvl w:val="1"/>
          <w:numId w:val="19"/>
        </w:numPr>
        <w:autoSpaceDE/>
        <w:autoSpaceDN/>
        <w:adjustRightInd/>
        <w:snapToGrid/>
        <w:spacing w:after="160" w:line="259" w:lineRule="auto"/>
      </w:pPr>
      <w:r w:rsidRPr="004438A1">
        <w:t xml:space="preserve">CSI processing/timing, separated CSI reporting/reporting resources, and CSI multiplexing with A/N </w:t>
      </w:r>
    </w:p>
    <w:p w14:paraId="7CF40F9B" w14:textId="77777777" w:rsidR="001F40FD" w:rsidRPr="004438A1" w:rsidRDefault="001F40FD" w:rsidP="001F40FD">
      <w:pPr>
        <w:pStyle w:val="Listenabsatz"/>
        <w:numPr>
          <w:ilvl w:val="1"/>
          <w:numId w:val="19"/>
        </w:numPr>
        <w:autoSpaceDE/>
        <w:autoSpaceDN/>
        <w:adjustRightInd/>
        <w:snapToGrid/>
        <w:spacing w:after="160" w:line="259" w:lineRule="auto"/>
      </w:pPr>
      <w:r w:rsidRPr="004438A1">
        <w:t>Whether/how to use joint CSI reporting and associated reporting resource</w:t>
      </w:r>
    </w:p>
    <w:p w14:paraId="2F58882D" w14:textId="77777777" w:rsidR="001F40FD" w:rsidRPr="004438A1" w:rsidRDefault="001F40FD" w:rsidP="001F40FD">
      <w:pPr>
        <w:pStyle w:val="Listenabsatz"/>
        <w:numPr>
          <w:ilvl w:val="0"/>
          <w:numId w:val="18"/>
        </w:numPr>
        <w:autoSpaceDE/>
        <w:autoSpaceDN/>
        <w:adjustRightInd/>
        <w:snapToGrid/>
        <w:spacing w:after="160" w:line="259" w:lineRule="auto"/>
        <w:rPr>
          <w:bCs/>
        </w:rPr>
      </w:pPr>
      <w:r w:rsidRPr="004438A1">
        <w:rPr>
          <w:bCs/>
        </w:rPr>
        <w:t>Note that for the sake of discussion, the UE may assume that the UE may receive DL transmission from multiple TRP within a CP with single/multiple FFT windows. Companies are encouraged to clarify time/frequency synchronization assumptions for proposed multi-TRP/panel DL transmission.</w:t>
      </w:r>
    </w:p>
    <w:p w14:paraId="6C7FCB92" w14:textId="77777777" w:rsidR="001F40FD" w:rsidRPr="004438A1" w:rsidRDefault="001F40FD" w:rsidP="001F40FD">
      <w:pPr>
        <w:pStyle w:val="Listenabsatz"/>
        <w:numPr>
          <w:ilvl w:val="0"/>
          <w:numId w:val="18"/>
        </w:numPr>
        <w:autoSpaceDE/>
        <w:autoSpaceDN/>
        <w:adjustRightInd/>
        <w:snapToGrid/>
        <w:spacing w:after="160" w:line="259" w:lineRule="auto"/>
        <w:ind w:left="720"/>
        <w:jc w:val="left"/>
      </w:pPr>
      <w:bookmarkStart w:id="4" w:name="_Hlk530133533"/>
      <w:r w:rsidRPr="004438A1">
        <w:rPr>
          <w:bCs/>
        </w:rPr>
        <w:t>Study for URLLC reliability/robustness enhancement with multi-TRP/panel/beam, including the case of ideal backhaul</w:t>
      </w:r>
      <w:r w:rsidRPr="004438A1">
        <w:t xml:space="preserve"> </w:t>
      </w:r>
    </w:p>
    <w:p w14:paraId="703AE302" w14:textId="2E577712" w:rsidR="001F40FD" w:rsidRPr="004438A1" w:rsidRDefault="001F40FD" w:rsidP="001F40FD">
      <w:pPr>
        <w:pStyle w:val="Listenabsatz"/>
        <w:numPr>
          <w:ilvl w:val="0"/>
          <w:numId w:val="18"/>
        </w:numPr>
        <w:autoSpaceDE/>
        <w:autoSpaceDN/>
        <w:adjustRightInd/>
        <w:snapToGrid/>
        <w:spacing w:after="160" w:line="259" w:lineRule="auto"/>
        <w:jc w:val="left"/>
      </w:pPr>
      <w:r w:rsidRPr="004438A1">
        <w:t>For PDSCH/PUSCH where the same TB is transmitted including</w:t>
      </w:r>
    </w:p>
    <w:bookmarkEnd w:id="4"/>
    <w:p w14:paraId="1E23A74F" w14:textId="77777777" w:rsidR="001F40FD" w:rsidRPr="004438A1" w:rsidRDefault="001F40FD" w:rsidP="001F40FD">
      <w:pPr>
        <w:pStyle w:val="Listenabsatz"/>
        <w:numPr>
          <w:ilvl w:val="1"/>
          <w:numId w:val="18"/>
        </w:numPr>
        <w:autoSpaceDE/>
        <w:autoSpaceDN/>
        <w:adjustRightInd/>
        <w:snapToGrid/>
        <w:spacing w:after="160" w:line="259" w:lineRule="auto"/>
        <w:ind w:left="1440"/>
        <w:jc w:val="left"/>
      </w:pPr>
      <w:r w:rsidRPr="004438A1">
        <w:t xml:space="preserve">#1: the number of </w:t>
      </w:r>
      <w:r w:rsidRPr="004438A1">
        <w:rPr>
          <w:bCs/>
        </w:rPr>
        <w:t>TRP/panel/beam</w:t>
      </w:r>
      <w:r w:rsidRPr="004438A1">
        <w:t>s</w:t>
      </w:r>
    </w:p>
    <w:p w14:paraId="58D6449C" w14:textId="77777777" w:rsidR="001F40FD" w:rsidRPr="004438A1" w:rsidRDefault="001F40FD" w:rsidP="001F40FD">
      <w:pPr>
        <w:pStyle w:val="Listenabsatz"/>
        <w:numPr>
          <w:ilvl w:val="1"/>
          <w:numId w:val="18"/>
        </w:numPr>
        <w:autoSpaceDE/>
        <w:autoSpaceDN/>
        <w:adjustRightInd/>
        <w:snapToGrid/>
        <w:spacing w:after="160" w:line="259" w:lineRule="auto"/>
        <w:ind w:left="1440"/>
        <w:jc w:val="left"/>
      </w:pPr>
      <w:r w:rsidRPr="004438A1">
        <w:t>#2: Configuration/indication mechanism of TB repetition</w:t>
      </w:r>
    </w:p>
    <w:p w14:paraId="2F12F661" w14:textId="77777777" w:rsidR="001F40FD" w:rsidRPr="004438A1" w:rsidRDefault="001F40FD" w:rsidP="001F40FD">
      <w:pPr>
        <w:pStyle w:val="Listenabsatz"/>
        <w:numPr>
          <w:ilvl w:val="1"/>
          <w:numId w:val="18"/>
        </w:numPr>
        <w:autoSpaceDE/>
        <w:autoSpaceDN/>
        <w:adjustRightInd/>
        <w:snapToGrid/>
        <w:spacing w:after="160" w:line="259" w:lineRule="auto"/>
        <w:ind w:left="1440"/>
        <w:jc w:val="left"/>
      </w:pPr>
      <w:r w:rsidRPr="004438A1">
        <w:t>Other enhancements are not excluded.</w:t>
      </w:r>
    </w:p>
    <w:p w14:paraId="0582BBB0" w14:textId="77777777" w:rsidR="001F40FD" w:rsidRPr="004438A1" w:rsidRDefault="001F40FD" w:rsidP="001F40FD">
      <w:pPr>
        <w:pStyle w:val="Listenabsatz"/>
        <w:numPr>
          <w:ilvl w:val="0"/>
          <w:numId w:val="18"/>
        </w:numPr>
        <w:autoSpaceDE/>
        <w:autoSpaceDN/>
        <w:adjustRightInd/>
        <w:snapToGrid/>
        <w:spacing w:after="160" w:line="259" w:lineRule="auto"/>
        <w:jc w:val="left"/>
      </w:pPr>
      <w:r w:rsidRPr="004438A1">
        <w:t>For PDCCH/PUCCH</w:t>
      </w:r>
    </w:p>
    <w:p w14:paraId="0366F741" w14:textId="77777777" w:rsidR="001F40FD" w:rsidRPr="004438A1" w:rsidRDefault="001F40FD" w:rsidP="001F40FD">
      <w:pPr>
        <w:pStyle w:val="Listenabsatz"/>
        <w:numPr>
          <w:ilvl w:val="1"/>
          <w:numId w:val="18"/>
        </w:numPr>
        <w:autoSpaceDE/>
        <w:autoSpaceDN/>
        <w:adjustRightInd/>
        <w:snapToGrid/>
        <w:spacing w:after="160" w:line="259" w:lineRule="auto"/>
        <w:ind w:left="1440"/>
        <w:jc w:val="left"/>
      </w:pPr>
      <w:r w:rsidRPr="004438A1">
        <w:t xml:space="preserve">#1: the number of </w:t>
      </w:r>
      <w:r w:rsidRPr="004438A1">
        <w:rPr>
          <w:bCs/>
        </w:rPr>
        <w:t>TRP/panel/beam</w:t>
      </w:r>
      <w:r w:rsidRPr="004438A1">
        <w:t>s</w:t>
      </w:r>
    </w:p>
    <w:p w14:paraId="20282174" w14:textId="77777777" w:rsidR="001F40FD" w:rsidRPr="004438A1" w:rsidRDefault="001F40FD" w:rsidP="001F40FD">
      <w:pPr>
        <w:pStyle w:val="Listenabsatz"/>
        <w:numPr>
          <w:ilvl w:val="1"/>
          <w:numId w:val="18"/>
        </w:numPr>
        <w:autoSpaceDE/>
        <w:autoSpaceDN/>
        <w:adjustRightInd/>
        <w:snapToGrid/>
        <w:spacing w:after="160" w:line="259" w:lineRule="auto"/>
        <w:ind w:left="1440"/>
        <w:jc w:val="left"/>
        <w:rPr>
          <w:bCs/>
          <w:szCs w:val="28"/>
        </w:rPr>
      </w:pPr>
      <w:r w:rsidRPr="004438A1">
        <w:t>#2: Repetition/Diversity of DCI/UCI</w:t>
      </w:r>
    </w:p>
    <w:p w14:paraId="0DAAFD3E" w14:textId="22C1091A" w:rsidR="001F40FD" w:rsidRPr="004438A1" w:rsidRDefault="001F40FD" w:rsidP="001F40FD">
      <w:pPr>
        <w:pStyle w:val="Listenabsatz"/>
        <w:numPr>
          <w:ilvl w:val="1"/>
          <w:numId w:val="18"/>
        </w:numPr>
        <w:autoSpaceDE/>
        <w:autoSpaceDN/>
        <w:adjustRightInd/>
        <w:snapToGrid/>
        <w:spacing w:after="160" w:line="259" w:lineRule="auto"/>
        <w:ind w:left="1440"/>
        <w:jc w:val="left"/>
        <w:rPr>
          <w:bCs/>
          <w:szCs w:val="28"/>
        </w:rPr>
      </w:pPr>
      <w:r w:rsidRPr="004438A1">
        <w:t>Other enhancements are not excluded.</w:t>
      </w:r>
    </w:p>
    <w:p w14:paraId="5F635E74" w14:textId="77777777" w:rsidR="001F40FD" w:rsidRPr="004438A1" w:rsidRDefault="001F40FD" w:rsidP="001F40FD">
      <w:pPr>
        <w:pStyle w:val="Listenabsatz"/>
        <w:ind w:left="1440"/>
        <w:rPr>
          <w:lang w:eastAsia="x-none"/>
        </w:rPr>
      </w:pPr>
    </w:p>
    <w:p w14:paraId="0460EEE7" w14:textId="7A6B538A" w:rsidR="00213810" w:rsidRPr="004438A1" w:rsidRDefault="00213810" w:rsidP="001F40FD">
      <w:pPr>
        <w:autoSpaceDE/>
        <w:autoSpaceDN/>
        <w:adjustRightInd/>
        <w:snapToGrid/>
        <w:spacing w:after="0"/>
        <w:jc w:val="left"/>
        <w:rPr>
          <w:rFonts w:eastAsia="Times New Roman"/>
          <w:lang w:eastAsia="de-DE"/>
        </w:rPr>
      </w:pPr>
    </w:p>
    <w:p w14:paraId="7035EAE2" w14:textId="77777777" w:rsidR="00D7176F" w:rsidRPr="004438A1" w:rsidRDefault="00D7176F" w:rsidP="00D7176F">
      <w:pPr>
        <w:autoSpaceDE/>
        <w:autoSpaceDN/>
        <w:adjustRightInd/>
        <w:snapToGrid/>
        <w:spacing w:after="0"/>
        <w:jc w:val="left"/>
        <w:rPr>
          <w:rFonts w:eastAsia="Times New Roman"/>
          <w:lang w:eastAsia="de-DE"/>
        </w:rPr>
      </w:pPr>
    </w:p>
    <w:p w14:paraId="7893D932" w14:textId="724F9CFB" w:rsidR="006941A4" w:rsidRPr="004438A1" w:rsidRDefault="006941A4" w:rsidP="00654CA5">
      <w:pPr>
        <w:rPr>
          <w:color w:val="FF0000"/>
        </w:rPr>
      </w:pPr>
    </w:p>
    <w:p w14:paraId="2AB16777" w14:textId="77777777" w:rsidR="002743E3" w:rsidRPr="004438A1" w:rsidRDefault="002743E3" w:rsidP="00654CA5">
      <w:pPr>
        <w:rPr>
          <w:lang w:eastAsia="zh-CN"/>
        </w:rPr>
      </w:pPr>
    </w:p>
    <w:p w14:paraId="0D24642B" w14:textId="0671CF7E" w:rsidR="00662D69" w:rsidRPr="004438A1" w:rsidRDefault="0044527C" w:rsidP="008D452D">
      <w:pPr>
        <w:pStyle w:val="berschrift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  <w:rPr>
          <w:rFonts w:ascii="Arial" w:hAnsi="Arial"/>
          <w:b w:val="0"/>
          <w:bCs w:val="0"/>
          <w:sz w:val="36"/>
          <w:szCs w:val="20"/>
        </w:rPr>
      </w:pPr>
      <w:r w:rsidRPr="004438A1">
        <w:rPr>
          <w:rFonts w:ascii="Arial" w:hAnsi="Arial"/>
          <w:b w:val="0"/>
          <w:bCs w:val="0"/>
          <w:sz w:val="36"/>
          <w:szCs w:val="20"/>
        </w:rPr>
        <w:t>Challenges</w:t>
      </w:r>
      <w:r w:rsidR="005D5660" w:rsidRPr="004438A1">
        <w:rPr>
          <w:rFonts w:ascii="Arial" w:hAnsi="Arial"/>
          <w:b w:val="0"/>
          <w:bCs w:val="0"/>
          <w:sz w:val="36"/>
          <w:szCs w:val="20"/>
        </w:rPr>
        <w:t xml:space="preserve"> for </w:t>
      </w:r>
      <w:r w:rsidR="00960921" w:rsidRPr="004438A1">
        <w:rPr>
          <w:rFonts w:ascii="Arial" w:hAnsi="Arial"/>
          <w:b w:val="0"/>
          <w:bCs w:val="0"/>
          <w:sz w:val="36"/>
          <w:szCs w:val="20"/>
        </w:rPr>
        <w:t>S</w:t>
      </w:r>
      <w:r w:rsidR="00E02AC9" w:rsidRPr="004438A1">
        <w:rPr>
          <w:rFonts w:ascii="Arial" w:hAnsi="Arial"/>
          <w:b w:val="0"/>
          <w:bCs w:val="0"/>
          <w:sz w:val="36"/>
          <w:szCs w:val="20"/>
        </w:rPr>
        <w:t xml:space="preserve">upporting </w:t>
      </w:r>
      <w:bookmarkEnd w:id="2"/>
      <w:r w:rsidR="001F67C8" w:rsidRPr="004438A1">
        <w:rPr>
          <w:rFonts w:ascii="Arial" w:hAnsi="Arial"/>
          <w:b w:val="0"/>
          <w:bCs w:val="0"/>
          <w:sz w:val="36"/>
          <w:szCs w:val="20"/>
        </w:rPr>
        <w:t xml:space="preserve">Ultra-Reliable </w:t>
      </w:r>
      <w:r w:rsidR="00732D4F" w:rsidRPr="004438A1">
        <w:rPr>
          <w:rFonts w:ascii="Arial" w:hAnsi="Arial"/>
          <w:b w:val="0"/>
          <w:bCs w:val="0"/>
          <w:sz w:val="36"/>
          <w:szCs w:val="20"/>
        </w:rPr>
        <w:t>Communications</w:t>
      </w:r>
      <w:r w:rsidR="001F67C8" w:rsidRPr="004438A1">
        <w:rPr>
          <w:rFonts w:ascii="Arial" w:hAnsi="Arial"/>
          <w:b w:val="0"/>
          <w:bCs w:val="0"/>
          <w:sz w:val="36"/>
          <w:szCs w:val="20"/>
        </w:rPr>
        <w:t xml:space="preserve"> in Mission </w:t>
      </w:r>
      <w:r w:rsidR="00732D4F" w:rsidRPr="004438A1">
        <w:rPr>
          <w:rFonts w:ascii="Arial" w:hAnsi="Arial"/>
          <w:b w:val="0"/>
          <w:bCs w:val="0"/>
          <w:sz w:val="36"/>
          <w:szCs w:val="20"/>
        </w:rPr>
        <w:t>Critical</w:t>
      </w:r>
      <w:r w:rsidR="001F67C8" w:rsidRPr="004438A1">
        <w:rPr>
          <w:rFonts w:ascii="Arial" w:hAnsi="Arial"/>
          <w:b w:val="0"/>
          <w:bCs w:val="0"/>
          <w:sz w:val="36"/>
          <w:szCs w:val="20"/>
        </w:rPr>
        <w:t xml:space="preserve"> Mobility Scenario</w:t>
      </w:r>
      <w:r w:rsidR="00662D69" w:rsidRPr="004438A1">
        <w:rPr>
          <w:rFonts w:ascii="Arial" w:hAnsi="Arial"/>
          <w:b w:val="0"/>
          <w:bCs w:val="0"/>
          <w:sz w:val="36"/>
          <w:szCs w:val="20"/>
        </w:rPr>
        <w:t>s</w:t>
      </w:r>
    </w:p>
    <w:p w14:paraId="7CCC0885" w14:textId="77777777" w:rsidR="00C61209" w:rsidRPr="004438A1" w:rsidRDefault="00C61209" w:rsidP="00C61209"/>
    <w:p w14:paraId="64872267" w14:textId="3F2EDEBA" w:rsidR="00BD39E4" w:rsidRPr="004438A1" w:rsidRDefault="00662D69" w:rsidP="00662D69">
      <w:pPr>
        <w:pStyle w:val="berschrift1"/>
        <w:keepLines/>
        <w:numPr>
          <w:ilvl w:val="1"/>
          <w:numId w:val="1"/>
        </w:numPr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  <w:rPr>
          <w:rFonts w:ascii="Arial" w:hAnsi="Arial"/>
          <w:b w:val="0"/>
          <w:bCs w:val="0"/>
          <w:sz w:val="36"/>
          <w:szCs w:val="20"/>
        </w:rPr>
      </w:pPr>
      <w:r w:rsidRPr="004438A1">
        <w:rPr>
          <w:rFonts w:ascii="Arial" w:hAnsi="Arial"/>
          <w:b w:val="0"/>
          <w:bCs w:val="0"/>
          <w:sz w:val="36"/>
          <w:szCs w:val="20"/>
        </w:rPr>
        <w:t>Scenario Link Blockage</w:t>
      </w:r>
    </w:p>
    <w:p w14:paraId="79D122B5" w14:textId="29FEE664" w:rsidR="00A0608C" w:rsidRPr="004438A1" w:rsidRDefault="00A0608C">
      <w:pPr>
        <w:rPr>
          <w:lang w:eastAsia="zh-CN"/>
        </w:rPr>
      </w:pPr>
      <w:r w:rsidRPr="004438A1">
        <w:rPr>
          <w:lang w:eastAsia="zh-CN"/>
        </w:rPr>
        <w:t xml:space="preserve">In </w:t>
      </w:r>
      <w:r w:rsidRPr="004438A1">
        <w:rPr>
          <w:lang w:eastAsia="zh-CN"/>
        </w:rPr>
        <w:fldChar w:fldCharType="begin"/>
      </w:r>
      <w:r w:rsidRPr="004438A1">
        <w:rPr>
          <w:lang w:eastAsia="zh-CN"/>
        </w:rPr>
        <w:instrText xml:space="preserve"> REF _Ref534986037 \h </w:instrText>
      </w:r>
      <w:r w:rsidRPr="004438A1">
        <w:rPr>
          <w:lang w:eastAsia="zh-CN"/>
        </w:rPr>
      </w:r>
      <w:r w:rsidRPr="004438A1">
        <w:rPr>
          <w:lang w:eastAsia="zh-CN"/>
        </w:rPr>
        <w:fldChar w:fldCharType="separate"/>
      </w:r>
      <w:r w:rsidRPr="004438A1">
        <w:rPr>
          <w:b/>
        </w:rPr>
        <w:t xml:space="preserve">Figure </w:t>
      </w:r>
      <w:r w:rsidRPr="004438A1">
        <w:rPr>
          <w:b/>
          <w:noProof/>
        </w:rPr>
        <w:t>1</w:t>
      </w:r>
      <w:r w:rsidRPr="004438A1">
        <w:rPr>
          <w:lang w:eastAsia="zh-CN"/>
        </w:rPr>
        <w:fldChar w:fldCharType="end"/>
      </w:r>
      <w:r w:rsidRPr="004438A1">
        <w:rPr>
          <w:lang w:eastAsia="zh-CN"/>
        </w:rPr>
        <w:t xml:space="preserve">, the UE (blue car) is connected to its strongest </w:t>
      </w:r>
      <w:proofErr w:type="spellStart"/>
      <w:r w:rsidRPr="004438A1">
        <w:rPr>
          <w:lang w:eastAsia="zh-CN"/>
        </w:rPr>
        <w:t>gNB</w:t>
      </w:r>
      <w:proofErr w:type="spellEnd"/>
      <w:r w:rsidR="00662D69" w:rsidRPr="004438A1">
        <w:rPr>
          <w:lang w:eastAsia="zh-CN"/>
        </w:rPr>
        <w:t>, that is gNB2,</w:t>
      </w:r>
      <w:r w:rsidRPr="004438A1">
        <w:rPr>
          <w:lang w:eastAsia="zh-CN"/>
        </w:rPr>
        <w:t xml:space="preserve"> and has a second independent connection to it second strongest </w:t>
      </w:r>
      <w:proofErr w:type="spellStart"/>
      <w:r w:rsidRPr="004438A1">
        <w:rPr>
          <w:lang w:eastAsia="zh-CN"/>
        </w:rPr>
        <w:t>gNB</w:t>
      </w:r>
      <w:proofErr w:type="spellEnd"/>
      <w:r w:rsidRPr="004438A1">
        <w:rPr>
          <w:lang w:eastAsia="zh-CN"/>
        </w:rPr>
        <w:t xml:space="preserve">, that is BS 1. At timepoint 1 the UE receives data from gNB1 and gNB2. Over both links mission critical data are transmitted. At timepoint 2, </w:t>
      </w:r>
      <w:r w:rsidR="006C390D" w:rsidRPr="004438A1">
        <w:rPr>
          <w:lang w:eastAsia="zh-CN"/>
        </w:rPr>
        <w:t>another</w:t>
      </w:r>
      <w:r w:rsidRPr="004438A1">
        <w:rPr>
          <w:lang w:eastAsia="zh-CN"/>
        </w:rPr>
        <w:t xml:space="preserve"> vehicle (fire truck) is blocking the link to BS1, while the link to gNB1 remains unblocked and the beam is </w:t>
      </w:r>
      <w:r w:rsidR="00732D4F" w:rsidRPr="004438A1">
        <w:rPr>
          <w:lang w:eastAsia="zh-CN"/>
        </w:rPr>
        <w:t>contin</w:t>
      </w:r>
      <w:r w:rsidR="00732D4F">
        <w:rPr>
          <w:lang w:eastAsia="zh-CN"/>
        </w:rPr>
        <w:t>u</w:t>
      </w:r>
      <w:r w:rsidR="00732D4F" w:rsidRPr="004438A1">
        <w:rPr>
          <w:lang w:eastAsia="zh-CN"/>
        </w:rPr>
        <w:t>ously</w:t>
      </w:r>
      <w:r w:rsidRPr="004438A1">
        <w:rPr>
          <w:lang w:eastAsia="zh-CN"/>
        </w:rPr>
        <w:t xml:space="preserve"> tracked following the movement of the UE. At timepoint 2 data transmission is continued over link 2. Finally, at timepoint 3, </w:t>
      </w:r>
      <w:r w:rsidR="00662D69" w:rsidRPr="004438A1">
        <w:rPr>
          <w:lang w:eastAsia="zh-CN"/>
        </w:rPr>
        <w:t>link 2 recovered from the short blockage and data transmission over both link</w:t>
      </w:r>
      <w:r w:rsidR="00732D4F">
        <w:rPr>
          <w:lang w:eastAsia="zh-CN"/>
        </w:rPr>
        <w:t>s</w:t>
      </w:r>
      <w:r w:rsidR="00662D69" w:rsidRPr="004438A1">
        <w:rPr>
          <w:lang w:eastAsia="zh-CN"/>
        </w:rPr>
        <w:t xml:space="preserve"> continues. </w:t>
      </w:r>
    </w:p>
    <w:p w14:paraId="1E02C44C" w14:textId="0436A049" w:rsidR="001E7931" w:rsidRPr="004438A1" w:rsidRDefault="001E7931" w:rsidP="00A91DE1">
      <w:pPr>
        <w:keepNext/>
      </w:pPr>
    </w:p>
    <w:p w14:paraId="4251D724" w14:textId="77777777" w:rsidR="00A0608C" w:rsidRPr="004438A1" w:rsidRDefault="00EF2F99" w:rsidP="00A91DE1">
      <w:pPr>
        <w:pStyle w:val="Beschriftung"/>
        <w:jc w:val="center"/>
        <w:rPr>
          <w:b/>
        </w:rPr>
      </w:pPr>
      <w:ins w:id="5" w:author="Kurras, Martin" w:date="2019-01-11T16:04:00Z">
        <w:r w:rsidRPr="00EF2F99">
          <w:rPr>
            <w:b/>
            <w:i w:val="0"/>
            <w:noProof/>
            <w:color w:val="auto"/>
          </w:rPr>
          <w:object w:dxaOrig="10884" w:dyaOrig="9648" w14:anchorId="63AE70C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alt="" style="width:299.65pt;height:266pt;mso-width-percent:0;mso-height-percent:0;mso-width-percent:0;mso-height-percent:0" o:ole="">
              <v:imagedata r:id="rId8" o:title=""/>
            </v:shape>
            <o:OLEObject Type="Embed" ProgID="Visio.Drawing.15" ShapeID="_x0000_i1027" DrawAspect="Content" ObjectID="_1608739182" r:id="rId9"/>
          </w:object>
        </w:r>
      </w:ins>
    </w:p>
    <w:p w14:paraId="244E4C10" w14:textId="52883B2F" w:rsidR="001E7931" w:rsidRPr="004438A1" w:rsidRDefault="001E7931" w:rsidP="00A91DE1">
      <w:pPr>
        <w:pStyle w:val="Beschriftung"/>
        <w:jc w:val="center"/>
        <w:rPr>
          <w:lang w:eastAsia="zh-CN"/>
        </w:rPr>
      </w:pPr>
      <w:bookmarkStart w:id="6" w:name="_Ref534986037"/>
      <w:r w:rsidRPr="004438A1">
        <w:rPr>
          <w:b/>
          <w:i w:val="0"/>
          <w:color w:val="auto"/>
        </w:rPr>
        <w:t xml:space="preserve">Figure </w:t>
      </w:r>
      <w:r w:rsidRPr="004438A1">
        <w:rPr>
          <w:b/>
          <w:i w:val="0"/>
          <w:color w:val="auto"/>
        </w:rPr>
        <w:fldChar w:fldCharType="begin"/>
      </w:r>
      <w:r w:rsidRPr="004438A1">
        <w:rPr>
          <w:b/>
          <w:i w:val="0"/>
          <w:color w:val="auto"/>
        </w:rPr>
        <w:instrText xml:space="preserve"> SEQ Figure \* ARABIC </w:instrText>
      </w:r>
      <w:r w:rsidRPr="004438A1">
        <w:rPr>
          <w:b/>
          <w:i w:val="0"/>
          <w:color w:val="auto"/>
        </w:rPr>
        <w:fldChar w:fldCharType="separate"/>
      </w:r>
      <w:r w:rsidR="000F7D26">
        <w:rPr>
          <w:b/>
          <w:i w:val="0"/>
          <w:noProof/>
          <w:color w:val="auto"/>
        </w:rPr>
        <w:t>1</w:t>
      </w:r>
      <w:r w:rsidRPr="004438A1">
        <w:rPr>
          <w:b/>
          <w:i w:val="0"/>
          <w:color w:val="auto"/>
        </w:rPr>
        <w:fldChar w:fldCharType="end"/>
      </w:r>
      <w:bookmarkEnd w:id="6"/>
      <w:r w:rsidRPr="004438A1">
        <w:rPr>
          <w:b/>
          <w:i w:val="0"/>
          <w:color w:val="auto"/>
        </w:rPr>
        <w:t>: Link blockage due to sudden appearance of obstacle</w:t>
      </w:r>
      <w:r w:rsidRPr="004438A1">
        <w:t>.</w:t>
      </w:r>
    </w:p>
    <w:p w14:paraId="31FF1CA0" w14:textId="55773E78" w:rsidR="001E7931" w:rsidRPr="004438A1" w:rsidRDefault="001E7931" w:rsidP="003D2E1B">
      <w:pPr>
        <w:rPr>
          <w:lang w:eastAsia="zh-CN"/>
        </w:rPr>
      </w:pPr>
    </w:p>
    <w:p w14:paraId="5AA473DC" w14:textId="6E320F25" w:rsidR="00662D69" w:rsidRPr="004438A1" w:rsidRDefault="00662D69" w:rsidP="003D2E1B">
      <w:pPr>
        <w:rPr>
          <w:lang w:eastAsia="zh-CN"/>
        </w:rPr>
      </w:pPr>
      <w:r w:rsidRPr="004438A1">
        <w:rPr>
          <w:lang w:eastAsia="zh-CN"/>
        </w:rPr>
        <w:t xml:space="preserve">In scenario “Link Blockage” in </w:t>
      </w:r>
      <w:r w:rsidRPr="004438A1">
        <w:rPr>
          <w:lang w:eastAsia="zh-CN"/>
        </w:rPr>
        <w:fldChar w:fldCharType="begin"/>
      </w:r>
      <w:r w:rsidRPr="004438A1">
        <w:rPr>
          <w:lang w:eastAsia="zh-CN"/>
        </w:rPr>
        <w:instrText xml:space="preserve"> REF _Ref534986037 \h </w:instrText>
      </w:r>
      <w:r w:rsidRPr="004438A1">
        <w:rPr>
          <w:lang w:eastAsia="zh-CN"/>
        </w:rPr>
      </w:r>
      <w:r w:rsidRPr="004438A1">
        <w:rPr>
          <w:lang w:eastAsia="zh-CN"/>
        </w:rPr>
        <w:fldChar w:fldCharType="separate"/>
      </w:r>
      <w:r w:rsidRPr="004438A1">
        <w:rPr>
          <w:b/>
        </w:rPr>
        <w:t xml:space="preserve">Figure </w:t>
      </w:r>
      <w:r w:rsidRPr="004438A1">
        <w:rPr>
          <w:b/>
          <w:noProof/>
        </w:rPr>
        <w:t>1</w:t>
      </w:r>
      <w:r w:rsidRPr="004438A1">
        <w:rPr>
          <w:lang w:eastAsia="zh-CN"/>
        </w:rPr>
        <w:fldChar w:fldCharType="end"/>
      </w:r>
      <w:r w:rsidRPr="004438A1">
        <w:rPr>
          <w:lang w:eastAsia="zh-CN"/>
        </w:rPr>
        <w:t xml:space="preserve"> we observe: </w:t>
      </w:r>
    </w:p>
    <w:p w14:paraId="4D2C4A9B" w14:textId="0B53AA98" w:rsidR="00C61209" w:rsidRPr="004438A1" w:rsidRDefault="00662D69" w:rsidP="00657ABC">
      <w:pPr>
        <w:rPr>
          <w:lang w:eastAsia="zh-CN"/>
        </w:rPr>
      </w:pPr>
      <w:r w:rsidRPr="004438A1">
        <w:rPr>
          <w:b/>
          <w:lang w:eastAsia="zh-CN"/>
        </w:rPr>
        <w:t xml:space="preserve">Observation 1: </w:t>
      </w:r>
      <w:r w:rsidRPr="004438A1">
        <w:rPr>
          <w:lang w:eastAsia="zh-CN"/>
        </w:rPr>
        <w:t xml:space="preserve">Simultaneous multi-TRP connectivity provides spatial diversity and resilience against blockage, especially </w:t>
      </w:r>
      <w:r w:rsidR="006C390D" w:rsidRPr="004438A1">
        <w:rPr>
          <w:lang w:eastAsia="zh-CN"/>
        </w:rPr>
        <w:t>for</w:t>
      </w:r>
      <w:r w:rsidRPr="004438A1">
        <w:rPr>
          <w:lang w:eastAsia="zh-CN"/>
        </w:rPr>
        <w:t xml:space="preserve"> FR2.</w:t>
      </w:r>
    </w:p>
    <w:p w14:paraId="23C43CC5" w14:textId="77777777" w:rsidR="00C61209" w:rsidRPr="004438A1" w:rsidRDefault="00C61209" w:rsidP="00657ABC">
      <w:pPr>
        <w:rPr>
          <w:lang w:eastAsia="zh-CN"/>
        </w:rPr>
      </w:pPr>
    </w:p>
    <w:p w14:paraId="1C7345EB" w14:textId="35587B8D" w:rsidR="001F67C8" w:rsidRPr="004438A1" w:rsidRDefault="00662D69" w:rsidP="00A91DE1">
      <w:pPr>
        <w:pStyle w:val="berschrift1"/>
        <w:keepLines/>
        <w:numPr>
          <w:ilvl w:val="1"/>
          <w:numId w:val="1"/>
        </w:numPr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  <w:rPr>
          <w:rFonts w:ascii="Arial" w:hAnsi="Arial"/>
          <w:sz w:val="36"/>
          <w:szCs w:val="20"/>
        </w:rPr>
      </w:pPr>
      <w:r w:rsidRPr="004438A1">
        <w:rPr>
          <w:rFonts w:ascii="Arial" w:hAnsi="Arial"/>
          <w:b w:val="0"/>
          <w:bCs w:val="0"/>
          <w:sz w:val="36"/>
          <w:szCs w:val="20"/>
        </w:rPr>
        <w:t>Scenario Handover</w:t>
      </w:r>
    </w:p>
    <w:p w14:paraId="18B3C28F" w14:textId="0EB1F5CA" w:rsidR="00662D69" w:rsidRPr="004438A1" w:rsidRDefault="00662D69" w:rsidP="00662D69">
      <w:pPr>
        <w:rPr>
          <w:lang w:eastAsia="zh-CN"/>
        </w:rPr>
      </w:pPr>
      <w:r w:rsidRPr="004438A1">
        <w:rPr>
          <w:lang w:eastAsia="zh-CN"/>
        </w:rPr>
        <w:t xml:space="preserve">In </w:t>
      </w:r>
      <w:r w:rsidRPr="004438A1">
        <w:rPr>
          <w:lang w:eastAsia="zh-CN"/>
        </w:rPr>
        <w:fldChar w:fldCharType="begin"/>
      </w:r>
      <w:r w:rsidRPr="004438A1">
        <w:rPr>
          <w:lang w:eastAsia="zh-CN"/>
        </w:rPr>
        <w:instrText xml:space="preserve"> REF _Ref534986815 \h </w:instrText>
      </w:r>
      <w:r w:rsidRPr="004438A1">
        <w:rPr>
          <w:lang w:eastAsia="zh-CN"/>
        </w:rPr>
      </w:r>
      <w:r w:rsidRPr="004438A1">
        <w:rPr>
          <w:lang w:eastAsia="zh-CN"/>
        </w:rPr>
        <w:fldChar w:fldCharType="separate"/>
      </w:r>
      <w:r w:rsidRPr="004438A1">
        <w:rPr>
          <w:b/>
        </w:rPr>
        <w:t xml:space="preserve">Figure </w:t>
      </w:r>
      <w:r w:rsidRPr="004438A1">
        <w:rPr>
          <w:b/>
          <w:i/>
          <w:noProof/>
        </w:rPr>
        <w:t>2</w:t>
      </w:r>
      <w:r w:rsidRPr="004438A1">
        <w:rPr>
          <w:lang w:eastAsia="zh-CN"/>
        </w:rPr>
        <w:fldChar w:fldCharType="end"/>
      </w:r>
      <w:r w:rsidR="00EA59C2" w:rsidRPr="004438A1">
        <w:rPr>
          <w:lang w:eastAsia="zh-CN"/>
        </w:rPr>
        <w:t xml:space="preserve"> left hand side</w:t>
      </w:r>
      <w:r w:rsidRPr="004438A1">
        <w:rPr>
          <w:lang w:eastAsia="zh-CN"/>
        </w:rPr>
        <w:t xml:space="preserve">, the UE (blue car) is connected to its strongest </w:t>
      </w:r>
      <w:proofErr w:type="spellStart"/>
      <w:r w:rsidRPr="004438A1">
        <w:rPr>
          <w:lang w:eastAsia="zh-CN"/>
        </w:rPr>
        <w:t>gNB</w:t>
      </w:r>
      <w:proofErr w:type="spellEnd"/>
      <w:r w:rsidRPr="004438A1">
        <w:rPr>
          <w:lang w:eastAsia="zh-CN"/>
        </w:rPr>
        <w:t>, that is gNB2,</w:t>
      </w:r>
      <w:r w:rsidR="003C5581" w:rsidRPr="004438A1">
        <w:rPr>
          <w:lang w:eastAsia="zh-CN"/>
        </w:rPr>
        <w:t xml:space="preserve"> and the UE is in the configured resource pool provided by gNB2. The UE</w:t>
      </w:r>
      <w:r w:rsidRPr="004438A1">
        <w:rPr>
          <w:lang w:eastAsia="zh-CN"/>
        </w:rPr>
        <w:t xml:space="preserve"> receives mission critical data at timepoint 1. At timepoint 2,</w:t>
      </w:r>
      <w:r w:rsidR="003C5581" w:rsidRPr="004438A1">
        <w:rPr>
          <w:lang w:eastAsia="zh-CN"/>
        </w:rPr>
        <w:t xml:space="preserve"> a</w:t>
      </w:r>
      <w:r w:rsidRPr="004438A1">
        <w:rPr>
          <w:lang w:eastAsia="zh-CN"/>
        </w:rPr>
        <w:t xml:space="preserve"> handover from gNB2 to gNB3 is performed</w:t>
      </w:r>
      <w:r w:rsidR="003C5581" w:rsidRPr="004438A1">
        <w:rPr>
          <w:lang w:eastAsia="zh-CN"/>
        </w:rPr>
        <w:t xml:space="preserve"> due to fading link quality between UE and gNB2</w:t>
      </w:r>
      <w:r w:rsidRPr="004438A1">
        <w:rPr>
          <w:lang w:eastAsia="zh-CN"/>
        </w:rPr>
        <w:t xml:space="preserve">. This results in a </w:t>
      </w:r>
      <w:r w:rsidR="006C390D" w:rsidRPr="004438A1">
        <w:rPr>
          <w:lang w:eastAsia="zh-CN"/>
        </w:rPr>
        <w:t>non-</w:t>
      </w:r>
      <w:r w:rsidR="00732D4F" w:rsidRPr="004438A1">
        <w:rPr>
          <w:lang w:eastAsia="zh-CN"/>
        </w:rPr>
        <w:t>continuous</w:t>
      </w:r>
      <w:r w:rsidRPr="004438A1">
        <w:rPr>
          <w:lang w:eastAsia="zh-CN"/>
        </w:rPr>
        <w:t xml:space="preserve"> </w:t>
      </w:r>
      <w:r w:rsidR="003C5581" w:rsidRPr="004438A1">
        <w:rPr>
          <w:lang w:eastAsia="zh-CN"/>
        </w:rPr>
        <w:t xml:space="preserve">data </w:t>
      </w:r>
      <w:r w:rsidRPr="004438A1">
        <w:rPr>
          <w:lang w:eastAsia="zh-CN"/>
        </w:rPr>
        <w:t xml:space="preserve">reception </w:t>
      </w:r>
      <w:r w:rsidR="003C5581" w:rsidRPr="004438A1">
        <w:rPr>
          <w:lang w:eastAsia="zh-CN"/>
        </w:rPr>
        <w:t>at timepoint 2, because the UE switches into the exceptional resource pool</w:t>
      </w:r>
      <w:r w:rsidR="00916C17" w:rsidRPr="004438A1">
        <w:rPr>
          <w:lang w:eastAsia="zh-CN"/>
        </w:rPr>
        <w:t xml:space="preserve"> and is establishing a link to BS3</w:t>
      </w:r>
      <w:r w:rsidRPr="004438A1">
        <w:rPr>
          <w:lang w:eastAsia="zh-CN"/>
        </w:rPr>
        <w:t xml:space="preserve">. At timepoint 3, the </w:t>
      </w:r>
      <w:r w:rsidR="00916C17" w:rsidRPr="004438A1">
        <w:rPr>
          <w:lang w:eastAsia="zh-CN"/>
        </w:rPr>
        <w:t xml:space="preserve">UE is in the configured resource pool, which is provided by BS3. The UE </w:t>
      </w:r>
      <w:r w:rsidRPr="004438A1">
        <w:rPr>
          <w:lang w:eastAsia="zh-CN"/>
        </w:rPr>
        <w:t>receives</w:t>
      </w:r>
      <w:r w:rsidR="00916C17" w:rsidRPr="004438A1">
        <w:rPr>
          <w:lang w:eastAsia="zh-CN"/>
        </w:rPr>
        <w:t xml:space="preserve"> again the required mission critical</w:t>
      </w:r>
      <w:r w:rsidRPr="004438A1">
        <w:rPr>
          <w:lang w:eastAsia="zh-CN"/>
        </w:rPr>
        <w:t xml:space="preserve"> data </w:t>
      </w:r>
      <w:r w:rsidR="00916C17" w:rsidRPr="004438A1">
        <w:rPr>
          <w:lang w:eastAsia="zh-CN"/>
        </w:rPr>
        <w:t>from g</w:t>
      </w:r>
      <w:r w:rsidRPr="004438A1">
        <w:rPr>
          <w:lang w:eastAsia="zh-CN"/>
        </w:rPr>
        <w:t xml:space="preserve">NB3. </w:t>
      </w:r>
    </w:p>
    <w:p w14:paraId="318537E7" w14:textId="5752B23C" w:rsidR="00916C17" w:rsidRPr="004438A1" w:rsidRDefault="00916C17" w:rsidP="00662D69">
      <w:pPr>
        <w:rPr>
          <w:lang w:eastAsia="zh-CN"/>
        </w:rPr>
      </w:pPr>
      <w:r w:rsidRPr="004438A1">
        <w:rPr>
          <w:lang w:eastAsia="zh-CN"/>
        </w:rPr>
        <w:t xml:space="preserve">In </w:t>
      </w:r>
      <w:r w:rsidRPr="004438A1">
        <w:rPr>
          <w:lang w:eastAsia="zh-CN"/>
        </w:rPr>
        <w:fldChar w:fldCharType="begin"/>
      </w:r>
      <w:r w:rsidRPr="004438A1">
        <w:rPr>
          <w:lang w:eastAsia="zh-CN"/>
        </w:rPr>
        <w:instrText xml:space="preserve"> REF _Ref534986815 \h </w:instrText>
      </w:r>
      <w:r w:rsidR="00815ED7" w:rsidRPr="004438A1">
        <w:rPr>
          <w:lang w:eastAsia="zh-CN"/>
        </w:rPr>
        <w:instrText xml:space="preserve"> \* MERGEFORMAT </w:instrText>
      </w:r>
      <w:r w:rsidRPr="004438A1">
        <w:rPr>
          <w:lang w:eastAsia="zh-CN"/>
        </w:rPr>
      </w:r>
      <w:r w:rsidRPr="004438A1">
        <w:rPr>
          <w:lang w:eastAsia="zh-CN"/>
        </w:rPr>
        <w:fldChar w:fldCharType="separate"/>
      </w:r>
      <w:r w:rsidRPr="004438A1">
        <w:rPr>
          <w:b/>
        </w:rPr>
        <w:t xml:space="preserve">Figure </w:t>
      </w:r>
      <w:r w:rsidRPr="004438A1">
        <w:rPr>
          <w:b/>
          <w:i/>
          <w:noProof/>
        </w:rPr>
        <w:t>2</w:t>
      </w:r>
      <w:r w:rsidRPr="004438A1">
        <w:rPr>
          <w:lang w:eastAsia="zh-CN"/>
        </w:rPr>
        <w:fldChar w:fldCharType="end"/>
      </w:r>
      <w:r w:rsidRPr="004438A1">
        <w:rPr>
          <w:lang w:eastAsia="zh-CN"/>
        </w:rPr>
        <w:t xml:space="preserve"> right hand side, the UE (blue car) is connected to its strongest </w:t>
      </w:r>
      <w:proofErr w:type="spellStart"/>
      <w:r w:rsidRPr="004438A1">
        <w:rPr>
          <w:lang w:eastAsia="zh-CN"/>
        </w:rPr>
        <w:t>gNB</w:t>
      </w:r>
      <w:proofErr w:type="spellEnd"/>
      <w:r w:rsidRPr="004438A1">
        <w:rPr>
          <w:lang w:eastAsia="zh-CN"/>
        </w:rPr>
        <w:t xml:space="preserve">, that is gNB2, and the UE is in the configured resource pool provided by gNB2. At the time a second link to BS1, that is the second </w:t>
      </w:r>
      <w:r w:rsidR="00732D4F" w:rsidRPr="004438A1">
        <w:rPr>
          <w:lang w:eastAsia="zh-CN"/>
        </w:rPr>
        <w:t>strongest</w:t>
      </w:r>
      <w:r w:rsidRPr="004438A1">
        <w:rPr>
          <w:lang w:eastAsia="zh-CN"/>
        </w:rPr>
        <w:t xml:space="preserve"> </w:t>
      </w:r>
      <w:proofErr w:type="spellStart"/>
      <w:r w:rsidRPr="004438A1">
        <w:rPr>
          <w:lang w:eastAsia="zh-CN"/>
        </w:rPr>
        <w:t>gNB</w:t>
      </w:r>
      <w:proofErr w:type="spellEnd"/>
      <w:r w:rsidRPr="004438A1">
        <w:rPr>
          <w:lang w:eastAsia="zh-CN"/>
        </w:rPr>
        <w:t xml:space="preserve"> observed by the UE, is available. Therefore, the UE is also in the configured resource pool provided by gNB1. At </w:t>
      </w:r>
      <w:r w:rsidR="000F4036" w:rsidRPr="004438A1">
        <w:rPr>
          <w:lang w:eastAsia="zh-CN"/>
        </w:rPr>
        <w:t>timepoint 2,</w:t>
      </w:r>
      <w:r w:rsidR="00657ABC" w:rsidRPr="004438A1">
        <w:rPr>
          <w:lang w:eastAsia="zh-CN"/>
        </w:rPr>
        <w:t xml:space="preserve"> a handover from gNB2 to gNB3 is performed due to fading link quality between UE and gNB2, while at the same time the data reception from gNB1 is continuously maintained. </w:t>
      </w:r>
    </w:p>
    <w:p w14:paraId="6D2E9EEA" w14:textId="02AC632C" w:rsidR="00657ABC" w:rsidRPr="004438A1" w:rsidRDefault="00657ABC" w:rsidP="00662D69">
      <w:pPr>
        <w:rPr>
          <w:lang w:eastAsia="zh-CN"/>
        </w:rPr>
      </w:pPr>
      <w:r w:rsidRPr="004438A1">
        <w:rPr>
          <w:b/>
          <w:lang w:eastAsia="zh-CN"/>
        </w:rPr>
        <w:t>Observation 2:</w:t>
      </w:r>
      <w:r w:rsidRPr="004438A1">
        <w:rPr>
          <w:lang w:eastAsia="zh-CN"/>
        </w:rPr>
        <w:t xml:space="preserve"> Independent or sequential handovers in multi-TRP communication allows continuous reduction of handover induced service discontinuity and resilience against handover failure.</w:t>
      </w:r>
    </w:p>
    <w:p w14:paraId="3F7D847D" w14:textId="02BEAC3F" w:rsidR="001E7931" w:rsidRPr="004438A1" w:rsidRDefault="00EF2F99" w:rsidP="001E7931">
      <w:pPr>
        <w:keepNext/>
        <w:jc w:val="center"/>
      </w:pPr>
      <w:ins w:id="7" w:author="Kurras, Martin" w:date="2019-01-11T16:55:00Z">
        <w:r>
          <w:rPr>
            <w:noProof/>
          </w:rPr>
          <w:object w:dxaOrig="17316" w:dyaOrig="10596" w14:anchorId="54375FD9">
            <v:shape id="_x0000_i1026" type="#_x0000_t75" alt="" style="width:383.7pt;height:234.55pt;mso-width-percent:0;mso-height-percent:0;mso-width-percent:0;mso-height-percent:0" o:ole="">
              <v:imagedata r:id="rId10" o:title=""/>
            </v:shape>
            <o:OLEObject Type="Embed" ProgID="Visio.Drawing.15" ShapeID="_x0000_i1026" DrawAspect="Content" ObjectID="_1608739183" r:id="rId11"/>
          </w:object>
        </w:r>
      </w:ins>
    </w:p>
    <w:p w14:paraId="7FB78450" w14:textId="6F6E146C" w:rsidR="001E7931" w:rsidRPr="004438A1" w:rsidRDefault="001E7931" w:rsidP="001E7931">
      <w:pPr>
        <w:pStyle w:val="Beschriftung"/>
        <w:jc w:val="center"/>
        <w:rPr>
          <w:i w:val="0"/>
          <w:color w:val="auto"/>
        </w:rPr>
      </w:pPr>
      <w:bookmarkStart w:id="8" w:name="_Ref534986815"/>
      <w:r w:rsidRPr="004438A1">
        <w:rPr>
          <w:b/>
          <w:i w:val="0"/>
          <w:color w:val="auto"/>
        </w:rPr>
        <w:t xml:space="preserve">Figure </w:t>
      </w:r>
      <w:r w:rsidRPr="004438A1">
        <w:rPr>
          <w:b/>
          <w:i w:val="0"/>
          <w:color w:val="auto"/>
        </w:rPr>
        <w:fldChar w:fldCharType="begin"/>
      </w:r>
      <w:r w:rsidRPr="004438A1">
        <w:rPr>
          <w:b/>
          <w:i w:val="0"/>
          <w:color w:val="auto"/>
        </w:rPr>
        <w:instrText xml:space="preserve"> SEQ Figure \* ARABIC </w:instrText>
      </w:r>
      <w:r w:rsidRPr="004438A1">
        <w:rPr>
          <w:b/>
          <w:i w:val="0"/>
          <w:color w:val="auto"/>
        </w:rPr>
        <w:fldChar w:fldCharType="separate"/>
      </w:r>
      <w:r w:rsidR="000F7D26">
        <w:rPr>
          <w:b/>
          <w:i w:val="0"/>
          <w:noProof/>
          <w:color w:val="auto"/>
        </w:rPr>
        <w:t>2</w:t>
      </w:r>
      <w:r w:rsidRPr="004438A1">
        <w:rPr>
          <w:b/>
          <w:i w:val="0"/>
          <w:color w:val="auto"/>
        </w:rPr>
        <w:fldChar w:fldCharType="end"/>
      </w:r>
      <w:bookmarkEnd w:id="8"/>
      <w:r w:rsidRPr="004438A1">
        <w:rPr>
          <w:b/>
          <w:i w:val="0"/>
          <w:color w:val="auto"/>
        </w:rPr>
        <w:t xml:space="preserve">: Left hand side: </w:t>
      </w:r>
      <w:r w:rsidRPr="004438A1">
        <w:rPr>
          <w:i w:val="0"/>
          <w:color w:val="auto"/>
        </w:rPr>
        <w:t xml:space="preserve">Handover situation in mobility scenario without multi-connectivity. for mission </w:t>
      </w:r>
      <w:r w:rsidR="00732D4F" w:rsidRPr="004438A1">
        <w:rPr>
          <w:i w:val="0"/>
          <w:color w:val="auto"/>
        </w:rPr>
        <w:t>critical</w:t>
      </w:r>
      <w:r w:rsidRPr="004438A1">
        <w:rPr>
          <w:i w:val="0"/>
          <w:color w:val="auto"/>
        </w:rPr>
        <w:t xml:space="preserve"> data.     </w:t>
      </w:r>
      <w:r w:rsidRPr="004438A1">
        <w:rPr>
          <w:b/>
          <w:i w:val="0"/>
          <w:color w:val="auto"/>
        </w:rPr>
        <w:t xml:space="preserve"> Right hand side: </w:t>
      </w:r>
      <w:r w:rsidRPr="004438A1">
        <w:rPr>
          <w:i w:val="0"/>
          <w:color w:val="auto"/>
        </w:rPr>
        <w:t xml:space="preserve">Handover situation in mobility scenario with multi-connectivity and independent handover per link, </w:t>
      </w:r>
      <w:r w:rsidR="00732D4F" w:rsidRPr="004438A1">
        <w:rPr>
          <w:i w:val="0"/>
          <w:color w:val="auto"/>
        </w:rPr>
        <w:t>guaranteeing</w:t>
      </w:r>
      <w:r w:rsidRPr="004438A1">
        <w:rPr>
          <w:i w:val="0"/>
          <w:color w:val="auto"/>
        </w:rPr>
        <w:t xml:space="preserve"> </w:t>
      </w:r>
      <w:r w:rsidR="00732D4F" w:rsidRPr="004438A1">
        <w:rPr>
          <w:i w:val="0"/>
          <w:color w:val="auto"/>
        </w:rPr>
        <w:t>seamless</w:t>
      </w:r>
      <w:r w:rsidRPr="004438A1">
        <w:rPr>
          <w:i w:val="0"/>
          <w:color w:val="auto"/>
        </w:rPr>
        <w:t xml:space="preserve"> network connection for mission </w:t>
      </w:r>
      <w:r w:rsidR="00732D4F" w:rsidRPr="004438A1">
        <w:rPr>
          <w:i w:val="0"/>
          <w:color w:val="auto"/>
        </w:rPr>
        <w:t>critical</w:t>
      </w:r>
      <w:r w:rsidRPr="004438A1">
        <w:rPr>
          <w:i w:val="0"/>
          <w:color w:val="auto"/>
        </w:rPr>
        <w:t xml:space="preserve"> data.</w:t>
      </w:r>
    </w:p>
    <w:p w14:paraId="2DE30C18" w14:textId="77777777" w:rsidR="001F67C8" w:rsidRPr="004438A1" w:rsidRDefault="001F67C8" w:rsidP="003D2E1B">
      <w:pPr>
        <w:rPr>
          <w:lang w:eastAsia="zh-CN"/>
        </w:rPr>
      </w:pPr>
    </w:p>
    <w:p w14:paraId="6DD65176" w14:textId="5BC5051D" w:rsidR="00C61209" w:rsidRPr="004438A1" w:rsidRDefault="00C61209" w:rsidP="00C61209">
      <w:pPr>
        <w:pStyle w:val="berschrift1"/>
        <w:keepLines/>
        <w:numPr>
          <w:ilvl w:val="1"/>
          <w:numId w:val="1"/>
        </w:numPr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  <w:rPr>
          <w:rFonts w:ascii="Arial" w:hAnsi="Arial"/>
          <w:sz w:val="36"/>
          <w:szCs w:val="20"/>
        </w:rPr>
      </w:pPr>
      <w:r w:rsidRPr="004438A1">
        <w:rPr>
          <w:rFonts w:ascii="Arial" w:hAnsi="Arial"/>
          <w:b w:val="0"/>
          <w:bCs w:val="0"/>
          <w:sz w:val="36"/>
          <w:szCs w:val="20"/>
        </w:rPr>
        <w:t>Non-Uniform Spherical Coverage at UE</w:t>
      </w:r>
    </w:p>
    <w:p w14:paraId="610B7C8F" w14:textId="10779D32" w:rsidR="000F7D26" w:rsidRDefault="00463ABF" w:rsidP="000A1412">
      <w:pPr>
        <w:rPr>
          <w:lang w:eastAsia="zh-CN"/>
        </w:rPr>
      </w:pPr>
      <w:r>
        <w:rPr>
          <w:lang w:eastAsia="zh-CN"/>
        </w:rPr>
        <w:t xml:space="preserve">Due to antenna characteristics at UE side, non-uniform spherical coverage at the different UE panels is observed. The link budget </w:t>
      </w:r>
      <w:r w:rsidR="008430A9">
        <w:rPr>
          <w:lang w:eastAsia="zh-CN"/>
        </w:rPr>
        <w:t>at</w:t>
      </w:r>
      <w:r>
        <w:rPr>
          <w:lang w:eastAsia="zh-CN"/>
        </w:rPr>
        <w:t xml:space="preserve"> the connections</w:t>
      </w:r>
      <w:r w:rsidR="000A1412">
        <w:rPr>
          <w:lang w:eastAsia="zh-CN"/>
        </w:rPr>
        <w:t xml:space="preserve"> </w:t>
      </w:r>
      <w:r>
        <w:rPr>
          <w:lang w:eastAsia="zh-CN"/>
        </w:rPr>
        <w:t xml:space="preserve">to gNB1 and gNB2 may significantly differ over time caused by small changes in UE orientation, e.g. </w:t>
      </w:r>
      <w:r w:rsidR="000A1412">
        <w:rPr>
          <w:lang w:eastAsia="zh-CN"/>
        </w:rPr>
        <w:t>25</w:t>
      </w:r>
      <w:r>
        <w:rPr>
          <w:lang w:eastAsia="zh-CN"/>
        </w:rPr>
        <w:t xml:space="preserve">° shown in </w:t>
      </w:r>
      <w:r w:rsidR="001E7DE6">
        <w:rPr>
          <w:lang w:eastAsia="zh-CN"/>
        </w:rPr>
        <w:fldChar w:fldCharType="begin"/>
      </w:r>
      <w:r w:rsidR="001E7DE6">
        <w:rPr>
          <w:lang w:eastAsia="zh-CN"/>
        </w:rPr>
        <w:instrText xml:space="preserve"> REF _Ref534996259 \h </w:instrText>
      </w:r>
      <w:r w:rsidR="001E7DE6">
        <w:rPr>
          <w:lang w:eastAsia="zh-CN"/>
        </w:rPr>
      </w:r>
      <w:r w:rsidR="001E7DE6">
        <w:rPr>
          <w:lang w:eastAsia="zh-CN"/>
        </w:rPr>
        <w:fldChar w:fldCharType="separate"/>
      </w:r>
      <w:r w:rsidR="001E7DE6" w:rsidRPr="00B65EC4">
        <w:rPr>
          <w:b/>
        </w:rPr>
        <w:t>Figure 3</w:t>
      </w:r>
      <w:r w:rsidR="001E7DE6">
        <w:rPr>
          <w:lang w:eastAsia="zh-CN"/>
        </w:rPr>
        <w:fldChar w:fldCharType="end"/>
      </w:r>
      <w:r w:rsidR="001E7DE6">
        <w:rPr>
          <w:lang w:eastAsia="zh-CN"/>
        </w:rPr>
        <w:t>.</w:t>
      </w:r>
      <w:r w:rsidR="000A1412">
        <w:rPr>
          <w:lang w:eastAsia="zh-CN"/>
        </w:rPr>
        <w:t xml:space="preserve"> Note, the loss in link budget is shown to be significant for the upper panel (blue pattern), while the loss for the lower panel (green pattern) is rather small. </w:t>
      </w:r>
      <w:bookmarkStart w:id="9" w:name="_GoBack"/>
      <w:bookmarkEnd w:id="9"/>
    </w:p>
    <w:bookmarkStart w:id="10" w:name="_Ref534996259"/>
    <w:p w14:paraId="2A4D8522" w14:textId="455D39F3" w:rsidR="00CE2B81" w:rsidRDefault="00EF2F99" w:rsidP="000F7D26">
      <w:pPr>
        <w:pStyle w:val="Beschriftung"/>
        <w:jc w:val="center"/>
        <w:rPr>
          <w:b/>
          <w:i w:val="0"/>
          <w:color w:val="auto"/>
        </w:rPr>
      </w:pPr>
      <w:r w:rsidRPr="00EF2F99">
        <w:rPr>
          <w:b/>
          <w:i w:val="0"/>
          <w:noProof/>
          <w:color w:val="auto"/>
        </w:rPr>
        <w:object w:dxaOrig="15888" w:dyaOrig="8952" w14:anchorId="4D95C66D">
          <v:shape id="_x0000_i1025" type="#_x0000_t75" alt="" style="width:354.4pt;height:200.5pt;mso-width-percent:0;mso-height-percent:0;mso-width-percent:0;mso-height-percent:0" o:ole="">
            <v:imagedata r:id="rId12" o:title=""/>
          </v:shape>
          <o:OLEObject Type="Embed" ProgID="Visio.Drawing.15" ShapeID="_x0000_i1025" DrawAspect="Content" ObjectID="_1608739184" r:id="rId13"/>
        </w:object>
      </w:r>
    </w:p>
    <w:p w14:paraId="0E7B6B6B" w14:textId="3443DBA1" w:rsidR="000F7D26" w:rsidRPr="00C9792B" w:rsidRDefault="000F7D26" w:rsidP="000F7D26">
      <w:pPr>
        <w:pStyle w:val="Beschriftung"/>
        <w:jc w:val="center"/>
        <w:rPr>
          <w:b/>
          <w:i w:val="0"/>
          <w:lang w:eastAsia="zh-CN"/>
        </w:rPr>
      </w:pPr>
      <w:r w:rsidRPr="00B65EC4">
        <w:rPr>
          <w:b/>
          <w:i w:val="0"/>
          <w:color w:val="auto"/>
        </w:rPr>
        <w:t xml:space="preserve">Figure </w:t>
      </w:r>
      <w:r w:rsidRPr="00B65EC4">
        <w:rPr>
          <w:b/>
          <w:i w:val="0"/>
          <w:color w:val="auto"/>
        </w:rPr>
        <w:fldChar w:fldCharType="begin"/>
      </w:r>
      <w:r w:rsidRPr="00B65EC4">
        <w:rPr>
          <w:b/>
          <w:i w:val="0"/>
          <w:color w:val="auto"/>
        </w:rPr>
        <w:instrText xml:space="preserve"> SEQ Figure \* ARABIC </w:instrText>
      </w:r>
      <w:r w:rsidRPr="00B65EC4">
        <w:rPr>
          <w:b/>
          <w:i w:val="0"/>
          <w:color w:val="auto"/>
        </w:rPr>
        <w:fldChar w:fldCharType="separate"/>
      </w:r>
      <w:r w:rsidRPr="00B65EC4">
        <w:rPr>
          <w:b/>
          <w:i w:val="0"/>
          <w:color w:val="auto"/>
        </w:rPr>
        <w:t>3</w:t>
      </w:r>
      <w:r w:rsidRPr="00B65EC4">
        <w:rPr>
          <w:b/>
          <w:i w:val="0"/>
          <w:color w:val="auto"/>
        </w:rPr>
        <w:fldChar w:fldCharType="end"/>
      </w:r>
      <w:bookmarkEnd w:id="10"/>
      <w:r w:rsidRPr="00B65EC4">
        <w:rPr>
          <w:b/>
          <w:i w:val="0"/>
          <w:color w:val="auto"/>
        </w:rPr>
        <w:t>:</w:t>
      </w:r>
      <w:r w:rsidRPr="00C9792B">
        <w:rPr>
          <w:b/>
          <w:i w:val="0"/>
        </w:rPr>
        <w:t xml:space="preserve"> </w:t>
      </w:r>
      <w:r w:rsidRPr="00B65EC4">
        <w:rPr>
          <w:i w:val="0"/>
          <w:color w:val="auto"/>
        </w:rPr>
        <w:t>Non-uniform spherical coverage due to direction dependent beamforming gain.</w:t>
      </w:r>
    </w:p>
    <w:p w14:paraId="0897F723" w14:textId="7ED3629F" w:rsidR="004438A1" w:rsidRPr="004438A1" w:rsidRDefault="004438A1" w:rsidP="00B65EC4">
      <w:pPr>
        <w:jc w:val="left"/>
        <w:rPr>
          <w:lang w:eastAsia="zh-CN"/>
        </w:rPr>
      </w:pPr>
      <w:r w:rsidRPr="004438A1">
        <w:rPr>
          <w:b/>
          <w:lang w:eastAsia="zh-CN"/>
        </w:rPr>
        <w:t>Observation 3:</w:t>
      </w:r>
      <w:r w:rsidRPr="004438A1">
        <w:rPr>
          <w:lang w:eastAsia="zh-CN"/>
        </w:rPr>
        <w:t xml:space="preserve"> Non-uniform spherical coverage at UE antennas, especially for FR2, may cause significant link variations per TRP/panel and hence multi-TRP/panel transmission can reduce these effects by diversity. This will lead to an increased reliability in </w:t>
      </w:r>
      <w:r w:rsidR="00732D4F" w:rsidRPr="004438A1">
        <w:rPr>
          <w:lang w:eastAsia="zh-CN"/>
        </w:rPr>
        <w:t>connectivity</w:t>
      </w:r>
      <w:r w:rsidRPr="004438A1">
        <w:rPr>
          <w:lang w:eastAsia="zh-CN"/>
        </w:rPr>
        <w:t xml:space="preserve"> and communication.</w:t>
      </w:r>
    </w:p>
    <w:p w14:paraId="4FDCB52B" w14:textId="77777777" w:rsidR="004673C7" w:rsidRPr="004438A1" w:rsidRDefault="004673C7" w:rsidP="00BD39E4">
      <w:pPr>
        <w:rPr>
          <w:b/>
        </w:rPr>
      </w:pPr>
    </w:p>
    <w:p w14:paraId="588591C8" w14:textId="201DE3C6" w:rsidR="00D00394" w:rsidRPr="004438A1" w:rsidRDefault="00572FD3" w:rsidP="008D452D">
      <w:pPr>
        <w:pStyle w:val="berschrift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  <w:rPr>
          <w:rFonts w:ascii="Arial" w:hAnsi="Arial"/>
          <w:b w:val="0"/>
          <w:bCs w:val="0"/>
          <w:sz w:val="36"/>
          <w:szCs w:val="20"/>
        </w:rPr>
      </w:pPr>
      <w:r w:rsidRPr="004438A1">
        <w:rPr>
          <w:rFonts w:ascii="Arial" w:hAnsi="Arial"/>
          <w:b w:val="0"/>
          <w:bCs w:val="0"/>
          <w:sz w:val="36"/>
          <w:szCs w:val="20"/>
        </w:rPr>
        <w:t>Conclusion</w:t>
      </w:r>
    </w:p>
    <w:p w14:paraId="69197318" w14:textId="77777777" w:rsidR="0031631C" w:rsidRPr="004438A1" w:rsidRDefault="0031631C" w:rsidP="0031631C">
      <w:pPr>
        <w:rPr>
          <w:kern w:val="2"/>
          <w:lang w:eastAsia="zh-CN"/>
        </w:rPr>
      </w:pPr>
      <w:r w:rsidRPr="004438A1">
        <w:rPr>
          <w:kern w:val="2"/>
          <w:lang w:eastAsia="zh-CN"/>
        </w:rPr>
        <w:t>The following observations are presented:</w:t>
      </w:r>
    </w:p>
    <w:p w14:paraId="72DB17F8" w14:textId="666292F2" w:rsidR="002743E3" w:rsidRPr="004438A1" w:rsidRDefault="002743E3" w:rsidP="002743E3">
      <w:pPr>
        <w:rPr>
          <w:lang w:eastAsia="zh-CN"/>
        </w:rPr>
      </w:pPr>
      <w:r w:rsidRPr="004438A1">
        <w:rPr>
          <w:b/>
          <w:lang w:eastAsia="zh-CN"/>
        </w:rPr>
        <w:t>Observation 1:</w:t>
      </w:r>
      <w:r w:rsidR="00A2499C" w:rsidRPr="004438A1">
        <w:rPr>
          <w:b/>
          <w:lang w:eastAsia="zh-CN"/>
        </w:rPr>
        <w:t xml:space="preserve"> </w:t>
      </w:r>
      <w:r w:rsidR="00A2499C" w:rsidRPr="004438A1">
        <w:rPr>
          <w:lang w:eastAsia="zh-CN"/>
        </w:rPr>
        <w:t xml:space="preserve">Simultaneous multi-TRP connectivity provides spatial diversity and resilience against blockage, especially </w:t>
      </w:r>
      <w:r w:rsidR="006C390D" w:rsidRPr="004438A1">
        <w:rPr>
          <w:lang w:eastAsia="zh-CN"/>
        </w:rPr>
        <w:t>for</w:t>
      </w:r>
      <w:r w:rsidR="00A2499C" w:rsidRPr="004438A1">
        <w:rPr>
          <w:lang w:eastAsia="zh-CN"/>
        </w:rPr>
        <w:t xml:space="preserve"> FR2.</w:t>
      </w:r>
    </w:p>
    <w:p w14:paraId="58C7B2EE" w14:textId="34A3E752" w:rsidR="00A2499C" w:rsidRPr="004438A1" w:rsidRDefault="00A2499C" w:rsidP="00A2499C">
      <w:pPr>
        <w:rPr>
          <w:lang w:eastAsia="zh-CN"/>
        </w:rPr>
      </w:pPr>
      <w:r w:rsidRPr="004438A1">
        <w:rPr>
          <w:b/>
          <w:lang w:eastAsia="zh-CN"/>
        </w:rPr>
        <w:t>Observation 2:</w:t>
      </w:r>
      <w:r w:rsidRPr="004438A1">
        <w:rPr>
          <w:lang w:eastAsia="zh-CN"/>
        </w:rPr>
        <w:t xml:space="preserve"> Independent or sequential handovers in multi-TRP communication allows continuous reduction of handover induced service discontinuity and resilience against handover failure.</w:t>
      </w:r>
    </w:p>
    <w:p w14:paraId="0EEE1706" w14:textId="77A02F98" w:rsidR="00A2499C" w:rsidRPr="004438A1" w:rsidRDefault="00A2499C" w:rsidP="00A2499C">
      <w:pPr>
        <w:rPr>
          <w:lang w:eastAsia="zh-CN"/>
        </w:rPr>
      </w:pPr>
      <w:r w:rsidRPr="004438A1">
        <w:rPr>
          <w:b/>
          <w:lang w:eastAsia="zh-CN"/>
        </w:rPr>
        <w:t xml:space="preserve">Observation </w:t>
      </w:r>
      <w:r w:rsidR="00E36080" w:rsidRPr="004438A1">
        <w:rPr>
          <w:b/>
          <w:lang w:eastAsia="zh-CN"/>
        </w:rPr>
        <w:t>3</w:t>
      </w:r>
      <w:r w:rsidRPr="004438A1">
        <w:rPr>
          <w:b/>
          <w:lang w:eastAsia="zh-CN"/>
        </w:rPr>
        <w:t>:</w:t>
      </w:r>
      <w:r w:rsidRPr="004438A1">
        <w:rPr>
          <w:lang w:eastAsia="zh-CN"/>
        </w:rPr>
        <w:t xml:space="preserve"> Non-uniform spherical coverage at UE antennas</w:t>
      </w:r>
      <w:r w:rsidR="00E36080" w:rsidRPr="004438A1">
        <w:rPr>
          <w:lang w:eastAsia="zh-CN"/>
        </w:rPr>
        <w:t xml:space="preserve">, especially </w:t>
      </w:r>
      <w:r w:rsidR="006C390D" w:rsidRPr="004438A1">
        <w:rPr>
          <w:lang w:eastAsia="zh-CN"/>
        </w:rPr>
        <w:t>for</w:t>
      </w:r>
      <w:r w:rsidR="00E36080" w:rsidRPr="004438A1">
        <w:rPr>
          <w:lang w:eastAsia="zh-CN"/>
        </w:rPr>
        <w:t xml:space="preserve"> FR2, may cause significant link variations</w:t>
      </w:r>
      <w:r w:rsidRPr="004438A1">
        <w:rPr>
          <w:lang w:eastAsia="zh-CN"/>
        </w:rPr>
        <w:t xml:space="preserve"> </w:t>
      </w:r>
      <w:r w:rsidR="00E36080" w:rsidRPr="004438A1">
        <w:rPr>
          <w:lang w:eastAsia="zh-CN"/>
        </w:rPr>
        <w:t xml:space="preserve">per TRP/panel and hence multi-TRP/panel transmission can reduce these effects by diversity. This will lead to an increased reliability in </w:t>
      </w:r>
      <w:r w:rsidR="00732D4F" w:rsidRPr="004438A1">
        <w:rPr>
          <w:lang w:eastAsia="zh-CN"/>
        </w:rPr>
        <w:t>connectivity</w:t>
      </w:r>
      <w:r w:rsidR="00E36080" w:rsidRPr="004438A1">
        <w:rPr>
          <w:lang w:eastAsia="zh-CN"/>
        </w:rPr>
        <w:t xml:space="preserve"> and communication.</w:t>
      </w:r>
    </w:p>
    <w:p w14:paraId="156D9280" w14:textId="77777777" w:rsidR="00A2499C" w:rsidRPr="004438A1" w:rsidRDefault="00A2499C" w:rsidP="002743E3">
      <w:pPr>
        <w:rPr>
          <w:b/>
          <w:lang w:eastAsia="zh-CN"/>
        </w:rPr>
      </w:pPr>
    </w:p>
    <w:p w14:paraId="387FF727" w14:textId="38705988" w:rsidR="00985AEB" w:rsidRPr="004438A1" w:rsidRDefault="00985AEB" w:rsidP="00D00394">
      <w:pPr>
        <w:rPr>
          <w:kern w:val="2"/>
          <w:lang w:eastAsia="zh-CN"/>
        </w:rPr>
      </w:pPr>
      <w:r w:rsidRPr="004438A1">
        <w:rPr>
          <w:kern w:val="2"/>
          <w:lang w:eastAsia="zh-CN"/>
        </w:rPr>
        <w:t xml:space="preserve">In this </w:t>
      </w:r>
      <w:r w:rsidR="008E4C70" w:rsidRPr="004438A1">
        <w:rPr>
          <w:kern w:val="2"/>
          <w:lang w:eastAsia="zh-CN"/>
        </w:rPr>
        <w:t>contribution</w:t>
      </w:r>
      <w:r w:rsidRPr="004438A1">
        <w:rPr>
          <w:kern w:val="2"/>
          <w:lang w:eastAsia="zh-CN"/>
        </w:rPr>
        <w:t xml:space="preserve">, we discussed potential solutions </w:t>
      </w:r>
      <w:r w:rsidR="00E77E01" w:rsidRPr="004438A1">
        <w:rPr>
          <w:kern w:val="2"/>
          <w:lang w:eastAsia="zh-CN"/>
        </w:rPr>
        <w:t xml:space="preserve">to </w:t>
      </w:r>
      <w:r w:rsidR="00CC1CED" w:rsidRPr="004438A1">
        <w:rPr>
          <w:kern w:val="2"/>
          <w:lang w:eastAsia="zh-CN"/>
        </w:rPr>
        <w:t>improve reliability in communication for Rel. 16.</w:t>
      </w:r>
    </w:p>
    <w:p w14:paraId="2F68CD6E" w14:textId="52BD2A5E" w:rsidR="00A2499C" w:rsidRPr="004438A1" w:rsidRDefault="002743E3" w:rsidP="00A2499C">
      <w:pPr>
        <w:pStyle w:val="Listenabsatz"/>
        <w:numPr>
          <w:ilvl w:val="0"/>
          <w:numId w:val="17"/>
        </w:numPr>
        <w:rPr>
          <w:lang w:eastAsia="x-none"/>
        </w:rPr>
      </w:pPr>
      <w:r w:rsidRPr="004438A1">
        <w:rPr>
          <w:b/>
        </w:rPr>
        <w:t xml:space="preserve">Proposal 1: </w:t>
      </w:r>
      <w:r w:rsidR="00A2499C" w:rsidRPr="004438A1">
        <w:t>Consider support of</w:t>
      </w:r>
      <w:r w:rsidR="00A2499C" w:rsidRPr="004438A1">
        <w:rPr>
          <w:lang w:eastAsia="x-none"/>
        </w:rPr>
        <w:t xml:space="preserve"> multiple PDCCH</w:t>
      </w:r>
      <w:r w:rsidR="00F25973" w:rsidRPr="004438A1">
        <w:rPr>
          <w:lang w:eastAsia="x-none"/>
        </w:rPr>
        <w:t>/PUCCH</w:t>
      </w:r>
      <w:r w:rsidR="00A2499C" w:rsidRPr="004438A1">
        <w:rPr>
          <w:lang w:eastAsia="x-none"/>
        </w:rPr>
        <w:t xml:space="preserve"> designs for multi-TRP/panel communication in URLLC Rel-16</w:t>
      </w:r>
    </w:p>
    <w:p w14:paraId="11A5E1FE" w14:textId="39737BA9" w:rsidR="008060BF" w:rsidRPr="004438A1" w:rsidRDefault="008060BF" w:rsidP="002743E3">
      <w:pPr>
        <w:rPr>
          <w:b/>
        </w:rPr>
      </w:pPr>
    </w:p>
    <w:p w14:paraId="1E5BDB09" w14:textId="77777777" w:rsidR="00B747B9" w:rsidRPr="004438A1" w:rsidRDefault="00B747B9" w:rsidP="002743E3">
      <w:pPr>
        <w:rPr>
          <w:b/>
        </w:rPr>
      </w:pPr>
    </w:p>
    <w:p w14:paraId="173690A8" w14:textId="77777777" w:rsidR="00097D6A" w:rsidRPr="004438A1" w:rsidRDefault="00097D6A" w:rsidP="008D452D">
      <w:pPr>
        <w:pStyle w:val="berschrift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  <w:rPr>
          <w:rFonts w:ascii="Arial" w:hAnsi="Arial"/>
          <w:b w:val="0"/>
          <w:bCs w:val="0"/>
          <w:sz w:val="36"/>
          <w:szCs w:val="20"/>
        </w:rPr>
      </w:pPr>
      <w:r w:rsidRPr="004438A1">
        <w:rPr>
          <w:rFonts w:ascii="Arial" w:hAnsi="Arial"/>
          <w:b w:val="0"/>
          <w:bCs w:val="0"/>
          <w:sz w:val="36"/>
          <w:szCs w:val="20"/>
        </w:rPr>
        <w:t>References</w:t>
      </w:r>
    </w:p>
    <w:p w14:paraId="7EA589AC" w14:textId="14BA6BA9" w:rsidR="00F762F6" w:rsidRPr="004438A1" w:rsidRDefault="0015580B" w:rsidP="00F762F6">
      <w:pPr>
        <w:widowControl w:val="0"/>
        <w:numPr>
          <w:ilvl w:val="0"/>
          <w:numId w:val="11"/>
        </w:numPr>
        <w:autoSpaceDE/>
        <w:adjustRightInd/>
        <w:snapToGrid/>
        <w:rPr>
          <w:iCs/>
          <w:sz w:val="20"/>
          <w:szCs w:val="20"/>
        </w:rPr>
      </w:pPr>
      <w:bookmarkStart w:id="11" w:name="_Ref494465620"/>
      <w:r w:rsidRPr="004438A1">
        <w:rPr>
          <w:rFonts w:cs="Arial"/>
          <w:sz w:val="20"/>
          <w:szCs w:val="20"/>
        </w:rPr>
        <w:t>RP-182067</w:t>
      </w:r>
      <w:r w:rsidR="00F762F6" w:rsidRPr="004438A1">
        <w:rPr>
          <w:rFonts w:cs="Arial"/>
          <w:sz w:val="20"/>
          <w:szCs w:val="20"/>
        </w:rPr>
        <w:t>, “</w:t>
      </w:r>
      <w:r w:rsidRPr="004438A1">
        <w:rPr>
          <w:rFonts w:cs="Arial"/>
          <w:sz w:val="20"/>
          <w:szCs w:val="20"/>
        </w:rPr>
        <w:t>Enhancements on MIMO for NR</w:t>
      </w:r>
      <w:r w:rsidR="00F762F6" w:rsidRPr="004438A1">
        <w:rPr>
          <w:rFonts w:cs="Arial"/>
          <w:sz w:val="20"/>
          <w:szCs w:val="20"/>
        </w:rPr>
        <w:t xml:space="preserve">”, </w:t>
      </w:r>
      <w:r w:rsidR="00D77AEC" w:rsidRPr="004438A1">
        <w:rPr>
          <w:rFonts w:cs="Arial"/>
          <w:sz w:val="20"/>
          <w:szCs w:val="20"/>
        </w:rPr>
        <w:t>Samsung</w:t>
      </w:r>
      <w:r w:rsidR="00F762F6" w:rsidRPr="004438A1">
        <w:rPr>
          <w:rFonts w:cs="Arial"/>
          <w:sz w:val="20"/>
          <w:szCs w:val="20"/>
        </w:rPr>
        <w:t>, 3GPP RAN#8</w:t>
      </w:r>
      <w:r w:rsidR="00D77AEC" w:rsidRPr="004438A1">
        <w:rPr>
          <w:rFonts w:cs="Arial"/>
          <w:sz w:val="20"/>
          <w:szCs w:val="20"/>
        </w:rPr>
        <w:t>1</w:t>
      </w:r>
      <w:r w:rsidR="00F762F6" w:rsidRPr="004438A1">
        <w:rPr>
          <w:rFonts w:cs="Arial"/>
          <w:sz w:val="20"/>
          <w:szCs w:val="20"/>
        </w:rPr>
        <w:t xml:space="preserve">, </w:t>
      </w:r>
      <w:r w:rsidR="00D77AEC" w:rsidRPr="004438A1">
        <w:rPr>
          <w:rFonts w:cs="Arial"/>
          <w:sz w:val="20"/>
          <w:szCs w:val="20"/>
        </w:rPr>
        <w:t>Sept</w:t>
      </w:r>
      <w:r w:rsidR="00F762F6" w:rsidRPr="004438A1">
        <w:rPr>
          <w:rFonts w:cs="Arial"/>
          <w:sz w:val="20"/>
          <w:szCs w:val="20"/>
        </w:rPr>
        <w:t xml:space="preserve"> 2018.</w:t>
      </w:r>
    </w:p>
    <w:bookmarkEnd w:id="11"/>
    <w:p w14:paraId="04B4A978" w14:textId="592269BA" w:rsidR="000017F7" w:rsidRPr="004438A1" w:rsidRDefault="00F762F6" w:rsidP="0015580B">
      <w:pPr>
        <w:widowControl w:val="0"/>
        <w:numPr>
          <w:ilvl w:val="0"/>
          <w:numId w:val="11"/>
        </w:numPr>
        <w:autoSpaceDE/>
        <w:adjustRightInd/>
        <w:snapToGrid/>
        <w:rPr>
          <w:sz w:val="20"/>
          <w:szCs w:val="20"/>
          <w:lang w:eastAsia="zh-CN"/>
        </w:rPr>
      </w:pPr>
      <w:r w:rsidRPr="004438A1">
        <w:rPr>
          <w:iCs/>
          <w:sz w:val="20"/>
          <w:szCs w:val="20"/>
        </w:rPr>
        <w:t>Draft Report of 3GPP TSG RAN WG1 #9</w:t>
      </w:r>
      <w:r w:rsidR="003B6F81" w:rsidRPr="004438A1">
        <w:rPr>
          <w:iCs/>
          <w:sz w:val="20"/>
          <w:szCs w:val="20"/>
        </w:rPr>
        <w:t>5</w:t>
      </w:r>
      <w:r w:rsidRPr="004438A1">
        <w:rPr>
          <w:iCs/>
          <w:sz w:val="20"/>
          <w:szCs w:val="20"/>
        </w:rPr>
        <w:t xml:space="preserve"> v0.1.0, MCC Support, 3GPP RAN1#9</w:t>
      </w:r>
      <w:r w:rsidR="0070106E" w:rsidRPr="004438A1">
        <w:rPr>
          <w:iCs/>
          <w:sz w:val="20"/>
          <w:szCs w:val="20"/>
        </w:rPr>
        <w:t>5</w:t>
      </w:r>
      <w:r w:rsidRPr="004438A1">
        <w:rPr>
          <w:iCs/>
          <w:sz w:val="20"/>
          <w:szCs w:val="20"/>
        </w:rPr>
        <w:t xml:space="preserve">, </w:t>
      </w:r>
      <w:r w:rsidR="0070106E" w:rsidRPr="004438A1">
        <w:rPr>
          <w:iCs/>
          <w:sz w:val="20"/>
          <w:szCs w:val="20"/>
        </w:rPr>
        <w:t>Nov</w:t>
      </w:r>
      <w:r w:rsidRPr="004438A1">
        <w:rPr>
          <w:iCs/>
          <w:sz w:val="20"/>
          <w:szCs w:val="20"/>
        </w:rPr>
        <w:t xml:space="preserve"> 2018.</w:t>
      </w:r>
    </w:p>
    <w:sectPr w:rsidR="000017F7" w:rsidRPr="004438A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05370F" w14:textId="77777777" w:rsidR="00EF2F99" w:rsidRDefault="00EF2F99" w:rsidP="00BD29AC">
      <w:pPr>
        <w:spacing w:after="0"/>
      </w:pPr>
      <w:r>
        <w:separator/>
      </w:r>
    </w:p>
  </w:endnote>
  <w:endnote w:type="continuationSeparator" w:id="0">
    <w:p w14:paraId="0AE29FAF" w14:textId="77777777" w:rsidR="00EF2F99" w:rsidRDefault="00EF2F99" w:rsidP="00BD29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egoe UI">
    <w:altName w:val="Arial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8307F9" w14:textId="77777777" w:rsidR="00EF2F99" w:rsidRDefault="00EF2F99" w:rsidP="00BD29AC">
      <w:pPr>
        <w:spacing w:after="0"/>
      </w:pPr>
      <w:r>
        <w:separator/>
      </w:r>
    </w:p>
  </w:footnote>
  <w:footnote w:type="continuationSeparator" w:id="0">
    <w:p w14:paraId="75E12A11" w14:textId="77777777" w:rsidR="00EF2F99" w:rsidRDefault="00EF2F99" w:rsidP="00BD29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82D3D"/>
    <w:multiLevelType w:val="hybridMultilevel"/>
    <w:tmpl w:val="8DA44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6C3CD6"/>
    <w:multiLevelType w:val="hybridMultilevel"/>
    <w:tmpl w:val="5DA861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84722"/>
    <w:multiLevelType w:val="hybridMultilevel"/>
    <w:tmpl w:val="BC9ADDDC"/>
    <w:lvl w:ilvl="0" w:tplc="040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D07CE180">
      <w:numFmt w:val="bullet"/>
      <w:lvlText w:val="•"/>
      <w:lvlJc w:val="left"/>
      <w:pPr>
        <w:ind w:left="3948" w:hanging="720"/>
      </w:pPr>
      <w:rPr>
        <w:rFonts w:ascii="Times" w:eastAsia="Batang" w:hAnsi="Times" w:cs="Times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6FD11F8"/>
    <w:multiLevelType w:val="multilevel"/>
    <w:tmpl w:val="F36AE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AB1A05"/>
    <w:multiLevelType w:val="hybridMultilevel"/>
    <w:tmpl w:val="E7B00BFE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94825B3"/>
    <w:multiLevelType w:val="hybridMultilevel"/>
    <w:tmpl w:val="DC5674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FAC4E00"/>
    <w:multiLevelType w:val="hybridMultilevel"/>
    <w:tmpl w:val="39BEB6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921E8"/>
    <w:multiLevelType w:val="hybridMultilevel"/>
    <w:tmpl w:val="EDCEA7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A4962B0"/>
    <w:multiLevelType w:val="hybridMultilevel"/>
    <w:tmpl w:val="2DE4FC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9C6688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 w:val="0"/>
        <w:i w:val="0"/>
        <w:sz w:val="32"/>
        <w:szCs w:val="32"/>
        <w:effect w:val="none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902507F"/>
    <w:multiLevelType w:val="hybridMultilevel"/>
    <w:tmpl w:val="34A88988"/>
    <w:lvl w:ilvl="0" w:tplc="77069E5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E17958"/>
    <w:multiLevelType w:val="hybridMultilevel"/>
    <w:tmpl w:val="11E042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16426A"/>
    <w:multiLevelType w:val="hybridMultilevel"/>
    <w:tmpl w:val="1D92F3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EC6C28"/>
    <w:multiLevelType w:val="multilevel"/>
    <w:tmpl w:val="15024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24528D"/>
    <w:multiLevelType w:val="hybridMultilevel"/>
    <w:tmpl w:val="81F63A04"/>
    <w:lvl w:ilvl="0" w:tplc="C0CE4D9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35529A"/>
    <w:multiLevelType w:val="multilevel"/>
    <w:tmpl w:val="28B4D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0633E5"/>
    <w:multiLevelType w:val="hybridMultilevel"/>
    <w:tmpl w:val="40183F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9F2FD7"/>
    <w:multiLevelType w:val="hybridMultilevel"/>
    <w:tmpl w:val="2618B1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E2422F"/>
    <w:multiLevelType w:val="hybridMultilevel"/>
    <w:tmpl w:val="A38E1F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647BA0"/>
    <w:multiLevelType w:val="hybridMultilevel"/>
    <w:tmpl w:val="98707B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3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19"/>
  </w:num>
  <w:num w:numId="9">
    <w:abstractNumId w:val="18"/>
  </w:num>
  <w:num w:numId="10">
    <w:abstractNumId w:val="0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15"/>
  </w:num>
  <w:num w:numId="14">
    <w:abstractNumId w:val="3"/>
  </w:num>
  <w:num w:numId="15">
    <w:abstractNumId w:val="16"/>
  </w:num>
  <w:num w:numId="16">
    <w:abstractNumId w:val="12"/>
  </w:num>
  <w:num w:numId="17">
    <w:abstractNumId w:val="20"/>
  </w:num>
  <w:num w:numId="18">
    <w:abstractNumId w:val="4"/>
  </w:num>
  <w:num w:numId="19">
    <w:abstractNumId w:val="2"/>
  </w:num>
  <w:num w:numId="20">
    <w:abstractNumId w:val="9"/>
  </w:num>
  <w:num w:numId="21">
    <w:abstractNumId w:val="5"/>
  </w:num>
  <w:num w:numId="2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urras, Martin">
    <w15:presenceInfo w15:providerId="None" w15:userId="Kurras, Mart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2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660"/>
    <w:rsid w:val="000017F7"/>
    <w:rsid w:val="00020D46"/>
    <w:rsid w:val="00025605"/>
    <w:rsid w:val="000267C4"/>
    <w:rsid w:val="00030993"/>
    <w:rsid w:val="00031E6E"/>
    <w:rsid w:val="000332D0"/>
    <w:rsid w:val="000343B7"/>
    <w:rsid w:val="00036C84"/>
    <w:rsid w:val="0005539C"/>
    <w:rsid w:val="0006079D"/>
    <w:rsid w:val="00064A13"/>
    <w:rsid w:val="00082BC2"/>
    <w:rsid w:val="000929A8"/>
    <w:rsid w:val="00095CCE"/>
    <w:rsid w:val="00097D6A"/>
    <w:rsid w:val="000A1412"/>
    <w:rsid w:val="000A284A"/>
    <w:rsid w:val="000A6020"/>
    <w:rsid w:val="000A6E3D"/>
    <w:rsid w:val="000B2CA7"/>
    <w:rsid w:val="000C5A1B"/>
    <w:rsid w:val="000D2024"/>
    <w:rsid w:val="000D376E"/>
    <w:rsid w:val="000D5E8C"/>
    <w:rsid w:val="000E2B58"/>
    <w:rsid w:val="000E4215"/>
    <w:rsid w:val="000E5B89"/>
    <w:rsid w:val="000F4036"/>
    <w:rsid w:val="000F7D26"/>
    <w:rsid w:val="001052DB"/>
    <w:rsid w:val="0011521A"/>
    <w:rsid w:val="0012075E"/>
    <w:rsid w:val="00130090"/>
    <w:rsid w:val="00136895"/>
    <w:rsid w:val="00142AB4"/>
    <w:rsid w:val="0014415B"/>
    <w:rsid w:val="0015580B"/>
    <w:rsid w:val="00155FF9"/>
    <w:rsid w:val="00167815"/>
    <w:rsid w:val="00176EF1"/>
    <w:rsid w:val="001776C4"/>
    <w:rsid w:val="00181EA5"/>
    <w:rsid w:val="00182DA0"/>
    <w:rsid w:val="00182DA2"/>
    <w:rsid w:val="00187AB6"/>
    <w:rsid w:val="00194FCD"/>
    <w:rsid w:val="001A0C53"/>
    <w:rsid w:val="001A1089"/>
    <w:rsid w:val="001A1A89"/>
    <w:rsid w:val="001B71A3"/>
    <w:rsid w:val="001C33C1"/>
    <w:rsid w:val="001D2787"/>
    <w:rsid w:val="001E1A53"/>
    <w:rsid w:val="001E7931"/>
    <w:rsid w:val="001E7DE6"/>
    <w:rsid w:val="001F40FD"/>
    <w:rsid w:val="001F4FD2"/>
    <w:rsid w:val="001F67C8"/>
    <w:rsid w:val="00200CB3"/>
    <w:rsid w:val="00202B3C"/>
    <w:rsid w:val="00207D12"/>
    <w:rsid w:val="00213810"/>
    <w:rsid w:val="0022030B"/>
    <w:rsid w:val="00225FD0"/>
    <w:rsid w:val="00232804"/>
    <w:rsid w:val="00234C6C"/>
    <w:rsid w:val="00240132"/>
    <w:rsid w:val="00243A19"/>
    <w:rsid w:val="00243B50"/>
    <w:rsid w:val="00247EE2"/>
    <w:rsid w:val="002671F3"/>
    <w:rsid w:val="002743E3"/>
    <w:rsid w:val="0027545A"/>
    <w:rsid w:val="00276B3A"/>
    <w:rsid w:val="00286962"/>
    <w:rsid w:val="0029692D"/>
    <w:rsid w:val="002A4E3C"/>
    <w:rsid w:val="002C4EA6"/>
    <w:rsid w:val="002D3E2F"/>
    <w:rsid w:val="00300DC4"/>
    <w:rsid w:val="003102E2"/>
    <w:rsid w:val="00315EC0"/>
    <w:rsid w:val="00315FCB"/>
    <w:rsid w:val="0031631C"/>
    <w:rsid w:val="00316B28"/>
    <w:rsid w:val="003202D6"/>
    <w:rsid w:val="0032140C"/>
    <w:rsid w:val="00321D92"/>
    <w:rsid w:val="003253A0"/>
    <w:rsid w:val="00336831"/>
    <w:rsid w:val="003451F1"/>
    <w:rsid w:val="00354F43"/>
    <w:rsid w:val="0037284F"/>
    <w:rsid w:val="00385453"/>
    <w:rsid w:val="0039370B"/>
    <w:rsid w:val="003B477D"/>
    <w:rsid w:val="003B506E"/>
    <w:rsid w:val="003B6F81"/>
    <w:rsid w:val="003C3D28"/>
    <w:rsid w:val="003C5581"/>
    <w:rsid w:val="003C5D80"/>
    <w:rsid w:val="003D2E1B"/>
    <w:rsid w:val="003E3E75"/>
    <w:rsid w:val="0040535A"/>
    <w:rsid w:val="00412255"/>
    <w:rsid w:val="00436CEB"/>
    <w:rsid w:val="004438A1"/>
    <w:rsid w:val="0044527C"/>
    <w:rsid w:val="00445D0A"/>
    <w:rsid w:val="00447618"/>
    <w:rsid w:val="00463ABF"/>
    <w:rsid w:val="004673C7"/>
    <w:rsid w:val="00495562"/>
    <w:rsid w:val="00496964"/>
    <w:rsid w:val="004B64EB"/>
    <w:rsid w:val="004C5235"/>
    <w:rsid w:val="004D0316"/>
    <w:rsid w:val="004D245A"/>
    <w:rsid w:val="004D3720"/>
    <w:rsid w:val="004D55F5"/>
    <w:rsid w:val="004E6247"/>
    <w:rsid w:val="004F4546"/>
    <w:rsid w:val="00526CA6"/>
    <w:rsid w:val="00541ED8"/>
    <w:rsid w:val="00553699"/>
    <w:rsid w:val="00572FD3"/>
    <w:rsid w:val="00581A5D"/>
    <w:rsid w:val="00584EE9"/>
    <w:rsid w:val="00592AC6"/>
    <w:rsid w:val="005A0316"/>
    <w:rsid w:val="005C216D"/>
    <w:rsid w:val="005C2174"/>
    <w:rsid w:val="005D0629"/>
    <w:rsid w:val="005D5660"/>
    <w:rsid w:val="005D5ADC"/>
    <w:rsid w:val="005F48B8"/>
    <w:rsid w:val="005F5702"/>
    <w:rsid w:val="00600E68"/>
    <w:rsid w:val="00606580"/>
    <w:rsid w:val="00613EDB"/>
    <w:rsid w:val="00615C63"/>
    <w:rsid w:val="00622C0D"/>
    <w:rsid w:val="00626D90"/>
    <w:rsid w:val="00636BC2"/>
    <w:rsid w:val="006421B6"/>
    <w:rsid w:val="00654CA5"/>
    <w:rsid w:val="00657ABC"/>
    <w:rsid w:val="00660E82"/>
    <w:rsid w:val="00662C65"/>
    <w:rsid w:val="00662D69"/>
    <w:rsid w:val="006703D1"/>
    <w:rsid w:val="00673BD8"/>
    <w:rsid w:val="006764F7"/>
    <w:rsid w:val="00676B79"/>
    <w:rsid w:val="00681B12"/>
    <w:rsid w:val="0068372F"/>
    <w:rsid w:val="006941A4"/>
    <w:rsid w:val="006A2880"/>
    <w:rsid w:val="006A2AC9"/>
    <w:rsid w:val="006A348D"/>
    <w:rsid w:val="006A5201"/>
    <w:rsid w:val="006B2375"/>
    <w:rsid w:val="006B363B"/>
    <w:rsid w:val="006C390D"/>
    <w:rsid w:val="006C3BD1"/>
    <w:rsid w:val="006D0AE0"/>
    <w:rsid w:val="006D3026"/>
    <w:rsid w:val="006D4890"/>
    <w:rsid w:val="006D6F42"/>
    <w:rsid w:val="006F0562"/>
    <w:rsid w:val="006F267B"/>
    <w:rsid w:val="0070106E"/>
    <w:rsid w:val="00707A3D"/>
    <w:rsid w:val="00710556"/>
    <w:rsid w:val="00714414"/>
    <w:rsid w:val="00714F26"/>
    <w:rsid w:val="007163F3"/>
    <w:rsid w:val="0072075A"/>
    <w:rsid w:val="00732D4F"/>
    <w:rsid w:val="00735B83"/>
    <w:rsid w:val="00736441"/>
    <w:rsid w:val="0074251A"/>
    <w:rsid w:val="00743377"/>
    <w:rsid w:val="00763A1B"/>
    <w:rsid w:val="00765230"/>
    <w:rsid w:val="00765934"/>
    <w:rsid w:val="007659A6"/>
    <w:rsid w:val="00771B14"/>
    <w:rsid w:val="00780D9E"/>
    <w:rsid w:val="00783134"/>
    <w:rsid w:val="0079131C"/>
    <w:rsid w:val="00795BB2"/>
    <w:rsid w:val="007974DB"/>
    <w:rsid w:val="007A28EB"/>
    <w:rsid w:val="007B070F"/>
    <w:rsid w:val="007B5145"/>
    <w:rsid w:val="007B532E"/>
    <w:rsid w:val="007B766B"/>
    <w:rsid w:val="007C2724"/>
    <w:rsid w:val="007C37A3"/>
    <w:rsid w:val="007F1CA4"/>
    <w:rsid w:val="0080372F"/>
    <w:rsid w:val="008060BF"/>
    <w:rsid w:val="00815ED7"/>
    <w:rsid w:val="00817CCB"/>
    <w:rsid w:val="008211BD"/>
    <w:rsid w:val="00834C81"/>
    <w:rsid w:val="008430A9"/>
    <w:rsid w:val="00843C37"/>
    <w:rsid w:val="008463BA"/>
    <w:rsid w:val="0085233E"/>
    <w:rsid w:val="00854DCA"/>
    <w:rsid w:val="008568E9"/>
    <w:rsid w:val="00882ABD"/>
    <w:rsid w:val="008959E6"/>
    <w:rsid w:val="00895D3C"/>
    <w:rsid w:val="008C3D23"/>
    <w:rsid w:val="008C7436"/>
    <w:rsid w:val="008D452D"/>
    <w:rsid w:val="008D7B1E"/>
    <w:rsid w:val="008E2A01"/>
    <w:rsid w:val="008E4C70"/>
    <w:rsid w:val="0091257F"/>
    <w:rsid w:val="00916C17"/>
    <w:rsid w:val="00922511"/>
    <w:rsid w:val="0094162A"/>
    <w:rsid w:val="0094451B"/>
    <w:rsid w:val="0094573B"/>
    <w:rsid w:val="00947D74"/>
    <w:rsid w:val="009602C1"/>
    <w:rsid w:val="00960921"/>
    <w:rsid w:val="00961D75"/>
    <w:rsid w:val="0096283E"/>
    <w:rsid w:val="00975ABD"/>
    <w:rsid w:val="00981879"/>
    <w:rsid w:val="00985AEB"/>
    <w:rsid w:val="00996026"/>
    <w:rsid w:val="009A1A50"/>
    <w:rsid w:val="009A1C47"/>
    <w:rsid w:val="009A5BBF"/>
    <w:rsid w:val="009C38B1"/>
    <w:rsid w:val="009D5C5C"/>
    <w:rsid w:val="009E2BC6"/>
    <w:rsid w:val="009E4E0C"/>
    <w:rsid w:val="009F312D"/>
    <w:rsid w:val="009F3ECD"/>
    <w:rsid w:val="00A0430A"/>
    <w:rsid w:val="00A0608C"/>
    <w:rsid w:val="00A2499C"/>
    <w:rsid w:val="00A30F8C"/>
    <w:rsid w:val="00A354CB"/>
    <w:rsid w:val="00A370C7"/>
    <w:rsid w:val="00A61DF7"/>
    <w:rsid w:val="00A62924"/>
    <w:rsid w:val="00A64505"/>
    <w:rsid w:val="00A761AE"/>
    <w:rsid w:val="00A855E3"/>
    <w:rsid w:val="00A91DE1"/>
    <w:rsid w:val="00A97103"/>
    <w:rsid w:val="00AA1EFB"/>
    <w:rsid w:val="00AB75CD"/>
    <w:rsid w:val="00AE2CE8"/>
    <w:rsid w:val="00AF4002"/>
    <w:rsid w:val="00B00D7E"/>
    <w:rsid w:val="00B106A8"/>
    <w:rsid w:val="00B2018F"/>
    <w:rsid w:val="00B26D78"/>
    <w:rsid w:val="00B4115B"/>
    <w:rsid w:val="00B44682"/>
    <w:rsid w:val="00B53C14"/>
    <w:rsid w:val="00B551ED"/>
    <w:rsid w:val="00B577D6"/>
    <w:rsid w:val="00B623AA"/>
    <w:rsid w:val="00B627EB"/>
    <w:rsid w:val="00B65EC4"/>
    <w:rsid w:val="00B7047A"/>
    <w:rsid w:val="00B747B9"/>
    <w:rsid w:val="00B772DB"/>
    <w:rsid w:val="00B831F6"/>
    <w:rsid w:val="00BA787D"/>
    <w:rsid w:val="00BB186B"/>
    <w:rsid w:val="00BB695D"/>
    <w:rsid w:val="00BB7CF2"/>
    <w:rsid w:val="00BD29AC"/>
    <w:rsid w:val="00BD3891"/>
    <w:rsid w:val="00BD39E4"/>
    <w:rsid w:val="00C06587"/>
    <w:rsid w:val="00C10A8F"/>
    <w:rsid w:val="00C138F4"/>
    <w:rsid w:val="00C25852"/>
    <w:rsid w:val="00C26A33"/>
    <w:rsid w:val="00C33AC1"/>
    <w:rsid w:val="00C34E2C"/>
    <w:rsid w:val="00C35A39"/>
    <w:rsid w:val="00C35DC9"/>
    <w:rsid w:val="00C50539"/>
    <w:rsid w:val="00C51E0F"/>
    <w:rsid w:val="00C51FB2"/>
    <w:rsid w:val="00C560E2"/>
    <w:rsid w:val="00C61209"/>
    <w:rsid w:val="00C70B9C"/>
    <w:rsid w:val="00C76A4A"/>
    <w:rsid w:val="00C84517"/>
    <w:rsid w:val="00C907AE"/>
    <w:rsid w:val="00C95DC6"/>
    <w:rsid w:val="00C969F0"/>
    <w:rsid w:val="00C9792B"/>
    <w:rsid w:val="00CB06B2"/>
    <w:rsid w:val="00CB435C"/>
    <w:rsid w:val="00CC0754"/>
    <w:rsid w:val="00CC1CED"/>
    <w:rsid w:val="00CC2A92"/>
    <w:rsid w:val="00CC694B"/>
    <w:rsid w:val="00CD17F8"/>
    <w:rsid w:val="00CD2977"/>
    <w:rsid w:val="00CE2B81"/>
    <w:rsid w:val="00CE52ED"/>
    <w:rsid w:val="00CF1490"/>
    <w:rsid w:val="00D00394"/>
    <w:rsid w:val="00D147AF"/>
    <w:rsid w:val="00D23DF6"/>
    <w:rsid w:val="00D2446A"/>
    <w:rsid w:val="00D3192F"/>
    <w:rsid w:val="00D44DAE"/>
    <w:rsid w:val="00D47B56"/>
    <w:rsid w:val="00D5424C"/>
    <w:rsid w:val="00D56E46"/>
    <w:rsid w:val="00D7176F"/>
    <w:rsid w:val="00D72DBC"/>
    <w:rsid w:val="00D77AEC"/>
    <w:rsid w:val="00DC20CB"/>
    <w:rsid w:val="00DF3E56"/>
    <w:rsid w:val="00DF52F4"/>
    <w:rsid w:val="00E00A30"/>
    <w:rsid w:val="00E02AC9"/>
    <w:rsid w:val="00E26187"/>
    <w:rsid w:val="00E36080"/>
    <w:rsid w:val="00E65B80"/>
    <w:rsid w:val="00E66CB2"/>
    <w:rsid w:val="00E74ECA"/>
    <w:rsid w:val="00E776B3"/>
    <w:rsid w:val="00E77E01"/>
    <w:rsid w:val="00E8622B"/>
    <w:rsid w:val="00E8756D"/>
    <w:rsid w:val="00EA1A58"/>
    <w:rsid w:val="00EA59C2"/>
    <w:rsid w:val="00EB5D41"/>
    <w:rsid w:val="00ED131D"/>
    <w:rsid w:val="00EE2D48"/>
    <w:rsid w:val="00EF2F99"/>
    <w:rsid w:val="00EF52E5"/>
    <w:rsid w:val="00F03696"/>
    <w:rsid w:val="00F12AC3"/>
    <w:rsid w:val="00F232D2"/>
    <w:rsid w:val="00F25973"/>
    <w:rsid w:val="00F25F02"/>
    <w:rsid w:val="00F361E9"/>
    <w:rsid w:val="00F468D9"/>
    <w:rsid w:val="00F51731"/>
    <w:rsid w:val="00F63F55"/>
    <w:rsid w:val="00F64FAD"/>
    <w:rsid w:val="00F65460"/>
    <w:rsid w:val="00F72747"/>
    <w:rsid w:val="00F730D5"/>
    <w:rsid w:val="00F7604E"/>
    <w:rsid w:val="00F762F6"/>
    <w:rsid w:val="00F824F2"/>
    <w:rsid w:val="00F847C6"/>
    <w:rsid w:val="00F86F00"/>
    <w:rsid w:val="00FA27E3"/>
    <w:rsid w:val="00FB4C81"/>
    <w:rsid w:val="00FB5DA1"/>
    <w:rsid w:val="00FE303F"/>
    <w:rsid w:val="00FE7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0949BC"/>
  <w15:docId w15:val="{D71D9874-D27F-A84C-80F8-FDB82DBC1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496964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paragraph" w:styleId="berschrift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Standard"/>
    <w:next w:val="Standard"/>
    <w:link w:val="berschrift1Zchn"/>
    <w:qFormat/>
    <w:rsid w:val="005D5660"/>
    <w:pPr>
      <w:keepNext/>
      <w:spacing w:before="120"/>
      <w:outlineLvl w:val="0"/>
    </w:pPr>
    <w:rPr>
      <w:b/>
      <w:bCs/>
      <w:sz w:val="28"/>
      <w:szCs w:val="28"/>
    </w:rPr>
  </w:style>
  <w:style w:type="paragraph" w:styleId="berschrift2">
    <w:name w:val="heading 2"/>
    <w:aliases w:val="H2,h2,Head2A,2,UNDERRUBRIK 1-2,DO NOT USE_h2,h21,H2 Char,h2 Char"/>
    <w:basedOn w:val="Standard"/>
    <w:next w:val="Standard"/>
    <w:link w:val="berschrift2Zchn"/>
    <w:qFormat/>
    <w:rsid w:val="005D5660"/>
    <w:pPr>
      <w:keepNext/>
      <w:spacing w:before="120"/>
      <w:outlineLvl w:val="1"/>
    </w:pPr>
    <w:rPr>
      <w:b/>
      <w:bCs/>
      <w:sz w:val="24"/>
    </w:rPr>
  </w:style>
  <w:style w:type="paragraph" w:styleId="berschrift3">
    <w:name w:val="heading 3"/>
    <w:aliases w:val="Title1,no break,H3,Underrubrik2,h3,Memo Heading 3,hello,Titre 3 Car,no break Car,H3 Car,Underrubrik2 Car,h3 Car,Memo Heading 3 Car,hello Car,Heading 3 Char Car,no break Char Car,H3 Char Car,Underrubrik2 Char Car,h3 Char Car"/>
    <w:basedOn w:val="Standard"/>
    <w:next w:val="Standard"/>
    <w:link w:val="berschrift3Zchn"/>
    <w:qFormat/>
    <w:rsid w:val="005D5660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heading 4"/>
    <w:basedOn w:val="Standard"/>
    <w:next w:val="Standard"/>
    <w:link w:val="berschrift4Zchn"/>
    <w:qFormat/>
    <w:rsid w:val="005D5660"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berschrift5">
    <w:name w:val="heading 5"/>
    <w:aliases w:val="h5,Heading5"/>
    <w:basedOn w:val="Standard"/>
    <w:next w:val="Standard"/>
    <w:link w:val="berschrift5Zchn"/>
    <w:qFormat/>
    <w:rsid w:val="005D5660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5D5660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berschrift7">
    <w:name w:val="heading 7"/>
    <w:basedOn w:val="Standard"/>
    <w:next w:val="Standard"/>
    <w:link w:val="berschrift7Zchn"/>
    <w:qFormat/>
    <w:rsid w:val="005D566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5D566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berschrift9">
    <w:name w:val="heading 9"/>
    <w:aliases w:val="Figure Heading,FH"/>
    <w:basedOn w:val="Standard"/>
    <w:next w:val="Standard"/>
    <w:link w:val="berschrift9Zchn"/>
    <w:qFormat/>
    <w:rsid w:val="005D5660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NMP Heading 1 Zchn,H1 Zchn,h11 Zchn,h12 Zchn,h13 Zchn,h14 Zchn,h15 Zchn,h16 Zchn,app heading 1 Zchn,l1 Zchn,Memo Heading 1 Zchn,Heading 1_a Zchn,heading 1 Zchn,h17 Zchn,h111 Zchn,h121 Zchn,h131 Zchn,h141 Zchn,h151 Zchn,h161 Zchn"/>
    <w:basedOn w:val="Absatz-Standardschriftart"/>
    <w:link w:val="berschrift1"/>
    <w:rsid w:val="005D5660"/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customStyle="1" w:styleId="berschrift2Zchn">
    <w:name w:val="Überschrift 2 Zchn"/>
    <w:aliases w:val="H2 Zchn,h2 Zchn,Head2A Zchn,2 Zchn,UNDERRUBRIK 1-2 Zchn,DO NOT USE_h2 Zchn,h21 Zchn,H2 Char Zchn,h2 Char Zchn"/>
    <w:basedOn w:val="Absatz-Standardschriftart"/>
    <w:link w:val="berschrift2"/>
    <w:rsid w:val="005D5660"/>
    <w:rPr>
      <w:rFonts w:ascii="Times New Roman" w:eastAsia="SimSun" w:hAnsi="Times New Roman" w:cs="Times New Roman"/>
      <w:b/>
      <w:bCs/>
      <w:sz w:val="24"/>
      <w:lang w:val="en-US"/>
    </w:rPr>
  </w:style>
  <w:style w:type="character" w:customStyle="1" w:styleId="berschrift3Zchn">
    <w:name w:val="Überschrift 3 Zchn"/>
    <w:aliases w:val="Title1 Zchn,no break Zchn,H3 Zchn,Underrubrik2 Zchn,h3 Zchn,Memo Heading 3 Zchn,hello Zchn,Titre 3 Car Zchn,no break Car Zchn,H3 Car Zchn,Underrubrik2 Car Zchn,h3 Car Zchn,Memo Heading 3 Car Zchn,hello Car Zchn,Heading 3 Char Car Zchn"/>
    <w:basedOn w:val="Absatz-Standardschriftart"/>
    <w:link w:val="berschrift3"/>
    <w:rsid w:val="005D5660"/>
    <w:rPr>
      <w:rFonts w:ascii="Times New Roman" w:eastAsia="SimSun" w:hAnsi="Times New Roman" w:cs="Times New Roman"/>
      <w:b/>
      <w:lang w:val="en-US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basedOn w:val="Absatz-Standardschriftart"/>
    <w:link w:val="berschrift4"/>
    <w:rsid w:val="005D5660"/>
    <w:rPr>
      <w:rFonts w:ascii="Times New Roman" w:eastAsia="SimSun" w:hAnsi="Times New Roman" w:cs="Times New Roman"/>
      <w:b/>
      <w:bCs/>
      <w:szCs w:val="28"/>
      <w:lang w:val="en-US"/>
    </w:rPr>
  </w:style>
  <w:style w:type="character" w:customStyle="1" w:styleId="berschrift5Zchn">
    <w:name w:val="Überschrift 5 Zchn"/>
    <w:aliases w:val="h5 Zchn,Heading5 Zchn"/>
    <w:basedOn w:val="Absatz-Standardschriftart"/>
    <w:link w:val="berschrift5"/>
    <w:rsid w:val="005D5660"/>
    <w:rPr>
      <w:rFonts w:ascii="Times New Roman" w:eastAsia="SimSun" w:hAnsi="Times New Roman" w:cs="Times New Roman"/>
      <w:b/>
      <w:bCs/>
      <w:i/>
      <w:iCs/>
      <w:szCs w:val="26"/>
      <w:lang w:val="en-US"/>
    </w:rPr>
  </w:style>
  <w:style w:type="character" w:customStyle="1" w:styleId="berschrift6Zchn">
    <w:name w:val="Überschrift 6 Zchn"/>
    <w:basedOn w:val="Absatz-Standardschriftart"/>
    <w:link w:val="berschrift6"/>
    <w:rsid w:val="005D5660"/>
    <w:rPr>
      <w:rFonts w:ascii="Times New Roman" w:eastAsia="SimSun" w:hAnsi="Times New Roman" w:cs="Times New Roman"/>
      <w:b/>
      <w:bCs/>
      <w:lang w:val="en-US"/>
    </w:rPr>
  </w:style>
  <w:style w:type="character" w:customStyle="1" w:styleId="berschrift7Zchn">
    <w:name w:val="Überschrift 7 Zchn"/>
    <w:basedOn w:val="Absatz-Standardschriftart"/>
    <w:link w:val="berschrift7"/>
    <w:rsid w:val="005D5660"/>
    <w:rPr>
      <w:rFonts w:ascii="Times New Roman" w:eastAsia="SimSun" w:hAnsi="Times New Roman" w:cs="Times New Roman"/>
      <w:sz w:val="24"/>
      <w:szCs w:val="24"/>
      <w:lang w:val="en-US"/>
    </w:rPr>
  </w:style>
  <w:style w:type="character" w:customStyle="1" w:styleId="berschrift8Zchn">
    <w:name w:val="Überschrift 8 Zchn"/>
    <w:basedOn w:val="Absatz-Standardschriftart"/>
    <w:link w:val="berschrift8"/>
    <w:rsid w:val="005D5660"/>
    <w:rPr>
      <w:rFonts w:ascii="Times New Roman" w:eastAsia="SimSun" w:hAnsi="Times New Roman" w:cs="Times New Roman"/>
      <w:i/>
      <w:iCs/>
      <w:sz w:val="24"/>
      <w:szCs w:val="24"/>
      <w:lang w:val="en-US"/>
    </w:rPr>
  </w:style>
  <w:style w:type="character" w:customStyle="1" w:styleId="berschrift9Zchn">
    <w:name w:val="Überschrift 9 Zchn"/>
    <w:aliases w:val="Figure Heading Zchn,FH Zchn"/>
    <w:basedOn w:val="Absatz-Standardschriftart"/>
    <w:link w:val="berschrift9"/>
    <w:rsid w:val="005D5660"/>
    <w:rPr>
      <w:rFonts w:ascii="Arial" w:eastAsia="SimSun" w:hAnsi="Arial" w:cs="Arial"/>
      <w:lang w:val="en-US"/>
    </w:rPr>
  </w:style>
  <w:style w:type="character" w:styleId="Platzhaltertext">
    <w:name w:val="Placeholder Text"/>
    <w:basedOn w:val="Absatz-Standardschriftart"/>
    <w:uiPriority w:val="99"/>
    <w:semiHidden/>
    <w:rsid w:val="00CC0754"/>
    <w:rPr>
      <w:color w:val="808080"/>
    </w:rPr>
  </w:style>
  <w:style w:type="table" w:styleId="Tabellenraster">
    <w:name w:val="Table Grid"/>
    <w:basedOn w:val="NormaleTabelle"/>
    <w:uiPriority w:val="39"/>
    <w:rsid w:val="003B5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iPriority w:val="35"/>
    <w:unhideWhenUsed/>
    <w:qFormat/>
    <w:rsid w:val="001E1A53"/>
    <w:pPr>
      <w:spacing w:after="200"/>
    </w:pPr>
    <w:rPr>
      <w:i/>
      <w:iCs/>
      <w:color w:val="44546A" w:themeColor="text2"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2C6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2C65"/>
    <w:rPr>
      <w:rFonts w:ascii="Segoe UI" w:eastAsia="SimSun" w:hAnsi="Segoe UI" w:cs="Segoe UI"/>
      <w:sz w:val="18"/>
      <w:szCs w:val="18"/>
      <w:lang w:val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6781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6781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67815"/>
    <w:rPr>
      <w:rFonts w:ascii="Times New Roman" w:eastAsia="SimSun" w:hAnsi="Times New Roman" w:cs="Times New Roman"/>
      <w:sz w:val="20"/>
      <w:szCs w:val="20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6781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67815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Listenabsatz">
    <w:name w:val="List Paragraph"/>
    <w:aliases w:val="- Bullets,목록 단락,リスト段落,列出段落,Lista1,?? ??,?????,????,列出段落1,中等深浅网格 1 - 着色 21"/>
    <w:basedOn w:val="Standard"/>
    <w:link w:val="ListenabsatzZchn"/>
    <w:uiPriority w:val="34"/>
    <w:qFormat/>
    <w:rsid w:val="00E02AC9"/>
    <w:pPr>
      <w:ind w:left="720"/>
      <w:contextualSpacing/>
    </w:pPr>
  </w:style>
  <w:style w:type="paragraph" w:customStyle="1" w:styleId="3GPPNormalText">
    <w:name w:val="3GPP Normal Text"/>
    <w:basedOn w:val="Textkrper"/>
    <w:link w:val="3GPPNormalTextChar"/>
    <w:qFormat/>
    <w:rsid w:val="00C907AE"/>
    <w:pPr>
      <w:autoSpaceDE/>
      <w:autoSpaceDN/>
      <w:adjustRightInd/>
      <w:snapToGrid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C907AE"/>
    <w:rPr>
      <w:rFonts w:ascii="Times New Roman" w:eastAsia="MS Mincho" w:hAnsi="Times New Roman" w:cs="Times New Roman"/>
      <w:szCs w:val="24"/>
      <w:lang w:val="en-US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C907AE"/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C907AE"/>
    <w:rPr>
      <w:rFonts w:ascii="Times New Roman" w:eastAsia="SimSun" w:hAnsi="Times New Roman" w:cs="Times New Roman"/>
      <w:lang w:val="en-US"/>
    </w:rPr>
  </w:style>
  <w:style w:type="character" w:customStyle="1" w:styleId="Heading1Char1">
    <w:name w:val="Heading 1 Char1"/>
    <w:rsid w:val="008D452D"/>
    <w:rPr>
      <w:rFonts w:ascii="Arial" w:hAnsi="Arial"/>
      <w:sz w:val="36"/>
      <w:lang w:val="en-GB" w:eastAsia="en-US"/>
    </w:rPr>
  </w:style>
  <w:style w:type="paragraph" w:styleId="Kopfzeile">
    <w:name w:val="header"/>
    <w:basedOn w:val="Standard"/>
    <w:link w:val="KopfzeileZchn"/>
    <w:uiPriority w:val="99"/>
    <w:unhideWhenUsed/>
    <w:rsid w:val="00BD29AC"/>
    <w:pPr>
      <w:tabs>
        <w:tab w:val="center" w:pos="4680"/>
        <w:tab w:val="right" w:pos="9360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BD29AC"/>
    <w:rPr>
      <w:rFonts w:ascii="Times New Roman" w:eastAsia="SimSun" w:hAnsi="Times New Roman" w:cs="Times New Roman"/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BD29AC"/>
    <w:pPr>
      <w:tabs>
        <w:tab w:val="center" w:pos="4680"/>
        <w:tab w:val="right" w:pos="9360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BD29AC"/>
    <w:rPr>
      <w:rFonts w:ascii="Times New Roman" w:eastAsia="SimSun" w:hAnsi="Times New Roman" w:cs="Times New Roman"/>
      <w:lang w:val="en-US"/>
    </w:rPr>
  </w:style>
  <w:style w:type="character" w:customStyle="1" w:styleId="ListenabsatzZchn">
    <w:name w:val="Listenabsatz Zchn"/>
    <w:aliases w:val="- Bullets Zchn,목록 단락 Zchn,リスト段落 Zchn,列出段落 Zchn,Lista1 Zchn,?? ?? Zchn,????? Zchn,???? Zchn,列出段落1 Zchn,中等深浅网格 1 - 着色 21 Zchn"/>
    <w:link w:val="Listenabsatz"/>
    <w:uiPriority w:val="34"/>
    <w:qFormat/>
    <w:rsid w:val="001F40FD"/>
    <w:rPr>
      <w:rFonts w:ascii="Times New Roman" w:eastAsia="SimSun" w:hAnsi="Times New Roman" w:cs="Times New Roman"/>
      <w:lang w:val="en-US"/>
    </w:rPr>
  </w:style>
  <w:style w:type="paragraph" w:styleId="Verzeichnis3">
    <w:name w:val="toc 3"/>
    <w:basedOn w:val="Verzeichnis2"/>
    <w:semiHidden/>
    <w:rsid w:val="00C35DC9"/>
    <w:pPr>
      <w:keepLines/>
      <w:widowControl w:val="0"/>
      <w:tabs>
        <w:tab w:val="right" w:leader="dot" w:pos="9639"/>
      </w:tabs>
      <w:overflowPunct w:val="0"/>
      <w:snapToGrid/>
      <w:spacing w:after="0"/>
      <w:ind w:left="1134" w:right="425" w:hanging="1134"/>
      <w:jc w:val="left"/>
      <w:textAlignment w:val="baseline"/>
    </w:pPr>
    <w:rPr>
      <w:noProof/>
      <w:sz w:val="20"/>
      <w:szCs w:val="20"/>
    </w:rPr>
  </w:style>
  <w:style w:type="paragraph" w:styleId="Verzeichnis2">
    <w:name w:val="toc 2"/>
    <w:basedOn w:val="Standard"/>
    <w:next w:val="Standard"/>
    <w:autoRedefine/>
    <w:uiPriority w:val="39"/>
    <w:semiHidden/>
    <w:unhideWhenUsed/>
    <w:rsid w:val="00C35DC9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7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40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0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2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7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8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4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4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9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3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4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8D72E-E844-1040-9B2F-B3938015A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1181</Words>
  <Characters>7444</Characters>
  <Application>Microsoft Office Word</Application>
  <DocSecurity>0</DocSecurity>
  <Lines>62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HHI</Company>
  <LinksUpToDate>false</LinksUpToDate>
  <CharactersWithSpaces>8608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Göktepe, Baris</dc:creator>
  <cp:lastModifiedBy>Lars Thiele</cp:lastModifiedBy>
  <cp:revision>12</cp:revision>
  <dcterms:created xsi:type="dcterms:W3CDTF">2019-01-11T16:29:00Z</dcterms:created>
  <dcterms:modified xsi:type="dcterms:W3CDTF">2019-01-11T18:13:00Z</dcterms:modified>
</cp:coreProperties>
</file>