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0F9EFB5"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5203D8" w:rsidRPr="005203D8">
        <w:rPr>
          <w:rFonts w:ascii="Arial" w:hAnsi="Arial" w:cs="Arial"/>
          <w:b/>
          <w:sz w:val="22"/>
          <w:szCs w:val="24"/>
        </w:rPr>
        <w:t>R1-1801247</w:t>
      </w:r>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Heading1"/>
        <w:rPr>
          <w:lang w:val="en-US"/>
        </w:rPr>
      </w:pPr>
      <w:r w:rsidRPr="008E769D">
        <w:rPr>
          <w:lang w:val="en-US"/>
        </w:rPr>
        <w:t>Introduction</w:t>
      </w:r>
      <w:bookmarkStart w:id="1" w:name="_GoBack"/>
      <w:bookmarkEnd w:id="1"/>
    </w:p>
    <w:p w14:paraId="5F26516F" w14:textId="52DCE814" w:rsidR="00561B40" w:rsidRDefault="00561B40" w:rsidP="00561B40">
      <w:r>
        <w:t>The proposals from [1]-[17] cover the following topics</w:t>
      </w:r>
      <w:r w:rsidR="001B2694">
        <w:t xml:space="preserve"> </w:t>
      </w:r>
      <w:r w:rsidR="0028253C">
        <w:t>and issue</w:t>
      </w:r>
      <w:r w:rsidR="001B2694">
        <w:t>s.</w:t>
      </w:r>
    </w:p>
    <w:p w14:paraId="39A45D6E" w14:textId="5CAF2E43" w:rsidR="001B2694" w:rsidRDefault="001B2694" w:rsidP="001B2694">
      <w:pPr>
        <w:pStyle w:val="ListParagraph"/>
        <w:numPr>
          <w:ilvl w:val="0"/>
          <w:numId w:val="22"/>
        </w:numPr>
      </w:pPr>
      <w:r>
        <w:t>HARQ-ACK timing indication</w:t>
      </w:r>
    </w:p>
    <w:p w14:paraId="1B0ED208" w14:textId="07B9A1A7" w:rsidR="0013688A" w:rsidRDefault="0013688A" w:rsidP="0013688A">
      <w:pPr>
        <w:pStyle w:val="ListParagraph"/>
        <w:numPr>
          <w:ilvl w:val="1"/>
          <w:numId w:val="22"/>
        </w:numPr>
      </w:pPr>
      <w:r>
        <w:t>Timing values for SPS PDSCH, pre-RRC config, RMSI</w:t>
      </w:r>
      <w:r w:rsidR="001D1194">
        <w:t>, and default timing values</w:t>
      </w:r>
      <w:r w:rsidR="00E9482E">
        <w:t>, fixed timing</w:t>
      </w:r>
    </w:p>
    <w:p w14:paraId="045E2819" w14:textId="77777777" w:rsidR="00E30542" w:rsidRDefault="00E30542" w:rsidP="00E30542">
      <w:pPr>
        <w:pStyle w:val="ListParagraph"/>
        <w:numPr>
          <w:ilvl w:val="0"/>
          <w:numId w:val="22"/>
        </w:numPr>
      </w:pPr>
      <w:r>
        <w:t>Number of HARQ processes</w:t>
      </w:r>
    </w:p>
    <w:p w14:paraId="777B3DCF" w14:textId="1360A1FA" w:rsidR="00E30542" w:rsidRDefault="00E30542" w:rsidP="00E30542">
      <w:pPr>
        <w:pStyle w:val="ListParagraph"/>
        <w:numPr>
          <w:ilvl w:val="1"/>
          <w:numId w:val="22"/>
        </w:numPr>
      </w:pPr>
      <w:r>
        <w:t>RRC values for configuration*</w:t>
      </w:r>
    </w:p>
    <w:p w14:paraId="61E6ADE1" w14:textId="77777777" w:rsidR="00E30542" w:rsidRDefault="00E30542" w:rsidP="00E30542">
      <w:pPr>
        <w:pStyle w:val="ListParagraph"/>
        <w:numPr>
          <w:ilvl w:val="0"/>
          <w:numId w:val="22"/>
        </w:numPr>
      </w:pPr>
      <w:r>
        <w:t>UE Processing time</w:t>
      </w:r>
    </w:p>
    <w:p w14:paraId="69A988A0" w14:textId="77777777" w:rsidR="00E30542" w:rsidRDefault="00E30542" w:rsidP="00E30542">
      <w:pPr>
        <w:pStyle w:val="ListParagraph"/>
        <w:numPr>
          <w:ilvl w:val="1"/>
          <w:numId w:val="22"/>
        </w:numPr>
      </w:pPr>
      <w:r>
        <w:t>Further progress in baseline capability such as non-slot, cross-carrier scheduling</w:t>
      </w:r>
    </w:p>
    <w:p w14:paraId="27EB4495" w14:textId="77777777" w:rsidR="00E30542" w:rsidRDefault="00E30542" w:rsidP="00E30542">
      <w:pPr>
        <w:pStyle w:val="ListParagraph"/>
        <w:numPr>
          <w:ilvl w:val="1"/>
          <w:numId w:val="22"/>
        </w:numPr>
      </w:pPr>
      <w:r>
        <w:t>Further progress in aggressive UE capability for slot-based, and non-slot</w:t>
      </w:r>
    </w:p>
    <w:p w14:paraId="07B2D589" w14:textId="77777777" w:rsidR="00E30542" w:rsidRDefault="00E30542" w:rsidP="00E30542">
      <w:pPr>
        <w:pStyle w:val="ListParagraph"/>
        <w:numPr>
          <w:ilvl w:val="1"/>
          <w:numId w:val="22"/>
        </w:numPr>
      </w:pPr>
      <w:r>
        <w:t>Additional related aspects on UE behavior</w:t>
      </w:r>
    </w:p>
    <w:p w14:paraId="72B68E3B" w14:textId="77777777" w:rsidR="00E30542" w:rsidRDefault="00E30542" w:rsidP="00E30542">
      <w:pPr>
        <w:pStyle w:val="ListParagraph"/>
        <w:numPr>
          <w:ilvl w:val="1"/>
          <w:numId w:val="22"/>
        </w:numPr>
      </w:pPr>
      <w:r>
        <w:t>Processing times for repetition cases*</w:t>
      </w:r>
    </w:p>
    <w:p w14:paraId="65009552" w14:textId="4DFDF261" w:rsidR="0013688A" w:rsidRDefault="005E3293" w:rsidP="005E3293">
      <w:pPr>
        <w:pStyle w:val="ListParagraph"/>
        <w:numPr>
          <w:ilvl w:val="0"/>
          <w:numId w:val="22"/>
        </w:numPr>
      </w:pPr>
      <w:r>
        <w:t>HARQ-ACK multiplexing and bundling</w:t>
      </w:r>
    </w:p>
    <w:p w14:paraId="22484B5C" w14:textId="46725713" w:rsidR="005E3293" w:rsidRDefault="005C1D85" w:rsidP="005E3293">
      <w:pPr>
        <w:pStyle w:val="ListParagraph"/>
        <w:numPr>
          <w:ilvl w:val="1"/>
          <w:numId w:val="22"/>
        </w:numPr>
      </w:pPr>
      <w:r>
        <w:t>Bundling of CBG and time-domain bundling</w:t>
      </w:r>
    </w:p>
    <w:p w14:paraId="2B833B50" w14:textId="0DC2F33B" w:rsidR="004341D4" w:rsidRDefault="004341D4" w:rsidP="004341D4">
      <w:pPr>
        <w:pStyle w:val="ListParagraph"/>
        <w:numPr>
          <w:ilvl w:val="0"/>
          <w:numId w:val="22"/>
        </w:numPr>
      </w:pPr>
      <w:r>
        <w:t>HARQ Management</w:t>
      </w:r>
    </w:p>
    <w:p w14:paraId="0AF9E0C0" w14:textId="7B49FC78" w:rsidR="004341D4" w:rsidRDefault="004341D4" w:rsidP="004341D4">
      <w:pPr>
        <w:pStyle w:val="ListParagraph"/>
        <w:numPr>
          <w:ilvl w:val="1"/>
          <w:numId w:val="22"/>
        </w:numPr>
      </w:pPr>
      <w:r>
        <w:t>Out-of-order operation, handling of collisions, TBs and slot alignment</w:t>
      </w:r>
    </w:p>
    <w:p w14:paraId="0A09A125" w14:textId="77777777" w:rsidR="008A71BE" w:rsidRDefault="008A71BE" w:rsidP="008A71BE"/>
    <w:p w14:paraId="15F3CAE0" w14:textId="466F02C1" w:rsidR="00C60589" w:rsidRDefault="008A71BE" w:rsidP="008A71BE">
      <w:r>
        <w:t>Since there is a dedicated session 7.9 on UE Features, the focus</w:t>
      </w:r>
      <w:r w:rsidR="00B46A6B">
        <w:t xml:space="preserve"> here is</w:t>
      </w:r>
      <w:r>
        <w:t xml:space="preserve"> on specification open items. UE capabilities may</w:t>
      </w:r>
      <w:r w:rsidR="00B46A6B">
        <w:t xml:space="preserve"> still</w:t>
      </w:r>
      <w:r>
        <w:t xml:space="preserve"> be </w:t>
      </w:r>
      <w:r w:rsidR="00492D83">
        <w:t>discussed and clarified</w:t>
      </w:r>
      <w:r>
        <w:t xml:space="preserve">. </w:t>
      </w:r>
      <w:r w:rsidR="00492D83">
        <w:t>Also</w:t>
      </w:r>
      <w:r w:rsidR="00B46A6B">
        <w:t>, priority</w:t>
      </w:r>
      <w:r>
        <w:t xml:space="preserve"> will be </w:t>
      </w:r>
      <w:r w:rsidR="00B46A6B">
        <w:t>toward</w:t>
      </w:r>
      <w:r>
        <w:t xml:space="preserve"> December specifica</w:t>
      </w:r>
      <w:r w:rsidR="00B8317D">
        <w:t>tion open items</w:t>
      </w:r>
      <w:r w:rsidR="00B46A6B">
        <w:t xml:space="preserve"> and correction</w:t>
      </w:r>
      <w:r w:rsidR="00B8317D">
        <w:t xml:space="preserve">, </w:t>
      </w:r>
      <w:r w:rsidR="00B46A6B">
        <w:t>over</w:t>
      </w:r>
      <w:r w:rsidR="00B8317D">
        <w:t xml:space="preserve"> </w:t>
      </w:r>
      <w:r>
        <w:t>new features to be considered for specification before June</w:t>
      </w:r>
      <w:r w:rsidR="00B8317D">
        <w:t>.</w:t>
      </w:r>
      <w:r w:rsidR="00B46A6B">
        <w:t xml:space="preserve"> A few items not covered in proposals among [1]-[17] are also identified (and starred above ‘*’). </w:t>
      </w:r>
    </w:p>
    <w:p w14:paraId="25AA83EB" w14:textId="273E3CD3" w:rsidR="00C60589" w:rsidRDefault="00C60589" w:rsidP="008A71BE">
      <w:r>
        <w:t xml:space="preserve">Several contributions </w:t>
      </w:r>
      <w:r w:rsidR="0061189F">
        <w:t>mentioned</w:t>
      </w:r>
      <w:r>
        <w:t xml:space="preserve"> issues in HARQ-ACK codebook, such as </w:t>
      </w:r>
      <w:r w:rsidR="00293094">
        <w:t>how the</w:t>
      </w:r>
      <w:r>
        <w:t xml:space="preserve"> specification </w:t>
      </w:r>
      <w:r w:rsidR="00293094">
        <w:t xml:space="preserve">has implemented the agreement of the </w:t>
      </w:r>
      <w:r>
        <w:t xml:space="preserve">downlink association </w:t>
      </w:r>
      <w:r w:rsidR="0061189F">
        <w:t xml:space="preserve">set. It is recommended for these to </w:t>
      </w:r>
      <w:r w:rsidR="00293094">
        <w:t xml:space="preserve">be treated in joint session with </w:t>
      </w:r>
      <w:r w:rsidR="00C40BCF">
        <w:t>7.3.4.2 (CA) and 7.3.3.</w:t>
      </w:r>
      <w:r w:rsidR="00394EFA">
        <w:t>4</w:t>
      </w:r>
      <w:r w:rsidR="00C40BCF">
        <w:t xml:space="preserve"> (CBG).</w:t>
      </w:r>
    </w:p>
    <w:p w14:paraId="5222AD8C" w14:textId="34F86406" w:rsidR="005A7456" w:rsidRDefault="005A7456" w:rsidP="008A71BE">
      <w:r>
        <w:t>Finally, once agreement is achieved on the basic proposals here, further text proposals will be provided to refine these agreements toward CRs.</w:t>
      </w:r>
    </w:p>
    <w:p w14:paraId="38221CB6" w14:textId="77777777" w:rsidR="00F576EB" w:rsidRPr="00561B40" w:rsidRDefault="00F576EB" w:rsidP="008A71BE"/>
    <w:p w14:paraId="405C4817" w14:textId="77777777" w:rsidR="00E30542" w:rsidRDefault="00E30542" w:rsidP="00E30542">
      <w:pPr>
        <w:pStyle w:val="Heading1"/>
      </w:pPr>
      <w:r>
        <w:t>HARQ-ACK Timing Indication</w:t>
      </w:r>
    </w:p>
    <w:p w14:paraId="2F46734C" w14:textId="77777777" w:rsidR="00E30542" w:rsidRDefault="00E30542" w:rsidP="00E30542">
      <w:pPr>
        <w:rPr>
          <w:lang w:val="en-GB"/>
        </w:rPr>
      </w:pPr>
      <w:r>
        <w:rPr>
          <w:lang w:val="en-GB"/>
        </w:rPr>
        <w:t>In the RAN1 #91, it was agreed for the following.</w:t>
      </w:r>
    </w:p>
    <w:p w14:paraId="3CC1F563" w14:textId="77777777" w:rsidR="00E30542" w:rsidRPr="00B8008A" w:rsidRDefault="00E30542" w:rsidP="00E30542">
      <w:r w:rsidRPr="00B8008A">
        <w:rPr>
          <w:highlight w:val="green"/>
        </w:rPr>
        <w:t>Agreements</w:t>
      </w:r>
      <w:r w:rsidRPr="00B8008A">
        <w:t>:</w:t>
      </w:r>
    </w:p>
    <w:p w14:paraId="77EFBB71" w14:textId="77777777" w:rsidR="00E30542" w:rsidRPr="00B8008A" w:rsidRDefault="00E30542" w:rsidP="00E30542">
      <w:pPr>
        <w:numPr>
          <w:ilvl w:val="0"/>
          <w:numId w:val="24"/>
        </w:numPr>
        <w:overflowPunct/>
        <w:autoSpaceDE/>
        <w:autoSpaceDN/>
        <w:adjustRightInd/>
        <w:spacing w:after="0"/>
        <w:textAlignment w:val="auto"/>
        <w:rPr>
          <w:kern w:val="2"/>
        </w:rPr>
      </w:pPr>
      <w:r w:rsidRPr="00B8008A">
        <w:rPr>
          <w:kern w:val="2"/>
        </w:rPr>
        <w:t>3-bit are used to indicate K1 slot-timing in DCI</w:t>
      </w:r>
    </w:p>
    <w:p w14:paraId="42F6CE25" w14:textId="77777777" w:rsidR="00E30542" w:rsidRPr="00B8008A" w:rsidRDefault="00E30542" w:rsidP="00E30542">
      <w:pPr>
        <w:pStyle w:val="ListParagraph"/>
        <w:numPr>
          <w:ilvl w:val="1"/>
          <w:numId w:val="24"/>
        </w:numPr>
        <w:rPr>
          <w:rFonts w:ascii="Times New Roman" w:hAnsi="Times New Roman"/>
          <w:kern w:val="2"/>
          <w:szCs w:val="20"/>
        </w:rPr>
      </w:pPr>
      <w:r w:rsidRPr="00B8008A">
        <w:rPr>
          <w:rFonts w:ascii="Times New Roman" w:hAnsi="Times New Roman"/>
          <w:kern w:val="2"/>
          <w:szCs w:val="20"/>
        </w:rPr>
        <w:t>RRC configures the set of values to be indexed by these bits to determine K1</w:t>
      </w:r>
    </w:p>
    <w:p w14:paraId="114F3118"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These values are not slot index dependent</w:t>
      </w:r>
    </w:p>
    <w:p w14:paraId="261B1C6B" w14:textId="77777777" w:rsidR="00E30542" w:rsidRPr="00B8008A" w:rsidRDefault="00E30542" w:rsidP="00E30542">
      <w:pPr>
        <w:pStyle w:val="ListParagraph"/>
        <w:numPr>
          <w:ilvl w:val="2"/>
          <w:numId w:val="24"/>
        </w:numPr>
        <w:rPr>
          <w:rFonts w:ascii="Times New Roman" w:hAnsi="Times New Roman"/>
          <w:kern w:val="2"/>
          <w:szCs w:val="20"/>
        </w:rPr>
      </w:pPr>
      <w:r w:rsidRPr="00B8008A">
        <w:rPr>
          <w:rFonts w:ascii="Times New Roman" w:hAnsi="Times New Roman"/>
          <w:kern w:val="2"/>
          <w:szCs w:val="20"/>
        </w:rPr>
        <w:t>Each value is represented by 4-bit (i.e., up to 16 different values)</w:t>
      </w:r>
    </w:p>
    <w:p w14:paraId="791DFF46" w14:textId="77777777" w:rsidR="00E30542" w:rsidRPr="00E9354D" w:rsidRDefault="00E30542" w:rsidP="00E30542">
      <w:pPr>
        <w:rPr>
          <w:lang w:val="en-GB"/>
        </w:rPr>
      </w:pPr>
      <w:r>
        <w:rPr>
          <w:lang w:val="en-GB"/>
        </w:rPr>
        <w:lastRenderedPageBreak/>
        <w:br/>
        <w:t xml:space="preserve">Additionally, </w:t>
      </w:r>
      <w:r w:rsidRPr="00E9354D">
        <w:rPr>
          <w:lang w:val="en-GB"/>
        </w:rPr>
        <w:t>the following default behaviour was agreed.</w:t>
      </w:r>
    </w:p>
    <w:p w14:paraId="0ED7086F" w14:textId="77777777" w:rsidR="00E30542" w:rsidRPr="00E9354D" w:rsidRDefault="00E30542" w:rsidP="00E30542">
      <w:pPr>
        <w:pStyle w:val="ListParagraph"/>
        <w:spacing w:before="240"/>
        <w:ind w:left="0"/>
        <w:jc w:val="both"/>
        <w:rPr>
          <w:rFonts w:ascii="Times New Roman" w:hAnsi="Times New Roman"/>
          <w:sz w:val="20"/>
          <w:szCs w:val="20"/>
        </w:rPr>
      </w:pPr>
      <w:r w:rsidRPr="00E9354D">
        <w:rPr>
          <w:rFonts w:ascii="Times New Roman" w:hAnsi="Times New Roman"/>
          <w:sz w:val="20"/>
          <w:szCs w:val="20"/>
          <w:highlight w:val="green"/>
        </w:rPr>
        <w:t>Agreements</w:t>
      </w:r>
      <w:r w:rsidRPr="00E9354D">
        <w:rPr>
          <w:rFonts w:ascii="Times New Roman" w:hAnsi="Times New Roman"/>
          <w:sz w:val="20"/>
          <w:szCs w:val="20"/>
        </w:rPr>
        <w:t>:</w:t>
      </w:r>
    </w:p>
    <w:p w14:paraId="6A6B424B" w14:textId="77777777" w:rsidR="00E30542" w:rsidRPr="00005B80" w:rsidRDefault="00E30542" w:rsidP="00E30542">
      <w:pPr>
        <w:numPr>
          <w:ilvl w:val="0"/>
          <w:numId w:val="25"/>
        </w:numPr>
        <w:overflowPunct/>
        <w:autoSpaceDE/>
        <w:autoSpaceDN/>
        <w:adjustRightInd/>
        <w:spacing w:after="0"/>
        <w:textAlignment w:val="auto"/>
        <w:rPr>
          <w:kern w:val="2"/>
          <w:lang w:eastAsia="zh-CN"/>
        </w:rPr>
      </w:pPr>
      <w:r w:rsidRPr="00005B80">
        <w:rPr>
          <w:kern w:val="2"/>
        </w:rPr>
        <w:t xml:space="preserve">For the case when RRC connection has not yet been established, </w:t>
      </w:r>
      <w:r w:rsidRPr="00005B80">
        <w:rPr>
          <w:kern w:val="2"/>
          <w:lang w:eastAsia="zh-CN"/>
        </w:rPr>
        <w:t>the UE processing time should be assumed to be the maximum values among all conditions for all capabilities under the same SCS.</w:t>
      </w:r>
    </w:p>
    <w:p w14:paraId="2FDB2B63" w14:textId="77777777" w:rsidR="00E30542" w:rsidRDefault="00E30542" w:rsidP="00E30542">
      <w:pPr>
        <w:rPr>
          <w:lang w:val="en-GB"/>
        </w:rPr>
      </w:pPr>
    </w:p>
    <w:p w14:paraId="061C3D46" w14:textId="77777777" w:rsidR="00E30542" w:rsidRDefault="00E30542" w:rsidP="00E30542">
      <w:pPr>
        <w:rPr>
          <w:lang w:val="en-GB"/>
        </w:rPr>
      </w:pPr>
      <w:r>
        <w:rPr>
          <w:lang w:val="en-GB"/>
        </w:rPr>
        <w:t>Several contributions [3], [4], [11] in this meeting indicated that the signalling details for specification are still incomplete. The following proposal is provided as a merge among these proposals.</w:t>
      </w:r>
    </w:p>
    <w:p w14:paraId="046764C6" w14:textId="77777777" w:rsidR="00E30542" w:rsidRDefault="00E30542" w:rsidP="00E30542">
      <w:pPr>
        <w:rPr>
          <w:lang w:val="en-GB"/>
        </w:rPr>
      </w:pPr>
    </w:p>
    <w:p w14:paraId="0D91B834" w14:textId="77777777" w:rsidR="00E30542" w:rsidRPr="00A5183C" w:rsidRDefault="00E30542" w:rsidP="00E30542">
      <w:pPr>
        <w:rPr>
          <w:strike/>
          <w:color w:val="808080" w:themeColor="background1" w:themeShade="80"/>
          <w:lang w:val="en-GB"/>
        </w:rPr>
      </w:pPr>
      <w:r w:rsidRPr="00A5183C">
        <w:rPr>
          <w:b/>
          <w:strike/>
          <w:color w:val="808080" w:themeColor="background1" w:themeShade="80"/>
          <w:u w:val="single"/>
          <w:lang w:val="en-GB"/>
        </w:rPr>
        <w:t>Proposal:</w:t>
      </w:r>
      <w:r w:rsidRPr="00A5183C">
        <w:rPr>
          <w:strike/>
          <w:color w:val="808080" w:themeColor="background1" w:themeShade="80"/>
          <w:lang w:val="en-GB"/>
        </w:rPr>
        <w:t xml:space="preserve"> </w:t>
      </w:r>
    </w:p>
    <w:p w14:paraId="2A54662E" w14:textId="77777777" w:rsidR="00E30542" w:rsidRPr="00A5183C"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A5183C">
        <w:rPr>
          <w:rFonts w:ascii="Times New Roman" w:hAnsi="Times New Roman"/>
          <w:i/>
          <w:strike/>
          <w:color w:val="808080" w:themeColor="background1" w:themeShade="80"/>
          <w:sz w:val="20"/>
          <w:szCs w:val="20"/>
          <w:lang w:val="en-GB"/>
        </w:rPr>
        <w:t>A default HARQ timing value can be predefined based on the UE minimum processing time (N1) and mapped to one of a set of values that can be indicated by a HARQ timing field in a DCI scheduling a DL assignment.</w:t>
      </w:r>
    </w:p>
    <w:p w14:paraId="5A83A41D" w14:textId="77777777" w:rsidR="00536E19" w:rsidRDefault="00536E19" w:rsidP="00E30542">
      <w:pPr>
        <w:rPr>
          <w:b/>
          <w:i/>
          <w:lang w:val="en-GB"/>
        </w:rPr>
      </w:pPr>
    </w:p>
    <w:p w14:paraId="2801E961" w14:textId="28EB8EB4" w:rsidR="00A5183C" w:rsidRPr="00A5183C" w:rsidRDefault="00536E19" w:rsidP="00E30542">
      <w:pPr>
        <w:rPr>
          <w:lang w:val="en-GB"/>
        </w:rPr>
      </w:pPr>
      <w:r>
        <w:rPr>
          <w:lang w:val="en-GB"/>
        </w:rPr>
        <w:t>The above proposal will be updated based on the agreements below.</w:t>
      </w:r>
    </w:p>
    <w:p w14:paraId="7FFB099B" w14:textId="2C3408A8" w:rsidR="00E30542" w:rsidRPr="000E11CF" w:rsidRDefault="00E30542" w:rsidP="00E30542">
      <w:pPr>
        <w:rPr>
          <w:strike/>
          <w:color w:val="808080" w:themeColor="background1" w:themeShade="80"/>
          <w:lang w:val="en-GB"/>
        </w:rPr>
      </w:pPr>
      <w:r w:rsidRPr="000E11CF">
        <w:rPr>
          <w:b/>
          <w:strike/>
          <w:color w:val="808080" w:themeColor="background1" w:themeShade="80"/>
          <w:u w:val="single"/>
          <w:lang w:val="en-GB"/>
        </w:rPr>
        <w:t>Proposal</w:t>
      </w:r>
      <w:r w:rsidR="00A829A2" w:rsidRPr="000E11CF">
        <w:rPr>
          <w:b/>
          <w:strike/>
          <w:color w:val="808080" w:themeColor="background1" w:themeShade="80"/>
          <w:u w:val="single"/>
          <w:lang w:val="en-GB"/>
        </w:rPr>
        <w:t xml:space="preserve"> (from offline)</w:t>
      </w:r>
      <w:r w:rsidRPr="000E11CF">
        <w:rPr>
          <w:b/>
          <w:strike/>
          <w:color w:val="808080" w:themeColor="background1" w:themeShade="80"/>
          <w:u w:val="single"/>
          <w:lang w:val="en-GB"/>
        </w:rPr>
        <w:t>:</w:t>
      </w:r>
      <w:r w:rsidRPr="000E11CF">
        <w:rPr>
          <w:strike/>
          <w:color w:val="808080" w:themeColor="background1" w:themeShade="80"/>
          <w:lang w:val="en-GB"/>
        </w:rPr>
        <w:t xml:space="preserve"> </w:t>
      </w:r>
    </w:p>
    <w:p w14:paraId="5CAC7639"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transmission before RRC connection, the set of timing values K1 between PDSCH and HARQ-ACK is</w:t>
      </w:r>
    </w:p>
    <w:p w14:paraId="5F403D4D"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3E7C8F96" w14:textId="77777777" w:rsidR="00E30542" w:rsidRPr="000E11CF"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Note: the values should take into account the UE minimum timing requirements agreed in initial access</w:t>
      </w:r>
    </w:p>
    <w:p w14:paraId="4B9D3473" w14:textId="77777777" w:rsidR="00E30542" w:rsidRPr="000E11CF" w:rsidRDefault="00E30542" w:rsidP="00E30542">
      <w:pPr>
        <w:pStyle w:val="ListParagraph"/>
        <w:ind w:left="1440"/>
        <w:rPr>
          <w:rFonts w:ascii="Times New Roman" w:hAnsi="Times New Roman"/>
          <w:i/>
          <w:strike/>
          <w:color w:val="808080" w:themeColor="background1" w:themeShade="80"/>
          <w:sz w:val="20"/>
          <w:szCs w:val="20"/>
          <w:lang w:val="en-GB"/>
        </w:rPr>
      </w:pPr>
    </w:p>
    <w:p w14:paraId="68F1FA24"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For PDSCH scheduled by fallback DCI, the set of timing values K1 between PDSCH and HARQ-ACK is</w:t>
      </w:r>
    </w:p>
    <w:p w14:paraId="2616132B" w14:textId="3054515A" w:rsidR="00E30542" w:rsidRDefault="00E30542" w:rsidP="00E30542">
      <w:pPr>
        <w:pStyle w:val="ListParagraph"/>
        <w:numPr>
          <w:ilvl w:val="1"/>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configured using RMSI or defined in specification</w:t>
      </w:r>
    </w:p>
    <w:p w14:paraId="2DC1B513" w14:textId="611BF22C" w:rsidR="000E11CF" w:rsidRDefault="000E11CF" w:rsidP="000E11CF">
      <w:pPr>
        <w:rPr>
          <w:i/>
          <w:strike/>
          <w:color w:val="808080" w:themeColor="background1" w:themeShade="80"/>
          <w:lang w:val="en-GB"/>
        </w:rPr>
      </w:pPr>
    </w:p>
    <w:p w14:paraId="32083587" w14:textId="5E5645C2" w:rsidR="000E11CF" w:rsidRPr="000E11CF" w:rsidRDefault="000E11CF" w:rsidP="000E11CF">
      <w:pPr>
        <w:rPr>
          <w:b/>
          <w:u w:val="single"/>
        </w:rPr>
      </w:pPr>
      <w:r w:rsidRPr="009F14BA">
        <w:rPr>
          <w:b/>
          <w:highlight w:val="green"/>
          <w:u w:val="single"/>
        </w:rPr>
        <w:t>(Update Tuesday 1/23) Agreements:</w:t>
      </w:r>
    </w:p>
    <w:p w14:paraId="7FFA3E6D" w14:textId="77777777" w:rsidR="000E11CF" w:rsidRPr="009B462F" w:rsidRDefault="000E11CF" w:rsidP="000E11CF">
      <w:pPr>
        <w:pStyle w:val="ListParagraph"/>
        <w:numPr>
          <w:ilvl w:val="0"/>
          <w:numId w:val="29"/>
        </w:numPr>
        <w:rPr>
          <w:rFonts w:ascii="Times New Roman" w:hAnsi="Times New Roman"/>
          <w:szCs w:val="20"/>
        </w:rPr>
      </w:pPr>
      <w:r w:rsidRPr="009B462F">
        <w:rPr>
          <w:rFonts w:ascii="Times New Roman" w:hAnsi="Times New Roman"/>
          <w:szCs w:val="20"/>
        </w:rPr>
        <w:t>For PDSCH transmission before RRC connection, the set of timing values K1 between PDSCH and HARQ-ACK is</w:t>
      </w:r>
    </w:p>
    <w:p w14:paraId="3E39D941" w14:textId="77777777" w:rsidR="000E11CF" w:rsidRPr="009B462F" w:rsidRDefault="000E11CF" w:rsidP="000E11CF">
      <w:pPr>
        <w:pStyle w:val="ListParagraph"/>
        <w:numPr>
          <w:ilvl w:val="1"/>
          <w:numId w:val="29"/>
        </w:numPr>
        <w:rPr>
          <w:rFonts w:ascii="Times New Roman" w:hAnsi="Times New Roman"/>
          <w:szCs w:val="20"/>
        </w:rPr>
      </w:pPr>
      <w:r w:rsidRPr="009B462F">
        <w:rPr>
          <w:rFonts w:ascii="Times New Roman" w:hAnsi="Times New Roman"/>
          <w:szCs w:val="20"/>
        </w:rPr>
        <w:t>FFS: configured using RMSI or defined in specification</w:t>
      </w:r>
    </w:p>
    <w:p w14:paraId="4C505D9E" w14:textId="77777777" w:rsidR="000E11CF" w:rsidRPr="009B462F" w:rsidRDefault="000E11CF" w:rsidP="000E11CF">
      <w:pPr>
        <w:pStyle w:val="ListParagraph"/>
        <w:numPr>
          <w:ilvl w:val="1"/>
          <w:numId w:val="29"/>
        </w:numPr>
        <w:rPr>
          <w:rFonts w:ascii="Times New Roman" w:hAnsi="Times New Roman"/>
          <w:szCs w:val="20"/>
        </w:rPr>
      </w:pPr>
      <w:r w:rsidRPr="009B462F">
        <w:rPr>
          <w:rFonts w:ascii="Times New Roman" w:hAnsi="Times New Roman"/>
          <w:szCs w:val="20"/>
        </w:rPr>
        <w:t>Note: the values should take into account the UE minimum timing requirements agreed in initial access</w:t>
      </w:r>
    </w:p>
    <w:p w14:paraId="4224496B" w14:textId="77777777" w:rsidR="000E11CF" w:rsidRPr="009B462F" w:rsidRDefault="000E11CF" w:rsidP="000E11CF">
      <w:pPr>
        <w:pStyle w:val="ListParagraph"/>
        <w:numPr>
          <w:ilvl w:val="0"/>
          <w:numId w:val="29"/>
        </w:numPr>
        <w:rPr>
          <w:rFonts w:ascii="Times New Roman" w:hAnsi="Times New Roman"/>
          <w:szCs w:val="20"/>
        </w:rPr>
      </w:pPr>
      <w:r w:rsidRPr="009B462F">
        <w:rPr>
          <w:rFonts w:ascii="Times New Roman" w:hAnsi="Times New Roman"/>
          <w:szCs w:val="20"/>
        </w:rPr>
        <w:t>For PDSCH scheduled by fallback DCI, the set of timing values K1 between PDSCH and HARQ-ACK is</w:t>
      </w:r>
    </w:p>
    <w:p w14:paraId="0521719B" w14:textId="77777777" w:rsidR="000E11CF" w:rsidRPr="009B462F" w:rsidRDefault="000E11CF" w:rsidP="000E11CF">
      <w:pPr>
        <w:pStyle w:val="ListParagraph"/>
        <w:numPr>
          <w:ilvl w:val="1"/>
          <w:numId w:val="29"/>
        </w:numPr>
        <w:rPr>
          <w:rFonts w:ascii="Times New Roman" w:hAnsi="Times New Roman"/>
          <w:szCs w:val="20"/>
        </w:rPr>
      </w:pPr>
      <w:r w:rsidRPr="009B462F">
        <w:rPr>
          <w:rFonts w:ascii="Times New Roman" w:hAnsi="Times New Roman"/>
          <w:szCs w:val="20"/>
        </w:rPr>
        <w:t>FFS: configured using RMSI or defined in specification</w:t>
      </w:r>
    </w:p>
    <w:p w14:paraId="0826723B" w14:textId="23725DEC" w:rsidR="000E11CF" w:rsidRDefault="000E11CF" w:rsidP="000E11CF">
      <w:pPr>
        <w:rPr>
          <w:strike/>
          <w:color w:val="808080" w:themeColor="background1" w:themeShade="80"/>
          <w:lang w:val="en-GB"/>
        </w:rPr>
      </w:pPr>
    </w:p>
    <w:p w14:paraId="6E3EA649" w14:textId="35DC62AB" w:rsidR="00056942" w:rsidRPr="00056942" w:rsidRDefault="00056942" w:rsidP="000E11CF">
      <w:pPr>
        <w:rPr>
          <w:lang w:val="en-GB"/>
        </w:rPr>
      </w:pPr>
      <w:r>
        <w:rPr>
          <w:lang w:val="en-GB"/>
        </w:rPr>
        <w:t>Note: further offline discussions have noted that RMSI inclusion may provide more overhead for RMSI, but achieves forward compatibility. On the other hand, one can fix into specification. Since DCI can signal 8 values for HARQ timing K1 values, it would seem this is enough flexibility for defining in specification. However, there was one company who strongly requested for configuration by RMSI while others were neutral. Therefore the following proposal is made.</w:t>
      </w:r>
    </w:p>
    <w:p w14:paraId="014E99E8" w14:textId="77777777" w:rsidR="00F27549" w:rsidRPr="000E11CF" w:rsidRDefault="00F27549" w:rsidP="00F27549">
      <w:pPr>
        <w:rPr>
          <w:b/>
          <w:u w:val="single"/>
        </w:rPr>
      </w:pPr>
      <w:r w:rsidRPr="009B462F">
        <w:rPr>
          <w:b/>
          <w:highlight w:val="cyan"/>
          <w:u w:val="single"/>
        </w:rPr>
        <w:t>Proposal</w:t>
      </w:r>
      <w:r>
        <w:rPr>
          <w:b/>
          <w:highlight w:val="cyan"/>
          <w:u w:val="single"/>
        </w:rPr>
        <w:t xml:space="preserve"> 2-1</w:t>
      </w:r>
      <w:r w:rsidRPr="009B462F">
        <w:rPr>
          <w:b/>
          <w:highlight w:val="cyan"/>
          <w:u w:val="single"/>
        </w:rPr>
        <w:t>:</w:t>
      </w:r>
    </w:p>
    <w:p w14:paraId="3F73190C" w14:textId="77777777" w:rsidR="00F27549" w:rsidRPr="00995F98" w:rsidRDefault="00F27549" w:rsidP="00F27549">
      <w:pPr>
        <w:pStyle w:val="ListParagraph"/>
        <w:numPr>
          <w:ilvl w:val="0"/>
          <w:numId w:val="29"/>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3D94AAF1" w14:textId="6211A260" w:rsidR="00F27549" w:rsidRPr="000C4648" w:rsidRDefault="00136A3E" w:rsidP="00F27549">
      <w:pPr>
        <w:pStyle w:val="ListParagraph"/>
        <w:numPr>
          <w:ilvl w:val="1"/>
          <w:numId w:val="29"/>
        </w:numPr>
        <w:rPr>
          <w:rFonts w:ascii="Times New Roman" w:hAnsi="Times New Roman"/>
          <w:szCs w:val="20"/>
          <w:highlight w:val="yellow"/>
        </w:rPr>
      </w:pPr>
      <w:r>
        <w:rPr>
          <w:rFonts w:ascii="Times New Roman" w:hAnsi="Times New Roman"/>
          <w:szCs w:val="20"/>
          <w:highlight w:val="yellow"/>
        </w:rPr>
        <w:t>Defined in specification to use values {1,2,3,4,5,6,7,8}</w:t>
      </w:r>
    </w:p>
    <w:p w14:paraId="0B6EACBB" w14:textId="77777777" w:rsidR="00F27549" w:rsidRPr="00995F98" w:rsidRDefault="00F27549" w:rsidP="00F27549">
      <w:pPr>
        <w:pStyle w:val="ListParagraph"/>
        <w:numPr>
          <w:ilvl w:val="1"/>
          <w:numId w:val="29"/>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2FE538DB" w14:textId="77777777" w:rsidR="00F27549" w:rsidRPr="00995F98" w:rsidRDefault="00F27549" w:rsidP="00F27549">
      <w:pPr>
        <w:pStyle w:val="ListParagraph"/>
        <w:numPr>
          <w:ilvl w:val="0"/>
          <w:numId w:val="29"/>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2B08B4D2" w14:textId="77777777" w:rsidR="00136A3E" w:rsidRPr="000C4648" w:rsidRDefault="00136A3E" w:rsidP="00136A3E">
      <w:pPr>
        <w:pStyle w:val="ListParagraph"/>
        <w:numPr>
          <w:ilvl w:val="1"/>
          <w:numId w:val="29"/>
        </w:numPr>
        <w:rPr>
          <w:rFonts w:ascii="Times New Roman" w:hAnsi="Times New Roman"/>
          <w:szCs w:val="20"/>
          <w:highlight w:val="yellow"/>
        </w:rPr>
      </w:pPr>
      <w:r>
        <w:rPr>
          <w:rFonts w:ascii="Times New Roman" w:hAnsi="Times New Roman"/>
          <w:szCs w:val="20"/>
          <w:highlight w:val="yellow"/>
        </w:rPr>
        <w:t>Defined in specification to use values {1,2,3,4,5,6,7,8}</w:t>
      </w:r>
    </w:p>
    <w:p w14:paraId="37EA152A" w14:textId="0DE5FC20" w:rsidR="00E30542" w:rsidRDefault="00E30542" w:rsidP="000E11CF">
      <w:pPr>
        <w:rPr>
          <w:lang w:val="en-GB"/>
        </w:rPr>
      </w:pPr>
    </w:p>
    <w:p w14:paraId="4B061165" w14:textId="5EEEA29A" w:rsidR="00136A3E" w:rsidRPr="00136A3E" w:rsidRDefault="00136A3E" w:rsidP="000E11CF">
      <w:pPr>
        <w:rPr>
          <w:b/>
          <w:u w:val="single"/>
          <w:lang w:val="en-GB"/>
        </w:rPr>
      </w:pPr>
      <w:r w:rsidRPr="00136A3E">
        <w:rPr>
          <w:b/>
          <w:highlight w:val="cyan"/>
          <w:u w:val="single"/>
          <w:lang w:val="en-GB"/>
        </w:rPr>
        <w:t>Proposed 2-2</w:t>
      </w:r>
      <w:r w:rsidR="00CE6693">
        <w:rPr>
          <w:b/>
          <w:highlight w:val="cyan"/>
          <w:u w:val="single"/>
          <w:lang w:val="en-GB"/>
        </w:rPr>
        <w:t xml:space="preserve"> Discussion till next meeting</w:t>
      </w:r>
      <w:r w:rsidRPr="00136A3E">
        <w:rPr>
          <w:b/>
          <w:highlight w:val="cyan"/>
          <w:u w:val="single"/>
          <w:lang w:val="en-GB"/>
        </w:rPr>
        <w:t>:</w:t>
      </w:r>
    </w:p>
    <w:p w14:paraId="7E398477" w14:textId="10D241F4" w:rsidR="00F76FCC" w:rsidRDefault="00136A3E" w:rsidP="00136A3E">
      <w:pPr>
        <w:pStyle w:val="ListParagraph"/>
        <w:numPr>
          <w:ilvl w:val="0"/>
          <w:numId w:val="23"/>
        </w:numPr>
        <w:rPr>
          <w:lang w:val="en-GB"/>
        </w:rPr>
      </w:pPr>
      <w:r>
        <w:rPr>
          <w:lang w:val="en-GB"/>
        </w:rPr>
        <w:t xml:space="preserve">FFS: How to </w:t>
      </w:r>
      <w:r w:rsidR="00221E1E">
        <w:rPr>
          <w:lang w:val="en-GB"/>
        </w:rPr>
        <w:t>support</w:t>
      </w:r>
      <w:r>
        <w:rPr>
          <w:lang w:val="en-GB"/>
        </w:rPr>
        <w:t xml:space="preserve"> 0-bit </w:t>
      </w:r>
      <w:r w:rsidR="00395516">
        <w:rPr>
          <w:lang w:val="en-GB"/>
        </w:rPr>
        <w:t xml:space="preserve">HARQ-Timing </w:t>
      </w:r>
      <w:r w:rsidR="007221F3">
        <w:rPr>
          <w:lang w:val="en-GB"/>
        </w:rPr>
        <w:t>i</w:t>
      </w:r>
      <w:r w:rsidR="00395516">
        <w:rPr>
          <w:lang w:val="en-GB"/>
        </w:rPr>
        <w:t>ndicator</w:t>
      </w:r>
      <w:r>
        <w:rPr>
          <w:lang w:val="en-GB"/>
        </w:rPr>
        <w:t xml:space="preserve"> </w:t>
      </w:r>
      <w:r w:rsidR="004E6372">
        <w:rPr>
          <w:lang w:val="en-GB"/>
        </w:rPr>
        <w:t xml:space="preserve">field </w:t>
      </w:r>
      <w:r>
        <w:rPr>
          <w:lang w:val="en-GB"/>
        </w:rPr>
        <w:t xml:space="preserve">case for </w:t>
      </w:r>
      <w:r w:rsidR="002F2014">
        <w:rPr>
          <w:lang w:val="en-GB"/>
        </w:rPr>
        <w:t>non-</w:t>
      </w:r>
      <w:r>
        <w:rPr>
          <w:lang w:val="en-GB"/>
        </w:rPr>
        <w:t>fallback DCI</w:t>
      </w:r>
    </w:p>
    <w:p w14:paraId="5C709A08" w14:textId="4E1C62A6" w:rsidR="00136A3E" w:rsidRPr="00136A3E" w:rsidRDefault="00F76FCC" w:rsidP="00F76FCC">
      <w:pPr>
        <w:pStyle w:val="ListParagraph"/>
        <w:numPr>
          <w:ilvl w:val="1"/>
          <w:numId w:val="23"/>
        </w:numPr>
        <w:rPr>
          <w:lang w:val="en-GB"/>
        </w:rPr>
      </w:pPr>
      <w:r>
        <w:rPr>
          <w:lang w:val="en-GB"/>
        </w:rPr>
        <w:t xml:space="preserve">Note: no RRC parameter impact since all values can be configured to be the same HARQ timing </w:t>
      </w:r>
      <w:r w:rsidR="002A7434">
        <w:rPr>
          <w:lang w:val="en-GB"/>
        </w:rPr>
        <w:t>for</w:t>
      </w:r>
      <w:r>
        <w:rPr>
          <w:lang w:val="en-GB"/>
        </w:rPr>
        <w:t xml:space="preserve"> this case</w:t>
      </w:r>
    </w:p>
    <w:p w14:paraId="2A3ABD1B" w14:textId="77777777" w:rsidR="00E30542" w:rsidRPr="00CE6693" w:rsidRDefault="00E30542" w:rsidP="00CE6693">
      <w:pPr>
        <w:rPr>
          <w:lang w:val="en-GB"/>
        </w:rPr>
      </w:pPr>
    </w:p>
    <w:p w14:paraId="2A758E46" w14:textId="04370C5C" w:rsidR="00E30542" w:rsidRPr="000E11CF" w:rsidRDefault="00E30542" w:rsidP="00E30542">
      <w:pPr>
        <w:rPr>
          <w:i/>
          <w:strike/>
          <w:color w:val="808080" w:themeColor="background1" w:themeShade="80"/>
          <w:lang w:val="en-GB"/>
        </w:rPr>
      </w:pPr>
      <w:r w:rsidRPr="000E11CF">
        <w:rPr>
          <w:b/>
          <w:strike/>
          <w:color w:val="808080" w:themeColor="background1" w:themeShade="80"/>
          <w:u w:val="single"/>
          <w:lang w:val="en-GB"/>
        </w:rPr>
        <w:t>For further discussion:</w:t>
      </w:r>
      <w:r w:rsidRPr="000E11CF">
        <w:rPr>
          <w:strike/>
          <w:color w:val="808080" w:themeColor="background1" w:themeShade="80"/>
          <w:lang w:val="en-GB"/>
        </w:rPr>
        <w:t xml:space="preserve"> </w:t>
      </w:r>
      <w:r w:rsidR="00A829A2" w:rsidRPr="000E11CF">
        <w:rPr>
          <w:i/>
          <w:strike/>
          <w:color w:val="808080" w:themeColor="background1" w:themeShade="80"/>
          <w:lang w:val="en-GB"/>
        </w:rPr>
        <w:t xml:space="preserve">The set of </w:t>
      </w:r>
      <w:r w:rsidRPr="000E11CF">
        <w:rPr>
          <w:i/>
          <w:strike/>
          <w:color w:val="808080" w:themeColor="background1" w:themeShade="80"/>
          <w:lang w:val="en-GB"/>
        </w:rPr>
        <w:t xml:space="preserve">K1 slot-timing values </w:t>
      </w:r>
      <w:r w:rsidR="00A829A2" w:rsidRPr="000E11CF">
        <w:rPr>
          <w:i/>
          <w:strike/>
          <w:color w:val="808080" w:themeColor="background1" w:themeShade="80"/>
          <w:lang w:val="en-GB"/>
        </w:rPr>
        <w:t>which are</w:t>
      </w:r>
      <w:r w:rsidRPr="000E11CF">
        <w:rPr>
          <w:i/>
          <w:strike/>
          <w:color w:val="808080" w:themeColor="background1" w:themeShade="80"/>
          <w:lang w:val="en-GB"/>
        </w:rPr>
        <w:t xml:space="preserve"> </w:t>
      </w:r>
      <w:r w:rsidR="00A829A2" w:rsidRPr="000E11CF">
        <w:rPr>
          <w:i/>
          <w:strike/>
          <w:color w:val="808080" w:themeColor="background1" w:themeShade="80"/>
          <w:lang w:val="en-GB"/>
        </w:rPr>
        <w:t>configurable in RRC at least includes the set</w:t>
      </w:r>
    </w:p>
    <w:p w14:paraId="4EE1E782" w14:textId="767BD91E" w:rsidR="00A829A2" w:rsidRPr="000E11CF" w:rsidRDefault="00A829A2" w:rsidP="00A829A2">
      <w:pPr>
        <w:pStyle w:val="ListParagraph"/>
        <w:numPr>
          <w:ilvl w:val="0"/>
          <w:numId w:val="23"/>
        </w:numPr>
        <w:rPr>
          <w:i/>
          <w:strike/>
          <w:color w:val="808080" w:themeColor="background1" w:themeShade="80"/>
          <w:sz w:val="20"/>
          <w:szCs w:val="20"/>
          <w:lang w:val="en-GB"/>
        </w:rPr>
      </w:pPr>
      <w:r w:rsidRPr="000E11CF">
        <w:rPr>
          <w:i/>
          <w:strike/>
          <w:color w:val="808080" w:themeColor="background1" w:themeShade="80"/>
          <w:sz w:val="20"/>
          <w:szCs w:val="20"/>
          <w:lang w:val="en-GB"/>
        </w:rPr>
        <w:t>FFS: {0,1,2,3,4,5,6,7,8}</w:t>
      </w:r>
    </w:p>
    <w:p w14:paraId="7ADFE89F" w14:textId="0D7E6452" w:rsidR="00E30542" w:rsidRPr="000E11CF" w:rsidRDefault="00832A65"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S</w:t>
      </w:r>
      <w:r w:rsidR="00E30542" w:rsidRPr="000E11CF">
        <w:rPr>
          <w:rFonts w:ascii="Times New Roman" w:hAnsi="Times New Roman"/>
          <w:i/>
          <w:strike/>
          <w:color w:val="808080" w:themeColor="background1" w:themeShade="80"/>
          <w:sz w:val="20"/>
          <w:szCs w:val="20"/>
          <w:lang w:val="en-GB"/>
        </w:rPr>
        <w:t xml:space="preserve">ome </w:t>
      </w:r>
      <w:r w:rsidR="007E62A7" w:rsidRPr="000E11CF">
        <w:rPr>
          <w:rFonts w:ascii="Times New Roman" w:hAnsi="Times New Roman"/>
          <w:i/>
          <w:strike/>
          <w:color w:val="808080" w:themeColor="background1" w:themeShade="80"/>
          <w:sz w:val="20"/>
          <w:szCs w:val="20"/>
          <w:lang w:val="en-GB"/>
        </w:rPr>
        <w:t xml:space="preserve">of </w:t>
      </w:r>
      <w:r w:rsidR="00A933E0" w:rsidRPr="000E11CF">
        <w:rPr>
          <w:rFonts w:ascii="Times New Roman" w:hAnsi="Times New Roman"/>
          <w:i/>
          <w:strike/>
          <w:color w:val="808080" w:themeColor="background1" w:themeShade="80"/>
          <w:sz w:val="20"/>
          <w:szCs w:val="20"/>
          <w:lang w:val="en-GB"/>
        </w:rPr>
        <w:t xml:space="preserve">the </w:t>
      </w:r>
      <w:r w:rsidR="007E62A7" w:rsidRPr="000E11CF">
        <w:rPr>
          <w:rFonts w:ascii="Times New Roman" w:hAnsi="Times New Roman"/>
          <w:i/>
          <w:strike/>
          <w:color w:val="808080" w:themeColor="background1" w:themeShade="80"/>
          <w:sz w:val="20"/>
          <w:szCs w:val="20"/>
          <w:lang w:val="en-GB"/>
        </w:rPr>
        <w:t xml:space="preserve">16 available RRC </w:t>
      </w:r>
      <w:r w:rsidRPr="000E11CF">
        <w:rPr>
          <w:rFonts w:ascii="Times New Roman" w:hAnsi="Times New Roman"/>
          <w:i/>
          <w:strike/>
          <w:color w:val="808080" w:themeColor="background1" w:themeShade="80"/>
          <w:sz w:val="20"/>
          <w:szCs w:val="20"/>
          <w:lang w:val="en-GB"/>
        </w:rPr>
        <w:t>values</w:t>
      </w:r>
      <w:r w:rsidR="00E30542" w:rsidRPr="000E11CF">
        <w:rPr>
          <w:rFonts w:ascii="Times New Roman" w:hAnsi="Times New Roman"/>
          <w:i/>
          <w:strike/>
          <w:color w:val="808080" w:themeColor="background1" w:themeShade="80"/>
          <w:sz w:val="20"/>
          <w:szCs w:val="20"/>
          <w:lang w:val="en-GB"/>
        </w:rPr>
        <w:t xml:space="preserve"> may be reserved for future use</w:t>
      </w:r>
    </w:p>
    <w:p w14:paraId="7AEC09C1" w14:textId="07719CF4" w:rsidR="00E30542" w:rsidRDefault="00E30542" w:rsidP="00E30542">
      <w:pPr>
        <w:rPr>
          <w:lang w:val="en-GB"/>
        </w:rPr>
      </w:pPr>
    </w:p>
    <w:p w14:paraId="0C887005" w14:textId="2D4DD302" w:rsidR="000E11CF" w:rsidRPr="000E11CF" w:rsidRDefault="000E11CF" w:rsidP="000E11CF">
      <w:pPr>
        <w:rPr>
          <w:b/>
          <w:u w:val="single"/>
        </w:rPr>
      </w:pPr>
      <w:r w:rsidRPr="009F14BA">
        <w:rPr>
          <w:b/>
          <w:highlight w:val="green"/>
          <w:u w:val="single"/>
        </w:rPr>
        <w:t>(Update Tuesday 1/23) Agreements:</w:t>
      </w:r>
    </w:p>
    <w:p w14:paraId="693E3606" w14:textId="77777777" w:rsidR="000E11CF" w:rsidRPr="002552D4" w:rsidRDefault="000E11CF" w:rsidP="000E11CF">
      <w:pPr>
        <w:numPr>
          <w:ilvl w:val="0"/>
          <w:numId w:val="28"/>
        </w:numPr>
        <w:overflowPunct/>
        <w:autoSpaceDE/>
        <w:autoSpaceDN/>
        <w:adjustRightInd/>
        <w:spacing w:after="0"/>
        <w:textAlignment w:val="auto"/>
      </w:pPr>
      <w:r w:rsidRPr="002552D4">
        <w:t>The set of K1 slot-timing values which are configurable in RRC at least includes the set</w:t>
      </w:r>
    </w:p>
    <w:p w14:paraId="12AB6597" w14:textId="77777777" w:rsidR="000E11CF" w:rsidRPr="002552D4" w:rsidRDefault="000E11CF" w:rsidP="000E11CF">
      <w:pPr>
        <w:pStyle w:val="ListParagraph"/>
        <w:numPr>
          <w:ilvl w:val="1"/>
          <w:numId w:val="28"/>
        </w:numPr>
        <w:rPr>
          <w:szCs w:val="20"/>
        </w:rPr>
      </w:pPr>
      <w:r w:rsidRPr="002552D4">
        <w:rPr>
          <w:szCs w:val="20"/>
        </w:rPr>
        <w:t>{0,1,2,3,4,5,6,7,8}</w:t>
      </w:r>
    </w:p>
    <w:p w14:paraId="54650A6D" w14:textId="77777777" w:rsidR="000E11CF" w:rsidRPr="002552D4" w:rsidRDefault="000E11CF" w:rsidP="000E11CF">
      <w:pPr>
        <w:pStyle w:val="ListParagraph"/>
        <w:numPr>
          <w:ilvl w:val="1"/>
          <w:numId w:val="28"/>
        </w:numPr>
        <w:rPr>
          <w:b/>
          <w:szCs w:val="20"/>
        </w:rPr>
      </w:pPr>
      <w:r w:rsidRPr="002552D4">
        <w:rPr>
          <w:rFonts w:ascii="Times New Roman" w:hAnsi="Times New Roman"/>
          <w:szCs w:val="20"/>
        </w:rPr>
        <w:t xml:space="preserve">Some of the 16 available RRC values may be reserved </w:t>
      </w:r>
    </w:p>
    <w:p w14:paraId="2C9F0087" w14:textId="1EDB4499" w:rsidR="000E11CF" w:rsidRDefault="000E11CF" w:rsidP="00E30542">
      <w:pPr>
        <w:rPr>
          <w:lang w:val="en-GB"/>
        </w:rPr>
      </w:pPr>
    </w:p>
    <w:p w14:paraId="150FFAEB" w14:textId="36D0B9C3" w:rsidR="0029252C" w:rsidRDefault="00DC3048" w:rsidP="0029252C">
      <w:pPr>
        <w:rPr>
          <w:color w:val="FF0000"/>
          <w:lang w:val="en-GB"/>
        </w:rPr>
      </w:pPr>
      <w:bookmarkStart w:id="2" w:name="_Hlk504714900"/>
      <w:r>
        <w:rPr>
          <w:color w:val="FF0000"/>
          <w:lang w:val="en-GB"/>
        </w:rPr>
        <w:t>------- (No Text Proposal needed) ------</w:t>
      </w:r>
    </w:p>
    <w:p w14:paraId="00734549" w14:textId="5F857F8B" w:rsidR="00E43EE3" w:rsidRPr="00E43EE3" w:rsidRDefault="00E43EE3" w:rsidP="0029252C">
      <w:pPr>
        <w:rPr>
          <w:color w:val="FF0000"/>
          <w:lang w:val="en-GB"/>
        </w:rPr>
      </w:pPr>
      <w:r w:rsidRPr="00E43EE3">
        <w:rPr>
          <w:b/>
          <w:color w:val="FF0000"/>
          <w:lang w:val="en-GB"/>
        </w:rPr>
        <w:t xml:space="preserve">Note: </w:t>
      </w:r>
      <w:r>
        <w:rPr>
          <w:color w:val="FF0000"/>
          <w:lang w:val="en-GB"/>
        </w:rPr>
        <w:t>This will be requested for update in the RRC spreadsheet to RAN2.</w:t>
      </w:r>
    </w:p>
    <w:p w14:paraId="36407E29" w14:textId="21E2CE45" w:rsidR="0029252C" w:rsidRPr="00F30B92" w:rsidRDefault="0029252C" w:rsidP="0029252C">
      <w:pPr>
        <w:rPr>
          <w:color w:val="FF0000"/>
          <w:lang w:val="en-GB"/>
        </w:rPr>
      </w:pPr>
      <w:r>
        <w:rPr>
          <w:color w:val="FF0000"/>
          <w:lang w:val="en-GB"/>
        </w:rPr>
        <w:t>------- End ------</w:t>
      </w:r>
    </w:p>
    <w:bookmarkEnd w:id="2"/>
    <w:p w14:paraId="5CE36B89" w14:textId="77777777" w:rsidR="00DC3048" w:rsidRDefault="00DC3048" w:rsidP="00E30542">
      <w:pPr>
        <w:rPr>
          <w:lang w:val="en-GB"/>
        </w:rPr>
      </w:pPr>
    </w:p>
    <w:p w14:paraId="4C3F23D4" w14:textId="77777777" w:rsidR="00E30542" w:rsidRDefault="00E30542" w:rsidP="00E30542">
      <w:pPr>
        <w:rPr>
          <w:lang w:val="en-GB"/>
        </w:rPr>
      </w:pPr>
      <w:r>
        <w:rPr>
          <w:lang w:val="en-GB"/>
        </w:rPr>
        <w:t>For SPS PDSCH, it was noted by [3], [8], [9] that the K1 timing is not clearly defined and provided the same common proposal.</w:t>
      </w:r>
    </w:p>
    <w:p w14:paraId="2D4E5974" w14:textId="1A88051B" w:rsidR="00E30542" w:rsidRPr="000E11CF" w:rsidRDefault="00A829A2" w:rsidP="00E30542">
      <w:pPr>
        <w:rPr>
          <w:i/>
          <w:strike/>
          <w:color w:val="808080" w:themeColor="background1" w:themeShade="80"/>
          <w:lang w:val="en-GB"/>
        </w:rPr>
      </w:pPr>
      <w:r w:rsidRPr="000E11CF">
        <w:rPr>
          <w:b/>
          <w:strike/>
          <w:color w:val="808080" w:themeColor="background1" w:themeShade="80"/>
          <w:u w:val="single"/>
          <w:lang w:val="en-GB"/>
        </w:rPr>
        <w:t>Proposal (from offline):</w:t>
      </w:r>
      <w:r w:rsidR="00E30542" w:rsidRPr="000E11CF">
        <w:rPr>
          <w:strike/>
          <w:color w:val="808080" w:themeColor="background1" w:themeShade="80"/>
          <w:lang w:val="en-GB"/>
        </w:rPr>
        <w:t xml:space="preserve"> </w:t>
      </w:r>
      <w:r w:rsidR="00E30542" w:rsidRPr="000E11CF">
        <w:rPr>
          <w:i/>
          <w:strike/>
          <w:color w:val="808080" w:themeColor="background1" w:themeShade="80"/>
          <w:lang w:val="en-GB"/>
        </w:rPr>
        <w:t>Upon detection of a DL SPS PDSCH in slot n, UE transmits HARQ-ACK in slot n+k when there is no contradicting semi-static configuration, where k is given by the PDSCH-to-HARQ-timing-indicator field carried in the activation DCI for the DL SPS process.</w:t>
      </w:r>
    </w:p>
    <w:p w14:paraId="31CA7E06" w14:textId="69E63B90"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 xml:space="preserve">FFS: </w:t>
      </w:r>
      <w:r w:rsidR="00832A65" w:rsidRPr="000E11CF">
        <w:rPr>
          <w:rFonts w:ascii="Times New Roman" w:hAnsi="Times New Roman"/>
          <w:i/>
          <w:strike/>
          <w:color w:val="808080" w:themeColor="background1" w:themeShade="80"/>
          <w:sz w:val="20"/>
          <w:szCs w:val="20"/>
          <w:lang w:val="en-GB"/>
        </w:rPr>
        <w:t xml:space="preserve">how to handle case </w:t>
      </w:r>
      <w:r w:rsidRPr="000E11CF">
        <w:rPr>
          <w:rFonts w:ascii="Times New Roman" w:hAnsi="Times New Roman"/>
          <w:i/>
          <w:strike/>
          <w:color w:val="808080" w:themeColor="background1" w:themeShade="80"/>
          <w:sz w:val="20"/>
          <w:szCs w:val="20"/>
          <w:lang w:val="en-GB"/>
        </w:rPr>
        <w:t>when the semi-static configuration conflicts at slot n+k</w:t>
      </w:r>
    </w:p>
    <w:p w14:paraId="40517F93" w14:textId="77777777" w:rsidR="00E30542" w:rsidRPr="000E11CF"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0E11CF">
        <w:rPr>
          <w:rFonts w:ascii="Times New Roman" w:hAnsi="Times New Roman"/>
          <w:i/>
          <w:strike/>
          <w:color w:val="808080" w:themeColor="background1" w:themeShade="80"/>
          <w:sz w:val="20"/>
          <w:szCs w:val="20"/>
          <w:lang w:val="en-GB"/>
        </w:rPr>
        <w:t>FFS: how to handle case with dynamic SFI</w:t>
      </w:r>
    </w:p>
    <w:p w14:paraId="70D218E0" w14:textId="485877E6" w:rsidR="000E11CF" w:rsidRDefault="000E11CF" w:rsidP="00E30542">
      <w:pPr>
        <w:rPr>
          <w:lang w:val="en-GB"/>
        </w:rPr>
      </w:pPr>
    </w:p>
    <w:p w14:paraId="28C17038" w14:textId="3C7FC973" w:rsidR="000E11CF" w:rsidRPr="000E11CF" w:rsidRDefault="000E11CF" w:rsidP="000E11CF">
      <w:pPr>
        <w:rPr>
          <w:b/>
          <w:u w:val="single"/>
        </w:rPr>
      </w:pPr>
      <w:r w:rsidRPr="009F14BA">
        <w:rPr>
          <w:b/>
          <w:highlight w:val="green"/>
          <w:u w:val="single"/>
        </w:rPr>
        <w:t>(Update Tuesday 1/23) Agreements:</w:t>
      </w:r>
    </w:p>
    <w:p w14:paraId="1FFACDBE" w14:textId="77777777" w:rsidR="000E11CF" w:rsidRPr="0058741F" w:rsidRDefault="000E11CF" w:rsidP="000E11CF">
      <w:pPr>
        <w:numPr>
          <w:ilvl w:val="0"/>
          <w:numId w:val="28"/>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73B3AABE" w14:textId="77777777" w:rsidR="000E11CF" w:rsidRPr="00021BF2" w:rsidRDefault="000E11CF" w:rsidP="000E11CF">
      <w:pPr>
        <w:pStyle w:val="ListParagraph"/>
        <w:numPr>
          <w:ilvl w:val="1"/>
          <w:numId w:val="28"/>
        </w:numPr>
        <w:rPr>
          <w:rFonts w:ascii="Times New Roman" w:hAnsi="Times New Roman"/>
          <w:szCs w:val="20"/>
          <w:highlight w:val="yellow"/>
        </w:rPr>
      </w:pPr>
      <w:r w:rsidRPr="00021BF2">
        <w:rPr>
          <w:rFonts w:ascii="Times New Roman" w:hAnsi="Times New Roman"/>
          <w:szCs w:val="20"/>
          <w:highlight w:val="yellow"/>
        </w:rPr>
        <w:t>FFS: how to handle the case when the semi-static configuration conflicts at slot n+k</w:t>
      </w:r>
    </w:p>
    <w:p w14:paraId="4EAA281E" w14:textId="77777777" w:rsidR="000E11CF" w:rsidRPr="00021BF2" w:rsidRDefault="000E11CF" w:rsidP="000E11CF">
      <w:pPr>
        <w:pStyle w:val="ListParagraph"/>
        <w:numPr>
          <w:ilvl w:val="1"/>
          <w:numId w:val="28"/>
        </w:numPr>
        <w:rPr>
          <w:rFonts w:ascii="Times New Roman" w:hAnsi="Times New Roman"/>
          <w:szCs w:val="20"/>
          <w:highlight w:val="yellow"/>
        </w:rPr>
      </w:pPr>
      <w:r w:rsidRPr="00021BF2">
        <w:rPr>
          <w:rFonts w:ascii="Times New Roman" w:hAnsi="Times New Roman"/>
          <w:szCs w:val="20"/>
          <w:highlight w:val="yellow"/>
        </w:rPr>
        <w:t>FFS: how to handle the case with dynamic SFI</w:t>
      </w:r>
    </w:p>
    <w:p w14:paraId="70D1F2B8" w14:textId="77777777" w:rsidR="000E11CF" w:rsidRPr="0058741F" w:rsidRDefault="000E11CF" w:rsidP="000E11CF">
      <w:pPr>
        <w:pStyle w:val="ListParagraph"/>
        <w:numPr>
          <w:ilvl w:val="1"/>
          <w:numId w:val="28"/>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04FC9F6E" w14:textId="77777777" w:rsidR="000E11CF" w:rsidRDefault="000E11CF" w:rsidP="00E30542">
      <w:pPr>
        <w:rPr>
          <w:lang w:val="en-GB"/>
        </w:rPr>
      </w:pPr>
    </w:p>
    <w:p w14:paraId="2FE25C57" w14:textId="77777777" w:rsidR="0029252C" w:rsidRDefault="0029252C" w:rsidP="0029252C">
      <w:pPr>
        <w:rPr>
          <w:color w:val="FF0000"/>
          <w:lang w:val="en-GB"/>
        </w:rPr>
      </w:pPr>
      <w:r>
        <w:rPr>
          <w:color w:val="FF0000"/>
          <w:lang w:val="en-GB"/>
        </w:rPr>
        <w:t>------- (No Text Proposal needed) ------</w:t>
      </w:r>
    </w:p>
    <w:p w14:paraId="462D75C7" w14:textId="13D34148" w:rsidR="0029252C" w:rsidRDefault="0029252C" w:rsidP="0029252C">
      <w:pPr>
        <w:rPr>
          <w:color w:val="FF0000"/>
          <w:lang w:val="en-GB"/>
        </w:rPr>
      </w:pPr>
      <w:r w:rsidRPr="0029252C">
        <w:rPr>
          <w:b/>
          <w:color w:val="FF0000"/>
          <w:lang w:val="en-GB"/>
        </w:rPr>
        <w:t>Note</w:t>
      </w:r>
      <w:r w:rsidR="00C9103A">
        <w:rPr>
          <w:b/>
          <w:color w:val="FF0000"/>
          <w:lang w:val="en-GB"/>
        </w:rPr>
        <w:t xml:space="preserve"> on 38.213:</w:t>
      </w:r>
      <w:r>
        <w:rPr>
          <w:color w:val="FF0000"/>
          <w:lang w:val="en-GB"/>
        </w:rPr>
        <w:t xml:space="preserve"> Subclause 9.2.3 already states dependency on K1 timing values in DCI on higher layer parameters in the case of DL SPS, which were put in as placeholders prior to agreement. </w:t>
      </w:r>
      <w:r w:rsidRPr="00D60CCA">
        <w:rPr>
          <w:b/>
          <w:color w:val="FF0000"/>
          <w:u w:val="single"/>
          <w:lang w:val="en-GB"/>
        </w:rPr>
        <w:t xml:space="preserve">RAN1 confirms that </w:t>
      </w:r>
      <w:r w:rsidR="00D60CCA" w:rsidRPr="00D60CCA">
        <w:rPr>
          <w:b/>
          <w:color w:val="FF0000"/>
          <w:u w:val="single"/>
          <w:lang w:val="en-GB"/>
        </w:rPr>
        <w:t>current</w:t>
      </w:r>
      <w:r w:rsidRPr="00D60CCA">
        <w:rPr>
          <w:b/>
          <w:color w:val="FF0000"/>
          <w:u w:val="single"/>
          <w:lang w:val="en-GB"/>
        </w:rPr>
        <w:t xml:space="preserve"> text is acceptable.</w:t>
      </w:r>
    </w:p>
    <w:p w14:paraId="2D4CB8BC" w14:textId="2620B645" w:rsidR="0029252C" w:rsidRDefault="0029252C" w:rsidP="0029252C">
      <w:pPr>
        <w:rPr>
          <w:color w:val="FF0000"/>
          <w:lang w:val="en-GB"/>
        </w:rPr>
      </w:pPr>
      <w:r>
        <w:rPr>
          <w:color w:val="FF0000"/>
          <w:lang w:val="en-GB"/>
        </w:rPr>
        <w:t>See above for excerpt of 38.213.</w:t>
      </w:r>
    </w:p>
    <w:p w14:paraId="660D639C" w14:textId="30D2C5BE" w:rsidR="0029252C" w:rsidRPr="00E43EE3" w:rsidRDefault="0029252C" w:rsidP="00E30542">
      <w:pPr>
        <w:rPr>
          <w:color w:val="FF0000"/>
          <w:lang w:val="en-GB"/>
        </w:rPr>
      </w:pPr>
      <w:r>
        <w:rPr>
          <w:color w:val="FF0000"/>
          <w:lang w:val="en-GB"/>
        </w:rPr>
        <w:t>------- End ------</w:t>
      </w:r>
    </w:p>
    <w:p w14:paraId="10DBE535" w14:textId="7C5BBA77" w:rsidR="00E30542" w:rsidRDefault="00E30542" w:rsidP="00E30542">
      <w:pPr>
        <w:rPr>
          <w:lang w:val="en-GB"/>
        </w:rPr>
      </w:pPr>
      <w:r>
        <w:rPr>
          <w:lang w:val="en-GB"/>
        </w:rPr>
        <w:lastRenderedPageBreak/>
        <w:t>Note that the flexibility provided by RRC to configure the same timing value for all DCI entries already enables fixed timing support in specification.</w:t>
      </w:r>
    </w:p>
    <w:p w14:paraId="45BD0C40" w14:textId="3933568F" w:rsidR="00482A80" w:rsidRDefault="00482A80" w:rsidP="00E30542">
      <w:pPr>
        <w:rPr>
          <w:lang w:val="en-GB"/>
        </w:rPr>
      </w:pPr>
      <w:r>
        <w:rPr>
          <w:lang w:val="en-GB"/>
        </w:rPr>
        <w:t>To complete the FFS in the proposal above, the dropping rules are recommended for discussion.</w:t>
      </w:r>
    </w:p>
    <w:p w14:paraId="5EF4D042" w14:textId="021AF6F2" w:rsidR="00E30542" w:rsidRDefault="00AF45D4" w:rsidP="00E30542">
      <w:pPr>
        <w:rPr>
          <w:lang w:val="en-GB"/>
        </w:rPr>
      </w:pPr>
      <w:r>
        <w:rPr>
          <w:b/>
          <w:u w:val="single"/>
          <w:lang w:val="en-GB"/>
        </w:rPr>
        <w:t>Proposal:</w:t>
      </w:r>
      <w:r w:rsidR="00021BF2">
        <w:rPr>
          <w:lang w:val="en-GB"/>
        </w:rPr>
        <w:t xml:space="preserve"> </w:t>
      </w:r>
    </w:p>
    <w:p w14:paraId="4233FE4C" w14:textId="7EF771FD" w:rsidR="00021BF2" w:rsidRDefault="00021BF2" w:rsidP="00021BF2">
      <w:pPr>
        <w:pStyle w:val="ListParagraph"/>
        <w:numPr>
          <w:ilvl w:val="0"/>
          <w:numId w:val="36"/>
        </w:numPr>
        <w:rPr>
          <w:lang w:val="en-GB"/>
        </w:rPr>
      </w:pPr>
      <w:r>
        <w:rPr>
          <w:lang w:val="en-GB"/>
        </w:rPr>
        <w:t>For</w:t>
      </w:r>
      <w:r w:rsidRPr="00021BF2">
        <w:rPr>
          <w:lang w:val="en-GB"/>
        </w:rPr>
        <w:t xml:space="preserve"> the semi-static confi</w:t>
      </w:r>
      <w:r>
        <w:rPr>
          <w:lang w:val="en-GB"/>
        </w:rPr>
        <w:t>guration conflicts at slot n+k</w:t>
      </w:r>
    </w:p>
    <w:p w14:paraId="14BB4FE5" w14:textId="7142CF75" w:rsidR="00021BF2" w:rsidRDefault="00746692" w:rsidP="00021BF2">
      <w:pPr>
        <w:pStyle w:val="ListParagraph"/>
        <w:numPr>
          <w:ilvl w:val="1"/>
          <w:numId w:val="36"/>
        </w:numPr>
        <w:rPr>
          <w:lang w:val="en-GB"/>
        </w:rPr>
      </w:pPr>
      <w:r>
        <w:rPr>
          <w:lang w:val="en-GB"/>
        </w:rPr>
        <w:t xml:space="preserve">Alt 1: </w:t>
      </w:r>
      <w:r w:rsidR="00021BF2">
        <w:rPr>
          <w:lang w:val="en-GB"/>
        </w:rPr>
        <w:t>T</w:t>
      </w:r>
      <w:r w:rsidR="00021BF2" w:rsidRPr="00021BF2">
        <w:rPr>
          <w:lang w:val="en-GB"/>
        </w:rPr>
        <w:t>he UE does not transmit</w:t>
      </w:r>
    </w:p>
    <w:p w14:paraId="2B1DBE2E" w14:textId="2CC2482D" w:rsidR="00746692" w:rsidRDefault="00746692" w:rsidP="00021BF2">
      <w:pPr>
        <w:pStyle w:val="ListParagraph"/>
        <w:numPr>
          <w:ilvl w:val="1"/>
          <w:numId w:val="36"/>
        </w:numPr>
        <w:rPr>
          <w:lang w:val="en-GB"/>
        </w:rPr>
      </w:pPr>
      <w:r>
        <w:rPr>
          <w:lang w:val="en-GB"/>
        </w:rPr>
        <w:t>Alt 2: The UE shifts the uplink transmission to the next available uplink slot</w:t>
      </w:r>
    </w:p>
    <w:p w14:paraId="3457AFA1" w14:textId="35C39688" w:rsidR="00746692" w:rsidRDefault="00746692" w:rsidP="00746692">
      <w:pPr>
        <w:pStyle w:val="ListParagraph"/>
        <w:numPr>
          <w:ilvl w:val="0"/>
          <w:numId w:val="36"/>
        </w:numPr>
        <w:rPr>
          <w:lang w:val="en-GB"/>
        </w:rPr>
      </w:pPr>
      <w:r>
        <w:rPr>
          <w:lang w:val="en-GB"/>
        </w:rPr>
        <w:t>For the case where dynamic SFI indicates DL symbols which overlap with the symbol(s) carrying HARQ-ACK in slot n+k</w:t>
      </w:r>
    </w:p>
    <w:p w14:paraId="2B72A085" w14:textId="773EC146" w:rsidR="00746692" w:rsidRPr="00021BF2" w:rsidRDefault="00746692" w:rsidP="00746692">
      <w:pPr>
        <w:pStyle w:val="ListParagraph"/>
        <w:numPr>
          <w:ilvl w:val="1"/>
          <w:numId w:val="36"/>
        </w:numPr>
        <w:rPr>
          <w:lang w:val="en-GB"/>
        </w:rPr>
      </w:pPr>
      <w:r>
        <w:rPr>
          <w:lang w:val="en-GB"/>
        </w:rPr>
        <w:t>The UE transmits HARQ-ACK</w:t>
      </w:r>
    </w:p>
    <w:p w14:paraId="7B89460F" w14:textId="77777777" w:rsidR="00E30542" w:rsidRDefault="00E30542" w:rsidP="00E30542">
      <w:pPr>
        <w:pStyle w:val="Heading1"/>
      </w:pPr>
      <w:r>
        <w:t>Number of HARQ Processes</w:t>
      </w:r>
    </w:p>
    <w:p w14:paraId="5C519E5D" w14:textId="77777777" w:rsidR="00E30542" w:rsidRDefault="00E30542" w:rsidP="00E30542">
      <w:pPr>
        <w:rPr>
          <w:lang w:val="en-GB"/>
        </w:rPr>
      </w:pPr>
      <w:r>
        <w:rPr>
          <w:lang w:val="en-GB"/>
        </w:rPr>
        <w:t>In the previous meetings RAN1 AH#3 and RAN1 #91, the following were agreed respectively.</w:t>
      </w:r>
    </w:p>
    <w:p w14:paraId="42354BCC" w14:textId="77777777" w:rsidR="00E30542" w:rsidRPr="007C29B7" w:rsidRDefault="00E30542" w:rsidP="00E30542">
      <w:r w:rsidRPr="007C29B7">
        <w:rPr>
          <w:highlight w:val="green"/>
        </w:rPr>
        <w:t>Agreements</w:t>
      </w:r>
      <w:r w:rsidRPr="007C29B7">
        <w:t>:</w:t>
      </w:r>
    </w:p>
    <w:p w14:paraId="11A9AE2C" w14:textId="77777777" w:rsidR="00E30542" w:rsidRPr="007C29B7" w:rsidRDefault="00E30542" w:rsidP="00E30542">
      <w:pPr>
        <w:numPr>
          <w:ilvl w:val="0"/>
          <w:numId w:val="26"/>
        </w:numPr>
        <w:tabs>
          <w:tab w:val="left" w:pos="720"/>
        </w:tabs>
        <w:overflowPunct/>
        <w:autoSpaceDE/>
        <w:autoSpaceDN/>
        <w:adjustRightInd/>
        <w:spacing w:after="0"/>
        <w:textAlignment w:val="auto"/>
      </w:pPr>
      <w:r w:rsidRPr="007C29B7">
        <w:t>Maximum number of HARQ processes for unicast PDSCH is configured per cell for a UE</w:t>
      </w:r>
    </w:p>
    <w:p w14:paraId="358B9864" w14:textId="77777777" w:rsidR="00E30542" w:rsidRPr="007F00C4" w:rsidRDefault="00E30542" w:rsidP="00E30542">
      <w:pPr>
        <w:numPr>
          <w:ilvl w:val="1"/>
          <w:numId w:val="26"/>
        </w:numPr>
        <w:tabs>
          <w:tab w:val="left" w:pos="720"/>
        </w:tabs>
        <w:overflowPunct/>
        <w:autoSpaceDE/>
        <w:autoSpaceDN/>
        <w:adjustRightInd/>
        <w:spacing w:after="0"/>
        <w:textAlignment w:val="auto"/>
      </w:pPr>
      <w:r w:rsidRPr="007C29B7">
        <w:t>FFS impact on DCI design</w:t>
      </w:r>
    </w:p>
    <w:p w14:paraId="4761F5F7" w14:textId="77777777" w:rsidR="00E30542" w:rsidRDefault="00E30542" w:rsidP="00E30542">
      <w:pPr>
        <w:rPr>
          <w:lang w:val="en-GB"/>
        </w:rPr>
      </w:pPr>
    </w:p>
    <w:p w14:paraId="1425E311" w14:textId="77777777" w:rsidR="00E30542" w:rsidRPr="003E3C16" w:rsidRDefault="00E30542" w:rsidP="00E30542">
      <w:r w:rsidRPr="003E3C16">
        <w:rPr>
          <w:highlight w:val="green"/>
        </w:rPr>
        <w:t>Agreements</w:t>
      </w:r>
      <w:r w:rsidRPr="003E3C16">
        <w:t>:</w:t>
      </w:r>
    </w:p>
    <w:p w14:paraId="0C84D0F4"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DL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per carrier</w:t>
      </w:r>
      <w:r w:rsidRPr="003E3C16">
        <w:rPr>
          <w:kern w:val="2"/>
          <w:lang w:eastAsia="zh-CN"/>
        </w:rPr>
        <w:t xml:space="preserve"> that can be signalled in DCI</w:t>
      </w:r>
      <w:r w:rsidRPr="003E3C16">
        <w:rPr>
          <w:rFonts w:hint="eastAsia"/>
          <w:kern w:val="2"/>
          <w:lang w:eastAsia="zh-CN"/>
        </w:rPr>
        <w:t xml:space="preserve"> is 16. </w:t>
      </w:r>
    </w:p>
    <w:p w14:paraId="5E50E8F2" w14:textId="77777777" w:rsidR="00E30542" w:rsidRPr="003E3C16" w:rsidRDefault="00E30542" w:rsidP="00E30542">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UL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 xml:space="preserve">per carrier </w:t>
      </w:r>
      <w:r w:rsidRPr="003E3C16">
        <w:rPr>
          <w:kern w:val="2"/>
          <w:lang w:eastAsia="zh-CN"/>
        </w:rPr>
        <w:t xml:space="preserve">that can be signalled in DCI </w:t>
      </w:r>
      <w:r w:rsidRPr="003E3C16">
        <w:rPr>
          <w:rFonts w:hint="eastAsia"/>
          <w:kern w:val="2"/>
          <w:lang w:eastAsia="zh-CN"/>
        </w:rPr>
        <w:t>is 16</w:t>
      </w:r>
      <w:r w:rsidRPr="003E3C16">
        <w:rPr>
          <w:kern w:val="2"/>
          <w:lang w:eastAsia="zh-CN"/>
        </w:rPr>
        <w:t>.</w:t>
      </w:r>
    </w:p>
    <w:p w14:paraId="6105709E" w14:textId="77777777" w:rsidR="00E30542" w:rsidRDefault="00E30542" w:rsidP="00E30542">
      <w:pPr>
        <w:rPr>
          <w:lang w:val="en-GB"/>
        </w:rPr>
      </w:pPr>
    </w:p>
    <w:p w14:paraId="28BE3C09" w14:textId="77777777" w:rsidR="00E30542" w:rsidRDefault="00E30542" w:rsidP="00E30542">
      <w:pPr>
        <w:rPr>
          <w:lang w:val="en-GB"/>
        </w:rPr>
      </w:pPr>
      <w:r>
        <w:rPr>
          <w:lang w:val="en-GB"/>
        </w:rPr>
        <w:t>However, it was not clearly captured what parameters would be configurable in RRC. Therefore, the following proposal is provided, and the DCI field size is confirmed for these conditions.</w:t>
      </w:r>
    </w:p>
    <w:p w14:paraId="2511E88F" w14:textId="77777777" w:rsidR="00E30542" w:rsidRDefault="00E30542" w:rsidP="00E30542">
      <w:pPr>
        <w:rPr>
          <w:lang w:val="en-GB"/>
        </w:rPr>
      </w:pPr>
    </w:p>
    <w:p w14:paraId="3B136DC5" w14:textId="2FD16001" w:rsidR="00E30542" w:rsidRPr="009F14BA" w:rsidRDefault="00A829A2" w:rsidP="00E30542">
      <w:pPr>
        <w:rPr>
          <w:i/>
          <w:strike/>
          <w:color w:val="808080" w:themeColor="background1" w:themeShade="80"/>
          <w:lang w:val="en-GB"/>
        </w:rPr>
      </w:pPr>
      <w:r w:rsidRPr="009F14BA">
        <w:rPr>
          <w:b/>
          <w:strike/>
          <w:color w:val="808080" w:themeColor="background1" w:themeShade="80"/>
          <w:u w:val="single"/>
          <w:lang w:val="en-GB"/>
        </w:rPr>
        <w:t>Proposal (from offline):</w:t>
      </w:r>
      <w:r w:rsidR="00E30542" w:rsidRPr="009F14BA">
        <w:rPr>
          <w:strike/>
          <w:color w:val="808080" w:themeColor="background1" w:themeShade="80"/>
          <w:lang w:val="en-GB"/>
        </w:rPr>
        <w:t xml:space="preserve"> </w:t>
      </w:r>
      <w:r w:rsidR="00E30542" w:rsidRPr="009F14BA">
        <w:rPr>
          <w:i/>
          <w:strike/>
          <w:color w:val="808080" w:themeColor="background1" w:themeShade="80"/>
          <w:lang w:val="en-GB"/>
        </w:rPr>
        <w:t>The number of HARQ processes configurable in RRC for unicast PDSCH per cell for a UE includes the set of integers {2,4,8,10,</w:t>
      </w:r>
      <w:r w:rsidR="00497938" w:rsidRPr="009F14BA">
        <w:rPr>
          <w:i/>
          <w:strike/>
          <w:color w:val="808080" w:themeColor="background1" w:themeShade="80"/>
          <w:lang w:val="en-GB"/>
        </w:rPr>
        <w:t>12</w:t>
      </w:r>
      <w:r w:rsidR="00E30542" w:rsidRPr="009F14BA">
        <w:rPr>
          <w:i/>
          <w:strike/>
          <w:color w:val="808080" w:themeColor="background1" w:themeShade="80"/>
          <w:lang w:val="en-GB"/>
        </w:rPr>
        <w:t>,</w:t>
      </w:r>
      <w:r w:rsidR="001A7F3E" w:rsidRPr="009F14BA">
        <w:rPr>
          <w:i/>
          <w:strike/>
          <w:color w:val="808080" w:themeColor="background1" w:themeShade="80"/>
          <w:lang w:val="en-GB"/>
        </w:rPr>
        <w:t>16}</w:t>
      </w:r>
    </w:p>
    <w:p w14:paraId="736704C4" w14:textId="6800DBAB" w:rsidR="00E30542" w:rsidRPr="009F14BA" w:rsidRDefault="00E30542" w:rsidP="00E30542">
      <w:pPr>
        <w:pStyle w:val="ListParagraph"/>
        <w:numPr>
          <w:ilvl w:val="0"/>
          <w:numId w:val="23"/>
        </w:numPr>
        <w:rPr>
          <w:rFonts w:ascii="Times New Roman" w:hAnsi="Times New Roman"/>
          <w:i/>
          <w:strike/>
          <w:color w:val="808080" w:themeColor="background1" w:themeShade="80"/>
          <w:sz w:val="20"/>
          <w:szCs w:val="20"/>
          <w:lang w:val="en-GB"/>
        </w:rPr>
      </w:pPr>
      <w:r w:rsidRPr="009F14BA">
        <w:rPr>
          <w:rFonts w:ascii="Times New Roman" w:hAnsi="Times New Roman"/>
          <w:i/>
          <w:strike/>
          <w:color w:val="808080" w:themeColor="background1" w:themeShade="80"/>
          <w:sz w:val="20"/>
          <w:szCs w:val="20"/>
          <w:lang w:val="en-GB"/>
        </w:rPr>
        <w:t>4-bits are provided in fallback and non-fallback DCI for addressing the HARQ proc</w:t>
      </w:r>
      <w:r w:rsidR="001A7F3E" w:rsidRPr="009F14BA">
        <w:rPr>
          <w:rFonts w:ascii="Times New Roman" w:hAnsi="Times New Roman"/>
          <w:i/>
          <w:strike/>
          <w:color w:val="808080" w:themeColor="background1" w:themeShade="80"/>
          <w:sz w:val="20"/>
          <w:szCs w:val="20"/>
          <w:lang w:val="en-GB"/>
        </w:rPr>
        <w:t>ess regardless of configuration</w:t>
      </w:r>
    </w:p>
    <w:p w14:paraId="680C9E90" w14:textId="1126A1A2" w:rsidR="00E30542" w:rsidRPr="009F14BA" w:rsidRDefault="00E30542" w:rsidP="00E30542">
      <w:pPr>
        <w:pStyle w:val="ListParagraph"/>
        <w:numPr>
          <w:ilvl w:val="0"/>
          <w:numId w:val="23"/>
        </w:numPr>
        <w:rPr>
          <w:i/>
          <w:strike/>
          <w:color w:val="808080" w:themeColor="background1" w:themeShade="80"/>
          <w:lang w:val="en-GB"/>
        </w:rPr>
      </w:pPr>
      <w:r w:rsidRPr="009F14BA">
        <w:rPr>
          <w:rFonts w:ascii="Times New Roman" w:hAnsi="Times New Roman"/>
          <w:i/>
          <w:strike/>
          <w:color w:val="808080" w:themeColor="background1" w:themeShade="80"/>
          <w:sz w:val="20"/>
          <w:szCs w:val="20"/>
          <w:lang w:val="en-GB"/>
        </w:rPr>
        <w:t>UE does not expect DCI to address process ID larger than number</w:t>
      </w:r>
      <w:r w:rsidR="004F5555" w:rsidRPr="009F14BA">
        <w:rPr>
          <w:rFonts w:ascii="Times New Roman" w:hAnsi="Times New Roman"/>
          <w:i/>
          <w:strike/>
          <w:color w:val="808080" w:themeColor="background1" w:themeShade="80"/>
          <w:sz w:val="20"/>
          <w:szCs w:val="20"/>
          <w:lang w:val="en-GB"/>
        </w:rPr>
        <w:t xml:space="preserve"> of HARQ processes configured </w:t>
      </w:r>
      <w:r w:rsidR="0036618C" w:rsidRPr="009F14BA">
        <w:rPr>
          <w:rFonts w:ascii="Times New Roman" w:hAnsi="Times New Roman"/>
          <w:i/>
          <w:strike/>
          <w:color w:val="808080" w:themeColor="background1" w:themeShade="80"/>
          <w:sz w:val="20"/>
          <w:szCs w:val="20"/>
          <w:lang w:val="en-GB"/>
        </w:rPr>
        <w:t>in</w:t>
      </w:r>
      <w:r w:rsidR="004F5555" w:rsidRPr="009F14BA">
        <w:rPr>
          <w:rFonts w:ascii="Times New Roman" w:hAnsi="Times New Roman"/>
          <w:i/>
          <w:strike/>
          <w:color w:val="808080" w:themeColor="background1" w:themeShade="80"/>
          <w:sz w:val="20"/>
          <w:szCs w:val="20"/>
          <w:lang w:val="en-GB"/>
        </w:rPr>
        <w:t xml:space="preserve"> RRC</w:t>
      </w:r>
    </w:p>
    <w:p w14:paraId="12138917" w14:textId="77777777" w:rsidR="009F14BA" w:rsidRPr="009F14BA" w:rsidRDefault="009F14BA" w:rsidP="00E30542">
      <w:pPr>
        <w:pStyle w:val="ListParagraph"/>
        <w:numPr>
          <w:ilvl w:val="0"/>
          <w:numId w:val="23"/>
        </w:numPr>
        <w:rPr>
          <w:i/>
          <w:strike/>
          <w:color w:val="808080" w:themeColor="background1" w:themeShade="80"/>
          <w:lang w:val="en-GB"/>
        </w:rPr>
      </w:pPr>
    </w:p>
    <w:p w14:paraId="50D72C9A" w14:textId="16BDB125" w:rsidR="001E23A4" w:rsidRPr="009F14BA" w:rsidRDefault="009F14BA" w:rsidP="001E23A4">
      <w:pPr>
        <w:rPr>
          <w:b/>
          <w:u w:val="single"/>
        </w:rPr>
      </w:pPr>
      <w:r w:rsidRPr="009F14BA">
        <w:rPr>
          <w:b/>
          <w:highlight w:val="green"/>
          <w:u w:val="single"/>
        </w:rPr>
        <w:t xml:space="preserve">(Update Tuesday 1/23) </w:t>
      </w:r>
      <w:r w:rsidR="001E23A4" w:rsidRPr="009F14BA">
        <w:rPr>
          <w:b/>
          <w:highlight w:val="green"/>
          <w:u w:val="single"/>
        </w:rPr>
        <w:t>Agreements:</w:t>
      </w:r>
    </w:p>
    <w:p w14:paraId="69D6F9E4" w14:textId="77777777" w:rsidR="001E23A4" w:rsidRPr="0004633C" w:rsidRDefault="001E23A4" w:rsidP="001E23A4">
      <w:pPr>
        <w:numPr>
          <w:ilvl w:val="0"/>
          <w:numId w:val="28"/>
        </w:numPr>
        <w:overflowPunct/>
        <w:autoSpaceDE/>
        <w:autoSpaceDN/>
        <w:adjustRightInd/>
        <w:spacing w:after="0"/>
        <w:textAlignment w:val="auto"/>
      </w:pPr>
      <w:r w:rsidRPr="0004633C">
        <w:t>The number of HARQ processes configurable in RRC for unicast PDSCH per cell for a UE includes the set of integers {2,</w:t>
      </w:r>
      <w:r w:rsidRPr="0004633C">
        <w:rPr>
          <w:b/>
        </w:rPr>
        <w:t>4</w:t>
      </w:r>
      <w:r w:rsidRPr="0004633C">
        <w:t xml:space="preserve">, </w:t>
      </w:r>
      <w:r w:rsidRPr="0004633C">
        <w:rPr>
          <w:b/>
          <w:color w:val="FF0000"/>
        </w:rPr>
        <w:t>6</w:t>
      </w:r>
      <w:r w:rsidRPr="0004633C">
        <w:t>, 8,10,12,16}</w:t>
      </w:r>
    </w:p>
    <w:p w14:paraId="773D99E2" w14:textId="77777777" w:rsidR="001E23A4" w:rsidRPr="0004633C" w:rsidRDefault="001E23A4" w:rsidP="001E23A4">
      <w:pPr>
        <w:numPr>
          <w:ilvl w:val="1"/>
          <w:numId w:val="28"/>
        </w:numPr>
        <w:overflowPunct/>
        <w:autoSpaceDE/>
        <w:autoSpaceDN/>
        <w:adjustRightInd/>
        <w:spacing w:after="0"/>
        <w:textAlignment w:val="auto"/>
      </w:pPr>
      <w:r w:rsidRPr="0004633C">
        <w:t>4-bits are provided in fallback and non-fallback DCI for addressing the HARQ process regardless of configuration</w:t>
      </w:r>
    </w:p>
    <w:p w14:paraId="11456F30" w14:textId="77777777" w:rsidR="001E23A4" w:rsidRPr="0004633C" w:rsidRDefault="001E23A4" w:rsidP="001E23A4">
      <w:pPr>
        <w:numPr>
          <w:ilvl w:val="1"/>
          <w:numId w:val="28"/>
        </w:numPr>
        <w:overflowPunct/>
        <w:autoSpaceDE/>
        <w:autoSpaceDN/>
        <w:adjustRightInd/>
        <w:spacing w:after="0"/>
        <w:textAlignment w:val="auto"/>
      </w:pPr>
      <w:r w:rsidRPr="0004633C">
        <w:t>UE does not expect DCI to address process ID larger than number of HARQ processes configured in RRC</w:t>
      </w:r>
    </w:p>
    <w:p w14:paraId="2FC7301F" w14:textId="77777777" w:rsidR="001E23A4" w:rsidRPr="0004633C" w:rsidRDefault="001E23A4" w:rsidP="001E23A4">
      <w:pPr>
        <w:numPr>
          <w:ilvl w:val="1"/>
          <w:numId w:val="28"/>
        </w:numPr>
        <w:overflowPunct/>
        <w:autoSpaceDE/>
        <w:autoSpaceDN/>
        <w:adjustRightInd/>
        <w:spacing w:after="0"/>
        <w:textAlignment w:val="auto"/>
      </w:pPr>
      <w:r w:rsidRPr="0004633C">
        <w:t>Further discussion offline on the number of HARQ processes assumed by the UE before RRC configuration</w:t>
      </w:r>
    </w:p>
    <w:p w14:paraId="078DEB22" w14:textId="77777777" w:rsidR="001E23A4" w:rsidRPr="0004633C" w:rsidRDefault="001E23A4" w:rsidP="001E23A4">
      <w:pPr>
        <w:numPr>
          <w:ilvl w:val="0"/>
          <w:numId w:val="28"/>
        </w:numPr>
        <w:overflowPunct/>
        <w:autoSpaceDE/>
        <w:autoSpaceDN/>
        <w:adjustRightInd/>
        <w:spacing w:after="0"/>
        <w:textAlignment w:val="auto"/>
      </w:pPr>
      <w:r w:rsidRPr="009930B3">
        <w:rPr>
          <w:highlight w:val="yellow"/>
        </w:rPr>
        <w:t>FFS the number of HARQ processes for PUSCH is fixed at 16</w:t>
      </w:r>
    </w:p>
    <w:p w14:paraId="31754113" w14:textId="72B62F41" w:rsidR="001E23A4" w:rsidRDefault="001E23A4" w:rsidP="00E30542">
      <w:pPr>
        <w:rPr>
          <w:lang w:val="en-GB"/>
        </w:rPr>
      </w:pPr>
    </w:p>
    <w:p w14:paraId="78AD698D" w14:textId="5EF5F9EE" w:rsidR="0067671E" w:rsidRDefault="0067671E" w:rsidP="0067671E">
      <w:pPr>
        <w:rPr>
          <w:color w:val="FF0000"/>
          <w:lang w:val="en-GB"/>
        </w:rPr>
      </w:pPr>
      <w:r>
        <w:rPr>
          <w:color w:val="FF0000"/>
          <w:lang w:val="en-GB"/>
        </w:rPr>
        <w:t>------- Text Proposal ------</w:t>
      </w:r>
    </w:p>
    <w:p w14:paraId="1D821866" w14:textId="051FFA73" w:rsidR="0067671E" w:rsidRDefault="002069BD" w:rsidP="0067671E">
      <w:pPr>
        <w:rPr>
          <w:color w:val="FF0000"/>
          <w:lang w:val="en-GB"/>
        </w:rPr>
      </w:pPr>
      <w:r>
        <w:rPr>
          <w:b/>
          <w:color w:val="FF0000"/>
          <w:lang w:val="en-GB"/>
        </w:rPr>
        <w:t>Note on 38.212</w:t>
      </w:r>
      <w:r>
        <w:rPr>
          <w:color w:val="FF0000"/>
          <w:lang w:val="en-GB"/>
        </w:rPr>
        <w:t xml:space="preserve">: The following changes are made to the fall-back DCI. </w:t>
      </w:r>
      <w:r w:rsidR="00230F42">
        <w:rPr>
          <w:color w:val="FF0000"/>
          <w:lang w:val="en-GB"/>
        </w:rPr>
        <w:t>(</w:t>
      </w:r>
      <w:r>
        <w:rPr>
          <w:color w:val="FF0000"/>
          <w:lang w:val="en-GB"/>
        </w:rPr>
        <w:t>The non-fallback DCI text does not change</w:t>
      </w:r>
      <w:r w:rsidR="00230F42">
        <w:rPr>
          <w:color w:val="FF0000"/>
          <w:lang w:val="en-GB"/>
        </w:rPr>
        <w:t>.)</w:t>
      </w:r>
    </w:p>
    <w:p w14:paraId="46596CF1" w14:textId="1766AF56" w:rsidR="002069BD" w:rsidRPr="002069BD" w:rsidRDefault="002069BD" w:rsidP="002069BD">
      <w:pPr>
        <w:keepNext/>
        <w:keepLines/>
        <w:overflowPunct/>
        <w:autoSpaceDE/>
        <w:autoSpaceDN/>
        <w:adjustRightInd/>
        <w:spacing w:before="120"/>
        <w:textAlignment w:val="auto"/>
        <w:outlineLvl w:val="4"/>
        <w:rPr>
          <w:rFonts w:ascii="Arial" w:hAnsi="Arial"/>
          <w:sz w:val="22"/>
          <w:lang w:val="en-GB" w:eastAsia="zh-CN"/>
        </w:rPr>
      </w:pPr>
      <w:bookmarkStart w:id="3" w:name="_Toc500953345"/>
      <w:r w:rsidRPr="002069BD">
        <w:rPr>
          <w:rFonts w:ascii="Arial" w:hAnsi="Arial" w:hint="eastAsia"/>
          <w:sz w:val="22"/>
          <w:lang w:val="en-GB" w:eastAsia="zh-CN"/>
        </w:rPr>
        <w:lastRenderedPageBreak/>
        <w:t>7.3.1.1.1</w:t>
      </w:r>
      <w:r w:rsidRPr="002069BD">
        <w:rPr>
          <w:rFonts w:ascii="Arial" w:hAnsi="Arial" w:hint="eastAsia"/>
          <w:sz w:val="22"/>
          <w:lang w:val="en-GB" w:eastAsia="zh-CN"/>
        </w:rPr>
        <w:tab/>
      </w:r>
      <w:r>
        <w:rPr>
          <w:rFonts w:ascii="Arial" w:hAnsi="Arial"/>
          <w:sz w:val="22"/>
          <w:lang w:val="en-GB" w:eastAsia="zh-CN"/>
        </w:rPr>
        <w:tab/>
      </w:r>
      <w:r w:rsidRPr="002069BD">
        <w:rPr>
          <w:rFonts w:ascii="Arial" w:hAnsi="Arial" w:hint="eastAsia"/>
          <w:sz w:val="22"/>
          <w:lang w:val="en-GB" w:eastAsia="zh-CN"/>
        </w:rPr>
        <w:t>Format 0_0</w:t>
      </w:r>
      <w:bookmarkEnd w:id="3"/>
    </w:p>
    <w:p w14:paraId="6FB528BF" w14:textId="77777777" w:rsidR="002069BD" w:rsidRPr="002069BD" w:rsidRDefault="002069BD" w:rsidP="002069BD">
      <w:pPr>
        <w:overflowPunct/>
        <w:autoSpaceDE/>
        <w:autoSpaceDN/>
        <w:adjustRightInd/>
        <w:textAlignment w:val="auto"/>
        <w:rPr>
          <w:lang w:val="en-GB" w:eastAsia="zh-CN"/>
        </w:rPr>
      </w:pPr>
      <w:r w:rsidRPr="002069BD">
        <w:rPr>
          <w:lang w:val="en-GB"/>
        </w:rPr>
        <w:t>DCI format 0</w:t>
      </w:r>
      <w:r w:rsidRPr="002069BD">
        <w:rPr>
          <w:rFonts w:hint="eastAsia"/>
          <w:lang w:val="en-GB" w:eastAsia="zh-CN"/>
        </w:rPr>
        <w:t>_0</w:t>
      </w:r>
      <w:r w:rsidRPr="002069BD">
        <w:rPr>
          <w:lang w:val="en-GB"/>
        </w:rPr>
        <w:t xml:space="preserve"> is used for the scheduling of PUSCH in one cell. </w:t>
      </w:r>
    </w:p>
    <w:p w14:paraId="13E9275E" w14:textId="77777777" w:rsidR="002069BD" w:rsidRPr="002069BD" w:rsidRDefault="002069BD" w:rsidP="002069BD">
      <w:pPr>
        <w:overflowPunct/>
        <w:autoSpaceDE/>
        <w:autoSpaceDN/>
        <w:adjustRightInd/>
        <w:textAlignment w:val="auto"/>
        <w:rPr>
          <w:lang w:val="en-GB" w:eastAsia="zh-CN"/>
        </w:rPr>
      </w:pPr>
      <w:r w:rsidRPr="002069BD">
        <w:rPr>
          <w:lang w:val="en-GB"/>
        </w:rPr>
        <w:t>The following information is transmitted by means of the DCI format 0</w:t>
      </w:r>
      <w:r w:rsidRPr="002069BD">
        <w:rPr>
          <w:rFonts w:hint="eastAsia"/>
          <w:lang w:val="en-GB" w:eastAsia="zh-CN"/>
        </w:rPr>
        <w:t>_0</w:t>
      </w:r>
      <w:r w:rsidRPr="002069BD">
        <w:rPr>
          <w:lang w:val="en-GB"/>
        </w:rPr>
        <w:t>:</w:t>
      </w:r>
    </w:p>
    <w:p w14:paraId="15DAC4C4" w14:textId="4F9D677C" w:rsidR="002069BD" w:rsidRPr="002069BD" w:rsidRDefault="002069BD" w:rsidP="002069BD">
      <w:pPr>
        <w:overflowPunct/>
        <w:autoSpaceDE/>
        <w:autoSpaceDN/>
        <w:adjustRightInd/>
        <w:textAlignment w:val="auto"/>
        <w:rPr>
          <w:lang w:val="en-GB" w:eastAsia="zh-CN"/>
        </w:rPr>
      </w:pPr>
      <w:r>
        <w:rPr>
          <w:lang w:val="en-GB"/>
        </w:rPr>
        <w:t>…</w:t>
      </w:r>
    </w:p>
    <w:p w14:paraId="04BB5F1C" w14:textId="77777777" w:rsidR="002069BD" w:rsidRPr="002069BD" w:rsidRDefault="002069BD" w:rsidP="002069BD">
      <w:pPr>
        <w:overflowPunct/>
        <w:autoSpaceDE/>
        <w:autoSpaceDN/>
        <w:adjustRightInd/>
        <w:ind w:left="568" w:hanging="284"/>
        <w:textAlignment w:val="auto"/>
        <w:rPr>
          <w:lang w:val="en-GB" w:eastAsia="zh-CN"/>
        </w:rPr>
      </w:pPr>
      <w:r w:rsidRPr="002069BD">
        <w:rPr>
          <w:lang w:val="en-GB"/>
        </w:rPr>
        <w:t>-</w:t>
      </w:r>
      <w:r w:rsidRPr="002069BD">
        <w:rPr>
          <w:rFonts w:hint="eastAsia"/>
          <w:lang w:val="en-GB" w:eastAsia="zh-CN"/>
        </w:rPr>
        <w:tab/>
      </w:r>
      <w:r w:rsidRPr="002069BD">
        <w:rPr>
          <w:lang w:val="en-GB"/>
        </w:rPr>
        <w:t xml:space="preserve">HARQ process number – </w:t>
      </w:r>
      <w:del w:id="4" w:author="Qualcomm" w:date="2018-01-26T07:40:00Z">
        <w:r w:rsidRPr="002069BD" w:rsidDel="002069BD">
          <w:rPr>
            <w:rFonts w:hint="eastAsia"/>
            <w:lang w:val="en-GB" w:eastAsia="zh-CN"/>
          </w:rPr>
          <w:delText>[</w:delText>
        </w:r>
      </w:del>
      <w:r w:rsidRPr="002069BD">
        <w:rPr>
          <w:rFonts w:hint="eastAsia"/>
          <w:lang w:val="en-GB" w:eastAsia="zh-CN"/>
        </w:rPr>
        <w:t>4</w:t>
      </w:r>
      <w:del w:id="5" w:author="Qualcomm" w:date="2018-01-26T07:40:00Z">
        <w:r w:rsidRPr="002069BD" w:rsidDel="002069BD">
          <w:rPr>
            <w:rFonts w:hint="eastAsia"/>
            <w:lang w:val="en-GB" w:eastAsia="zh-CN"/>
          </w:rPr>
          <w:delText>]</w:delText>
        </w:r>
      </w:del>
      <w:r w:rsidRPr="002069BD">
        <w:rPr>
          <w:lang w:val="en-GB"/>
        </w:rPr>
        <w:t xml:space="preserve"> bits</w:t>
      </w:r>
    </w:p>
    <w:p w14:paraId="7D975757" w14:textId="28E4480A" w:rsidR="002069BD" w:rsidRPr="002069BD" w:rsidRDefault="002069BD" w:rsidP="002069BD">
      <w:pPr>
        <w:rPr>
          <w:lang w:val="en-GB" w:eastAsia="zh-CN"/>
        </w:rPr>
      </w:pPr>
      <w:r>
        <w:rPr>
          <w:lang w:val="en-GB" w:eastAsia="zh-CN"/>
        </w:rPr>
        <w:t>…</w:t>
      </w:r>
    </w:p>
    <w:p w14:paraId="197D2454" w14:textId="369E3308" w:rsidR="00D24D41" w:rsidRPr="00FB1536" w:rsidRDefault="00D24D41" w:rsidP="00D24D41">
      <w:pPr>
        <w:pStyle w:val="Heading5"/>
        <w:numPr>
          <w:ilvl w:val="0"/>
          <w:numId w:val="0"/>
        </w:numPr>
        <w:rPr>
          <w:lang w:eastAsia="zh-CN"/>
        </w:rPr>
      </w:pPr>
      <w:bookmarkStart w:id="6" w:name="_Toc500953348"/>
      <w:r>
        <w:rPr>
          <w:rFonts w:hint="eastAsia"/>
          <w:lang w:eastAsia="zh-CN"/>
        </w:rPr>
        <w:t>7.3.1.2.1</w:t>
      </w:r>
      <w:r>
        <w:rPr>
          <w:rFonts w:hint="eastAsia"/>
          <w:lang w:eastAsia="zh-CN"/>
        </w:rPr>
        <w:tab/>
      </w:r>
      <w:r>
        <w:rPr>
          <w:lang w:eastAsia="zh-CN"/>
        </w:rPr>
        <w:tab/>
      </w:r>
      <w:r>
        <w:rPr>
          <w:rFonts w:hint="eastAsia"/>
          <w:lang w:eastAsia="zh-CN"/>
        </w:rPr>
        <w:t>Format 1_0</w:t>
      </w:r>
      <w:bookmarkEnd w:id="6"/>
    </w:p>
    <w:p w14:paraId="70E76362" w14:textId="77777777" w:rsidR="00D24D41" w:rsidRDefault="00D24D41" w:rsidP="00D24D41">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77DCA1A1" w14:textId="2C12187C" w:rsidR="00D24D41" w:rsidRDefault="00D24D41" w:rsidP="00D24D41">
      <w:r>
        <w:t>The following information is transmitted by means of the DCI format</w:t>
      </w:r>
      <w:r>
        <w:rPr>
          <w:rFonts w:hint="eastAsia"/>
          <w:lang w:eastAsia="zh-CN"/>
        </w:rPr>
        <w:t xml:space="preserve"> 1_0</w:t>
      </w:r>
      <w:r>
        <w:t>:</w:t>
      </w:r>
    </w:p>
    <w:p w14:paraId="4D422756" w14:textId="11AC66CF" w:rsidR="00D24D41" w:rsidRPr="005639B9" w:rsidRDefault="00D24D41" w:rsidP="00D24D41">
      <w:pPr>
        <w:rPr>
          <w:lang w:eastAsia="zh-CN"/>
        </w:rPr>
      </w:pPr>
      <w:r>
        <w:t>…</w:t>
      </w:r>
    </w:p>
    <w:p w14:paraId="6C55A5ED" w14:textId="670D6510" w:rsidR="00D24D41" w:rsidRDefault="00D24D41" w:rsidP="00D24D41">
      <w:pPr>
        <w:pStyle w:val="B1"/>
      </w:pPr>
      <w:r>
        <w:t>-</w:t>
      </w:r>
      <w:r>
        <w:rPr>
          <w:rFonts w:hint="eastAsia"/>
          <w:lang w:eastAsia="zh-CN"/>
        </w:rPr>
        <w:tab/>
      </w:r>
      <w:r>
        <w:t xml:space="preserve">HARQ process number – </w:t>
      </w:r>
      <w:del w:id="7" w:author="Qualcomm" w:date="2018-01-26T07:42:00Z">
        <w:r w:rsidDel="00D24D41">
          <w:rPr>
            <w:rFonts w:hint="eastAsia"/>
            <w:lang w:eastAsia="zh-CN"/>
          </w:rPr>
          <w:delText>[</w:delText>
        </w:r>
      </w:del>
      <w:r>
        <w:rPr>
          <w:rFonts w:hint="eastAsia"/>
          <w:lang w:eastAsia="zh-CN"/>
        </w:rPr>
        <w:t>4</w:t>
      </w:r>
      <w:del w:id="8" w:author="Qualcomm" w:date="2018-01-26T07:42:00Z">
        <w:r w:rsidDel="00D24D41">
          <w:rPr>
            <w:rFonts w:hint="eastAsia"/>
            <w:lang w:eastAsia="zh-CN"/>
          </w:rPr>
          <w:delText>]</w:delText>
        </w:r>
      </w:del>
      <w:r>
        <w:t xml:space="preserve"> bits</w:t>
      </w:r>
    </w:p>
    <w:p w14:paraId="66E2AA73" w14:textId="0F319979" w:rsidR="002069BD" w:rsidRPr="00D24D41" w:rsidRDefault="00D24D41" w:rsidP="00D24D41">
      <w:pPr>
        <w:pStyle w:val="B1"/>
        <w:ind w:left="0" w:firstLine="0"/>
        <w:rPr>
          <w:lang w:eastAsia="zh-CN"/>
        </w:rPr>
      </w:pPr>
      <w:r>
        <w:t>…</w:t>
      </w:r>
    </w:p>
    <w:p w14:paraId="5D6E18AD" w14:textId="344F3462" w:rsidR="00742307" w:rsidRDefault="00742307" w:rsidP="0067671E">
      <w:pPr>
        <w:rPr>
          <w:color w:val="FF0000"/>
          <w:lang w:val="en-GB"/>
        </w:rPr>
      </w:pPr>
      <w:r w:rsidRPr="00742307">
        <w:rPr>
          <w:b/>
          <w:color w:val="FF0000"/>
          <w:lang w:val="en-GB"/>
        </w:rPr>
        <w:t>Note</w:t>
      </w:r>
      <w:r w:rsidR="002069BD">
        <w:rPr>
          <w:b/>
          <w:color w:val="FF0000"/>
          <w:lang w:val="en-GB"/>
        </w:rPr>
        <w:t xml:space="preserve"> on 38.214</w:t>
      </w:r>
      <w:r w:rsidRPr="00742307">
        <w:rPr>
          <w:b/>
          <w:color w:val="FF0000"/>
          <w:lang w:val="en-GB"/>
        </w:rPr>
        <w:t>:</w:t>
      </w:r>
      <w:r>
        <w:rPr>
          <w:color w:val="FF0000"/>
          <w:lang w:val="en-GB"/>
        </w:rPr>
        <w:t xml:space="preserve"> No text change is needed in 38.214 Subclause 5.1. RAN1 confirms that the text for UE behaviour is acceptable.</w:t>
      </w:r>
      <w:r w:rsidR="002069BD">
        <w:rPr>
          <w:color w:val="FF0000"/>
          <w:lang w:val="en-GB"/>
        </w:rPr>
        <w:t xml:space="preserve"> </w:t>
      </w:r>
      <w:r>
        <w:rPr>
          <w:color w:val="FF0000"/>
          <w:lang w:val="en-GB"/>
        </w:rPr>
        <w:t>Excerpt below.</w:t>
      </w:r>
    </w:p>
    <w:p w14:paraId="24E6E099" w14:textId="77777777" w:rsidR="00742307" w:rsidRPr="0048482F" w:rsidRDefault="00742307" w:rsidP="00742307">
      <w:pPr>
        <w:rPr>
          <w:color w:val="000000"/>
        </w:rPr>
      </w:pPr>
      <w:bookmarkStart w:id="9" w:name="_Hlk498410788"/>
      <w:r w:rsidRPr="0048482F">
        <w:rPr>
          <w:color w:val="000000"/>
        </w:rPr>
        <w:t xml:space="preserve">For downlink, a maximum of16 HARQ processes in supported. The number of processes the UE may assume will at most be used for the downlink is configured to the UE for each cell separately by higher layer parameter </w:t>
      </w:r>
      <w:r w:rsidRPr="0048482F">
        <w:rPr>
          <w:i/>
          <w:color w:val="000000"/>
        </w:rPr>
        <w:t>nrofHARQ-processesForPDSCH</w:t>
      </w:r>
      <w:r w:rsidRPr="0048482F">
        <w:rPr>
          <w:color w:val="000000"/>
        </w:rPr>
        <w:t>.</w:t>
      </w:r>
    </w:p>
    <w:bookmarkEnd w:id="9"/>
    <w:p w14:paraId="27B87067" w14:textId="4C98D333" w:rsidR="0067671E" w:rsidRDefault="0067671E" w:rsidP="0067671E">
      <w:pPr>
        <w:rPr>
          <w:color w:val="FF0000"/>
          <w:lang w:val="en-GB"/>
        </w:rPr>
      </w:pPr>
      <w:r>
        <w:rPr>
          <w:color w:val="FF0000"/>
          <w:lang w:val="en-GB"/>
        </w:rPr>
        <w:t>------- End ------</w:t>
      </w:r>
    </w:p>
    <w:p w14:paraId="523FD6F5" w14:textId="77777777" w:rsidR="0067671E" w:rsidRDefault="0067671E" w:rsidP="00E30542">
      <w:pPr>
        <w:rPr>
          <w:lang w:val="en-GB"/>
        </w:rPr>
      </w:pPr>
    </w:p>
    <w:p w14:paraId="635EF368" w14:textId="0160CC4A" w:rsidR="002652D4" w:rsidRDefault="002652D4" w:rsidP="00E30542">
      <w:pPr>
        <w:rPr>
          <w:lang w:val="en-GB"/>
        </w:rPr>
      </w:pPr>
      <w:r>
        <w:rPr>
          <w:lang w:val="en-GB"/>
        </w:rPr>
        <w:t>Note that we have agreed on configurability of LBRM for the uplink, where the R</w:t>
      </w:r>
      <w:r>
        <w:rPr>
          <w:vertAlign w:val="subscript"/>
          <w:lang w:val="en-GB"/>
        </w:rPr>
        <w:t xml:space="preserve">LBRM </w:t>
      </w:r>
      <w:r>
        <w:rPr>
          <w:lang w:val="en-GB"/>
        </w:rPr>
        <w:t xml:space="preserve">=2/3 is the same as the one used in the downlink. Arguments providing for that decision </w:t>
      </w:r>
      <w:r w:rsidR="000901FF">
        <w:rPr>
          <w:lang w:val="en-GB"/>
        </w:rPr>
        <w:t>pointed to</w:t>
      </w:r>
      <w:r>
        <w:rPr>
          <w:lang w:val="en-GB"/>
        </w:rPr>
        <w:t xml:space="preserve"> UL and DL symmetry and allowing the same implementation benefits </w:t>
      </w:r>
      <w:r w:rsidR="000901FF">
        <w:rPr>
          <w:lang w:val="en-GB"/>
        </w:rPr>
        <w:t>as in</w:t>
      </w:r>
      <w:r>
        <w:rPr>
          <w:lang w:val="en-GB"/>
        </w:rPr>
        <w:t xml:space="preserve"> the downlink</w:t>
      </w:r>
      <w:r w:rsidR="000901FF">
        <w:rPr>
          <w:lang w:val="en-GB"/>
        </w:rPr>
        <w:t xml:space="preserve">. For that reason, it </w:t>
      </w:r>
      <w:r w:rsidR="00D71502">
        <w:rPr>
          <w:lang w:val="en-GB"/>
        </w:rPr>
        <w:t>is arguable</w:t>
      </w:r>
      <w:r w:rsidR="000901FF">
        <w:rPr>
          <w:lang w:val="en-GB"/>
        </w:rPr>
        <w:t xml:space="preserve"> to introduce a new RRC parameter for the uplink (to mirror the existing RRC parameter in the downlink). </w:t>
      </w:r>
    </w:p>
    <w:p w14:paraId="47912CEA" w14:textId="36484A26" w:rsidR="00552FDB" w:rsidRPr="002652D4" w:rsidRDefault="00D71502" w:rsidP="00E30542">
      <w:pPr>
        <w:rPr>
          <w:lang w:val="en-GB"/>
        </w:rPr>
      </w:pPr>
      <w:r>
        <w:rPr>
          <w:lang w:val="en-GB"/>
        </w:rPr>
        <w:t xml:space="preserve">On the other hand, one important difference between the uplink and downlink is that in the for granted transmission, the uplink receiver has full control of how many HARQ processes will be used (which can assist with buffer management). For grant-free uplink transmission, there is still a configuration setup which can limit the number of HARQ processes in this case, as well as an RRC parameter. Therefore, it may be unnecessarily to add another </w:t>
      </w:r>
      <w:r w:rsidRPr="00D71502">
        <w:rPr>
          <w:lang w:val="en-GB"/>
        </w:rPr>
        <w:t>SPS-Config</w:t>
      </w:r>
      <w:r>
        <w:rPr>
          <w:lang w:val="en-GB"/>
        </w:rPr>
        <w:t>::</w:t>
      </w:r>
      <w:r w:rsidRPr="00D71502">
        <w:rPr>
          <w:lang w:val="en-GB"/>
        </w:rPr>
        <w:t>nrofHARQ-processes</w:t>
      </w:r>
      <w:r>
        <w:rPr>
          <w:lang w:val="en-GB"/>
        </w:rPr>
        <w:t>.</w:t>
      </w:r>
    </w:p>
    <w:p w14:paraId="5ECE1BF6" w14:textId="4DFDD388" w:rsidR="009930B3" w:rsidRPr="009433C3" w:rsidRDefault="00552FDB" w:rsidP="00E30542">
      <w:pPr>
        <w:rPr>
          <w:b/>
          <w:strike/>
          <w:color w:val="BFBFBF" w:themeColor="background1" w:themeShade="BF"/>
          <w:u w:val="single"/>
          <w:lang w:val="en-GB"/>
        </w:rPr>
      </w:pPr>
      <w:r w:rsidRPr="009433C3">
        <w:rPr>
          <w:b/>
          <w:strike/>
          <w:color w:val="BFBFBF" w:themeColor="background1" w:themeShade="BF"/>
          <w:u w:val="single"/>
          <w:lang w:val="en-GB"/>
        </w:rPr>
        <w:t>Proposal (from offline)</w:t>
      </w:r>
      <w:r w:rsidR="000901FF" w:rsidRPr="009433C3">
        <w:rPr>
          <w:b/>
          <w:strike/>
          <w:color w:val="BFBFBF" w:themeColor="background1" w:themeShade="BF"/>
          <w:u w:val="single"/>
          <w:lang w:val="en-GB"/>
        </w:rPr>
        <w:t xml:space="preserve">: </w:t>
      </w:r>
    </w:p>
    <w:p w14:paraId="5B1C15B5" w14:textId="56D886CC" w:rsidR="00BD3618" w:rsidRPr="009433C3" w:rsidRDefault="00BD3618" w:rsidP="00BD3618">
      <w:pPr>
        <w:numPr>
          <w:ilvl w:val="0"/>
          <w:numId w:val="28"/>
        </w:numPr>
        <w:overflowPunct/>
        <w:autoSpaceDE/>
        <w:autoSpaceDN/>
        <w:adjustRightInd/>
        <w:spacing w:after="0"/>
        <w:textAlignment w:val="auto"/>
        <w:rPr>
          <w:i/>
          <w:strike/>
          <w:color w:val="BFBFBF" w:themeColor="background1" w:themeShade="BF"/>
        </w:rPr>
      </w:pPr>
      <w:r w:rsidRPr="009433C3">
        <w:rPr>
          <w:i/>
          <w:strike/>
          <w:color w:val="BFBFBF" w:themeColor="background1" w:themeShade="BF"/>
        </w:rPr>
        <w:t xml:space="preserve">The number of HARQ processes for </w:t>
      </w:r>
      <w:r w:rsidR="00EE4368" w:rsidRPr="009433C3">
        <w:rPr>
          <w:i/>
          <w:strike/>
          <w:color w:val="BFBFBF" w:themeColor="background1" w:themeShade="BF"/>
        </w:rPr>
        <w:t xml:space="preserve">dynamic scheduling of </w:t>
      </w:r>
      <w:r w:rsidRPr="009433C3">
        <w:rPr>
          <w:i/>
          <w:strike/>
          <w:color w:val="BFBFBF" w:themeColor="background1" w:themeShade="BF"/>
        </w:rPr>
        <w:t>PUSCH is fixed at 16</w:t>
      </w:r>
    </w:p>
    <w:p w14:paraId="4BB816BA" w14:textId="315F1A76" w:rsidR="00B843D8" w:rsidRPr="009433C3" w:rsidRDefault="00B843D8" w:rsidP="00B843D8">
      <w:pPr>
        <w:numPr>
          <w:ilvl w:val="1"/>
          <w:numId w:val="28"/>
        </w:numPr>
        <w:overflowPunct/>
        <w:autoSpaceDE/>
        <w:autoSpaceDN/>
        <w:adjustRightInd/>
        <w:spacing w:after="0"/>
        <w:textAlignment w:val="auto"/>
        <w:rPr>
          <w:i/>
          <w:strike/>
          <w:color w:val="BFBFBF" w:themeColor="background1" w:themeShade="BF"/>
        </w:rPr>
      </w:pPr>
      <w:r w:rsidRPr="009433C3">
        <w:rPr>
          <w:i/>
          <w:strike/>
          <w:color w:val="BFBFBF" w:themeColor="background1" w:themeShade="BF"/>
        </w:rPr>
        <w:t>Note: some of processes may be used for grant-free operation</w:t>
      </w:r>
    </w:p>
    <w:p w14:paraId="226944B2" w14:textId="7DBC4DDE" w:rsidR="000901FF" w:rsidRDefault="000901FF" w:rsidP="00E30542">
      <w:pPr>
        <w:rPr>
          <w:lang w:val="en-GB"/>
        </w:rPr>
      </w:pPr>
    </w:p>
    <w:p w14:paraId="0889FF16" w14:textId="6BEFEBFD" w:rsidR="00D73085" w:rsidRDefault="00D73085" w:rsidP="00D73085">
      <w:r w:rsidRPr="009F14BA">
        <w:rPr>
          <w:b/>
          <w:highlight w:val="green"/>
          <w:u w:val="single"/>
        </w:rPr>
        <w:t>(Update T</w:t>
      </w:r>
      <w:r w:rsidR="009433C3">
        <w:rPr>
          <w:b/>
          <w:highlight w:val="green"/>
          <w:u w:val="single"/>
        </w:rPr>
        <w:t>hursday</w:t>
      </w:r>
      <w:r w:rsidRPr="009F14BA">
        <w:rPr>
          <w:b/>
          <w:highlight w:val="green"/>
          <w:u w:val="single"/>
        </w:rPr>
        <w:t xml:space="preserve"> 1/2</w:t>
      </w:r>
      <w:r>
        <w:rPr>
          <w:b/>
          <w:highlight w:val="green"/>
          <w:u w:val="single"/>
        </w:rPr>
        <w:t>6</w:t>
      </w:r>
      <w:r w:rsidRPr="009F14BA">
        <w:rPr>
          <w:b/>
          <w:highlight w:val="green"/>
          <w:u w:val="single"/>
        </w:rPr>
        <w:t>) Agreements</w:t>
      </w:r>
      <w:r>
        <w:t>:</w:t>
      </w:r>
    </w:p>
    <w:p w14:paraId="310BA7A4" w14:textId="77777777" w:rsidR="00D73085" w:rsidRDefault="00D73085" w:rsidP="00D73085">
      <w:pPr>
        <w:numPr>
          <w:ilvl w:val="0"/>
          <w:numId w:val="42"/>
        </w:numPr>
        <w:overflowPunct/>
        <w:autoSpaceDE/>
        <w:autoSpaceDN/>
        <w:adjustRightInd/>
        <w:spacing w:after="0"/>
        <w:ind w:left="1440"/>
        <w:textAlignment w:val="auto"/>
      </w:pPr>
      <w:r>
        <w:t>The number of HARQ processes for dynamic scheduling of PUSCH is fixed at 16</w:t>
      </w:r>
    </w:p>
    <w:p w14:paraId="272AFE58" w14:textId="77777777" w:rsidR="00D73085" w:rsidRDefault="00D73085" w:rsidP="00D73085">
      <w:pPr>
        <w:numPr>
          <w:ilvl w:val="1"/>
          <w:numId w:val="42"/>
        </w:numPr>
        <w:overflowPunct/>
        <w:autoSpaceDE/>
        <w:autoSpaceDN/>
        <w:adjustRightInd/>
        <w:spacing w:after="0"/>
        <w:ind w:left="2160"/>
        <w:textAlignment w:val="auto"/>
      </w:pPr>
      <w:r>
        <w:t>Note: some of processes may be used for grant-free operation</w:t>
      </w:r>
    </w:p>
    <w:p w14:paraId="3C042FC4" w14:textId="539F4053" w:rsidR="00D73085" w:rsidRDefault="00D73085" w:rsidP="00E30542">
      <w:pPr>
        <w:rPr>
          <w:lang w:val="en-GB"/>
        </w:rPr>
      </w:pPr>
    </w:p>
    <w:p w14:paraId="5540FAA3" w14:textId="77777777" w:rsidR="00FE7FCC" w:rsidRDefault="00FE7FCC" w:rsidP="00FE7FCC">
      <w:pPr>
        <w:rPr>
          <w:color w:val="FF0000"/>
          <w:lang w:val="en-GB"/>
        </w:rPr>
      </w:pPr>
      <w:r>
        <w:rPr>
          <w:color w:val="FF0000"/>
          <w:lang w:val="en-GB"/>
        </w:rPr>
        <w:t>------- Text Proposal ------</w:t>
      </w:r>
    </w:p>
    <w:p w14:paraId="1F7383DA" w14:textId="6DC85338" w:rsidR="00FE7FCC" w:rsidRDefault="00FE7FCC" w:rsidP="00FE7FCC">
      <w:pPr>
        <w:rPr>
          <w:color w:val="FF0000"/>
          <w:lang w:val="en-GB"/>
        </w:rPr>
      </w:pPr>
      <w:r>
        <w:rPr>
          <w:b/>
          <w:color w:val="FF0000"/>
          <w:lang w:val="en-GB"/>
        </w:rPr>
        <w:t>Note on 38.214</w:t>
      </w:r>
      <w:r>
        <w:rPr>
          <w:color w:val="FF0000"/>
          <w:lang w:val="en-GB"/>
        </w:rPr>
        <w:t>:</w:t>
      </w:r>
      <w:r w:rsidR="00C74FE9">
        <w:rPr>
          <w:color w:val="FF0000"/>
          <w:lang w:val="en-GB"/>
        </w:rPr>
        <w:t xml:space="preserve"> The following changes should be made. Note that no parameter existing in RRC list, so no update is needed for RAN2.</w:t>
      </w:r>
    </w:p>
    <w:p w14:paraId="673D24ED" w14:textId="5456CEF2" w:rsidR="00C74FE9" w:rsidRPr="0048482F" w:rsidRDefault="00C74FE9" w:rsidP="00C74FE9">
      <w:pPr>
        <w:rPr>
          <w:color w:val="000000"/>
        </w:rPr>
      </w:pPr>
      <w:r w:rsidRPr="0048482F">
        <w:rPr>
          <w:color w:val="000000"/>
        </w:rPr>
        <w:lastRenderedPageBreak/>
        <w:t xml:space="preserve">For uplink, a maximum of </w:t>
      </w:r>
      <w:ins w:id="10" w:author="Qualcomm" w:date="2018-01-26T07:49:00Z">
        <w:r>
          <w:rPr>
            <w:color w:val="000000"/>
          </w:rPr>
          <w:t>16</w:t>
        </w:r>
      </w:ins>
      <w:del w:id="11" w:author="Qualcomm" w:date="2018-01-26T07:49:00Z">
        <w:r w:rsidRPr="0048482F" w:rsidDel="00C74FE9">
          <w:rPr>
            <w:color w:val="000000"/>
          </w:rPr>
          <w:delText>[</w:delText>
        </w:r>
      </w:del>
      <w:del w:id="12" w:author="Qualcomm" w:date="2018-01-26T07:48:00Z">
        <w:r w:rsidRPr="0048482F" w:rsidDel="00C74FE9">
          <w:rPr>
            <w:color w:val="000000"/>
          </w:rPr>
          <w:delText>8 or 16]</w:delText>
        </w:r>
      </w:del>
      <w:r w:rsidRPr="0048482F">
        <w:rPr>
          <w:color w:val="000000"/>
        </w:rPr>
        <w:t xml:space="preserve"> HARQ processes in supported.</w:t>
      </w:r>
      <w:del w:id="13" w:author="Qualcomm" w:date="2018-01-26T07:48:00Z">
        <w:r w:rsidRPr="0048482F" w:rsidDel="00C74FE9">
          <w:rPr>
            <w:color w:val="000000"/>
          </w:rPr>
          <w:delText xml:space="preserve"> The number of processes the UE may assume will at most be used for the uplink is configured to the UE for each cell separately by higher layer parameter [</w:delText>
        </w:r>
        <w:r w:rsidRPr="0048482F" w:rsidDel="00C74FE9">
          <w:rPr>
            <w:i/>
            <w:color w:val="000000"/>
          </w:rPr>
          <w:delText>nrofHARQ-processesForPUSCH</w:delText>
        </w:r>
        <w:r w:rsidRPr="0048482F" w:rsidDel="00C74FE9">
          <w:rPr>
            <w:color w:val="000000"/>
          </w:rPr>
          <w:delText>].</w:delText>
        </w:r>
      </w:del>
    </w:p>
    <w:p w14:paraId="5DD3A4F9" w14:textId="77777777" w:rsidR="00C74FE9" w:rsidRDefault="00C74FE9" w:rsidP="00C74FE9">
      <w:pPr>
        <w:rPr>
          <w:color w:val="FF0000"/>
          <w:lang w:val="en-GB"/>
        </w:rPr>
      </w:pPr>
      <w:r>
        <w:rPr>
          <w:color w:val="FF0000"/>
          <w:lang w:val="en-GB"/>
        </w:rPr>
        <w:t>------- End ------</w:t>
      </w:r>
    </w:p>
    <w:p w14:paraId="67715DAB" w14:textId="77777777" w:rsidR="00C74FE9" w:rsidRPr="009930B3" w:rsidRDefault="00C74FE9" w:rsidP="00FE7FCC">
      <w:pPr>
        <w:rPr>
          <w:lang w:val="en-GB"/>
        </w:rPr>
      </w:pPr>
    </w:p>
    <w:p w14:paraId="284A95A4" w14:textId="277E3F08" w:rsidR="00541E98" w:rsidRPr="000C7D6B" w:rsidRDefault="000A0E82" w:rsidP="00541E98">
      <w:pPr>
        <w:pStyle w:val="Heading1"/>
      </w:pPr>
      <w:r>
        <w:t xml:space="preserve">UE </w:t>
      </w:r>
      <w:r w:rsidR="00561B40">
        <w:t>Processing Time</w:t>
      </w:r>
    </w:p>
    <w:p w14:paraId="56D4C254" w14:textId="4A6E2E45" w:rsidR="007747CA" w:rsidRDefault="007747CA" w:rsidP="007747CA">
      <w:pPr>
        <w:pStyle w:val="Heading2"/>
      </w:pPr>
      <w:r>
        <w:t>Baseline processing time</w:t>
      </w:r>
    </w:p>
    <w:p w14:paraId="42D39B55" w14:textId="5C32D234" w:rsidR="00713880" w:rsidRDefault="000C7D6B" w:rsidP="00713880">
      <w:pPr>
        <w:rPr>
          <w:lang w:val="en-GB"/>
        </w:rPr>
      </w:pPr>
      <w:r>
        <w:rPr>
          <w:lang w:val="en-GB"/>
        </w:rPr>
        <w:t xml:space="preserve">Recall from the last meeting there was progress in finalizing baseline processing times for slot-based scheduling, while at the same time providing preliminary processing times for non-slot case. </w:t>
      </w:r>
      <w:r w:rsidR="001F4BC8">
        <w:rPr>
          <w:lang w:val="en-GB"/>
        </w:rPr>
        <w:t xml:space="preserve">At this meeting, </w:t>
      </w:r>
      <w:r>
        <w:rPr>
          <w:lang w:val="en-GB"/>
        </w:rPr>
        <w:t>[2],[9],[17] recommend to confirm the preliminary working assumption from RAN1 #91 while [6] also comments that at least in the front-loaded N1 may be the same between non-slot and slot-based. Therefore, we have the following for discussion.</w:t>
      </w:r>
    </w:p>
    <w:p w14:paraId="24B6F361" w14:textId="77777777" w:rsidR="00644331" w:rsidRPr="00644331" w:rsidRDefault="00644331" w:rsidP="00713880">
      <w:pPr>
        <w:rPr>
          <w:lang w:val="en-GB"/>
        </w:rPr>
      </w:pPr>
    </w:p>
    <w:p w14:paraId="7BEE1507" w14:textId="17DCE7F3" w:rsidR="00713880" w:rsidRPr="00670483" w:rsidRDefault="00713880" w:rsidP="00713880">
      <w:pPr>
        <w:rPr>
          <w:highlight w:val="green"/>
        </w:rPr>
      </w:pPr>
      <w:r w:rsidRPr="00670483">
        <w:rPr>
          <w:highlight w:val="green"/>
        </w:rPr>
        <w:t>Agreements</w:t>
      </w:r>
      <w:r w:rsidR="00644331">
        <w:rPr>
          <w:highlight w:val="green"/>
        </w:rPr>
        <w:t xml:space="preserve"> (from RAN1 #90bis)</w:t>
      </w:r>
      <w:r w:rsidRPr="00670483">
        <w:rPr>
          <w:highlight w:val="green"/>
        </w:rPr>
        <w:t>:</w:t>
      </w:r>
    </w:p>
    <w:p w14:paraId="77A9B60F" w14:textId="77777777" w:rsidR="00713880" w:rsidRPr="00670483" w:rsidRDefault="00713880" w:rsidP="00713880">
      <w:pPr>
        <w:numPr>
          <w:ilvl w:val="0"/>
          <w:numId w:val="33"/>
        </w:numPr>
        <w:overflowPunct/>
        <w:autoSpaceDE/>
        <w:autoSpaceDN/>
        <w:adjustRightInd/>
        <w:spacing w:after="0"/>
        <w:textAlignment w:val="auto"/>
      </w:pPr>
      <w:r w:rsidRPr="00670483">
        <w:t>For slot-based scheduling;</w:t>
      </w:r>
    </w:p>
    <w:p w14:paraId="44BA5BDA" w14:textId="77777777" w:rsidR="00713880" w:rsidRPr="00670483" w:rsidRDefault="00713880" w:rsidP="00713880">
      <w:pPr>
        <w:numPr>
          <w:ilvl w:val="1"/>
          <w:numId w:val="33"/>
        </w:numPr>
        <w:overflowPunct/>
        <w:autoSpaceDE/>
        <w:autoSpaceDN/>
        <w:adjustRightInd/>
        <w:spacing w:after="0"/>
        <w:textAlignment w:val="auto"/>
      </w:pPr>
      <w:r w:rsidRPr="00670483">
        <w:rPr>
          <w:rFonts w:hint="eastAsia"/>
        </w:rPr>
        <w:t xml:space="preserve">Confirm the following working assumption </w:t>
      </w:r>
      <w:r w:rsidRPr="00670483">
        <w:t>with updates:</w:t>
      </w:r>
    </w:p>
    <w:p w14:paraId="3C62A485" w14:textId="77777777" w:rsidR="00713880" w:rsidRPr="00670483" w:rsidRDefault="00713880" w:rsidP="00713880">
      <w:pPr>
        <w:numPr>
          <w:ilvl w:val="2"/>
          <w:numId w:val="33"/>
        </w:numPr>
        <w:overflowPunct/>
        <w:autoSpaceDE/>
        <w:autoSpaceDN/>
        <w:adjustRightInd/>
        <w:spacing w:after="0"/>
        <w:textAlignment w:val="auto"/>
      </w:pPr>
      <w:r w:rsidRPr="00670483">
        <w:t>The first DMRS position either on symbol #2 or symbol #3 is configured by PBCH</w:t>
      </w:r>
    </w:p>
    <w:p w14:paraId="2F4E527E" w14:textId="77777777" w:rsidR="00713880" w:rsidRPr="00670483" w:rsidRDefault="00713880" w:rsidP="00713880">
      <w:pPr>
        <w:numPr>
          <w:ilvl w:val="3"/>
          <w:numId w:val="33"/>
        </w:numPr>
        <w:overflowPunct/>
        <w:autoSpaceDE/>
        <w:autoSpaceDN/>
        <w:adjustRightInd/>
        <w:spacing w:after="0"/>
        <w:textAlignment w:val="auto"/>
      </w:pPr>
      <w:r w:rsidRPr="00670483">
        <w:t>Maximum time duration of a CORESET is 2 symbols if the first DMRS position of a PDSCH with slot-based scheduling is on symbol #2, and is 3 symbols otherwise.</w:t>
      </w:r>
    </w:p>
    <w:p w14:paraId="6ABF6CE2" w14:textId="77777777" w:rsidR="00713880" w:rsidRPr="00670483" w:rsidRDefault="00713880" w:rsidP="00713880">
      <w:pPr>
        <w:numPr>
          <w:ilvl w:val="1"/>
          <w:numId w:val="33"/>
        </w:numPr>
        <w:overflowPunct/>
        <w:autoSpaceDE/>
        <w:autoSpaceDN/>
        <w:adjustRightInd/>
        <w:spacing w:after="0"/>
        <w:textAlignment w:val="auto"/>
      </w:pPr>
      <w:r w:rsidRPr="00670483">
        <w:t xml:space="preserve">The starting OFDM symbol of a CORESET can be </w:t>
      </w:r>
      <w:r w:rsidRPr="00670483">
        <w:rPr>
          <w:rFonts w:hint="eastAsia"/>
        </w:rPr>
        <w:t xml:space="preserve">symbol </w:t>
      </w:r>
      <w:r w:rsidRPr="00670483">
        <w:t>#0, #1, or #2, in a slot.</w:t>
      </w:r>
    </w:p>
    <w:p w14:paraId="4CC11462" w14:textId="77777777" w:rsidR="00713880" w:rsidRPr="00670483" w:rsidRDefault="00713880" w:rsidP="00713880">
      <w:pPr>
        <w:numPr>
          <w:ilvl w:val="2"/>
          <w:numId w:val="33"/>
        </w:numPr>
        <w:overflowPunct/>
        <w:autoSpaceDE/>
        <w:autoSpaceDN/>
        <w:adjustRightInd/>
        <w:spacing w:after="0"/>
        <w:textAlignment w:val="auto"/>
      </w:pPr>
      <w:r w:rsidRPr="00670483">
        <w:t>However, the ending OFDM symbol of a CORESET is not later than symbol #2 in a slot.</w:t>
      </w:r>
    </w:p>
    <w:p w14:paraId="30A825AB" w14:textId="7417002C" w:rsidR="00F149C5" w:rsidRDefault="00F149C5" w:rsidP="000C7D6B">
      <w:pPr>
        <w:rPr>
          <w:lang w:val="en-GB"/>
        </w:rPr>
      </w:pPr>
    </w:p>
    <w:p w14:paraId="13F89EC4" w14:textId="4576CBF2" w:rsidR="00F149C5" w:rsidRPr="00374D2F" w:rsidRDefault="00F149C5" w:rsidP="00F149C5">
      <w:pPr>
        <w:rPr>
          <w:lang w:eastAsia="x-none"/>
        </w:rPr>
      </w:pPr>
      <w:r w:rsidRPr="00374D2F">
        <w:rPr>
          <w:highlight w:val="green"/>
          <w:lang w:eastAsia="x-none"/>
        </w:rPr>
        <w:t>Agreements</w:t>
      </w:r>
      <w:r w:rsidR="00713880">
        <w:rPr>
          <w:highlight w:val="green"/>
          <w:lang w:eastAsia="x-none"/>
        </w:rPr>
        <w:t xml:space="preserve"> (from RAN1 #91)</w:t>
      </w:r>
      <w:r w:rsidRPr="00374D2F">
        <w:rPr>
          <w:lang w:eastAsia="x-none"/>
        </w:rPr>
        <w:t>:</w:t>
      </w:r>
    </w:p>
    <w:p w14:paraId="43EF8976" w14:textId="77777777" w:rsidR="00F149C5" w:rsidRPr="00374D2F" w:rsidRDefault="00F149C5" w:rsidP="00F149C5">
      <w:pPr>
        <w:numPr>
          <w:ilvl w:val="0"/>
          <w:numId w:val="30"/>
        </w:numPr>
        <w:overflowPunct/>
        <w:autoSpaceDE/>
        <w:autoSpaceDN/>
        <w:adjustRightInd/>
        <w:spacing w:after="0"/>
        <w:textAlignment w:val="auto"/>
        <w:rPr>
          <w:lang w:eastAsia="x-none"/>
        </w:rPr>
      </w:pPr>
      <w:r w:rsidRPr="00374D2F">
        <w:rPr>
          <w:lang w:eastAsia="x-none"/>
        </w:rPr>
        <w:t>UE is not expected to receive PDSCH type A in the same slot if the PDCCH monitoring is after the first two or three symbols of a slot</w:t>
      </w:r>
    </w:p>
    <w:p w14:paraId="57795FEA" w14:textId="77777777" w:rsidR="00F149C5" w:rsidRPr="00374D2F" w:rsidRDefault="00F149C5" w:rsidP="00F149C5">
      <w:pPr>
        <w:numPr>
          <w:ilvl w:val="1"/>
          <w:numId w:val="30"/>
        </w:numPr>
        <w:overflowPunct/>
        <w:autoSpaceDE/>
        <w:autoSpaceDN/>
        <w:adjustRightInd/>
        <w:spacing w:after="0"/>
        <w:textAlignment w:val="auto"/>
        <w:rPr>
          <w:lang w:eastAsia="x-none"/>
        </w:rPr>
      </w:pPr>
      <w:r w:rsidRPr="00374D2F">
        <w:rPr>
          <w:lang w:eastAsia="x-none"/>
        </w:rPr>
        <w:t>Note: PUSCH mapping is up to MIMO decision</w:t>
      </w:r>
    </w:p>
    <w:p w14:paraId="4252B46B" w14:textId="2996978F" w:rsidR="00F149C5" w:rsidRDefault="00F149C5" w:rsidP="00F149C5">
      <w:pPr>
        <w:rPr>
          <w:sz w:val="28"/>
          <w:lang w:eastAsia="x-none"/>
        </w:rPr>
      </w:pPr>
    </w:p>
    <w:p w14:paraId="79E04968" w14:textId="1552EFD2" w:rsidR="00F149C5" w:rsidRPr="00601910" w:rsidRDefault="00F149C5" w:rsidP="00F149C5">
      <w:pPr>
        <w:rPr>
          <w:highlight w:val="green"/>
          <w:lang w:eastAsia="x-none"/>
        </w:rPr>
      </w:pPr>
      <w:r w:rsidRPr="00601910">
        <w:rPr>
          <w:highlight w:val="green"/>
          <w:lang w:eastAsia="x-none"/>
        </w:rPr>
        <w:t>Agreements</w:t>
      </w:r>
      <w:r w:rsidR="00713880">
        <w:rPr>
          <w:highlight w:val="green"/>
          <w:lang w:eastAsia="x-none"/>
        </w:rPr>
        <w:t xml:space="preserve"> (from RAN1 #91)</w:t>
      </w:r>
      <w:r w:rsidRPr="00601910">
        <w:rPr>
          <w:highlight w:val="green"/>
          <w:lang w:eastAsia="x-none"/>
        </w:rPr>
        <w:t>:</w:t>
      </w:r>
    </w:p>
    <w:p w14:paraId="2C6D0123"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For information, the following cases are clarified:</w:t>
      </w:r>
    </w:p>
    <w:p w14:paraId="6CD153FC"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Case 1: PDCCH monitoring periodicity of 14 or more symbols</w:t>
      </w:r>
    </w:p>
    <w:p w14:paraId="358FD432"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1-1: PDCCH monitoring on up to three OFDM symbols at the beginning of a slot</w:t>
      </w:r>
    </w:p>
    <w:p w14:paraId="69CC607F"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Case 1-2: PDCCH monitoring on any span of up to 3 consecutive OFDM symbols of a slot</w:t>
      </w:r>
    </w:p>
    <w:p w14:paraId="609EDC46" w14:textId="77777777" w:rsidR="00F149C5" w:rsidRPr="00601910" w:rsidRDefault="00F149C5" w:rsidP="00F149C5">
      <w:pPr>
        <w:numPr>
          <w:ilvl w:val="3"/>
          <w:numId w:val="30"/>
        </w:numPr>
        <w:overflowPunct/>
        <w:autoSpaceDE/>
        <w:autoSpaceDN/>
        <w:adjustRightInd/>
        <w:spacing w:after="0"/>
        <w:textAlignment w:val="auto"/>
        <w:rPr>
          <w:lang w:eastAsia="x-none"/>
        </w:rPr>
      </w:pPr>
      <w:r w:rsidRPr="00601910">
        <w:rPr>
          <w:lang w:eastAsia="x-none"/>
        </w:rPr>
        <w:t>For a given UE, all search space configurations are within the same span of 3 consecutive OFDM symbols in the slot</w:t>
      </w:r>
    </w:p>
    <w:p w14:paraId="49755819"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Case 2: PDCCH monitoring periodicity of less than 14 symbols</w:t>
      </w:r>
    </w:p>
    <w:p w14:paraId="35C19BC9" w14:textId="77777777" w:rsidR="00F149C5" w:rsidRPr="00601910" w:rsidRDefault="00F149C5" w:rsidP="00F149C5">
      <w:pPr>
        <w:numPr>
          <w:ilvl w:val="2"/>
          <w:numId w:val="30"/>
        </w:numPr>
        <w:overflowPunct/>
        <w:autoSpaceDE/>
        <w:autoSpaceDN/>
        <w:adjustRightInd/>
        <w:spacing w:after="0"/>
        <w:textAlignment w:val="auto"/>
        <w:rPr>
          <w:lang w:eastAsia="x-none"/>
        </w:rPr>
      </w:pPr>
      <w:r w:rsidRPr="00601910">
        <w:rPr>
          <w:lang w:eastAsia="x-none"/>
        </w:rPr>
        <w:t>Note: this includes the PDCCH monitoring of up to three OFDM symbols at the beginning of a slot</w:t>
      </w:r>
    </w:p>
    <w:p w14:paraId="5F824CA7"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The numbers in bracket in the following table can be further adjusted but not to be increased</w:t>
      </w:r>
    </w:p>
    <w:p w14:paraId="24C38C52" w14:textId="77777777" w:rsidR="00F149C5" w:rsidRPr="00601910" w:rsidRDefault="00F149C5" w:rsidP="00F149C5">
      <w:pPr>
        <w:numPr>
          <w:ilvl w:val="0"/>
          <w:numId w:val="30"/>
        </w:numPr>
        <w:overflowPunct/>
        <w:autoSpaceDE/>
        <w:autoSpaceDN/>
        <w:adjustRightInd/>
        <w:spacing w:after="0"/>
        <w:textAlignment w:val="auto"/>
        <w:rPr>
          <w:lang w:eastAsia="x-none"/>
        </w:rPr>
      </w:pPr>
      <w:r w:rsidRPr="00601910">
        <w:rPr>
          <w:lang w:eastAsia="x-none"/>
        </w:rPr>
        <w:t>X&lt;=16, Y&lt;=8</w:t>
      </w:r>
    </w:p>
    <w:p w14:paraId="7CEADD9B" w14:textId="77777777" w:rsidR="00F149C5" w:rsidRPr="00601910" w:rsidRDefault="00F149C5" w:rsidP="00F149C5">
      <w:pPr>
        <w:numPr>
          <w:ilvl w:val="1"/>
          <w:numId w:val="30"/>
        </w:numPr>
        <w:overflowPunct/>
        <w:autoSpaceDE/>
        <w:autoSpaceDN/>
        <w:adjustRightInd/>
        <w:spacing w:after="0"/>
        <w:textAlignment w:val="auto"/>
        <w:rPr>
          <w:lang w:eastAsia="x-none"/>
        </w:rPr>
      </w:pPr>
      <w:r w:rsidRPr="00601910">
        <w:rPr>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149C5" w:rsidRPr="00374D2F" w14:paraId="42D6C5B0" w14:textId="77777777" w:rsidTr="00021BF2">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59448FDF" w14:textId="77777777" w:rsidR="00F149C5" w:rsidRPr="00FB2402" w:rsidRDefault="00F149C5" w:rsidP="00021BF2">
            <w:pPr>
              <w:rPr>
                <w:lang w:eastAsia="x-none"/>
              </w:rPr>
            </w:pPr>
            <w:r w:rsidRPr="00FB2402">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65054ED" w14:textId="77777777" w:rsidR="00F149C5" w:rsidRPr="00FB2402" w:rsidRDefault="00F149C5" w:rsidP="00021BF2">
            <w:pPr>
              <w:rPr>
                <w:lang w:eastAsia="x-none"/>
              </w:rPr>
            </w:pPr>
            <w:r w:rsidRPr="00FB2402">
              <w:rPr>
                <w:bCs/>
                <w:lang w:eastAsia="x-none"/>
              </w:rPr>
              <w:t>SCS</w:t>
            </w:r>
          </w:p>
        </w:tc>
      </w:tr>
      <w:tr w:rsidR="00F149C5" w:rsidRPr="00374D2F" w14:paraId="2A831E74" w14:textId="77777777" w:rsidTr="00021BF2">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46AD69E" w14:textId="77777777" w:rsidR="00F149C5" w:rsidRPr="00FB2402" w:rsidRDefault="00F149C5" w:rsidP="00021BF2">
            <w:pPr>
              <w:rPr>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1B83188" w14:textId="77777777" w:rsidR="00F149C5" w:rsidRPr="00FB2402" w:rsidRDefault="00F149C5" w:rsidP="00021BF2">
            <w:pPr>
              <w:rPr>
                <w:lang w:eastAsia="x-none"/>
              </w:rPr>
            </w:pPr>
            <w:r w:rsidRPr="00FB2402">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25108D9" w14:textId="77777777" w:rsidR="00F149C5" w:rsidRPr="00FB2402" w:rsidRDefault="00F149C5" w:rsidP="00021BF2">
            <w:pPr>
              <w:rPr>
                <w:lang w:eastAsia="x-none"/>
              </w:rPr>
            </w:pPr>
            <w:r w:rsidRPr="00FB2402">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9CD2987" w14:textId="77777777" w:rsidR="00F149C5" w:rsidRPr="00FB2402" w:rsidRDefault="00F149C5" w:rsidP="00021BF2">
            <w:pPr>
              <w:rPr>
                <w:lang w:eastAsia="x-none"/>
              </w:rPr>
            </w:pPr>
            <w:r w:rsidRPr="00FB2402">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EBED876" w14:textId="77777777" w:rsidR="00F149C5" w:rsidRPr="00FB2402" w:rsidRDefault="00F149C5" w:rsidP="00021BF2">
            <w:pPr>
              <w:rPr>
                <w:lang w:eastAsia="x-none"/>
              </w:rPr>
            </w:pPr>
            <w:r w:rsidRPr="00FB2402">
              <w:rPr>
                <w:lang w:eastAsia="x-none"/>
              </w:rPr>
              <w:t>120kHz</w:t>
            </w:r>
          </w:p>
        </w:tc>
      </w:tr>
      <w:tr w:rsidR="00F149C5" w:rsidRPr="00374D2F" w14:paraId="723AF6F7" w14:textId="77777777" w:rsidTr="00021BF2">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3341E16" w14:textId="77777777" w:rsidR="00F149C5" w:rsidRPr="00FB2402" w:rsidRDefault="00F149C5" w:rsidP="00021BF2">
            <w:pPr>
              <w:rPr>
                <w:lang w:eastAsia="x-none"/>
              </w:rPr>
            </w:pPr>
            <w:r w:rsidRPr="00FB2402">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72F296" w14:textId="77777777" w:rsidR="00F149C5" w:rsidRPr="00FB2402" w:rsidRDefault="00F149C5" w:rsidP="00021BF2">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1D107A3" w14:textId="77777777" w:rsidR="00F149C5" w:rsidRPr="00FB2402" w:rsidRDefault="00F149C5" w:rsidP="00021BF2">
            <w:pPr>
              <w:rPr>
                <w:lang w:eastAsia="x-none"/>
              </w:rPr>
            </w:pPr>
            <w:r w:rsidRPr="00FB2402">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1EC9F5" w14:textId="77777777" w:rsidR="00F149C5" w:rsidRPr="00FB2402" w:rsidRDefault="00F149C5" w:rsidP="00021BF2">
            <w:pPr>
              <w:rPr>
                <w:lang w:eastAsia="x-none"/>
              </w:rPr>
            </w:pPr>
            <w:r w:rsidRPr="00FB2402">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7368938" w14:textId="77777777" w:rsidR="00F149C5" w:rsidRPr="00FB2402" w:rsidRDefault="00F149C5" w:rsidP="00021BF2">
            <w:pPr>
              <w:rPr>
                <w:lang w:eastAsia="x-none"/>
              </w:rPr>
            </w:pPr>
            <w:r w:rsidRPr="00FB2402">
              <w:rPr>
                <w:bCs/>
                <w:lang w:eastAsia="x-none"/>
              </w:rPr>
              <w:t>20</w:t>
            </w:r>
          </w:p>
        </w:tc>
      </w:tr>
      <w:tr w:rsidR="00F149C5" w:rsidRPr="00374D2F" w14:paraId="0A020608" w14:textId="77777777" w:rsidTr="00021BF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B2168D3" w14:textId="77777777" w:rsidR="00F149C5" w:rsidRPr="00FB2402" w:rsidRDefault="00F149C5" w:rsidP="00021BF2">
            <w:pPr>
              <w:rPr>
                <w:lang w:eastAsia="x-none"/>
              </w:rPr>
            </w:pPr>
            <w:r w:rsidRPr="00FB2402">
              <w:rPr>
                <w:bCs/>
                <w:lang w:eastAsia="x-none"/>
              </w:rPr>
              <w:lastRenderedPageBreak/>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BBF53AD" w14:textId="77777777" w:rsidR="00F149C5" w:rsidRPr="00FB2402" w:rsidRDefault="00F149C5" w:rsidP="00021BF2">
            <w:pPr>
              <w:rPr>
                <w:lang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5F9D256" w14:textId="77777777" w:rsidR="00F149C5" w:rsidRPr="00FB2402" w:rsidRDefault="00F149C5" w:rsidP="00021BF2">
            <w:pPr>
              <w:rPr>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C0719D0" w14:textId="77777777" w:rsidR="00F149C5" w:rsidRPr="00FB2402" w:rsidRDefault="00F149C5" w:rsidP="00021BF2">
            <w:pPr>
              <w:rPr>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7621F7" w14:textId="77777777" w:rsidR="00F149C5" w:rsidRPr="00FB2402" w:rsidRDefault="00F149C5" w:rsidP="00021BF2">
            <w:pPr>
              <w:rPr>
                <w:lang w:eastAsia="x-none"/>
              </w:rPr>
            </w:pPr>
            <w:r>
              <w:rPr>
                <w:lang w:eastAsia="x-none"/>
              </w:rPr>
              <w:t>-</w:t>
            </w:r>
          </w:p>
        </w:tc>
      </w:tr>
      <w:tr w:rsidR="00F149C5" w:rsidRPr="00374D2F" w14:paraId="30DB9CFF" w14:textId="77777777" w:rsidTr="00021BF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AAE19C8" w14:textId="77777777" w:rsidR="00F149C5" w:rsidRPr="00FB2402" w:rsidRDefault="00F149C5" w:rsidP="00021BF2">
            <w:pPr>
              <w:rPr>
                <w:lang w:eastAsia="x-none"/>
              </w:rPr>
            </w:pPr>
            <w:r w:rsidRPr="00FB2402">
              <w:rPr>
                <w:bCs/>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41FBBF6" w14:textId="77777777" w:rsidR="00F149C5" w:rsidRPr="00FB2402" w:rsidRDefault="00F149C5" w:rsidP="00021BF2">
            <w:pPr>
              <w:rPr>
                <w:lang w:eastAsia="x-none"/>
              </w:rPr>
            </w:pPr>
            <w:r w:rsidRPr="00FB2402">
              <w:rPr>
                <w:bCs/>
                <w:lang w:eastAsia="x-none"/>
              </w:rPr>
              <w:t>[44+</w:t>
            </w:r>
            <w:r>
              <w:rPr>
                <w:bCs/>
                <w:lang w:eastAsia="x-none"/>
              </w:rPr>
              <w:t>X</w:t>
            </w:r>
            <w:r w:rsidRPr="00FB2402">
              <w:rPr>
                <w:bCs/>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7AAFF2" w14:textId="77777777" w:rsidR="00F149C5" w:rsidRPr="00FB2402" w:rsidRDefault="00F149C5" w:rsidP="00021BF2">
            <w:pPr>
              <w:rPr>
                <w:lang w:eastAsia="x-none"/>
              </w:rPr>
            </w:pPr>
            <w:r w:rsidRPr="00FB2402">
              <w:rPr>
                <w:bCs/>
                <w:lang w:eastAsia="x-none"/>
              </w:rPr>
              <w:t>[36+</w:t>
            </w:r>
            <w:r>
              <w:rPr>
                <w:bCs/>
                <w:lang w:eastAsia="x-none"/>
              </w:rPr>
              <w:t>Y</w:t>
            </w:r>
            <w:r w:rsidRPr="00FB2402">
              <w:rPr>
                <w:bCs/>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DBCC01D" w14:textId="77777777" w:rsidR="00F149C5" w:rsidRPr="00FB2402" w:rsidRDefault="00F149C5" w:rsidP="00021BF2">
            <w:pPr>
              <w:rPr>
                <w:lang w:eastAsia="x-none"/>
              </w:rPr>
            </w:pPr>
            <w:r w:rsidRPr="00FB2402">
              <w:rPr>
                <w:bCs/>
                <w:lang w:eastAsia="x-none"/>
              </w:rPr>
              <w:t>[22+</w:t>
            </w:r>
            <w:r>
              <w:rPr>
                <w:bCs/>
                <w:lang w:eastAsia="x-none"/>
              </w:rPr>
              <w:t>Y</w:t>
            </w:r>
            <w:r w:rsidRPr="00FB2402">
              <w:rPr>
                <w:bCs/>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D22F346" w14:textId="77777777" w:rsidR="00F149C5" w:rsidRPr="00FB2402" w:rsidRDefault="00F149C5" w:rsidP="00021BF2">
            <w:pPr>
              <w:rPr>
                <w:lang w:eastAsia="x-none"/>
              </w:rPr>
            </w:pPr>
            <w:r w:rsidRPr="00FB2402">
              <w:rPr>
                <w:bCs/>
                <w:lang w:eastAsia="x-none"/>
              </w:rPr>
              <w:t>[20]</w:t>
            </w:r>
          </w:p>
        </w:tc>
      </w:tr>
    </w:tbl>
    <w:p w14:paraId="7422B0EF" w14:textId="51D60EF0" w:rsidR="00F149C5" w:rsidRDefault="00F149C5" w:rsidP="00F149C5">
      <w:pPr>
        <w:rPr>
          <w:sz w:val="28"/>
          <w:lang w:eastAsia="x-none"/>
        </w:rPr>
      </w:pPr>
    </w:p>
    <w:p w14:paraId="455241AD" w14:textId="2BC99726" w:rsidR="00713880" w:rsidRPr="00EF2630" w:rsidRDefault="00713880" w:rsidP="00713880">
      <w:r w:rsidRPr="00713880">
        <w:rPr>
          <w:highlight w:val="green"/>
        </w:rPr>
        <w:t>Agreements (from RAN1 #91)</w:t>
      </w:r>
      <w:r w:rsidRPr="00EF2630">
        <w:t>:</w:t>
      </w:r>
    </w:p>
    <w:p w14:paraId="7FAE6029" w14:textId="77777777" w:rsidR="00713880" w:rsidRPr="00EF2630" w:rsidRDefault="00713880" w:rsidP="00713880">
      <w:pPr>
        <w:numPr>
          <w:ilvl w:val="0"/>
          <w:numId w:val="34"/>
        </w:numPr>
        <w:overflowPunct/>
        <w:autoSpaceDE/>
        <w:autoSpaceDN/>
        <w:adjustRightInd/>
        <w:spacing w:after="0"/>
        <w:textAlignment w:val="auto"/>
        <w:rPr>
          <w:lang w:eastAsia="ko-KR"/>
        </w:rPr>
      </w:pPr>
      <w:r w:rsidRPr="00EF2630">
        <w:rPr>
          <w:lang w:eastAsia="ko-KR"/>
        </w:rPr>
        <w:t xml:space="preserve">The </w:t>
      </w:r>
      <w:r w:rsidRPr="00EF2630">
        <w:rPr>
          <w:iCs/>
          <w:lang w:eastAsia="ko-KR"/>
        </w:rPr>
        <w:t>baseline UE processing time</w:t>
      </w:r>
      <w:r w:rsidRPr="00EF2630">
        <w:rPr>
          <w:lang w:eastAsia="ko-KR"/>
        </w:rPr>
        <w:t xml:space="preserve"> capability in NR Release 15 for slot-based scheduling, including CA case with no cross-carrier scheduling and with single numerology for PDCCH, PDSCH, and PUSCH and no UCI multiplexing, is given by Table 2-1 below. </w:t>
      </w:r>
    </w:p>
    <w:p w14:paraId="5FAC0EB0" w14:textId="77777777" w:rsidR="00713880" w:rsidRPr="00EF2630" w:rsidRDefault="00713880" w:rsidP="00713880">
      <w:pPr>
        <w:pStyle w:val="ListParagraph"/>
        <w:numPr>
          <w:ilvl w:val="0"/>
          <w:numId w:val="35"/>
        </w:numPr>
        <w:rPr>
          <w:rFonts w:ascii="Times New Roman" w:hAnsi="Times New Roman"/>
          <w:szCs w:val="20"/>
          <w:lang w:eastAsia="ko-KR"/>
        </w:rPr>
      </w:pPr>
      <w:r w:rsidRPr="00EF2630">
        <w:rPr>
          <w:rFonts w:ascii="Times New Roman" w:hAnsi="Times New Roman"/>
          <w:szCs w:val="20"/>
          <w:lang w:eastAsia="ko-KR"/>
        </w:rPr>
        <w:t>FFS whether processing times can be supported also for cross-carrier scheduling</w:t>
      </w:r>
    </w:p>
    <w:p w14:paraId="66BC5146" w14:textId="77777777" w:rsidR="00713880" w:rsidRPr="00EF2630" w:rsidRDefault="00713880" w:rsidP="00713880">
      <w:pPr>
        <w:rPr>
          <w:sz w:val="28"/>
          <w:lang w:eastAsia="ko-KR"/>
        </w:rPr>
      </w:pPr>
    </w:p>
    <w:p w14:paraId="6186D460" w14:textId="77777777" w:rsidR="00713880" w:rsidRPr="00AF619C" w:rsidRDefault="00713880" w:rsidP="00713880">
      <w:pPr>
        <w:jc w:val="center"/>
        <w:rPr>
          <w:b/>
        </w:rPr>
      </w:pPr>
      <w:r w:rsidRPr="00EF2630">
        <w:rPr>
          <w:b/>
        </w:rPr>
        <w:t>Table 2-1. UE Processing</w:t>
      </w:r>
      <w:r w:rsidRPr="00AF619C">
        <w:rPr>
          <w:b/>
        </w:rPr>
        <w:t xml:space="preserve"> Time</w:t>
      </w:r>
      <w:r>
        <w:rPr>
          <w:b/>
        </w:rPr>
        <w:t xml:space="preserve"> and HARQ Timing (Capability #1)</w:t>
      </w:r>
    </w:p>
    <w:tbl>
      <w:tblPr>
        <w:tblW w:w="9958" w:type="dxa"/>
        <w:tblLook w:val="04A0" w:firstRow="1" w:lastRow="0" w:firstColumn="1" w:lastColumn="0" w:noHBand="0" w:noVBand="1"/>
      </w:tblPr>
      <w:tblGrid>
        <w:gridCol w:w="2459"/>
        <w:gridCol w:w="1516"/>
        <w:gridCol w:w="1461"/>
        <w:gridCol w:w="1155"/>
        <w:gridCol w:w="1155"/>
        <w:gridCol w:w="1106"/>
        <w:gridCol w:w="1106"/>
      </w:tblGrid>
      <w:tr w:rsidR="00713880" w:rsidRPr="00124111" w14:paraId="06686A5B" w14:textId="77777777" w:rsidTr="00021BF2">
        <w:trPr>
          <w:trHeight w:val="601"/>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0C8E60F0" w14:textId="77777777" w:rsidR="00713880" w:rsidRPr="00EF2630" w:rsidRDefault="00713880" w:rsidP="00021BF2">
            <w:pPr>
              <w:pStyle w:val="Comments"/>
              <w:rPr>
                <w:b/>
                <w:i w:val="0"/>
                <w:sz w:val="20"/>
              </w:rPr>
            </w:pPr>
            <w:r w:rsidRPr="00EF2630">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4D29868B" w14:textId="77777777" w:rsidR="00713880" w:rsidRPr="00EF2630" w:rsidRDefault="00713880" w:rsidP="00021BF2">
            <w:pPr>
              <w:pStyle w:val="Comments"/>
              <w:rPr>
                <w:b/>
                <w:i w:val="0"/>
                <w:sz w:val="20"/>
              </w:rPr>
            </w:pPr>
            <w:r w:rsidRPr="00EF2630">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4D1B548B" w14:textId="77777777" w:rsidR="00713880" w:rsidRPr="00EF2630" w:rsidRDefault="00713880" w:rsidP="00021BF2">
            <w:pPr>
              <w:pStyle w:val="Comments"/>
              <w:rPr>
                <w:b/>
                <w:i w:val="0"/>
                <w:sz w:val="20"/>
              </w:rPr>
            </w:pPr>
            <w:r w:rsidRPr="00EF2630">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2C872E5E" w14:textId="77777777" w:rsidR="00713880" w:rsidRPr="00EF2630" w:rsidRDefault="00713880" w:rsidP="00021BF2">
            <w:pPr>
              <w:pStyle w:val="Comments"/>
              <w:rPr>
                <w:b/>
                <w:i w:val="0"/>
                <w:sz w:val="20"/>
              </w:rPr>
            </w:pPr>
            <w:r w:rsidRPr="00EF2630">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590A85C4" w14:textId="77777777" w:rsidR="00713880" w:rsidRPr="00EF2630" w:rsidRDefault="00713880" w:rsidP="00021BF2">
            <w:pPr>
              <w:pStyle w:val="Comments"/>
              <w:rPr>
                <w:b/>
                <w:i w:val="0"/>
                <w:sz w:val="20"/>
              </w:rPr>
            </w:pPr>
            <w:r w:rsidRPr="00EF2630">
              <w:rPr>
                <w:b/>
                <w:i w:val="0"/>
                <w:sz w:val="20"/>
              </w:rPr>
              <w:t>30 KHz SCS</w:t>
            </w:r>
          </w:p>
        </w:tc>
        <w:tc>
          <w:tcPr>
            <w:tcW w:w="1106" w:type="dxa"/>
            <w:tcBorders>
              <w:top w:val="single" w:sz="8" w:space="0" w:color="000000"/>
              <w:left w:val="nil"/>
              <w:bottom w:val="nil"/>
              <w:right w:val="single" w:sz="8" w:space="0" w:color="000000"/>
            </w:tcBorders>
            <w:shd w:val="clear" w:color="000000" w:fill="4472C4"/>
            <w:vAlign w:val="center"/>
            <w:hideMark/>
          </w:tcPr>
          <w:p w14:paraId="03BAA432" w14:textId="77777777" w:rsidR="00713880" w:rsidRPr="00EF2630" w:rsidRDefault="00713880" w:rsidP="00021BF2">
            <w:pPr>
              <w:pStyle w:val="Comments"/>
              <w:rPr>
                <w:b/>
                <w:i w:val="0"/>
                <w:sz w:val="20"/>
              </w:rPr>
            </w:pPr>
            <w:r w:rsidRPr="00EF2630">
              <w:rPr>
                <w:b/>
                <w:i w:val="0"/>
                <w:sz w:val="20"/>
              </w:rPr>
              <w:t>60 KHz SCS</w:t>
            </w:r>
          </w:p>
        </w:tc>
        <w:tc>
          <w:tcPr>
            <w:tcW w:w="1106" w:type="dxa"/>
            <w:tcBorders>
              <w:top w:val="single" w:sz="8" w:space="0" w:color="000000"/>
              <w:left w:val="nil"/>
              <w:bottom w:val="nil"/>
              <w:right w:val="single" w:sz="8" w:space="0" w:color="000000"/>
            </w:tcBorders>
            <w:shd w:val="clear" w:color="000000" w:fill="4472C4"/>
            <w:vAlign w:val="center"/>
            <w:hideMark/>
          </w:tcPr>
          <w:p w14:paraId="2A39CC89" w14:textId="77777777" w:rsidR="00713880" w:rsidRPr="00EF2630" w:rsidRDefault="00713880" w:rsidP="00021BF2">
            <w:pPr>
              <w:pStyle w:val="Comments"/>
              <w:rPr>
                <w:b/>
                <w:i w:val="0"/>
                <w:sz w:val="20"/>
              </w:rPr>
            </w:pPr>
            <w:r w:rsidRPr="00EF2630">
              <w:rPr>
                <w:b/>
                <w:i w:val="0"/>
                <w:sz w:val="20"/>
              </w:rPr>
              <w:t>120 KHz SCS</w:t>
            </w:r>
          </w:p>
        </w:tc>
      </w:tr>
      <w:tr w:rsidR="00713880" w:rsidRPr="00124111" w14:paraId="39B6B17E" w14:textId="77777777" w:rsidTr="00021BF2">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6EC4DC94"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114F0A76" w14:textId="77777777" w:rsidR="00713880" w:rsidRPr="00352C3F" w:rsidRDefault="00713880" w:rsidP="00021BF2">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nil"/>
              <w:right w:val="nil"/>
            </w:tcBorders>
            <w:shd w:val="clear" w:color="auto" w:fill="auto"/>
            <w:vAlign w:val="center"/>
            <w:hideMark/>
          </w:tcPr>
          <w:p w14:paraId="20510B8A"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single" w:sz="8" w:space="0" w:color="auto"/>
              <w:bottom w:val="nil"/>
              <w:right w:val="nil"/>
            </w:tcBorders>
            <w:shd w:val="clear" w:color="auto" w:fill="auto"/>
            <w:vAlign w:val="center"/>
            <w:hideMark/>
          </w:tcPr>
          <w:p w14:paraId="60346939"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55B5A378" w14:textId="77777777" w:rsidR="00713880" w:rsidRPr="00352C3F" w:rsidRDefault="00713880" w:rsidP="00021BF2">
            <w:pPr>
              <w:jc w:val="center"/>
              <w:rPr>
                <w:rFonts w:eastAsia="Times New Roman"/>
                <w:color w:val="000000"/>
              </w:rPr>
            </w:pPr>
            <w:r>
              <w:rPr>
                <w:rFonts w:eastAsia="Times New Roman"/>
                <w:color w:val="000000"/>
                <w:szCs w:val="22"/>
                <w:lang w:eastAsia="zh-TW"/>
              </w:rPr>
              <w:t>10</w:t>
            </w:r>
          </w:p>
        </w:tc>
        <w:tc>
          <w:tcPr>
            <w:tcW w:w="1106" w:type="dxa"/>
            <w:tcBorders>
              <w:top w:val="single" w:sz="8" w:space="0" w:color="auto"/>
              <w:left w:val="nil"/>
              <w:bottom w:val="nil"/>
              <w:right w:val="nil"/>
            </w:tcBorders>
            <w:shd w:val="clear" w:color="auto" w:fill="auto"/>
            <w:vAlign w:val="center"/>
            <w:hideMark/>
          </w:tcPr>
          <w:p w14:paraId="344D24C9"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1</w:t>
            </w:r>
            <w:r>
              <w:rPr>
                <w:rFonts w:eastAsia="Times New Roman"/>
                <w:color w:val="000000"/>
                <w:szCs w:val="22"/>
                <w:lang w:eastAsia="zh-TW"/>
              </w:rPr>
              <w:t>7</w:t>
            </w:r>
          </w:p>
        </w:tc>
        <w:tc>
          <w:tcPr>
            <w:tcW w:w="1106" w:type="dxa"/>
            <w:tcBorders>
              <w:top w:val="single" w:sz="8" w:space="0" w:color="auto"/>
              <w:left w:val="single" w:sz="8" w:space="0" w:color="auto"/>
              <w:bottom w:val="nil"/>
              <w:right w:val="single" w:sz="8" w:space="0" w:color="auto"/>
            </w:tcBorders>
            <w:shd w:val="clear" w:color="auto" w:fill="auto"/>
            <w:vAlign w:val="center"/>
            <w:hideMark/>
          </w:tcPr>
          <w:p w14:paraId="0E8905F8"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20</w:t>
            </w:r>
          </w:p>
        </w:tc>
      </w:tr>
      <w:tr w:rsidR="00713880" w:rsidRPr="00124111" w14:paraId="78C397BA" w14:textId="77777777" w:rsidTr="00021BF2">
        <w:trPr>
          <w:trHeight w:val="637"/>
        </w:trPr>
        <w:tc>
          <w:tcPr>
            <w:tcW w:w="24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403AB"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Front-loaded + additional DMRS</w:t>
            </w:r>
          </w:p>
        </w:tc>
        <w:tc>
          <w:tcPr>
            <w:tcW w:w="1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CD893D" w14:textId="77777777" w:rsidR="00713880" w:rsidRPr="00352C3F" w:rsidRDefault="00713880" w:rsidP="00021BF2">
            <w:pPr>
              <w:jc w:val="center"/>
              <w:rPr>
                <w:rFonts w:eastAsia="Times New Roman"/>
                <w:color w:val="000000"/>
              </w:rPr>
            </w:pPr>
            <w:r w:rsidRPr="00352C3F">
              <w:rPr>
                <w:rFonts w:eastAsia="Times New Roman"/>
                <w:color w:val="000000"/>
              </w:rPr>
              <w:t>N1</w:t>
            </w:r>
          </w:p>
        </w:tc>
        <w:tc>
          <w:tcPr>
            <w:tcW w:w="1461" w:type="dxa"/>
            <w:tcBorders>
              <w:top w:val="single" w:sz="8" w:space="0" w:color="auto"/>
              <w:left w:val="single" w:sz="4" w:space="0" w:color="auto"/>
              <w:bottom w:val="single" w:sz="4" w:space="0" w:color="auto"/>
              <w:right w:val="single" w:sz="8" w:space="0" w:color="000000"/>
            </w:tcBorders>
            <w:shd w:val="clear" w:color="000000" w:fill="FFFFFF"/>
            <w:vAlign w:val="center"/>
            <w:hideMark/>
          </w:tcPr>
          <w:p w14:paraId="6A16EC5B"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0C76615D" w14:textId="77777777" w:rsidR="00713880" w:rsidRPr="00352C3F" w:rsidRDefault="00713880" w:rsidP="00021BF2">
            <w:pPr>
              <w:jc w:val="center"/>
              <w:rPr>
                <w:rFonts w:eastAsia="Times New Roman"/>
                <w:color w:val="000000"/>
              </w:rPr>
            </w:pPr>
            <w:r w:rsidRPr="00352C3F">
              <w:rPr>
                <w:rFonts w:eastAsia="Times New Roman"/>
                <w:color w:val="000000"/>
                <w:szCs w:val="22"/>
                <w:lang w:eastAsia="zh-TW"/>
              </w:rPr>
              <w:t>13</w:t>
            </w:r>
          </w:p>
        </w:tc>
        <w:tc>
          <w:tcPr>
            <w:tcW w:w="1155" w:type="dxa"/>
            <w:tcBorders>
              <w:top w:val="single" w:sz="8" w:space="0" w:color="auto"/>
              <w:left w:val="nil"/>
              <w:bottom w:val="single" w:sz="4" w:space="0" w:color="auto"/>
              <w:right w:val="single" w:sz="8" w:space="0" w:color="000000"/>
            </w:tcBorders>
            <w:shd w:val="clear" w:color="000000" w:fill="FFFFFF"/>
            <w:vAlign w:val="center"/>
            <w:hideMark/>
          </w:tcPr>
          <w:p w14:paraId="3481DB64" w14:textId="77777777" w:rsidR="00713880" w:rsidRPr="00352C3F" w:rsidRDefault="00713880" w:rsidP="00021BF2">
            <w:pPr>
              <w:jc w:val="center"/>
              <w:rPr>
                <w:rFonts w:eastAsia="Times New Roman"/>
                <w:color w:val="000000"/>
              </w:rPr>
            </w:pPr>
            <w:r>
              <w:rPr>
                <w:rFonts w:eastAsia="Times New Roman"/>
                <w:color w:val="000000"/>
                <w:szCs w:val="22"/>
                <w:lang w:eastAsia="zh-TW"/>
              </w:rPr>
              <w:t>13</w:t>
            </w:r>
          </w:p>
        </w:tc>
        <w:tc>
          <w:tcPr>
            <w:tcW w:w="1106" w:type="dxa"/>
            <w:tcBorders>
              <w:top w:val="single" w:sz="8" w:space="0" w:color="auto"/>
              <w:left w:val="nil"/>
              <w:bottom w:val="single" w:sz="4" w:space="0" w:color="auto"/>
              <w:right w:val="single" w:sz="8" w:space="0" w:color="000000"/>
            </w:tcBorders>
            <w:shd w:val="clear" w:color="000000" w:fill="FFFFFF"/>
            <w:vAlign w:val="center"/>
            <w:hideMark/>
          </w:tcPr>
          <w:p w14:paraId="74CA646A"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20</w:t>
            </w:r>
          </w:p>
        </w:tc>
        <w:tc>
          <w:tcPr>
            <w:tcW w:w="1106" w:type="dxa"/>
            <w:tcBorders>
              <w:top w:val="single" w:sz="8" w:space="0" w:color="auto"/>
              <w:left w:val="nil"/>
              <w:bottom w:val="single" w:sz="4" w:space="0" w:color="auto"/>
              <w:right w:val="single" w:sz="8" w:space="0" w:color="auto"/>
            </w:tcBorders>
            <w:shd w:val="clear" w:color="000000" w:fill="FFFFFF"/>
            <w:vAlign w:val="center"/>
            <w:hideMark/>
          </w:tcPr>
          <w:p w14:paraId="137B3597" w14:textId="77777777" w:rsidR="00713880" w:rsidRPr="00EF6A03" w:rsidRDefault="00713880" w:rsidP="00021BF2">
            <w:pPr>
              <w:jc w:val="center"/>
              <w:rPr>
                <w:rFonts w:eastAsia="Times New Roman"/>
                <w:b/>
                <w:color w:val="000000"/>
              </w:rPr>
            </w:pPr>
            <w:r w:rsidRPr="00EF6A03">
              <w:rPr>
                <w:rFonts w:eastAsia="Times New Roman"/>
                <w:b/>
                <w:color w:val="000000"/>
                <w:szCs w:val="22"/>
                <w:lang w:eastAsia="zh-TW"/>
              </w:rPr>
              <w:t>24</w:t>
            </w:r>
          </w:p>
        </w:tc>
      </w:tr>
      <w:tr w:rsidR="00713880" w:rsidRPr="00124111" w14:paraId="1146A6BF" w14:textId="77777777" w:rsidTr="00021BF2">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2A0AB6B" w14:textId="77777777" w:rsidR="00713880" w:rsidRPr="00352C3F" w:rsidRDefault="00713880" w:rsidP="00021BF2">
            <w:pPr>
              <w:jc w:val="center"/>
              <w:rPr>
                <w:rFonts w:eastAsia="Times New Roman"/>
                <w:b/>
                <w:bCs/>
                <w:color w:val="000000"/>
                <w:szCs w:val="22"/>
              </w:rPr>
            </w:pPr>
            <w:r w:rsidRPr="00352C3F">
              <w:rPr>
                <w:rFonts w:eastAsia="Times New Roman"/>
                <w:b/>
                <w:bCs/>
                <w:color w:val="000000"/>
                <w:szCs w:val="22"/>
                <w:lang w:eastAsia="zh-TW"/>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8DCCA43" w14:textId="77777777" w:rsidR="00713880" w:rsidRPr="00352C3F" w:rsidRDefault="00713880" w:rsidP="00021BF2">
            <w:pPr>
              <w:jc w:val="center"/>
              <w:rPr>
                <w:rFonts w:eastAsia="Times New Roman"/>
                <w:color w:val="000000"/>
              </w:rPr>
            </w:pPr>
            <w:r w:rsidRPr="00352C3F">
              <w:rPr>
                <w:rFonts w:eastAsia="Times New Roman"/>
                <w:color w:val="000000"/>
              </w:rPr>
              <w:t>N2</w:t>
            </w:r>
            <w:r w:rsidRPr="00CB0531">
              <w:rPr>
                <w:rFonts w:eastAsia="Times New Roman"/>
                <w:color w:val="00000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948547D" w14:textId="77777777" w:rsidR="00713880" w:rsidRPr="00352C3F" w:rsidRDefault="00713880" w:rsidP="00021BF2">
            <w:pPr>
              <w:jc w:val="center"/>
              <w:rPr>
                <w:rFonts w:eastAsia="Times New Roman"/>
                <w:color w:val="000000"/>
              </w:rPr>
            </w:pPr>
            <w:r w:rsidRPr="00352C3F">
              <w:rPr>
                <w:rFonts w:eastAsia="Times New Roman"/>
                <w:color w:val="00000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DE42AF" w14:textId="77777777" w:rsidR="00713880" w:rsidRPr="003F26A4" w:rsidRDefault="00713880" w:rsidP="00021BF2">
            <w:pPr>
              <w:jc w:val="center"/>
              <w:rPr>
                <w:rFonts w:eastAsia="Times New Roman"/>
                <w:b/>
                <w:color w:val="000000"/>
              </w:rPr>
            </w:pPr>
            <w:r>
              <w:rPr>
                <w:rFonts w:eastAsia="Times New Roman"/>
                <w:b/>
                <w:color w:val="000000"/>
                <w:szCs w:val="22"/>
                <w:lang w:eastAsia="zh-TW"/>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7B11667" w14:textId="77777777" w:rsidR="00713880" w:rsidRPr="003F26A4" w:rsidRDefault="00713880" w:rsidP="00021BF2">
            <w:pPr>
              <w:jc w:val="center"/>
              <w:rPr>
                <w:rFonts w:eastAsia="Times New Roman"/>
                <w:b/>
                <w:color w:val="000000"/>
              </w:rPr>
            </w:pPr>
            <w:r>
              <w:rPr>
                <w:rFonts w:eastAsia="Times New Roman"/>
                <w:b/>
                <w:color w:val="000000"/>
                <w:szCs w:val="22"/>
                <w:lang w:eastAsia="zh-TW"/>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B55DA9" w14:textId="77777777" w:rsidR="00713880" w:rsidRPr="003F26A4" w:rsidRDefault="00713880" w:rsidP="00021BF2">
            <w:pPr>
              <w:jc w:val="center"/>
              <w:rPr>
                <w:rFonts w:eastAsia="Times New Roman"/>
                <w:b/>
                <w:color w:val="000000"/>
              </w:rPr>
            </w:pPr>
            <w:r>
              <w:rPr>
                <w:rFonts w:eastAsia="Times New Roman"/>
                <w:b/>
                <w:color w:val="000000"/>
                <w:szCs w:val="22"/>
                <w:lang w:eastAsia="zh-TW"/>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D6FA21" w14:textId="77777777" w:rsidR="00713880" w:rsidRPr="003F26A4" w:rsidRDefault="00713880" w:rsidP="00021BF2">
            <w:pPr>
              <w:jc w:val="center"/>
              <w:rPr>
                <w:rFonts w:eastAsia="Times New Roman"/>
                <w:b/>
                <w:color w:val="000000"/>
              </w:rPr>
            </w:pPr>
            <w:r>
              <w:rPr>
                <w:rFonts w:eastAsia="Times New Roman"/>
                <w:b/>
                <w:color w:val="000000"/>
                <w:szCs w:val="22"/>
                <w:lang w:eastAsia="zh-TW"/>
              </w:rPr>
              <w:t>36</w:t>
            </w:r>
          </w:p>
        </w:tc>
      </w:tr>
    </w:tbl>
    <w:p w14:paraId="5E77B04C" w14:textId="77777777" w:rsidR="00713880" w:rsidRDefault="00713880" w:rsidP="00713880">
      <w:pPr>
        <w:pStyle w:val="ListParagraph"/>
        <w:numPr>
          <w:ilvl w:val="0"/>
          <w:numId w:val="6"/>
        </w:numP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7D8A3D6" w14:textId="23CA9656" w:rsidR="00713880" w:rsidRDefault="00713880" w:rsidP="00F149C5">
      <w:pPr>
        <w:rPr>
          <w:sz w:val="28"/>
          <w:lang w:eastAsia="x-none"/>
        </w:rPr>
      </w:pPr>
    </w:p>
    <w:p w14:paraId="2F2F7982" w14:textId="7FD1A18D" w:rsidR="00301381" w:rsidRPr="00515162" w:rsidRDefault="00301381" w:rsidP="000C7D6B">
      <w:pPr>
        <w:rPr>
          <w:i/>
          <w:strike/>
          <w:color w:val="A6A6A6" w:themeColor="background1" w:themeShade="A6"/>
          <w:lang w:val="en-GB"/>
        </w:rPr>
      </w:pPr>
      <w:bookmarkStart w:id="14" w:name="_Hlk504569893"/>
      <w:r w:rsidRPr="00515162">
        <w:rPr>
          <w:b/>
          <w:strike/>
          <w:color w:val="A6A6A6" w:themeColor="background1" w:themeShade="A6"/>
          <w:u w:val="single"/>
          <w:lang w:val="en-GB"/>
        </w:rPr>
        <w:t>Proposal</w:t>
      </w:r>
      <w:r w:rsidR="00C15A69" w:rsidRPr="00515162">
        <w:rPr>
          <w:b/>
          <w:strike/>
          <w:color w:val="A6A6A6" w:themeColor="background1" w:themeShade="A6"/>
          <w:u w:val="single"/>
          <w:lang w:val="en-GB"/>
        </w:rPr>
        <w:t xml:space="preserve"> 4.1-1a (from offline)</w:t>
      </w:r>
      <w:r w:rsidRPr="00515162">
        <w:rPr>
          <w:b/>
          <w:strike/>
          <w:color w:val="A6A6A6" w:themeColor="background1" w:themeShade="A6"/>
          <w:u w:val="single"/>
          <w:lang w:val="en-GB"/>
        </w:rPr>
        <w:t>:</w:t>
      </w:r>
      <w:r w:rsidRPr="00515162">
        <w:rPr>
          <w:strike/>
          <w:color w:val="A6A6A6" w:themeColor="background1" w:themeShade="A6"/>
          <w:lang w:val="en-GB"/>
        </w:rPr>
        <w:t xml:space="preserve"> </w:t>
      </w:r>
      <w:r w:rsidRPr="00515162">
        <w:rPr>
          <w:i/>
          <w:strike/>
          <w:color w:val="A6A6A6" w:themeColor="background1" w:themeShade="A6"/>
          <w:lang w:val="en-GB"/>
        </w:rPr>
        <w:t xml:space="preserve">Clarification that </w:t>
      </w:r>
      <w:r w:rsidR="009D4FAD" w:rsidRPr="00515162">
        <w:rPr>
          <w:i/>
          <w:strike/>
          <w:color w:val="A6A6A6" w:themeColor="background1" w:themeShade="A6"/>
          <w:lang w:val="en-GB"/>
        </w:rPr>
        <w:t xml:space="preserve">the </w:t>
      </w:r>
      <w:r w:rsidR="00DF7760" w:rsidRPr="00515162">
        <w:rPr>
          <w:i/>
          <w:strike/>
          <w:color w:val="A6A6A6" w:themeColor="background1" w:themeShade="A6"/>
          <w:lang w:val="en-GB"/>
        </w:rPr>
        <w:t>agreement for</w:t>
      </w:r>
      <w:r w:rsidR="009D4FAD" w:rsidRPr="00515162">
        <w:rPr>
          <w:i/>
          <w:strike/>
          <w:color w:val="A6A6A6" w:themeColor="background1" w:themeShade="A6"/>
          <w:lang w:val="en-GB"/>
        </w:rPr>
        <w:t xml:space="preserve"> “</w:t>
      </w:r>
      <w:r w:rsidRPr="00515162">
        <w:rPr>
          <w:i/>
          <w:strike/>
          <w:color w:val="A6A6A6" w:themeColor="background1" w:themeShade="A6"/>
          <w:lang w:val="en-GB"/>
        </w:rPr>
        <w:t>slot-based scheduling</w:t>
      </w:r>
      <w:r w:rsidR="009D4FAD" w:rsidRPr="00515162">
        <w:rPr>
          <w:i/>
          <w:strike/>
          <w:color w:val="A6A6A6" w:themeColor="background1" w:themeShade="A6"/>
          <w:lang w:val="en-GB"/>
        </w:rPr>
        <w:t>”</w:t>
      </w:r>
      <w:r w:rsidRPr="00515162">
        <w:rPr>
          <w:i/>
          <w:strike/>
          <w:color w:val="A6A6A6" w:themeColor="background1" w:themeShade="A6"/>
          <w:lang w:val="en-GB"/>
        </w:rPr>
        <w:t xml:space="preserve"> in previous UE processing time </w:t>
      </w:r>
      <w:r w:rsidR="00DF7760" w:rsidRPr="00515162">
        <w:rPr>
          <w:i/>
          <w:strike/>
          <w:color w:val="A6A6A6" w:themeColor="background1" w:themeShade="A6"/>
          <w:lang w:val="en-GB"/>
        </w:rPr>
        <w:t>RAN1 #91</w:t>
      </w:r>
      <w:r w:rsidRPr="00515162">
        <w:rPr>
          <w:i/>
          <w:strike/>
          <w:color w:val="A6A6A6" w:themeColor="background1" w:themeShade="A6"/>
          <w:lang w:val="en-GB"/>
        </w:rPr>
        <w:t xml:space="preserve"> corresponds to the following conditions</w:t>
      </w:r>
    </w:p>
    <w:p w14:paraId="5E24DE27" w14:textId="2BCC6B0A" w:rsidR="0063386D" w:rsidRPr="00515162" w:rsidRDefault="0063386D" w:rsidP="0063386D">
      <w:pPr>
        <w:numPr>
          <w:ilvl w:val="0"/>
          <w:numId w:val="23"/>
        </w:numPr>
        <w:overflowPunct/>
        <w:autoSpaceDE/>
        <w:autoSpaceDN/>
        <w:adjustRightInd/>
        <w:spacing w:after="0"/>
        <w:textAlignment w:val="auto"/>
        <w:rPr>
          <w:i/>
          <w:strike/>
          <w:color w:val="A6A6A6" w:themeColor="background1" w:themeShade="A6"/>
          <w:lang w:eastAsia="x-none"/>
        </w:rPr>
      </w:pPr>
      <w:r w:rsidRPr="00515162">
        <w:rPr>
          <w:i/>
          <w:strike/>
          <w:color w:val="A6A6A6" w:themeColor="background1" w:themeShade="A6"/>
          <w:lang w:eastAsia="x-none"/>
        </w:rPr>
        <w:t>Case 1</w:t>
      </w:r>
      <w:r w:rsidR="004A7E00" w:rsidRPr="00515162">
        <w:rPr>
          <w:i/>
          <w:strike/>
          <w:color w:val="A6A6A6" w:themeColor="background1" w:themeShade="A6"/>
          <w:lang w:eastAsia="x-none"/>
        </w:rPr>
        <w:t>-1</w:t>
      </w:r>
      <w:r w:rsidRPr="00515162">
        <w:rPr>
          <w:i/>
          <w:strike/>
          <w:color w:val="A6A6A6" w:themeColor="background1" w:themeShade="A6"/>
          <w:lang w:eastAsia="x-none"/>
        </w:rPr>
        <w:t xml:space="preserve">: PDCCH monitoring periodicity of 14 or more symbols </w:t>
      </w:r>
    </w:p>
    <w:p w14:paraId="1452011B" w14:textId="6884349C" w:rsidR="00301381" w:rsidRPr="00515162" w:rsidRDefault="00301381" w:rsidP="006B3F73">
      <w:pPr>
        <w:pStyle w:val="ListParagraph"/>
        <w:numPr>
          <w:ilvl w:val="1"/>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eastAsia="x-none"/>
        </w:rPr>
        <w:t>PDCCH monitoring on up to three OFDM symbols at the beginning of a slot</w:t>
      </w:r>
    </w:p>
    <w:p w14:paraId="316E7D10" w14:textId="5A303B9C" w:rsidR="00F149C5" w:rsidRPr="00515162" w:rsidRDefault="00301381" w:rsidP="006B3F73">
      <w:pPr>
        <w:pStyle w:val="ListParagraph"/>
        <w:numPr>
          <w:ilvl w:val="0"/>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Type A</w:t>
      </w:r>
      <w:r w:rsidR="00AC723D" w:rsidRPr="00515162">
        <w:rPr>
          <w:rFonts w:ascii="Times New Roman" w:hAnsi="Times New Roman"/>
          <w:i/>
          <w:strike/>
          <w:color w:val="A6A6A6" w:themeColor="background1" w:themeShade="A6"/>
          <w:sz w:val="20"/>
          <w:szCs w:val="20"/>
          <w:lang w:val="en-GB"/>
        </w:rPr>
        <w:t>,</w:t>
      </w:r>
      <w:r w:rsidRPr="00515162">
        <w:rPr>
          <w:rFonts w:ascii="Times New Roman" w:hAnsi="Times New Roman"/>
          <w:i/>
          <w:strike/>
          <w:color w:val="A6A6A6" w:themeColor="background1" w:themeShade="A6"/>
          <w:sz w:val="20"/>
          <w:szCs w:val="20"/>
          <w:lang w:val="en-GB"/>
        </w:rPr>
        <w:t xml:space="preserve"> and PUSCH Type A or B</w:t>
      </w:r>
    </w:p>
    <w:p w14:paraId="54406D7F" w14:textId="59CEA295" w:rsidR="00795AED" w:rsidRPr="00515162" w:rsidRDefault="00795AED" w:rsidP="006B3F73">
      <w:pPr>
        <w:pStyle w:val="ListParagraph"/>
        <w:numPr>
          <w:ilvl w:val="1"/>
          <w:numId w:val="23"/>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duration of at least 7 symbols</w:t>
      </w:r>
    </w:p>
    <w:p w14:paraId="582AAF63" w14:textId="2BC22CB8" w:rsidR="00301381" w:rsidRPr="00515162" w:rsidRDefault="00301381" w:rsidP="000C7D6B">
      <w:pPr>
        <w:rPr>
          <w:i/>
          <w:strike/>
          <w:color w:val="A6A6A6" w:themeColor="background1" w:themeShade="A6"/>
          <w:lang w:val="en-GB"/>
        </w:rPr>
      </w:pPr>
    </w:p>
    <w:p w14:paraId="153FBAC6" w14:textId="0181AAE8" w:rsidR="00541E98" w:rsidRPr="00515162" w:rsidRDefault="000C7D6B" w:rsidP="00541E98">
      <w:pPr>
        <w:rPr>
          <w:i/>
          <w:strike/>
          <w:color w:val="A6A6A6" w:themeColor="background1" w:themeShade="A6"/>
          <w:lang w:eastAsia="ko-KR"/>
        </w:rPr>
      </w:pPr>
      <w:r w:rsidRPr="00515162">
        <w:rPr>
          <w:b/>
          <w:strike/>
          <w:color w:val="A6A6A6" w:themeColor="background1" w:themeShade="A6"/>
          <w:u w:val="single"/>
          <w:lang w:val="en-GB"/>
        </w:rPr>
        <w:t>Proposal</w:t>
      </w:r>
      <w:r w:rsidR="004D795D" w:rsidRPr="00515162">
        <w:rPr>
          <w:b/>
          <w:strike/>
          <w:color w:val="A6A6A6" w:themeColor="background1" w:themeShade="A6"/>
          <w:u w:val="single"/>
          <w:lang w:val="en-GB"/>
        </w:rPr>
        <w:t xml:space="preserve"> 4.1-1</w:t>
      </w:r>
      <w:r w:rsidR="00C15A69" w:rsidRPr="00515162">
        <w:rPr>
          <w:b/>
          <w:strike/>
          <w:color w:val="A6A6A6" w:themeColor="background1" w:themeShade="A6"/>
          <w:u w:val="single"/>
          <w:lang w:val="en-GB"/>
        </w:rPr>
        <w:t>b (from offline)</w:t>
      </w:r>
      <w:r w:rsidR="00541E98" w:rsidRPr="00515162">
        <w:rPr>
          <w:b/>
          <w:strike/>
          <w:color w:val="A6A6A6" w:themeColor="background1" w:themeShade="A6"/>
          <w:u w:val="single"/>
          <w:lang w:val="en-GB"/>
        </w:rPr>
        <w:t xml:space="preserve">: </w:t>
      </w:r>
      <w:r w:rsidR="00541E98" w:rsidRPr="00515162">
        <w:rPr>
          <w:i/>
          <w:iCs/>
          <w:strike/>
          <w:color w:val="A6A6A6" w:themeColor="background1" w:themeShade="A6"/>
          <w:lang w:eastAsia="ko-KR"/>
        </w:rPr>
        <w:t>The baseline UE processing time</w:t>
      </w:r>
      <w:r w:rsidR="00541E98" w:rsidRPr="00515162">
        <w:rPr>
          <w:i/>
          <w:strike/>
          <w:color w:val="A6A6A6" w:themeColor="background1" w:themeShade="A6"/>
          <w:lang w:eastAsia="ko-KR"/>
        </w:rPr>
        <w:t xml:space="preserve"> capability</w:t>
      </w:r>
      <w:r w:rsidR="00C50C03" w:rsidRPr="00515162">
        <w:rPr>
          <w:i/>
          <w:strike/>
          <w:color w:val="A6A6A6" w:themeColor="background1" w:themeShade="A6"/>
          <w:lang w:eastAsia="ko-KR"/>
        </w:rPr>
        <w:t xml:space="preserve"> (Capability #1)</w:t>
      </w:r>
      <w:r w:rsidR="00541E98" w:rsidRPr="00515162">
        <w:rPr>
          <w:i/>
          <w:strike/>
          <w:color w:val="A6A6A6" w:themeColor="background1" w:themeShade="A6"/>
          <w:lang w:eastAsia="ko-KR"/>
        </w:rPr>
        <w:t xml:space="preserve"> in NR Release 15 given by Table 1-1 </w:t>
      </w:r>
      <w:r w:rsidR="00C804BD" w:rsidRPr="00515162">
        <w:rPr>
          <w:i/>
          <w:strike/>
          <w:color w:val="A6A6A6" w:themeColor="background1" w:themeShade="A6"/>
          <w:lang w:eastAsia="ko-KR"/>
        </w:rPr>
        <w:t>corresponds to</w:t>
      </w:r>
      <w:r w:rsidR="00541E98" w:rsidRPr="00515162">
        <w:rPr>
          <w:i/>
          <w:strike/>
          <w:color w:val="A6A6A6" w:themeColor="background1" w:themeShade="A6"/>
          <w:lang w:eastAsia="ko-KR"/>
        </w:rPr>
        <w:t xml:space="preserve"> the following conditions</w:t>
      </w:r>
    </w:p>
    <w:p w14:paraId="48ECEBDC" w14:textId="36BCC3FE" w:rsidR="00541E98" w:rsidRPr="00515162" w:rsidRDefault="00541E98" w:rsidP="00FA712D">
      <w:pPr>
        <w:pStyle w:val="ListParagraph"/>
        <w:numPr>
          <w:ilvl w:val="0"/>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Single numerology for PDCCH, PDSCH, and PUSCH and no UCI multiplexing</w:t>
      </w:r>
    </w:p>
    <w:p w14:paraId="02B7BC65" w14:textId="0CEF320D" w:rsidR="00E34F28" w:rsidRPr="00515162" w:rsidRDefault="00E34F28" w:rsidP="00FA712D">
      <w:pPr>
        <w:pStyle w:val="ListParagraph"/>
        <w:numPr>
          <w:ilvl w:val="1"/>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Note: mixed numerology processing time agreements from previous meeting can be applied here (i.e., take largest absolute processing time among numerologies between uplink and downlink)</w:t>
      </w:r>
    </w:p>
    <w:p w14:paraId="6B7DA85D" w14:textId="5F81C5C8" w:rsidR="00291BCA" w:rsidRPr="00515162" w:rsidRDefault="00291BCA" w:rsidP="00FA712D">
      <w:pPr>
        <w:pStyle w:val="ListParagraph"/>
        <w:numPr>
          <w:ilvl w:val="0"/>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PDCCH conditions</w:t>
      </w:r>
    </w:p>
    <w:p w14:paraId="1DD324CD" w14:textId="5A9D9C2F" w:rsidR="00275E16" w:rsidRPr="00515162" w:rsidRDefault="00275E16" w:rsidP="00FA712D">
      <w:pPr>
        <w:pStyle w:val="ListParagraph"/>
        <w:numPr>
          <w:ilvl w:val="1"/>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 xml:space="preserve">Case 1: PDCCH monitoring periodicity of 14 or more symbols </w:t>
      </w:r>
    </w:p>
    <w:p w14:paraId="341D1A1B" w14:textId="77777777" w:rsidR="00D62B69" w:rsidRPr="00515162" w:rsidRDefault="00D62B69" w:rsidP="00FA712D">
      <w:pPr>
        <w:pStyle w:val="ListParagraph"/>
        <w:numPr>
          <w:ilvl w:val="2"/>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1-1: PDCCH monitoring on up to three OFDM symbols at the beginning of a slot</w:t>
      </w:r>
    </w:p>
    <w:p w14:paraId="33ED2207" w14:textId="2453A943" w:rsidR="00D62B69" w:rsidRPr="00515162" w:rsidRDefault="00D62B69" w:rsidP="00FA712D">
      <w:pPr>
        <w:pStyle w:val="ListParagraph"/>
        <w:numPr>
          <w:ilvl w:val="2"/>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1-2: PDCCH monitoring on any span of up to 3 consecutive OFDM symbols of a slot</w:t>
      </w:r>
    </w:p>
    <w:p w14:paraId="4F5FCBDA" w14:textId="45930EE7" w:rsidR="00275E16" w:rsidRPr="00515162" w:rsidRDefault="00275E16" w:rsidP="00FA712D">
      <w:pPr>
        <w:pStyle w:val="ListParagraph"/>
        <w:numPr>
          <w:ilvl w:val="1"/>
          <w:numId w:val="32"/>
        </w:numPr>
        <w:rPr>
          <w:rFonts w:ascii="Times New Roman" w:hAnsi="Times New Roman"/>
          <w:i/>
          <w:strike/>
          <w:color w:val="A6A6A6" w:themeColor="background1" w:themeShade="A6"/>
          <w:sz w:val="20"/>
          <w:szCs w:val="20"/>
          <w:lang w:eastAsia="x-none"/>
        </w:rPr>
      </w:pPr>
      <w:r w:rsidRPr="00515162">
        <w:rPr>
          <w:rFonts w:ascii="Times New Roman" w:hAnsi="Times New Roman"/>
          <w:i/>
          <w:strike/>
          <w:color w:val="A6A6A6" w:themeColor="background1" w:themeShade="A6"/>
          <w:sz w:val="20"/>
          <w:szCs w:val="20"/>
          <w:lang w:eastAsia="x-none"/>
        </w:rPr>
        <w:t>Case 2: PDCCH monitoring periodicity of less than 14 symbols</w:t>
      </w:r>
    </w:p>
    <w:p w14:paraId="2D504F14" w14:textId="45FF617C" w:rsidR="00176ABF" w:rsidRPr="00515162" w:rsidRDefault="007F344C"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eastAsia="ko-KR"/>
        </w:rPr>
        <w:t xml:space="preserve">First symbol of </w:t>
      </w:r>
      <w:r w:rsidR="009F7D36" w:rsidRPr="00515162">
        <w:rPr>
          <w:rFonts w:ascii="Times New Roman" w:hAnsi="Times New Roman"/>
          <w:i/>
          <w:strike/>
          <w:color w:val="A6A6A6" w:themeColor="background1" w:themeShade="A6"/>
          <w:sz w:val="20"/>
          <w:szCs w:val="20"/>
          <w:lang w:val="en-GB"/>
        </w:rPr>
        <w:t xml:space="preserve">PDSCH assumed to be no earlier than the </w:t>
      </w:r>
      <w:r w:rsidRPr="00515162">
        <w:rPr>
          <w:rFonts w:ascii="Times New Roman" w:hAnsi="Times New Roman"/>
          <w:i/>
          <w:strike/>
          <w:color w:val="A6A6A6" w:themeColor="background1" w:themeShade="A6"/>
          <w:sz w:val="20"/>
          <w:szCs w:val="20"/>
          <w:lang w:val="en-GB"/>
        </w:rPr>
        <w:t xml:space="preserve">first symbol of </w:t>
      </w:r>
      <w:r w:rsidR="009F7D36" w:rsidRPr="00515162">
        <w:rPr>
          <w:rFonts w:ascii="Times New Roman" w:hAnsi="Times New Roman"/>
          <w:i/>
          <w:strike/>
          <w:color w:val="A6A6A6" w:themeColor="background1" w:themeShade="A6"/>
          <w:sz w:val="20"/>
          <w:szCs w:val="20"/>
          <w:lang w:val="en-GB"/>
        </w:rPr>
        <w:t>PDCCH scheduling this PDSCH</w:t>
      </w:r>
    </w:p>
    <w:p w14:paraId="7BCCDDF9" w14:textId="3AD98EE9" w:rsidR="00C130DD" w:rsidRPr="00515162" w:rsidRDefault="00C130DD"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PDSCH Type B time-domain allocation</w:t>
      </w:r>
      <w:r w:rsidR="007204E7" w:rsidRPr="00515162">
        <w:rPr>
          <w:rFonts w:ascii="Times New Roman" w:hAnsi="Times New Roman"/>
          <w:i/>
          <w:strike/>
          <w:color w:val="A6A6A6" w:themeColor="background1" w:themeShade="A6"/>
          <w:sz w:val="20"/>
          <w:szCs w:val="20"/>
          <w:lang w:val="en-GB"/>
        </w:rPr>
        <w:t xml:space="preserve"> </w:t>
      </w:r>
    </w:p>
    <w:p w14:paraId="474C4C2C" w14:textId="1268F4D7" w:rsidR="00FD5E9B" w:rsidRPr="00515162" w:rsidRDefault="00FD5E9B"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FFS: </w:t>
      </w:r>
      <w:r w:rsidR="00FF0AB6" w:rsidRPr="00515162">
        <w:rPr>
          <w:rFonts w:ascii="Times New Roman" w:hAnsi="Times New Roman"/>
          <w:i/>
          <w:strike/>
          <w:color w:val="A6A6A6" w:themeColor="background1" w:themeShade="A6"/>
          <w:sz w:val="20"/>
          <w:szCs w:val="20"/>
          <w:lang w:val="en-GB"/>
        </w:rPr>
        <w:t xml:space="preserve">increase N1 by </w:t>
      </w:r>
      <w:r w:rsidR="005D6004" w:rsidRPr="00515162">
        <w:rPr>
          <w:rFonts w:ascii="Times New Roman" w:hAnsi="Times New Roman"/>
          <w:i/>
          <w:strike/>
          <w:color w:val="A6A6A6" w:themeColor="background1" w:themeShade="A6"/>
          <w:sz w:val="20"/>
          <w:szCs w:val="20"/>
          <w:lang w:val="en-GB"/>
        </w:rPr>
        <w:t>d</w:t>
      </w:r>
      <w:r w:rsidRPr="00515162">
        <w:rPr>
          <w:rFonts w:ascii="Times New Roman" w:hAnsi="Times New Roman"/>
          <w:i/>
          <w:strike/>
          <w:color w:val="A6A6A6" w:themeColor="background1" w:themeShade="A6"/>
          <w:sz w:val="20"/>
          <w:szCs w:val="20"/>
          <w:lang w:val="en-GB"/>
        </w:rPr>
        <w:t xml:space="preserve"> symbols if </w:t>
      </w:r>
      <w:r w:rsidR="00FF0AB6" w:rsidRPr="00515162">
        <w:rPr>
          <w:rFonts w:ascii="Times New Roman" w:hAnsi="Times New Roman"/>
          <w:i/>
          <w:strike/>
          <w:color w:val="A6A6A6" w:themeColor="background1" w:themeShade="A6"/>
          <w:sz w:val="20"/>
          <w:szCs w:val="20"/>
          <w:lang w:val="en-GB"/>
        </w:rPr>
        <w:t xml:space="preserve">front-loaded </w:t>
      </w:r>
      <w:r w:rsidRPr="00515162">
        <w:rPr>
          <w:rFonts w:ascii="Times New Roman" w:hAnsi="Times New Roman"/>
          <w:i/>
          <w:strike/>
          <w:color w:val="A6A6A6" w:themeColor="background1" w:themeShade="A6"/>
          <w:sz w:val="20"/>
          <w:szCs w:val="20"/>
          <w:lang w:val="en-GB"/>
        </w:rPr>
        <w:t>DMRS</w:t>
      </w:r>
      <w:r w:rsidR="00602166" w:rsidRPr="00515162">
        <w:rPr>
          <w:rFonts w:ascii="Times New Roman" w:hAnsi="Times New Roman"/>
          <w:i/>
          <w:strike/>
          <w:color w:val="A6A6A6" w:themeColor="background1" w:themeShade="A6"/>
          <w:sz w:val="20"/>
          <w:szCs w:val="20"/>
          <w:lang w:val="en-GB"/>
        </w:rPr>
        <w:t xml:space="preserve"> comes </w:t>
      </w:r>
      <w:r w:rsidR="005D6004" w:rsidRPr="00515162">
        <w:rPr>
          <w:rFonts w:ascii="Times New Roman" w:hAnsi="Times New Roman"/>
          <w:i/>
          <w:strike/>
          <w:color w:val="A6A6A6" w:themeColor="background1" w:themeShade="A6"/>
          <w:sz w:val="20"/>
          <w:szCs w:val="20"/>
          <w:lang w:val="en-GB"/>
        </w:rPr>
        <w:t xml:space="preserve">d symbols </w:t>
      </w:r>
      <w:r w:rsidR="00602166" w:rsidRPr="00515162">
        <w:rPr>
          <w:rFonts w:ascii="Times New Roman" w:hAnsi="Times New Roman"/>
          <w:i/>
          <w:strike/>
          <w:color w:val="A6A6A6" w:themeColor="background1" w:themeShade="A6"/>
          <w:sz w:val="20"/>
          <w:szCs w:val="20"/>
          <w:lang w:val="en-GB"/>
        </w:rPr>
        <w:t>after first PDSCH symbol</w:t>
      </w:r>
    </w:p>
    <w:p w14:paraId="2E134844" w14:textId="77777777" w:rsidR="005D6004" w:rsidRPr="00515162" w:rsidRDefault="00E84BD8"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Note:</w:t>
      </w:r>
      <w:r w:rsidR="002912FE" w:rsidRPr="00515162">
        <w:rPr>
          <w:rFonts w:ascii="Times New Roman" w:hAnsi="Times New Roman"/>
          <w:i/>
          <w:strike/>
          <w:color w:val="A6A6A6" w:themeColor="background1" w:themeShade="A6"/>
          <w:sz w:val="20"/>
          <w:szCs w:val="20"/>
          <w:lang w:val="en-GB"/>
        </w:rPr>
        <w:t xml:space="preserve"> if</w:t>
      </w:r>
      <w:r w:rsidRPr="00515162">
        <w:rPr>
          <w:rFonts w:ascii="Times New Roman" w:hAnsi="Times New Roman"/>
          <w:i/>
          <w:strike/>
          <w:color w:val="A6A6A6" w:themeColor="background1" w:themeShade="A6"/>
          <w:sz w:val="20"/>
          <w:szCs w:val="20"/>
          <w:lang w:val="en-GB"/>
        </w:rPr>
        <w:t xml:space="preserve"> PDSCH Type A with less than 7 symbols</w:t>
      </w:r>
      <w:r w:rsidR="00EB25EB" w:rsidRPr="00515162">
        <w:rPr>
          <w:rFonts w:ascii="Times New Roman" w:hAnsi="Times New Roman"/>
          <w:i/>
          <w:strike/>
          <w:color w:val="A6A6A6" w:themeColor="background1" w:themeShade="A6"/>
          <w:sz w:val="20"/>
          <w:szCs w:val="20"/>
          <w:lang w:val="en-GB"/>
        </w:rPr>
        <w:t xml:space="preserve"> </w:t>
      </w:r>
      <w:r w:rsidR="00CA6160" w:rsidRPr="00515162">
        <w:rPr>
          <w:rFonts w:ascii="Times New Roman" w:hAnsi="Times New Roman"/>
          <w:i/>
          <w:strike/>
          <w:color w:val="A6A6A6" w:themeColor="background1" w:themeShade="A6"/>
          <w:sz w:val="20"/>
          <w:szCs w:val="20"/>
          <w:lang w:val="en-GB"/>
        </w:rPr>
        <w:t>is</w:t>
      </w:r>
      <w:r w:rsidR="002912FE" w:rsidRPr="00515162">
        <w:rPr>
          <w:rFonts w:ascii="Times New Roman" w:hAnsi="Times New Roman"/>
          <w:i/>
          <w:strike/>
          <w:color w:val="A6A6A6" w:themeColor="background1" w:themeShade="A6"/>
          <w:sz w:val="20"/>
          <w:szCs w:val="20"/>
          <w:lang w:val="en-GB"/>
        </w:rPr>
        <w:t xml:space="preserve"> supported, the capability needs to be further discussed</w:t>
      </w:r>
    </w:p>
    <w:p w14:paraId="6263B072" w14:textId="09A22FE0" w:rsidR="005D6004" w:rsidRPr="00515162" w:rsidRDefault="00775B0D" w:rsidP="00FA712D">
      <w:pPr>
        <w:pStyle w:val="ListParagraph"/>
        <w:numPr>
          <w:ilvl w:val="0"/>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One </w:t>
      </w:r>
      <w:r w:rsidR="008253B2" w:rsidRPr="00515162">
        <w:rPr>
          <w:rFonts w:ascii="Times New Roman" w:hAnsi="Times New Roman"/>
          <w:i/>
          <w:strike/>
          <w:color w:val="A6A6A6" w:themeColor="background1" w:themeShade="A6"/>
          <w:sz w:val="20"/>
          <w:szCs w:val="20"/>
          <w:lang w:val="en-GB"/>
        </w:rPr>
        <w:t xml:space="preserve">unicast </w:t>
      </w:r>
      <w:r w:rsidRPr="00515162">
        <w:rPr>
          <w:rFonts w:ascii="Times New Roman" w:hAnsi="Times New Roman"/>
          <w:i/>
          <w:strike/>
          <w:color w:val="A6A6A6" w:themeColor="background1" w:themeShade="A6"/>
          <w:sz w:val="20"/>
          <w:szCs w:val="20"/>
          <w:lang w:val="en-GB"/>
        </w:rPr>
        <w:t xml:space="preserve">PDSCH received and/or one </w:t>
      </w:r>
      <w:r w:rsidR="008253B2" w:rsidRPr="00515162">
        <w:rPr>
          <w:rFonts w:ascii="Times New Roman" w:hAnsi="Times New Roman"/>
          <w:i/>
          <w:strike/>
          <w:color w:val="A6A6A6" w:themeColor="background1" w:themeShade="A6"/>
          <w:sz w:val="20"/>
          <w:szCs w:val="20"/>
          <w:lang w:val="en-GB"/>
        </w:rPr>
        <w:t xml:space="preserve">unicast </w:t>
      </w:r>
      <w:r w:rsidRPr="00515162">
        <w:rPr>
          <w:rFonts w:ascii="Times New Roman" w:hAnsi="Times New Roman"/>
          <w:i/>
          <w:strike/>
          <w:color w:val="A6A6A6" w:themeColor="background1" w:themeShade="A6"/>
          <w:sz w:val="20"/>
          <w:szCs w:val="20"/>
          <w:lang w:val="en-GB"/>
        </w:rPr>
        <w:t>PUSCH transmitted within the same slot</w:t>
      </w:r>
    </w:p>
    <w:p w14:paraId="3567FB4D" w14:textId="1914D1C4" w:rsidR="00541E98" w:rsidRPr="00515162" w:rsidRDefault="001F4BC8" w:rsidP="00FA712D">
      <w:pPr>
        <w:pStyle w:val="ListParagraph"/>
        <w:numPr>
          <w:ilvl w:val="1"/>
          <w:numId w:val="32"/>
        </w:numPr>
        <w:rPr>
          <w:rFonts w:ascii="Times New Roman" w:hAnsi="Times New Roman"/>
          <w:i/>
          <w:strike/>
          <w:color w:val="A6A6A6" w:themeColor="background1" w:themeShade="A6"/>
          <w:sz w:val="20"/>
          <w:szCs w:val="20"/>
          <w:lang w:val="en-GB"/>
        </w:rPr>
      </w:pPr>
      <w:r w:rsidRPr="00515162">
        <w:rPr>
          <w:rFonts w:ascii="Times New Roman" w:hAnsi="Times New Roman"/>
          <w:i/>
          <w:strike/>
          <w:color w:val="A6A6A6" w:themeColor="background1" w:themeShade="A6"/>
          <w:sz w:val="20"/>
          <w:szCs w:val="20"/>
          <w:lang w:val="en-GB"/>
        </w:rPr>
        <w:t xml:space="preserve">FFS: </w:t>
      </w:r>
      <w:r w:rsidR="00F75BB4" w:rsidRPr="00515162">
        <w:rPr>
          <w:rFonts w:ascii="Times New Roman" w:hAnsi="Times New Roman"/>
          <w:i/>
          <w:strike/>
          <w:color w:val="A6A6A6" w:themeColor="background1" w:themeShade="A6"/>
          <w:sz w:val="20"/>
          <w:szCs w:val="20"/>
          <w:lang w:val="en-GB"/>
        </w:rPr>
        <w:t>More than one</w:t>
      </w:r>
      <w:r w:rsidRPr="00515162">
        <w:rPr>
          <w:rFonts w:ascii="Times New Roman" w:hAnsi="Times New Roman"/>
          <w:i/>
          <w:strike/>
          <w:color w:val="A6A6A6" w:themeColor="background1" w:themeShade="A6"/>
          <w:sz w:val="20"/>
          <w:szCs w:val="20"/>
          <w:lang w:val="en-GB"/>
        </w:rPr>
        <w:t xml:space="preserve"> PDSCH or PUSCH </w:t>
      </w:r>
      <w:r w:rsidR="00EB0215" w:rsidRPr="00515162">
        <w:rPr>
          <w:rFonts w:ascii="Times New Roman" w:hAnsi="Times New Roman"/>
          <w:i/>
          <w:strike/>
          <w:color w:val="A6A6A6" w:themeColor="background1" w:themeShade="A6"/>
          <w:sz w:val="20"/>
          <w:szCs w:val="20"/>
          <w:lang w:val="en-GB"/>
        </w:rPr>
        <w:t>case</w:t>
      </w:r>
    </w:p>
    <w:p w14:paraId="79485EE3" w14:textId="5298EA19" w:rsidR="00C50C03" w:rsidRPr="00515162" w:rsidRDefault="00541E98" w:rsidP="00FA712D">
      <w:pPr>
        <w:pStyle w:val="ListParagraph"/>
        <w:numPr>
          <w:ilvl w:val="0"/>
          <w:numId w:val="32"/>
        </w:numPr>
        <w:rPr>
          <w:rFonts w:ascii="Times New Roman" w:hAnsi="Times New Roman"/>
          <w:b/>
          <w:i/>
          <w:strike/>
          <w:color w:val="A6A6A6" w:themeColor="background1" w:themeShade="A6"/>
          <w:sz w:val="20"/>
          <w:szCs w:val="20"/>
          <w:u w:val="single"/>
          <w:lang w:val="en-GB"/>
        </w:rPr>
      </w:pPr>
      <w:r w:rsidRPr="00515162">
        <w:rPr>
          <w:rFonts w:ascii="Times New Roman" w:hAnsi="Times New Roman"/>
          <w:i/>
          <w:strike/>
          <w:color w:val="A6A6A6" w:themeColor="background1" w:themeShade="A6"/>
          <w:sz w:val="20"/>
          <w:szCs w:val="20"/>
          <w:lang w:eastAsia="ko-KR"/>
        </w:rPr>
        <w:t>Non-CA, and CA case with no cross-carrier scheduling</w:t>
      </w:r>
    </w:p>
    <w:bookmarkEnd w:id="14"/>
    <w:p w14:paraId="06238FFA" w14:textId="77777777" w:rsidR="00541E98" w:rsidRDefault="00541E98" w:rsidP="00541E98">
      <w:pPr>
        <w:rPr>
          <w:lang w:val="en-GB"/>
        </w:rPr>
      </w:pPr>
    </w:p>
    <w:p w14:paraId="257BC818" w14:textId="315A6848" w:rsidR="00615873" w:rsidRPr="00615873" w:rsidRDefault="00615873" w:rsidP="00615873">
      <w:pPr>
        <w:rPr>
          <w:b/>
          <w:u w:val="single"/>
        </w:rPr>
      </w:pPr>
      <w:r>
        <w:rPr>
          <w:b/>
          <w:highlight w:val="green"/>
          <w:u w:val="single"/>
        </w:rPr>
        <w:t xml:space="preserve">(Updated Wed 1/24) </w:t>
      </w:r>
      <w:r w:rsidRPr="00615873">
        <w:rPr>
          <w:b/>
          <w:highlight w:val="green"/>
          <w:u w:val="single"/>
        </w:rPr>
        <w:t>Agreements</w:t>
      </w:r>
      <w:r w:rsidRPr="00615873">
        <w:rPr>
          <w:b/>
          <w:u w:val="single"/>
        </w:rPr>
        <w:t>:</w:t>
      </w:r>
    </w:p>
    <w:p w14:paraId="18B81803" w14:textId="77777777" w:rsidR="00615873" w:rsidRPr="00615873" w:rsidRDefault="00615873" w:rsidP="00615873">
      <w:pPr>
        <w:overflowPunct/>
        <w:autoSpaceDE/>
        <w:autoSpaceDN/>
        <w:adjustRightInd/>
        <w:spacing w:after="0"/>
        <w:textAlignment w:val="auto"/>
      </w:pPr>
      <w:r w:rsidRPr="00615873">
        <w:t>Clarification that Table 2-1 in R1-1801124 for “slot-based scheduling” in previous UE processing time RAN1 #91 corresponds to the following conditions</w:t>
      </w:r>
    </w:p>
    <w:p w14:paraId="697DF604" w14:textId="77777777" w:rsidR="00615873" w:rsidRPr="00615873" w:rsidRDefault="00615873" w:rsidP="00615873">
      <w:pPr>
        <w:numPr>
          <w:ilvl w:val="0"/>
          <w:numId w:val="37"/>
        </w:numPr>
        <w:overflowPunct/>
        <w:autoSpaceDE/>
        <w:autoSpaceDN/>
        <w:adjustRightInd/>
        <w:spacing w:after="0"/>
        <w:textAlignment w:val="auto"/>
        <w:rPr>
          <w:lang w:eastAsia="x-none"/>
        </w:rPr>
      </w:pPr>
      <w:r w:rsidRPr="00615873">
        <w:rPr>
          <w:lang w:eastAsia="x-none"/>
        </w:rPr>
        <w:t xml:space="preserve">Case 1-1: PDCCH monitoring periodicity of 14 or more symbols </w:t>
      </w:r>
    </w:p>
    <w:p w14:paraId="2053E9DF" w14:textId="77777777" w:rsidR="00615873" w:rsidRPr="00615873" w:rsidRDefault="00615873" w:rsidP="00615873">
      <w:pPr>
        <w:pStyle w:val="ListParagraph"/>
        <w:numPr>
          <w:ilvl w:val="1"/>
          <w:numId w:val="37"/>
        </w:numPr>
        <w:rPr>
          <w:rFonts w:ascii="Times New Roman" w:hAnsi="Times New Roman"/>
          <w:sz w:val="20"/>
          <w:szCs w:val="20"/>
          <w:lang w:eastAsia="x-none"/>
        </w:rPr>
      </w:pPr>
      <w:r w:rsidRPr="00615873">
        <w:rPr>
          <w:rFonts w:ascii="Times New Roman" w:hAnsi="Times New Roman"/>
          <w:sz w:val="20"/>
          <w:szCs w:val="20"/>
        </w:rPr>
        <w:t>PDCCH monitoring on up to three OFDM symbols at the beginning of a slot</w:t>
      </w:r>
    </w:p>
    <w:p w14:paraId="4E3FD180" w14:textId="77777777" w:rsidR="00615873" w:rsidRPr="00615873" w:rsidRDefault="00615873" w:rsidP="00615873">
      <w:pPr>
        <w:pStyle w:val="ListParagraph"/>
        <w:numPr>
          <w:ilvl w:val="0"/>
          <w:numId w:val="37"/>
        </w:numPr>
        <w:rPr>
          <w:rFonts w:ascii="Times New Roman" w:hAnsi="Times New Roman"/>
          <w:sz w:val="20"/>
          <w:szCs w:val="20"/>
        </w:rPr>
      </w:pPr>
      <w:r w:rsidRPr="00615873">
        <w:rPr>
          <w:rFonts w:ascii="Times New Roman" w:hAnsi="Times New Roman"/>
          <w:sz w:val="20"/>
          <w:szCs w:val="20"/>
        </w:rPr>
        <w:t>PDSCH Type A, and PUSCH Type A or B</w:t>
      </w:r>
    </w:p>
    <w:p w14:paraId="0154EBE7"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PDSCH duration of at least 7 symbols</w:t>
      </w:r>
    </w:p>
    <w:p w14:paraId="31EAAC93"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For C-RNTI only</w:t>
      </w:r>
    </w:p>
    <w:p w14:paraId="12EB4AF7" w14:textId="77777777" w:rsidR="00615873" w:rsidRPr="00615873" w:rsidRDefault="00615873" w:rsidP="00615873">
      <w:pPr>
        <w:pStyle w:val="ListParagraph"/>
        <w:numPr>
          <w:ilvl w:val="1"/>
          <w:numId w:val="37"/>
        </w:numPr>
        <w:rPr>
          <w:rFonts w:ascii="Times New Roman" w:hAnsi="Times New Roman"/>
          <w:sz w:val="20"/>
          <w:szCs w:val="20"/>
        </w:rPr>
      </w:pPr>
      <w:r w:rsidRPr="00615873">
        <w:rPr>
          <w:rFonts w:ascii="Times New Roman" w:hAnsi="Times New Roman"/>
          <w:sz w:val="20"/>
          <w:szCs w:val="20"/>
        </w:rPr>
        <w:t>(</w:t>
      </w:r>
      <w:r w:rsidRPr="00615873">
        <w:rPr>
          <w:rFonts w:ascii="Times New Roman" w:hAnsi="Times New Roman"/>
          <w:sz w:val="20"/>
          <w:szCs w:val="20"/>
          <w:highlight w:val="darkYellow"/>
        </w:rPr>
        <w:t>working assumption</w:t>
      </w:r>
      <w:r w:rsidRPr="00615873">
        <w:rPr>
          <w:rFonts w:ascii="Times New Roman" w:hAnsi="Times New Roman"/>
          <w:sz w:val="20"/>
          <w:szCs w:val="20"/>
        </w:rPr>
        <w:t>) also applicable to the cases when C-RNTI and with other broadcast RNTIs are processed simultaneously by the UE</w:t>
      </w:r>
    </w:p>
    <w:p w14:paraId="67A79040" w14:textId="77777777" w:rsidR="00615873" w:rsidRDefault="00615873" w:rsidP="00615873">
      <w:pPr>
        <w:rPr>
          <w:rFonts w:ascii="Times" w:hAnsi="Times"/>
          <w:szCs w:val="24"/>
        </w:rPr>
      </w:pPr>
    </w:p>
    <w:p w14:paraId="2255D762" w14:textId="33EB093E" w:rsidR="00615873" w:rsidRPr="00615873" w:rsidRDefault="00615873" w:rsidP="00615873">
      <w:pPr>
        <w:rPr>
          <w:b/>
          <w:u w:val="single"/>
        </w:rPr>
      </w:pPr>
      <w:r>
        <w:rPr>
          <w:b/>
          <w:highlight w:val="green"/>
          <w:u w:val="single"/>
        </w:rPr>
        <w:t xml:space="preserve">(Updated Wed 1/24) </w:t>
      </w:r>
      <w:r w:rsidRPr="00615873">
        <w:rPr>
          <w:b/>
          <w:highlight w:val="green"/>
          <w:u w:val="single"/>
        </w:rPr>
        <w:t>Agreements</w:t>
      </w:r>
      <w:r w:rsidRPr="00615873">
        <w:rPr>
          <w:b/>
          <w:u w:val="single"/>
        </w:rPr>
        <w:t>:</w:t>
      </w:r>
    </w:p>
    <w:p w14:paraId="52348A97" w14:textId="77777777" w:rsidR="00615873" w:rsidRDefault="00615873" w:rsidP="00615873">
      <w:pPr>
        <w:overflowPunct/>
        <w:autoSpaceDE/>
        <w:autoSpaceDN/>
        <w:adjustRightInd/>
        <w:spacing w:after="0"/>
        <w:textAlignment w:val="auto"/>
        <w:rPr>
          <w:lang w:eastAsia="ko-KR"/>
        </w:rPr>
      </w:pPr>
      <w:r>
        <w:rPr>
          <w:iCs/>
          <w:lang w:eastAsia="ko-KR"/>
        </w:rPr>
        <w:t>The baseline UE processing time</w:t>
      </w:r>
      <w:r>
        <w:rPr>
          <w:lang w:eastAsia="ko-KR"/>
        </w:rPr>
        <w:t xml:space="preserve"> capability (Capability #1) in NR Release 15 given by Table 2.1-1 corresponds to the following conditions</w:t>
      </w:r>
    </w:p>
    <w:p w14:paraId="44B5A157" w14:textId="77777777" w:rsidR="00615873" w:rsidRPr="00615873" w:rsidRDefault="00615873" w:rsidP="00615873">
      <w:pPr>
        <w:pStyle w:val="ListParagraph"/>
        <w:numPr>
          <w:ilvl w:val="0"/>
          <w:numId w:val="38"/>
        </w:numPr>
        <w:ind w:left="1080"/>
        <w:rPr>
          <w:rFonts w:ascii="Times New Roman" w:hAnsi="Times New Roman"/>
          <w:b/>
          <w:sz w:val="20"/>
          <w:szCs w:val="20"/>
          <w:u w:val="single"/>
          <w:lang w:eastAsia="x-none"/>
        </w:rPr>
      </w:pPr>
      <w:r w:rsidRPr="00615873">
        <w:rPr>
          <w:rFonts w:ascii="Times New Roman" w:hAnsi="Times New Roman"/>
          <w:sz w:val="20"/>
          <w:szCs w:val="20"/>
          <w:lang w:eastAsia="ko-KR"/>
        </w:rPr>
        <w:t>Single numerology for PDCCH, PDSCH, and PUSCH and no UCI multiplexing</w:t>
      </w:r>
    </w:p>
    <w:p w14:paraId="06FB6252" w14:textId="77777777" w:rsidR="00615873" w:rsidRPr="00615873" w:rsidRDefault="00615873" w:rsidP="00615873">
      <w:pPr>
        <w:pStyle w:val="ListParagraph"/>
        <w:numPr>
          <w:ilvl w:val="1"/>
          <w:numId w:val="38"/>
        </w:numPr>
        <w:ind w:left="1800"/>
        <w:rPr>
          <w:rFonts w:ascii="Times New Roman" w:hAnsi="Times New Roman"/>
          <w:b/>
          <w:sz w:val="20"/>
          <w:szCs w:val="20"/>
          <w:u w:val="single"/>
        </w:rPr>
      </w:pPr>
      <w:r w:rsidRPr="00615873">
        <w:rPr>
          <w:rFonts w:ascii="Times New Roman" w:hAnsi="Times New Roman"/>
          <w:sz w:val="20"/>
          <w:szCs w:val="20"/>
          <w:lang w:eastAsia="ko-KR"/>
        </w:rPr>
        <w:t>Note: mixed numerology processing time agreements from previous meeting can be applied here (i.e., take largest absolute processing time among numerologies between uplink and downlink)</w:t>
      </w:r>
    </w:p>
    <w:p w14:paraId="74F7A3DA"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PDCCH conditions</w:t>
      </w:r>
    </w:p>
    <w:p w14:paraId="5B55C7A6"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 xml:space="preserve">Case 1: PDCCH monitoring periodicity of 14 or more symbols </w:t>
      </w:r>
    </w:p>
    <w:p w14:paraId="04D9030D" w14:textId="77777777" w:rsidR="00615873" w:rsidRPr="00615873" w:rsidRDefault="00615873" w:rsidP="00615873">
      <w:pPr>
        <w:pStyle w:val="ListParagraph"/>
        <w:numPr>
          <w:ilvl w:val="2"/>
          <w:numId w:val="38"/>
        </w:numPr>
        <w:ind w:left="2520"/>
        <w:rPr>
          <w:rFonts w:ascii="Times New Roman" w:hAnsi="Times New Roman"/>
          <w:sz w:val="20"/>
          <w:szCs w:val="20"/>
        </w:rPr>
      </w:pPr>
      <w:r w:rsidRPr="00615873">
        <w:rPr>
          <w:rFonts w:ascii="Times New Roman" w:hAnsi="Times New Roman"/>
          <w:sz w:val="20"/>
          <w:szCs w:val="20"/>
        </w:rPr>
        <w:t>Case 1-1: PDCCH monitoring on up to three OFDM symbols at the beginning of a slot</w:t>
      </w:r>
    </w:p>
    <w:p w14:paraId="1456B1BD" w14:textId="77777777" w:rsidR="00615873" w:rsidRPr="00615873" w:rsidRDefault="00615873" w:rsidP="00615873">
      <w:pPr>
        <w:pStyle w:val="ListParagraph"/>
        <w:numPr>
          <w:ilvl w:val="2"/>
          <w:numId w:val="38"/>
        </w:numPr>
        <w:ind w:left="2520"/>
        <w:rPr>
          <w:rFonts w:ascii="Times New Roman" w:hAnsi="Times New Roman"/>
          <w:sz w:val="20"/>
          <w:szCs w:val="20"/>
        </w:rPr>
      </w:pPr>
      <w:r w:rsidRPr="00615873">
        <w:rPr>
          <w:rFonts w:ascii="Times New Roman" w:hAnsi="Times New Roman"/>
          <w:sz w:val="20"/>
          <w:szCs w:val="20"/>
        </w:rPr>
        <w:t>Case 1-2: PDCCH monitoring on any span of up to 3 consecutive OFDM symbols of a slot</w:t>
      </w:r>
    </w:p>
    <w:p w14:paraId="5CED52FC"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Case 2: PDCCH monitoring periodicity of less than 14 symbols</w:t>
      </w:r>
    </w:p>
    <w:p w14:paraId="179577A6"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lang w:eastAsia="ko-KR"/>
        </w:rPr>
        <w:t xml:space="preserve">First symbol of </w:t>
      </w:r>
      <w:r w:rsidRPr="00615873">
        <w:rPr>
          <w:rFonts w:ascii="Times New Roman" w:hAnsi="Times New Roman"/>
          <w:sz w:val="20"/>
          <w:szCs w:val="20"/>
        </w:rPr>
        <w:t>PDSCH assumed to be no earlier than the first symbol of PDCCH scheduling this PDSCH</w:t>
      </w:r>
    </w:p>
    <w:p w14:paraId="5C1BD692"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 xml:space="preserve">PDSCH Type B and PUSCH type B time-domain allocation </w:t>
      </w:r>
    </w:p>
    <w:p w14:paraId="330392E1"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FFS: increase N1 by d symbols if front-loaded DMRS comes d symbols after first PDSCH symbol</w:t>
      </w:r>
    </w:p>
    <w:p w14:paraId="2B26948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Note: if PDSCH Type A with less than 7 symbols is supported, the capability needs to be further discussed</w:t>
      </w:r>
    </w:p>
    <w:p w14:paraId="021D1A9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One unicast PDSCH received and/or one unicast PUSCH transmitted within the same slot</w:t>
      </w:r>
    </w:p>
    <w:p w14:paraId="3192165B" w14:textId="77777777" w:rsidR="00615873" w:rsidRPr="00615873" w:rsidRDefault="00615873" w:rsidP="00615873">
      <w:pPr>
        <w:pStyle w:val="ListParagraph"/>
        <w:numPr>
          <w:ilvl w:val="1"/>
          <w:numId w:val="38"/>
        </w:numPr>
        <w:ind w:left="1800"/>
        <w:rPr>
          <w:rFonts w:ascii="Times New Roman" w:hAnsi="Times New Roman"/>
          <w:sz w:val="20"/>
          <w:szCs w:val="20"/>
        </w:rPr>
      </w:pPr>
      <w:r w:rsidRPr="00615873">
        <w:rPr>
          <w:rFonts w:ascii="Times New Roman" w:hAnsi="Times New Roman"/>
          <w:sz w:val="20"/>
          <w:szCs w:val="20"/>
        </w:rPr>
        <w:t>FFS: More than one PDSCH and/or PUSCH case</w:t>
      </w:r>
    </w:p>
    <w:p w14:paraId="4C70726F" w14:textId="77777777" w:rsidR="00615873" w:rsidRPr="00615873" w:rsidRDefault="00615873" w:rsidP="00615873">
      <w:pPr>
        <w:pStyle w:val="ListParagraph"/>
        <w:numPr>
          <w:ilvl w:val="0"/>
          <w:numId w:val="38"/>
        </w:numPr>
        <w:ind w:left="1080"/>
        <w:rPr>
          <w:rFonts w:ascii="Times New Roman" w:hAnsi="Times New Roman"/>
          <w:b/>
          <w:sz w:val="20"/>
          <w:szCs w:val="20"/>
          <w:u w:val="single"/>
        </w:rPr>
      </w:pPr>
      <w:r w:rsidRPr="00615873">
        <w:rPr>
          <w:rFonts w:ascii="Times New Roman" w:hAnsi="Times New Roman"/>
          <w:sz w:val="20"/>
          <w:szCs w:val="20"/>
          <w:lang w:eastAsia="ko-KR"/>
        </w:rPr>
        <w:t>Non-CA, and CA case with no cross-carrier scheduling</w:t>
      </w:r>
    </w:p>
    <w:p w14:paraId="10E2E0D9" w14:textId="77777777" w:rsidR="00615873" w:rsidRPr="00615873" w:rsidRDefault="00615873" w:rsidP="00615873">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 xml:space="preserve">For C-RNTI only. </w:t>
      </w:r>
    </w:p>
    <w:p w14:paraId="11B6E79E" w14:textId="4BDD317F" w:rsidR="00615873" w:rsidRPr="0004722B" w:rsidRDefault="00615873" w:rsidP="0004722B">
      <w:pPr>
        <w:pStyle w:val="ListParagraph"/>
        <w:numPr>
          <w:ilvl w:val="0"/>
          <w:numId w:val="38"/>
        </w:numPr>
        <w:ind w:left="1080"/>
        <w:rPr>
          <w:rFonts w:ascii="Times New Roman" w:hAnsi="Times New Roman"/>
          <w:sz w:val="20"/>
          <w:szCs w:val="20"/>
        </w:rPr>
      </w:pPr>
      <w:r w:rsidRPr="00615873">
        <w:rPr>
          <w:rFonts w:ascii="Times New Roman" w:hAnsi="Times New Roman"/>
          <w:sz w:val="20"/>
          <w:szCs w:val="20"/>
        </w:rPr>
        <w:t>(</w:t>
      </w:r>
      <w:r w:rsidRPr="00615873">
        <w:rPr>
          <w:rFonts w:ascii="Times New Roman" w:hAnsi="Times New Roman"/>
          <w:sz w:val="20"/>
          <w:szCs w:val="20"/>
          <w:highlight w:val="darkYellow"/>
        </w:rPr>
        <w:t>working assumption</w:t>
      </w:r>
      <w:r w:rsidRPr="00615873">
        <w:rPr>
          <w:rFonts w:ascii="Times New Roman" w:hAnsi="Times New Roman"/>
          <w:sz w:val="20"/>
          <w:szCs w:val="20"/>
        </w:rPr>
        <w:t>) also applicable to the cases when C-RNTI and with other broadcast RNTIs are processed simultaneously by the UE</w:t>
      </w:r>
    </w:p>
    <w:p w14:paraId="30E04C2D" w14:textId="77777777" w:rsidR="00615873" w:rsidRDefault="00615873" w:rsidP="00615873">
      <w:pPr>
        <w:rPr>
          <w:rFonts w:ascii="Times" w:hAnsi="Times"/>
          <w:szCs w:val="24"/>
        </w:rPr>
      </w:pPr>
    </w:p>
    <w:p w14:paraId="27D72188" w14:textId="77777777" w:rsidR="00615873" w:rsidRDefault="00615873" w:rsidP="00615873">
      <w:pPr>
        <w:jc w:val="center"/>
        <w:rPr>
          <w:b/>
        </w:rPr>
      </w:pPr>
      <w:r>
        <w:rPr>
          <w:b/>
        </w:rPr>
        <w:t xml:space="preserve">Table 2.1-1. UE Processing Time and HARQ Timing </w:t>
      </w:r>
    </w:p>
    <w:tbl>
      <w:tblPr>
        <w:tblW w:w="9958" w:type="dxa"/>
        <w:tblLook w:val="04A0" w:firstRow="1" w:lastRow="0" w:firstColumn="1" w:lastColumn="0" w:noHBand="0" w:noVBand="1"/>
      </w:tblPr>
      <w:tblGrid>
        <w:gridCol w:w="2459"/>
        <w:gridCol w:w="1516"/>
        <w:gridCol w:w="1461"/>
        <w:gridCol w:w="1155"/>
        <w:gridCol w:w="1155"/>
        <w:gridCol w:w="1106"/>
        <w:gridCol w:w="1106"/>
      </w:tblGrid>
      <w:tr w:rsidR="00615873" w14:paraId="45A1D93C" w14:textId="77777777" w:rsidTr="00615873">
        <w:trPr>
          <w:trHeight w:val="949"/>
        </w:trPr>
        <w:tc>
          <w:tcPr>
            <w:tcW w:w="2459" w:type="dxa"/>
            <w:tcBorders>
              <w:top w:val="single" w:sz="4" w:space="0" w:color="auto"/>
              <w:left w:val="single" w:sz="4" w:space="0" w:color="auto"/>
              <w:bottom w:val="single" w:sz="4" w:space="0" w:color="auto"/>
              <w:right w:val="single" w:sz="8" w:space="0" w:color="000000"/>
            </w:tcBorders>
            <w:shd w:val="clear" w:color="auto" w:fill="4472C4"/>
            <w:vAlign w:val="center"/>
            <w:hideMark/>
          </w:tcPr>
          <w:p w14:paraId="032E2751" w14:textId="77777777" w:rsidR="00615873" w:rsidRDefault="00615873">
            <w:pPr>
              <w:pStyle w:val="Comments"/>
              <w:ind w:firstLine="400"/>
              <w:rPr>
                <w:i w:val="0"/>
              </w:rPr>
            </w:pPr>
            <w:r>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auto" w:fill="4472C4"/>
            <w:vAlign w:val="center"/>
            <w:hideMark/>
          </w:tcPr>
          <w:p w14:paraId="1CA6F7CA" w14:textId="77777777" w:rsidR="00615873" w:rsidRDefault="00615873">
            <w:pPr>
              <w:pStyle w:val="Comments"/>
              <w:rPr>
                <w:i w:val="0"/>
              </w:rPr>
            </w:pPr>
            <w:r>
              <w:rPr>
                <w:i w:val="0"/>
              </w:rPr>
              <w:t>HARQ Timing Parameter</w:t>
            </w:r>
          </w:p>
        </w:tc>
        <w:tc>
          <w:tcPr>
            <w:tcW w:w="1461" w:type="dxa"/>
            <w:tcBorders>
              <w:top w:val="single" w:sz="4" w:space="0" w:color="auto"/>
              <w:left w:val="nil"/>
              <w:bottom w:val="nil"/>
              <w:right w:val="single" w:sz="8" w:space="0" w:color="000000"/>
            </w:tcBorders>
            <w:shd w:val="clear" w:color="auto" w:fill="4472C4"/>
            <w:vAlign w:val="center"/>
            <w:hideMark/>
          </w:tcPr>
          <w:p w14:paraId="4C7CBE0D" w14:textId="77777777" w:rsidR="00615873" w:rsidRDefault="00615873">
            <w:pPr>
              <w:pStyle w:val="Comments"/>
              <w:ind w:firstLine="400"/>
              <w:rPr>
                <w:i w:val="0"/>
              </w:rPr>
            </w:pPr>
            <w:r>
              <w:rPr>
                <w:i w:val="0"/>
              </w:rPr>
              <w:t>Units</w:t>
            </w:r>
          </w:p>
        </w:tc>
        <w:tc>
          <w:tcPr>
            <w:tcW w:w="1155" w:type="dxa"/>
            <w:tcBorders>
              <w:top w:val="single" w:sz="4" w:space="0" w:color="auto"/>
              <w:left w:val="nil"/>
              <w:bottom w:val="nil"/>
              <w:right w:val="single" w:sz="8" w:space="0" w:color="000000"/>
            </w:tcBorders>
            <w:shd w:val="clear" w:color="auto" w:fill="4472C4"/>
            <w:vAlign w:val="center"/>
            <w:hideMark/>
          </w:tcPr>
          <w:p w14:paraId="6893D602" w14:textId="77777777" w:rsidR="00615873" w:rsidRDefault="00615873">
            <w:pPr>
              <w:pStyle w:val="Comments"/>
              <w:rPr>
                <w:i w:val="0"/>
              </w:rPr>
            </w:pPr>
            <w:r>
              <w:rPr>
                <w:i w:val="0"/>
              </w:rPr>
              <w:t>15 KHz SCS</w:t>
            </w:r>
          </w:p>
        </w:tc>
        <w:tc>
          <w:tcPr>
            <w:tcW w:w="1155" w:type="dxa"/>
            <w:tcBorders>
              <w:top w:val="single" w:sz="4" w:space="0" w:color="auto"/>
              <w:left w:val="nil"/>
              <w:bottom w:val="nil"/>
              <w:right w:val="single" w:sz="8" w:space="0" w:color="000000"/>
            </w:tcBorders>
            <w:shd w:val="clear" w:color="auto" w:fill="4472C4"/>
            <w:vAlign w:val="center"/>
            <w:hideMark/>
          </w:tcPr>
          <w:p w14:paraId="0A85EA0A" w14:textId="77777777" w:rsidR="00615873" w:rsidRDefault="00615873">
            <w:pPr>
              <w:pStyle w:val="Comments"/>
              <w:rPr>
                <w:i w:val="0"/>
              </w:rPr>
            </w:pPr>
            <w:r>
              <w:rPr>
                <w:i w:val="0"/>
              </w:rPr>
              <w:t>30 KHz SCS</w:t>
            </w:r>
          </w:p>
        </w:tc>
        <w:tc>
          <w:tcPr>
            <w:tcW w:w="1106" w:type="dxa"/>
            <w:tcBorders>
              <w:top w:val="single" w:sz="4" w:space="0" w:color="auto"/>
              <w:left w:val="nil"/>
              <w:bottom w:val="nil"/>
              <w:right w:val="single" w:sz="8" w:space="0" w:color="000000"/>
            </w:tcBorders>
            <w:shd w:val="clear" w:color="auto" w:fill="4472C4"/>
            <w:vAlign w:val="center"/>
            <w:hideMark/>
          </w:tcPr>
          <w:p w14:paraId="4E7036E8" w14:textId="77777777" w:rsidR="00615873" w:rsidRDefault="00615873">
            <w:pPr>
              <w:pStyle w:val="Comments"/>
              <w:rPr>
                <w:i w:val="0"/>
              </w:rPr>
            </w:pPr>
            <w:r>
              <w:rPr>
                <w:i w:val="0"/>
              </w:rPr>
              <w:t>60 KHz SCS</w:t>
            </w:r>
          </w:p>
        </w:tc>
        <w:tc>
          <w:tcPr>
            <w:tcW w:w="1106" w:type="dxa"/>
            <w:tcBorders>
              <w:top w:val="single" w:sz="4" w:space="0" w:color="auto"/>
              <w:left w:val="nil"/>
              <w:bottom w:val="nil"/>
              <w:right w:val="single" w:sz="4" w:space="0" w:color="auto"/>
            </w:tcBorders>
            <w:shd w:val="clear" w:color="auto" w:fill="4472C4"/>
            <w:vAlign w:val="center"/>
            <w:hideMark/>
          </w:tcPr>
          <w:p w14:paraId="41F741BD" w14:textId="77777777" w:rsidR="00615873" w:rsidRDefault="00615873">
            <w:pPr>
              <w:pStyle w:val="Comments"/>
              <w:rPr>
                <w:i w:val="0"/>
              </w:rPr>
            </w:pPr>
            <w:r>
              <w:rPr>
                <w:i w:val="0"/>
              </w:rPr>
              <w:t>120 KHz SCS</w:t>
            </w:r>
          </w:p>
        </w:tc>
      </w:tr>
      <w:tr w:rsidR="00615873" w14:paraId="7B328C22" w14:textId="77777777" w:rsidTr="00615873">
        <w:trPr>
          <w:trHeight w:val="637"/>
        </w:trPr>
        <w:tc>
          <w:tcPr>
            <w:tcW w:w="2459" w:type="dxa"/>
            <w:tcBorders>
              <w:top w:val="single" w:sz="4" w:space="0" w:color="auto"/>
              <w:left w:val="single" w:sz="4" w:space="0" w:color="auto"/>
              <w:bottom w:val="nil"/>
              <w:right w:val="single" w:sz="4" w:space="0" w:color="auto"/>
            </w:tcBorders>
            <w:vAlign w:val="center"/>
            <w:hideMark/>
          </w:tcPr>
          <w:p w14:paraId="6D17AA03" w14:textId="77777777" w:rsidR="00615873" w:rsidRDefault="00615873">
            <w:pPr>
              <w:pStyle w:val="Comments"/>
              <w:rPr>
                <w:i w:val="0"/>
              </w:rPr>
            </w:pPr>
            <w:r>
              <w:rPr>
                <w:i w:val="0"/>
              </w:rPr>
              <w:t>Front-loaded DMRS only</w:t>
            </w:r>
          </w:p>
        </w:tc>
        <w:tc>
          <w:tcPr>
            <w:tcW w:w="1516" w:type="dxa"/>
            <w:tcBorders>
              <w:top w:val="single" w:sz="4" w:space="0" w:color="auto"/>
              <w:left w:val="single" w:sz="4" w:space="0" w:color="auto"/>
              <w:bottom w:val="nil"/>
              <w:right w:val="single" w:sz="4" w:space="0" w:color="auto"/>
            </w:tcBorders>
            <w:vAlign w:val="center"/>
            <w:hideMark/>
          </w:tcPr>
          <w:p w14:paraId="3FE21F6A" w14:textId="77777777" w:rsidR="00615873" w:rsidRDefault="00615873">
            <w:pPr>
              <w:pStyle w:val="Comments"/>
              <w:ind w:firstLine="400"/>
              <w:rPr>
                <w:i w:val="0"/>
              </w:rPr>
            </w:pPr>
            <w:r>
              <w:rPr>
                <w:i w:val="0"/>
              </w:rPr>
              <w:t>N1</w:t>
            </w:r>
            <w:r>
              <w:rPr>
                <w:i w:val="0"/>
                <w:vertAlign w:val="superscript"/>
              </w:rPr>
              <w:t>1</w:t>
            </w:r>
          </w:p>
        </w:tc>
        <w:tc>
          <w:tcPr>
            <w:tcW w:w="1461" w:type="dxa"/>
            <w:tcBorders>
              <w:top w:val="single" w:sz="8" w:space="0" w:color="auto"/>
              <w:left w:val="single" w:sz="4" w:space="0" w:color="auto"/>
              <w:bottom w:val="nil"/>
              <w:right w:val="nil"/>
            </w:tcBorders>
            <w:vAlign w:val="center"/>
            <w:hideMark/>
          </w:tcPr>
          <w:p w14:paraId="60DBF5C1" w14:textId="77777777" w:rsidR="00615873" w:rsidRDefault="00615873">
            <w:pPr>
              <w:pStyle w:val="Comments"/>
              <w:ind w:firstLine="400"/>
              <w:rPr>
                <w:i w:val="0"/>
              </w:rPr>
            </w:pPr>
            <w:r>
              <w:rPr>
                <w:i w:val="0"/>
              </w:rPr>
              <w:t>Symbols</w:t>
            </w:r>
          </w:p>
        </w:tc>
        <w:tc>
          <w:tcPr>
            <w:tcW w:w="1155" w:type="dxa"/>
            <w:tcBorders>
              <w:top w:val="single" w:sz="8" w:space="0" w:color="auto"/>
              <w:left w:val="single" w:sz="8" w:space="0" w:color="auto"/>
              <w:bottom w:val="nil"/>
              <w:right w:val="nil"/>
            </w:tcBorders>
            <w:vAlign w:val="center"/>
            <w:hideMark/>
          </w:tcPr>
          <w:p w14:paraId="716FDB8E" w14:textId="77777777" w:rsidR="00615873" w:rsidRDefault="00615873">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vAlign w:val="center"/>
            <w:hideMark/>
          </w:tcPr>
          <w:p w14:paraId="6B46CCBF" w14:textId="77777777" w:rsidR="00615873" w:rsidRDefault="00615873">
            <w:pPr>
              <w:pStyle w:val="Comments"/>
              <w:ind w:firstLine="400"/>
              <w:rPr>
                <w:i w:val="0"/>
              </w:rPr>
            </w:pPr>
            <w:r>
              <w:rPr>
                <w:i w:val="0"/>
              </w:rPr>
              <w:t>10</w:t>
            </w:r>
          </w:p>
        </w:tc>
        <w:tc>
          <w:tcPr>
            <w:tcW w:w="1106" w:type="dxa"/>
            <w:tcBorders>
              <w:top w:val="single" w:sz="8" w:space="0" w:color="auto"/>
              <w:left w:val="nil"/>
              <w:bottom w:val="nil"/>
              <w:right w:val="nil"/>
            </w:tcBorders>
            <w:vAlign w:val="center"/>
            <w:hideMark/>
          </w:tcPr>
          <w:p w14:paraId="1629A676" w14:textId="77777777" w:rsidR="00615873" w:rsidRDefault="00615873">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vAlign w:val="center"/>
            <w:hideMark/>
          </w:tcPr>
          <w:p w14:paraId="56E3C612" w14:textId="77777777" w:rsidR="00615873" w:rsidRDefault="00615873">
            <w:pPr>
              <w:pStyle w:val="Comments"/>
              <w:ind w:firstLine="400"/>
              <w:rPr>
                <w:i w:val="0"/>
              </w:rPr>
            </w:pPr>
            <w:r>
              <w:rPr>
                <w:i w:val="0"/>
              </w:rPr>
              <w:t>20</w:t>
            </w:r>
          </w:p>
        </w:tc>
      </w:tr>
      <w:tr w:rsidR="00615873" w14:paraId="53DA11AB" w14:textId="77777777" w:rsidTr="00615873">
        <w:trPr>
          <w:trHeight w:val="637"/>
        </w:trPr>
        <w:tc>
          <w:tcPr>
            <w:tcW w:w="2459" w:type="dxa"/>
            <w:tcBorders>
              <w:top w:val="single" w:sz="4" w:space="0" w:color="auto"/>
              <w:left w:val="single" w:sz="4" w:space="0" w:color="auto"/>
              <w:bottom w:val="nil"/>
              <w:right w:val="single" w:sz="4" w:space="0" w:color="auto"/>
            </w:tcBorders>
            <w:shd w:val="clear" w:color="auto" w:fill="FFFFFF"/>
            <w:vAlign w:val="center"/>
            <w:hideMark/>
          </w:tcPr>
          <w:p w14:paraId="5D36EE42" w14:textId="77777777" w:rsidR="00615873" w:rsidRDefault="00615873">
            <w:pPr>
              <w:pStyle w:val="Comments"/>
              <w:rPr>
                <w:i w:val="0"/>
              </w:rPr>
            </w:pPr>
            <w:r>
              <w:rPr>
                <w:i w:val="0"/>
              </w:rPr>
              <w:t>Front-loaded + additional DMRS</w:t>
            </w:r>
          </w:p>
        </w:tc>
        <w:tc>
          <w:tcPr>
            <w:tcW w:w="1516" w:type="dxa"/>
            <w:tcBorders>
              <w:top w:val="single" w:sz="4" w:space="0" w:color="auto"/>
              <w:left w:val="single" w:sz="4" w:space="0" w:color="auto"/>
              <w:bottom w:val="nil"/>
              <w:right w:val="single" w:sz="4" w:space="0" w:color="auto"/>
            </w:tcBorders>
            <w:shd w:val="clear" w:color="auto" w:fill="FFFFFF"/>
            <w:vAlign w:val="center"/>
            <w:hideMark/>
          </w:tcPr>
          <w:p w14:paraId="1F5F4833" w14:textId="77777777" w:rsidR="00615873" w:rsidRDefault="00615873">
            <w:pPr>
              <w:pStyle w:val="Comments"/>
              <w:ind w:firstLine="400"/>
              <w:rPr>
                <w:i w:val="0"/>
              </w:rPr>
            </w:pPr>
            <w:r>
              <w:rPr>
                <w:i w:val="0"/>
              </w:rPr>
              <w:t>N1</w:t>
            </w:r>
          </w:p>
        </w:tc>
        <w:tc>
          <w:tcPr>
            <w:tcW w:w="1461" w:type="dxa"/>
            <w:tcBorders>
              <w:top w:val="single" w:sz="8" w:space="0" w:color="auto"/>
              <w:left w:val="single" w:sz="4" w:space="0" w:color="auto"/>
              <w:bottom w:val="single" w:sz="8" w:space="0" w:color="auto"/>
              <w:right w:val="single" w:sz="8" w:space="0" w:color="000000"/>
            </w:tcBorders>
            <w:shd w:val="clear" w:color="auto" w:fill="FFFFFF"/>
            <w:vAlign w:val="center"/>
            <w:hideMark/>
          </w:tcPr>
          <w:p w14:paraId="2561876C" w14:textId="77777777" w:rsidR="00615873" w:rsidRDefault="00615873">
            <w:pPr>
              <w:pStyle w:val="Comments"/>
              <w:ind w:firstLine="400"/>
              <w:rPr>
                <w:i w:val="0"/>
              </w:rPr>
            </w:pPr>
            <w:r>
              <w:rPr>
                <w:i w:val="0"/>
              </w:rPr>
              <w:t>Symbols</w:t>
            </w:r>
          </w:p>
        </w:tc>
        <w:tc>
          <w:tcPr>
            <w:tcW w:w="1155" w:type="dxa"/>
            <w:tcBorders>
              <w:top w:val="single" w:sz="8" w:space="0" w:color="auto"/>
              <w:left w:val="nil"/>
              <w:bottom w:val="single" w:sz="8" w:space="0" w:color="auto"/>
              <w:right w:val="single" w:sz="8" w:space="0" w:color="000000"/>
            </w:tcBorders>
            <w:shd w:val="clear" w:color="auto" w:fill="FFFFFF"/>
            <w:vAlign w:val="center"/>
            <w:hideMark/>
          </w:tcPr>
          <w:p w14:paraId="29950B3C" w14:textId="77777777" w:rsidR="00615873" w:rsidRDefault="00615873">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auto" w:fill="FFFFFF"/>
            <w:vAlign w:val="center"/>
            <w:hideMark/>
          </w:tcPr>
          <w:p w14:paraId="55DCBDD5" w14:textId="77777777" w:rsidR="00615873" w:rsidRDefault="00615873">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auto" w:fill="FFFFFF"/>
            <w:vAlign w:val="center"/>
            <w:hideMark/>
          </w:tcPr>
          <w:p w14:paraId="106B87B2" w14:textId="77777777" w:rsidR="00615873" w:rsidRDefault="00615873">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auto" w:fill="FFFFFF"/>
            <w:vAlign w:val="center"/>
            <w:hideMark/>
          </w:tcPr>
          <w:p w14:paraId="0841800C" w14:textId="77777777" w:rsidR="00615873" w:rsidRDefault="00615873">
            <w:pPr>
              <w:pStyle w:val="Comments"/>
              <w:ind w:firstLine="400"/>
              <w:rPr>
                <w:i w:val="0"/>
              </w:rPr>
            </w:pPr>
            <w:r>
              <w:rPr>
                <w:i w:val="0"/>
              </w:rPr>
              <w:t>24</w:t>
            </w:r>
          </w:p>
        </w:tc>
      </w:tr>
      <w:tr w:rsidR="00615873" w14:paraId="642B20CC" w14:textId="77777777" w:rsidTr="00615873">
        <w:trPr>
          <w:trHeight w:val="719"/>
        </w:trPr>
        <w:tc>
          <w:tcPr>
            <w:tcW w:w="2459"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6FE4A7A2" w14:textId="77777777" w:rsidR="00615873" w:rsidRDefault="00615873">
            <w:pPr>
              <w:pStyle w:val="Comments"/>
              <w:rPr>
                <w:i w:val="0"/>
              </w:rPr>
            </w:pPr>
            <w:r>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31FFDBE0" w14:textId="77777777" w:rsidR="00615873" w:rsidRDefault="00615873">
            <w:pPr>
              <w:pStyle w:val="Comments"/>
              <w:ind w:firstLine="400"/>
              <w:rPr>
                <w:i w:val="0"/>
              </w:rPr>
            </w:pPr>
            <w:r>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3FA2FB1D" w14:textId="77777777" w:rsidR="00615873" w:rsidRDefault="00615873">
            <w:pPr>
              <w:pStyle w:val="Comments"/>
              <w:ind w:firstLine="400"/>
              <w:rPr>
                <w:i w:val="0"/>
              </w:rPr>
            </w:pPr>
            <w:r>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6A886019" w14:textId="77777777" w:rsidR="00615873" w:rsidRDefault="00615873">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0CDB93C0" w14:textId="77777777" w:rsidR="00615873" w:rsidRDefault="00615873">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5EBFD91B" w14:textId="77777777" w:rsidR="00615873" w:rsidRDefault="00615873">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auto" w:fill="DDEBF7"/>
            <w:vAlign w:val="center"/>
            <w:hideMark/>
          </w:tcPr>
          <w:p w14:paraId="00F8CF08" w14:textId="77777777" w:rsidR="00615873" w:rsidRDefault="00615873">
            <w:pPr>
              <w:pStyle w:val="Comments"/>
              <w:ind w:firstLine="400"/>
              <w:rPr>
                <w:i w:val="0"/>
              </w:rPr>
            </w:pPr>
            <w:r>
              <w:rPr>
                <w:i w:val="0"/>
              </w:rPr>
              <w:t>36</w:t>
            </w:r>
          </w:p>
        </w:tc>
      </w:tr>
    </w:tbl>
    <w:p w14:paraId="65962978" w14:textId="77777777" w:rsidR="00615873" w:rsidRDefault="00615873" w:rsidP="00615873">
      <w:pPr>
        <w:pStyle w:val="ListParagraph"/>
        <w:numPr>
          <w:ilvl w:val="0"/>
          <w:numId w:val="39"/>
        </w:numPr>
        <w:rPr>
          <w:rFonts w:ascii="Times New Roman" w:hAnsi="Times New Roman"/>
          <w:i/>
          <w:sz w:val="20"/>
          <w:szCs w:val="20"/>
          <w:lang w:val="en-GB" w:eastAsia="ko-KR"/>
        </w:rPr>
      </w:pPr>
      <w:r>
        <w:rPr>
          <w:rFonts w:ascii="Times New Roman" w:hAnsi="Times New Roman"/>
          <w:i/>
          <w:szCs w:val="20"/>
          <w:lang w:eastAsia="ko-KR"/>
        </w:rPr>
        <w:t>If 1</w:t>
      </w:r>
      <w:r>
        <w:rPr>
          <w:rFonts w:ascii="Times New Roman" w:hAnsi="Times New Roman"/>
          <w:i/>
          <w:szCs w:val="20"/>
          <w:vertAlign w:val="superscript"/>
          <w:lang w:eastAsia="ko-KR"/>
        </w:rPr>
        <w:t>st</w:t>
      </w:r>
      <w:r>
        <w:rPr>
          <w:rFonts w:ascii="Times New Roman" w:hAnsi="Times New Roman"/>
          <w:i/>
          <w:szCs w:val="20"/>
          <w:lang w:eastAsia="ko-KR"/>
        </w:rPr>
        <w:t xml:space="preserve"> symbol of PUSCH is data-only or FDM data with DMRS, then add 1 symbol to N2 in table.</w:t>
      </w:r>
    </w:p>
    <w:p w14:paraId="1F1D983E" w14:textId="35EC270C" w:rsidR="00541E98" w:rsidRDefault="00541E98" w:rsidP="00541E98">
      <w:pPr>
        <w:rPr>
          <w:lang w:val="en-GB"/>
        </w:rPr>
      </w:pPr>
    </w:p>
    <w:p w14:paraId="6C39DF3E" w14:textId="77777777" w:rsidR="00494630" w:rsidRDefault="00494630" w:rsidP="00494630">
      <w:pPr>
        <w:rPr>
          <w:color w:val="FF0000"/>
          <w:lang w:val="en-GB"/>
        </w:rPr>
      </w:pPr>
      <w:r>
        <w:rPr>
          <w:color w:val="FF0000"/>
          <w:lang w:val="en-GB"/>
        </w:rPr>
        <w:t>------- (No Text Proposal needed) ------</w:t>
      </w:r>
    </w:p>
    <w:p w14:paraId="0B8761B0" w14:textId="7DD9F878" w:rsidR="00494630" w:rsidRDefault="00494630" w:rsidP="00494630">
      <w:pPr>
        <w:rPr>
          <w:color w:val="FF0000"/>
          <w:lang w:val="en-GB"/>
        </w:rPr>
      </w:pPr>
      <w:r w:rsidRPr="0029252C">
        <w:rPr>
          <w:b/>
          <w:color w:val="FF0000"/>
          <w:lang w:val="en-GB"/>
        </w:rPr>
        <w:lastRenderedPageBreak/>
        <w:t>Note</w:t>
      </w:r>
      <w:r>
        <w:rPr>
          <w:b/>
          <w:color w:val="FF0000"/>
          <w:lang w:val="en-GB"/>
        </w:rPr>
        <w:t xml:space="preserve"> on 38.214: </w:t>
      </w:r>
      <w:r w:rsidR="00414FF2">
        <w:rPr>
          <w:color w:val="FF0000"/>
          <w:lang w:val="en-GB"/>
        </w:rPr>
        <w:t xml:space="preserve">The UE behaviour in Subclause </w:t>
      </w:r>
      <w:r w:rsidR="005C6EAB">
        <w:rPr>
          <w:color w:val="FF0000"/>
          <w:lang w:val="en-GB"/>
        </w:rPr>
        <w:t xml:space="preserve">5.3 </w:t>
      </w:r>
      <w:r w:rsidR="00414FF2">
        <w:rPr>
          <w:color w:val="FF0000"/>
          <w:lang w:val="en-GB"/>
        </w:rPr>
        <w:t>for K1 timing already provides the relevant specifi</w:t>
      </w:r>
      <w:r w:rsidR="005C6EAB">
        <w:rPr>
          <w:color w:val="FF0000"/>
          <w:lang w:val="en-GB"/>
        </w:rPr>
        <w:t xml:space="preserve">cation. The above agreement clarifies that if UE supports additional capabilities for PDCCH monitoring or PDSCH Type B allocations, that it will following the same behaviour as in Subcause 5.3. Therefore </w:t>
      </w:r>
      <w:r w:rsidR="005C6EAB" w:rsidRPr="005C6EAB">
        <w:rPr>
          <w:b/>
          <w:color w:val="FF0000"/>
          <w:u w:val="single"/>
          <w:lang w:val="en-GB"/>
        </w:rPr>
        <w:t>no text change</w:t>
      </w:r>
      <w:r w:rsidR="005C6EAB">
        <w:rPr>
          <w:color w:val="FF0000"/>
          <w:lang w:val="en-GB"/>
        </w:rPr>
        <w:t xml:space="preserve"> is needed.</w:t>
      </w:r>
    </w:p>
    <w:p w14:paraId="2E1E1718" w14:textId="4DA61CD9" w:rsidR="005C6EAB" w:rsidRPr="00414FF2" w:rsidRDefault="005C6EAB" w:rsidP="00494630">
      <w:pPr>
        <w:rPr>
          <w:color w:val="FF0000"/>
          <w:lang w:val="en-GB"/>
        </w:rPr>
      </w:pPr>
      <w:r>
        <w:rPr>
          <w:color w:val="FF0000"/>
          <w:lang w:val="en-GB"/>
        </w:rPr>
        <w:t>Similarly for Subclause 6.4.</w:t>
      </w:r>
    </w:p>
    <w:p w14:paraId="3F816A1D" w14:textId="68D697B8" w:rsidR="00C9103A" w:rsidRDefault="00C9103A" w:rsidP="00494630">
      <w:pPr>
        <w:rPr>
          <w:color w:val="FF0000"/>
          <w:lang w:val="en-GB"/>
        </w:rPr>
      </w:pPr>
      <w:r>
        <w:rPr>
          <w:color w:val="FF0000"/>
          <w:lang w:val="en-GB"/>
        </w:rPr>
        <w:t>------- End ------</w:t>
      </w:r>
    </w:p>
    <w:p w14:paraId="3FA2BED7" w14:textId="77777777" w:rsidR="00615873" w:rsidRDefault="00615873" w:rsidP="00541E98">
      <w:pPr>
        <w:rPr>
          <w:lang w:val="en-GB"/>
        </w:rPr>
      </w:pPr>
    </w:p>
    <w:p w14:paraId="287D7A69" w14:textId="34821B5B" w:rsidR="003E07B5" w:rsidRDefault="003E07B5" w:rsidP="00541E98">
      <w:pPr>
        <w:rPr>
          <w:lang w:val="en-GB"/>
        </w:rPr>
      </w:pPr>
      <w:r>
        <w:rPr>
          <w:lang w:val="en-GB"/>
        </w:rPr>
        <w:t>Additionally, some companies in [2],[5],[6] introduced relaxations with regard the following</w:t>
      </w:r>
      <w:r w:rsidR="00B135B5">
        <w:rPr>
          <w:lang w:val="en-GB"/>
        </w:rPr>
        <w:t xml:space="preserve"> below</w:t>
      </w:r>
      <w:r>
        <w:rPr>
          <w:lang w:val="en-GB"/>
        </w:rPr>
        <w:t>. This may be revisited if necessary although this would involve changing the previous agreement.</w:t>
      </w:r>
    </w:p>
    <w:p w14:paraId="167C0A05" w14:textId="2186D1BD" w:rsidR="003E07B5" w:rsidRDefault="003E07B5" w:rsidP="003E07B5">
      <w:pPr>
        <w:pStyle w:val="ListParagraph"/>
        <w:numPr>
          <w:ilvl w:val="0"/>
          <w:numId w:val="22"/>
        </w:numPr>
        <w:rPr>
          <w:lang w:val="en-GB"/>
        </w:rPr>
      </w:pPr>
      <w:r>
        <w:rPr>
          <w:lang w:val="en-GB"/>
        </w:rPr>
        <w:t>Last DMRS location</w:t>
      </w:r>
    </w:p>
    <w:p w14:paraId="4C28FC20" w14:textId="13E43750" w:rsidR="003E07B5" w:rsidRDefault="003E07B5" w:rsidP="003E07B5">
      <w:pPr>
        <w:pStyle w:val="ListParagraph"/>
        <w:numPr>
          <w:ilvl w:val="0"/>
          <w:numId w:val="22"/>
        </w:numPr>
        <w:rPr>
          <w:lang w:val="en-GB"/>
        </w:rPr>
      </w:pPr>
      <w:r>
        <w:rPr>
          <w:lang w:val="en-GB"/>
        </w:rPr>
        <w:t xml:space="preserve">First DMRS location </w:t>
      </w:r>
    </w:p>
    <w:p w14:paraId="352AC670" w14:textId="332F143F" w:rsidR="003E07B5" w:rsidRDefault="003E07B5" w:rsidP="003E07B5">
      <w:pPr>
        <w:pStyle w:val="ListParagraph"/>
        <w:numPr>
          <w:ilvl w:val="0"/>
          <w:numId w:val="22"/>
        </w:numPr>
        <w:rPr>
          <w:lang w:val="en-GB"/>
        </w:rPr>
      </w:pPr>
      <w:r>
        <w:rPr>
          <w:lang w:val="en-GB"/>
        </w:rPr>
        <w:t>Location for end of CORESET</w:t>
      </w:r>
    </w:p>
    <w:p w14:paraId="49AFD256" w14:textId="4D263541" w:rsidR="003E07B5" w:rsidRDefault="003E07B5" w:rsidP="003E07B5">
      <w:pPr>
        <w:rPr>
          <w:lang w:val="en-GB"/>
        </w:rPr>
      </w:pPr>
    </w:p>
    <w:p w14:paraId="4DD5CAAA" w14:textId="75219BAD" w:rsidR="00B46A6B" w:rsidRDefault="00B46A6B" w:rsidP="003E07B5">
      <w:pPr>
        <w:rPr>
          <w:lang w:val="en-GB"/>
        </w:rPr>
      </w:pPr>
      <w:r>
        <w:rPr>
          <w:lang w:val="en-GB"/>
        </w:rPr>
        <w:t>Finally, the support of TB repetition across multiple slots or multiple mini-slots</w:t>
      </w:r>
      <w:r w:rsidR="0034587A">
        <w:rPr>
          <w:lang w:val="en-GB"/>
        </w:rPr>
        <w:t xml:space="preserve"> was agreed in previous meetings, however it is not clear how the processing times in specification thus far are to be applied.</w:t>
      </w:r>
    </w:p>
    <w:p w14:paraId="3181E959" w14:textId="34621318" w:rsidR="00B46A6B" w:rsidRPr="00B46A6B" w:rsidRDefault="00B46A6B" w:rsidP="003E07B5">
      <w:pPr>
        <w:rPr>
          <w:lang w:val="en-GB"/>
        </w:rPr>
      </w:pPr>
      <w:r w:rsidRPr="001F4BC8">
        <w:rPr>
          <w:b/>
          <w:highlight w:val="yellow"/>
          <w:u w:val="single"/>
          <w:lang w:val="en-GB"/>
        </w:rPr>
        <w:t>Proposal</w:t>
      </w:r>
      <w:r w:rsidR="004D795D">
        <w:rPr>
          <w:b/>
          <w:highlight w:val="yellow"/>
          <w:u w:val="single"/>
          <w:lang w:val="en-GB"/>
        </w:rPr>
        <w:t xml:space="preserve"> 4.1-2</w:t>
      </w:r>
      <w:r>
        <w:rPr>
          <w:b/>
          <w:highlight w:val="yellow"/>
          <w:u w:val="single"/>
          <w:lang w:val="en-GB"/>
        </w:rPr>
        <w:t>:</w:t>
      </w:r>
      <w:r>
        <w:rPr>
          <w:lang w:val="en-GB"/>
        </w:rPr>
        <w:t xml:space="preserve"> </w:t>
      </w:r>
      <w:r w:rsidRPr="00B46A6B">
        <w:rPr>
          <w:i/>
          <w:lang w:val="en-GB"/>
        </w:rPr>
        <w:t>A processing time for N1 needs to be</w:t>
      </w:r>
      <w:r w:rsidR="00F73971">
        <w:rPr>
          <w:i/>
          <w:lang w:val="en-GB"/>
        </w:rPr>
        <w:t xml:space="preserve"> clearly</w:t>
      </w:r>
      <w:r w:rsidRPr="00B46A6B">
        <w:rPr>
          <w:i/>
          <w:lang w:val="en-GB"/>
        </w:rPr>
        <w:t xml:space="preserve"> </w:t>
      </w:r>
      <w:r w:rsidR="00FC0898">
        <w:rPr>
          <w:i/>
          <w:lang w:val="en-GB"/>
        </w:rPr>
        <w:t>specified</w:t>
      </w:r>
      <w:r w:rsidRPr="00B46A6B">
        <w:rPr>
          <w:i/>
          <w:lang w:val="en-GB"/>
        </w:rPr>
        <w:t xml:space="preserve"> for the case of repetition across multiple slots or mini-slots.</w:t>
      </w:r>
    </w:p>
    <w:p w14:paraId="69C1E822" w14:textId="4576973F" w:rsidR="00B135B5" w:rsidRDefault="00052F6B" w:rsidP="00052F6B">
      <w:pPr>
        <w:pStyle w:val="Heading2"/>
      </w:pPr>
      <w:r>
        <w:t>Aggressive UE processing time</w:t>
      </w:r>
    </w:p>
    <w:p w14:paraId="7195190F" w14:textId="36FAAA98" w:rsidR="00052F6B" w:rsidRDefault="00052F6B" w:rsidP="00052F6B">
      <w:pPr>
        <w:rPr>
          <w:lang w:val="en-GB"/>
        </w:rPr>
      </w:pPr>
      <w:r>
        <w:rPr>
          <w:lang w:val="en-GB"/>
        </w:rPr>
        <w:t>In this meeting, further progress in the aggressive case is proposed. First, both [1] and [6] suggested to specify UE aggressive processing times for non-slot based scheduling. We can take the proposal from [1] for further discussion.</w:t>
      </w:r>
    </w:p>
    <w:p w14:paraId="496F6408" w14:textId="5FE7FC62" w:rsidR="00052F6B" w:rsidRDefault="00052F6B" w:rsidP="00052F6B">
      <w:pPr>
        <w:rPr>
          <w:i/>
          <w:lang w:eastAsia="zh-CN"/>
        </w:rPr>
      </w:pPr>
      <w:r w:rsidRPr="00515162">
        <w:rPr>
          <w:rFonts w:hint="eastAsia"/>
          <w:b/>
          <w:u w:val="single"/>
          <w:lang w:eastAsia="zh-CN"/>
        </w:rPr>
        <w:t>Proposal</w:t>
      </w:r>
      <w:r w:rsidR="004D795D" w:rsidRPr="00515162">
        <w:rPr>
          <w:b/>
          <w:u w:val="single"/>
          <w:lang w:eastAsia="zh-CN"/>
        </w:rPr>
        <w:t xml:space="preserve"> 4.2-1</w:t>
      </w:r>
      <w:r w:rsidRPr="00515162">
        <w:rPr>
          <w:rFonts w:hint="eastAsia"/>
          <w:b/>
          <w:u w:val="single"/>
          <w:lang w:eastAsia="zh-CN"/>
        </w:rPr>
        <w:t>:</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w:t>
      </w:r>
    </w:p>
    <w:p w14:paraId="61CA2540" w14:textId="484816A5" w:rsidR="00515162" w:rsidRPr="00515162" w:rsidRDefault="00515162" w:rsidP="00052F6B">
      <w:pPr>
        <w:rPr>
          <w:b/>
          <w:i/>
          <w:lang w:eastAsia="zh-CN"/>
        </w:rPr>
      </w:pPr>
      <w:r>
        <w:rPr>
          <w:b/>
          <w:i/>
          <w:lang w:eastAsia="zh-CN"/>
        </w:rPr>
        <w:t>Note: This was discussed</w:t>
      </w:r>
      <w:r w:rsidR="00365E44">
        <w:rPr>
          <w:b/>
          <w:i/>
          <w:lang w:eastAsia="zh-CN"/>
        </w:rPr>
        <w:t xml:space="preserve"> 1/25</w:t>
      </w:r>
      <w:r>
        <w:rPr>
          <w:b/>
          <w:i/>
          <w:lang w:eastAsia="zh-CN"/>
        </w:rPr>
        <w:t>, but we will revisit once there is more detail given on Capability #2.</w:t>
      </w:r>
    </w:p>
    <w:p w14:paraId="1749DDF0" w14:textId="505341F9" w:rsidR="00052F6B" w:rsidRDefault="00052F6B" w:rsidP="00052F6B">
      <w:pPr>
        <w:rPr>
          <w:lang w:eastAsia="zh-CN"/>
        </w:rPr>
      </w:pPr>
      <w:r>
        <w:rPr>
          <w:lang w:eastAsia="zh-CN"/>
        </w:rPr>
        <w:t>Although there were further proposals to finalizing the aggressive processing time, there was is still some divergence between the proposals in [2],[9] and [17]. Moreover, [17] raises the point that in the case of slot</w:t>
      </w:r>
      <w:r w:rsidR="00B11BE6">
        <w:rPr>
          <w:lang w:eastAsia="zh-CN"/>
        </w:rPr>
        <w:t>-</w:t>
      </w:r>
      <w:r>
        <w:rPr>
          <w:lang w:eastAsia="zh-CN"/>
        </w:rPr>
        <w:t>based scheduling with current set of SFI parameters</w:t>
      </w:r>
      <w:r w:rsidR="00B11BE6">
        <w:rPr>
          <w:lang w:eastAsia="zh-CN"/>
        </w:rPr>
        <w:t>, the lower end of the range (e.g., N1=2.5 or N2=2.5) enables immediate turnaround for several slot formats (with a reasonable value of timing advance) while the upper end of the range (e.g., N2=6) may not be compatible with any of the slot formats. The overhead introduced is also large, especially if similar times are carried over for non-slot based scheduling.</w:t>
      </w:r>
    </w:p>
    <w:p w14:paraId="2516DB9B" w14:textId="7FC6730D" w:rsidR="00B11BE6" w:rsidRDefault="00B11BE6" w:rsidP="00052F6B">
      <w:pPr>
        <w:rPr>
          <w:lang w:eastAsia="zh-CN"/>
        </w:rPr>
      </w:pPr>
      <w:r>
        <w:rPr>
          <w:lang w:eastAsia="zh-CN"/>
        </w:rPr>
        <w:t>Therefore, the following is provided for discussion.</w:t>
      </w:r>
    </w:p>
    <w:p w14:paraId="7C706DE0" w14:textId="35363D85" w:rsidR="00B11BE6" w:rsidRPr="000D40E9" w:rsidRDefault="00B11BE6" w:rsidP="00B11BE6">
      <w:pPr>
        <w:overflowPunct/>
        <w:autoSpaceDE/>
        <w:autoSpaceDN/>
        <w:adjustRightInd/>
        <w:spacing w:after="0"/>
        <w:textAlignment w:val="auto"/>
        <w:rPr>
          <w:i/>
          <w:lang w:eastAsia="ko-KR"/>
        </w:rPr>
      </w:pPr>
      <w:r w:rsidRPr="00B11BE6">
        <w:rPr>
          <w:b/>
          <w:highlight w:val="yellow"/>
          <w:u w:val="single"/>
          <w:lang w:eastAsia="ko-KR"/>
        </w:rPr>
        <w:t>Proposal</w:t>
      </w:r>
      <w:r w:rsidR="004D795D">
        <w:rPr>
          <w:b/>
          <w:highlight w:val="yellow"/>
          <w:u w:val="single"/>
          <w:lang w:eastAsia="ko-KR"/>
        </w:rPr>
        <w:t xml:space="preserve"> 4.2-2</w:t>
      </w:r>
      <w:r w:rsidRPr="00B11BE6">
        <w:rPr>
          <w:b/>
          <w:highlight w:val="yellow"/>
          <w:u w:val="single"/>
          <w:lang w:eastAsia="ko-KR"/>
        </w:rPr>
        <w:t>:</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00341826"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698F2153"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32FE5DD9" w14:textId="77777777" w:rsidR="00B11BE6" w:rsidRPr="000D40E9" w:rsidRDefault="00B11BE6" w:rsidP="00B11BE6">
      <w:pPr>
        <w:pStyle w:val="ListParagraph"/>
        <w:numPr>
          <w:ilvl w:val="0"/>
          <w:numId w:val="16"/>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1301BD55" w14:textId="77777777" w:rsidR="00C71F7E" w:rsidRDefault="00B11BE6" w:rsidP="00B11BE6">
      <w:pPr>
        <w:pStyle w:val="ListParagraph"/>
        <w:numPr>
          <w:ilvl w:val="0"/>
          <w:numId w:val="16"/>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w:t>
      </w:r>
    </w:p>
    <w:p w14:paraId="00DFEA15" w14:textId="77777777" w:rsidR="00C71F7E" w:rsidRDefault="00C71F7E" w:rsidP="00B11BE6">
      <w:pPr>
        <w:pStyle w:val="ListParagraph"/>
        <w:numPr>
          <w:ilvl w:val="0"/>
          <w:numId w:val="16"/>
        </w:numPr>
        <w:rPr>
          <w:rFonts w:ascii="Times New Roman" w:hAnsi="Times New Roman"/>
          <w:i/>
          <w:sz w:val="20"/>
          <w:szCs w:val="20"/>
          <w:lang w:eastAsia="ko-KR"/>
        </w:rPr>
      </w:pPr>
      <w:r>
        <w:rPr>
          <w:rFonts w:ascii="Times New Roman" w:hAnsi="Times New Roman"/>
          <w:i/>
          <w:sz w:val="20"/>
          <w:szCs w:val="20"/>
          <w:lang w:eastAsia="ko-KR"/>
        </w:rPr>
        <w:t>UE may report reduced throughput capability relative to throughputs achievable with baseline processing time</w:t>
      </w:r>
    </w:p>
    <w:p w14:paraId="6B71E01F" w14:textId="41E89C79" w:rsidR="00B11BE6" w:rsidRDefault="00C71F7E" w:rsidP="00B11BE6">
      <w:pPr>
        <w:pStyle w:val="ListParagraph"/>
        <w:numPr>
          <w:ilvl w:val="1"/>
          <w:numId w:val="16"/>
        </w:numPr>
        <w:rPr>
          <w:rFonts w:ascii="Times New Roman" w:hAnsi="Times New Roman"/>
          <w:i/>
          <w:sz w:val="20"/>
          <w:szCs w:val="20"/>
          <w:lang w:eastAsia="ko-KR"/>
        </w:rPr>
      </w:pPr>
      <w:r>
        <w:rPr>
          <w:rFonts w:ascii="Times New Roman" w:hAnsi="Times New Roman"/>
          <w:i/>
          <w:sz w:val="20"/>
          <w:szCs w:val="20"/>
          <w:lang w:eastAsia="ko-KR"/>
        </w:rPr>
        <w:t>FFS on the details</w:t>
      </w:r>
      <w:r w:rsidR="00342CE9">
        <w:rPr>
          <w:rFonts w:ascii="Times New Roman" w:hAnsi="Times New Roman"/>
          <w:i/>
          <w:sz w:val="20"/>
          <w:szCs w:val="20"/>
          <w:lang w:eastAsia="ko-KR"/>
        </w:rPr>
        <w:t>, e.g., for number PRBs less than max supported</w:t>
      </w:r>
    </w:p>
    <w:p w14:paraId="75CBECB5" w14:textId="77777777" w:rsidR="00DB595A" w:rsidRPr="00DB595A" w:rsidRDefault="00DB595A" w:rsidP="00DB595A">
      <w:pPr>
        <w:ind w:left="1080"/>
        <w:rPr>
          <w:i/>
          <w:lang w:eastAsia="ko-KR"/>
        </w:rPr>
      </w:pPr>
    </w:p>
    <w:p w14:paraId="0AB0076A" w14:textId="77777777" w:rsidR="00B11BE6" w:rsidRDefault="00B11BE6" w:rsidP="00B11BE6">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1BE6" w14:paraId="2EC907DE" w14:textId="77777777" w:rsidTr="00021BF2">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E19349E" w14:textId="77777777" w:rsidR="00B11BE6" w:rsidRDefault="00B11BE6" w:rsidP="00021BF2">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045356" w14:textId="77777777" w:rsidR="00B11BE6" w:rsidRDefault="00B11BE6" w:rsidP="00021BF2">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FDDE16" w14:textId="77777777" w:rsidR="00B11BE6" w:rsidRDefault="00B11BE6" w:rsidP="00021BF2">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E3DD5A5" w14:textId="77777777" w:rsidR="00B11BE6" w:rsidRDefault="00B11BE6" w:rsidP="00021BF2">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53A0B1C" w14:textId="77777777" w:rsidR="00B11BE6" w:rsidRDefault="00B11BE6" w:rsidP="00021BF2">
            <w:pPr>
              <w:rPr>
                <w:b/>
              </w:rPr>
            </w:pPr>
            <w:r>
              <w:rPr>
                <w:b/>
              </w:rPr>
              <w:t>30 KHz SCS</w:t>
            </w:r>
          </w:p>
        </w:tc>
      </w:tr>
      <w:tr w:rsidR="00B11BE6" w14:paraId="04E11500" w14:textId="77777777" w:rsidTr="00021BF2">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8931" w14:textId="77777777" w:rsidR="00B11BE6" w:rsidRDefault="00B11BE6" w:rsidP="00021BF2">
            <w:pPr>
              <w:jc w:val="center"/>
              <w:rPr>
                <w:b/>
                <w:bCs/>
                <w:color w:val="000000"/>
                <w:lang w:eastAsia="zh-CN"/>
              </w:rPr>
            </w:pPr>
            <w:r>
              <w:rPr>
                <w:b/>
                <w:bCs/>
                <w:color w:val="000000"/>
                <w:lang w:eastAsia="zh-TW"/>
              </w:rPr>
              <w:lastRenderedPageBreak/>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7F09D3" w14:textId="77777777" w:rsidR="00B11BE6" w:rsidRDefault="00B11BE6" w:rsidP="00021BF2">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DA8A237" w14:textId="77777777" w:rsidR="00B11BE6" w:rsidRDefault="00B11BE6" w:rsidP="00021BF2">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9640B85" w14:textId="2534B0A6"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1ACAC1" w14:textId="2FEB8388"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r>
      <w:tr w:rsidR="00B11BE6" w14:paraId="12D191D6" w14:textId="77777777" w:rsidTr="00021BF2">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F4E08" w14:textId="77777777" w:rsidR="00B11BE6" w:rsidRPr="000C1F05" w:rsidRDefault="00B11BE6" w:rsidP="00021BF2">
            <w:pPr>
              <w:jc w:val="center"/>
              <w:rPr>
                <w:b/>
                <w:bCs/>
                <w:lang w:eastAsia="zh-CN"/>
              </w:rPr>
            </w:pPr>
            <w:r w:rsidRPr="000C1F05">
              <w:rPr>
                <w:b/>
                <w:bCs/>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91691C" w14:textId="77777777" w:rsidR="00B11BE6" w:rsidRPr="000C1F05" w:rsidRDefault="00B11BE6" w:rsidP="00021BF2">
            <w:pPr>
              <w:jc w:val="center"/>
              <w:rPr>
                <w:lang w:eastAsia="zh-CN"/>
              </w:rPr>
            </w:pPr>
            <w:r w:rsidRPr="000C1F05">
              <w:rPr>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17A6010" w14:textId="77777777" w:rsidR="00B11BE6" w:rsidRPr="000C1F05" w:rsidRDefault="00B11BE6" w:rsidP="00021BF2">
            <w:pPr>
              <w:jc w:val="center"/>
              <w:rPr>
                <w:lang w:eastAsia="zh-CN"/>
              </w:rPr>
            </w:pPr>
            <w:r w:rsidRPr="000C1F05">
              <w:rPr>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EC4409E" w14:textId="77777777" w:rsidR="00B11BE6" w:rsidRPr="000C1F05" w:rsidRDefault="00B11BE6" w:rsidP="00021BF2">
            <w:pPr>
              <w:jc w:val="center"/>
              <w:rPr>
                <w:b/>
                <w:bCs/>
                <w:lang w:eastAsia="zh-CN"/>
              </w:rPr>
            </w:pPr>
            <w:r w:rsidRPr="000C1F05">
              <w:rPr>
                <w:b/>
                <w:bCs/>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9EFE283" w14:textId="77777777" w:rsidR="00B11BE6" w:rsidRPr="000C1F05" w:rsidRDefault="00B11BE6" w:rsidP="00021BF2">
            <w:pPr>
              <w:jc w:val="center"/>
              <w:rPr>
                <w:b/>
                <w:bCs/>
                <w:lang w:eastAsia="zh-CN"/>
              </w:rPr>
            </w:pPr>
            <w:r w:rsidRPr="000C1F05">
              <w:rPr>
                <w:b/>
                <w:bCs/>
                <w:lang w:eastAsia="zh-TW"/>
              </w:rPr>
              <w:t>[12]</w:t>
            </w:r>
          </w:p>
        </w:tc>
      </w:tr>
      <w:tr w:rsidR="00B11BE6" w14:paraId="01F5F894" w14:textId="77777777" w:rsidTr="00021BF2">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D474D8" w14:textId="77777777" w:rsidR="00B11BE6" w:rsidRDefault="00B11BE6" w:rsidP="00021BF2">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D933B7D" w14:textId="77777777" w:rsidR="00B11BE6" w:rsidRDefault="00B11BE6" w:rsidP="00021BF2">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5E0D05" w14:textId="77777777" w:rsidR="00B11BE6" w:rsidRDefault="00B11BE6" w:rsidP="00021BF2">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262DCA" w14:textId="2F8BE0FE"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-5</w:t>
            </w:r>
            <w:r w:rsidRPr="000C1F05">
              <w:rPr>
                <w:b/>
                <w:bCs/>
                <w:strike/>
                <w:color w:val="808080" w:themeColor="background1" w:themeShade="80"/>
                <w:lang w:eastAsia="zh-TW"/>
              </w:rPr>
              <w:t>6</w:t>
            </w:r>
            <w:r>
              <w:rPr>
                <w:b/>
                <w:bCs/>
                <w:color w:val="000000"/>
                <w:lang w:eastAsia="zh-TW"/>
              </w:rPr>
              <w:t>]</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B78855" w14:textId="556E26D0" w:rsidR="00B11BE6" w:rsidRDefault="000C1F05" w:rsidP="00021BF2">
            <w:pPr>
              <w:jc w:val="center"/>
              <w:rPr>
                <w:b/>
                <w:bCs/>
                <w:color w:val="000000"/>
                <w:lang w:eastAsia="zh-CN"/>
              </w:rPr>
            </w:pPr>
            <w:r>
              <w:rPr>
                <w:b/>
                <w:bCs/>
                <w:color w:val="000000"/>
                <w:lang w:eastAsia="zh-TW"/>
              </w:rPr>
              <w:t>[</w:t>
            </w:r>
            <w:r w:rsidR="00B11BE6">
              <w:rPr>
                <w:b/>
                <w:bCs/>
                <w:color w:val="000000"/>
                <w:lang w:eastAsia="zh-TW"/>
              </w:rPr>
              <w:t>2.5</w:t>
            </w:r>
            <w:r>
              <w:rPr>
                <w:b/>
                <w:bCs/>
                <w:color w:val="000000"/>
                <w:lang w:eastAsia="zh-TW"/>
              </w:rPr>
              <w:t>-6]</w:t>
            </w:r>
          </w:p>
        </w:tc>
      </w:tr>
    </w:tbl>
    <w:p w14:paraId="544DF51F" w14:textId="77777777" w:rsidR="00B11BE6" w:rsidRPr="006812AB" w:rsidRDefault="00B11BE6" w:rsidP="00B11BE6">
      <w:pPr>
        <w:pStyle w:val="ListParagraph"/>
        <w:numPr>
          <w:ilvl w:val="0"/>
          <w:numId w:val="17"/>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B38C95B" w14:textId="41F8FF32" w:rsidR="00B11BE6" w:rsidRDefault="00B11BE6" w:rsidP="00052F6B">
      <w:pPr>
        <w:rPr>
          <w:lang w:val="en-GB"/>
        </w:rPr>
      </w:pPr>
    </w:p>
    <w:p w14:paraId="0862FAA2" w14:textId="36733718" w:rsidR="00DB595A" w:rsidRDefault="00DB595A" w:rsidP="00DB595A">
      <w:pPr>
        <w:pStyle w:val="Heading2"/>
      </w:pPr>
      <w:r>
        <w:t>Additional aspects on processing time</w:t>
      </w:r>
    </w:p>
    <w:p w14:paraId="7D156D8E" w14:textId="2364FB96" w:rsidR="00DB595A" w:rsidRDefault="00DB595A" w:rsidP="00DB595A">
      <w:pPr>
        <w:rPr>
          <w:lang w:val="en-GB"/>
        </w:rPr>
      </w:pPr>
      <w:r>
        <w:rPr>
          <w:lang w:val="en-GB"/>
        </w:rPr>
        <w:t>In the previous meeting, there was an agreement on HARQ-ACK multiplexing with the following candidate value given for d. [2] proposed to confirm the value.</w:t>
      </w:r>
    </w:p>
    <w:p w14:paraId="3F68E270" w14:textId="77777777" w:rsidR="00DB595A" w:rsidRPr="005914C9" w:rsidRDefault="00DB595A" w:rsidP="00DB595A">
      <w:pPr>
        <w:spacing w:after="0"/>
        <w:rPr>
          <w:highlight w:val="green"/>
        </w:rPr>
      </w:pPr>
      <w:r w:rsidRPr="005914C9">
        <w:rPr>
          <w:highlight w:val="green"/>
        </w:rPr>
        <w:t>Agreements:</w:t>
      </w:r>
    </w:p>
    <w:p w14:paraId="35C3A8F9" w14:textId="77777777" w:rsidR="00DB595A" w:rsidRPr="005914C9" w:rsidRDefault="00DB595A" w:rsidP="00DB595A">
      <w:pPr>
        <w:spacing w:after="0"/>
      </w:pPr>
      <w:r w:rsidRPr="005914C9">
        <w:t>In the case of multiplexing HARQ-ACK with uplink data on PUSCH</w:t>
      </w:r>
    </w:p>
    <w:p w14:paraId="2E361A78" w14:textId="77777777" w:rsidR="00DB595A" w:rsidRPr="005914C9" w:rsidRDefault="00DB595A" w:rsidP="00DB595A">
      <w:pPr>
        <w:pStyle w:val="ListParagraph"/>
        <w:numPr>
          <w:ilvl w:val="0"/>
          <w:numId w:val="23"/>
        </w:numPr>
      </w:pPr>
      <w:r w:rsidRPr="005914C9">
        <w:t>N1’ the number of OFDM symbols required for UE processing from the end of PDSCH to the earliest possible start of the corresponding ACK/NACK transmission on PUSCH from UE perspective</w:t>
      </w:r>
    </w:p>
    <w:p w14:paraId="6CA24868" w14:textId="77777777" w:rsidR="00DB595A" w:rsidRPr="005914C9" w:rsidRDefault="00DB595A" w:rsidP="00DB595A">
      <w:pPr>
        <w:pStyle w:val="ListParagraph"/>
        <w:numPr>
          <w:ilvl w:val="1"/>
          <w:numId w:val="23"/>
        </w:numPr>
      </w:pPr>
      <w:r w:rsidRPr="005914C9">
        <w:t>N1’ ≥ N1 + d where N1 is based on the UE capability for ACK-only</w:t>
      </w:r>
    </w:p>
    <w:p w14:paraId="28C09D51" w14:textId="77777777" w:rsidR="00DB595A" w:rsidRPr="005914C9" w:rsidRDefault="00DB595A" w:rsidP="00DB595A">
      <w:pPr>
        <w:pStyle w:val="ListParagraph"/>
        <w:numPr>
          <w:ilvl w:val="0"/>
          <w:numId w:val="23"/>
        </w:numPr>
      </w:pPr>
      <w:r w:rsidRPr="005914C9">
        <w:t>N2’ the number of OFDM symbols required for UE processing from the end of PDCCH containing the UL grant reception to the earliest possible start of the corresponding the same PUSCH transmission from UE perspective</w:t>
      </w:r>
    </w:p>
    <w:p w14:paraId="005FF6AF" w14:textId="77777777" w:rsidR="00DB595A" w:rsidRPr="00DB595A" w:rsidRDefault="00DB595A" w:rsidP="00DB595A">
      <w:pPr>
        <w:pStyle w:val="ListParagraph"/>
        <w:numPr>
          <w:ilvl w:val="1"/>
          <w:numId w:val="23"/>
        </w:numPr>
      </w:pPr>
      <w:r w:rsidRPr="00DB595A">
        <w:t>N2’ ≥ N2 + d where N2 is based on the UE capability for sending data-only on PUSCH</w:t>
      </w:r>
    </w:p>
    <w:p w14:paraId="7C874B45" w14:textId="77777777" w:rsidR="00DB595A" w:rsidRPr="00DB595A" w:rsidRDefault="00DB595A" w:rsidP="00DB595A">
      <w:pPr>
        <w:pStyle w:val="ListParagraph"/>
        <w:numPr>
          <w:ilvl w:val="0"/>
          <w:numId w:val="23"/>
        </w:numPr>
      </w:pPr>
      <w:r w:rsidRPr="00DB595A">
        <w:t>d = [1] symbols</w:t>
      </w:r>
    </w:p>
    <w:p w14:paraId="6D5FA301" w14:textId="77777777" w:rsidR="00DB595A" w:rsidRPr="005914C9" w:rsidRDefault="00DB595A" w:rsidP="00DB595A">
      <w:pPr>
        <w:pStyle w:val="ListParagraph"/>
        <w:numPr>
          <w:ilvl w:val="0"/>
          <w:numId w:val="23"/>
        </w:numPr>
      </w:pPr>
      <w:r w:rsidRPr="00DB595A">
        <w:t>UE is not expected transmit the HARQ-ACK multiplexed with uplink data if the network set the values of K1 and</w:t>
      </w:r>
      <w:r w:rsidRPr="005914C9">
        <w:t>/or K2 without leaving sufficient time for UE processing</w:t>
      </w:r>
    </w:p>
    <w:p w14:paraId="08FD5F38" w14:textId="77777777" w:rsidR="00DB595A" w:rsidRPr="005914C9" w:rsidRDefault="00DB595A" w:rsidP="00DB595A">
      <w:pPr>
        <w:pStyle w:val="ListParagraph"/>
        <w:numPr>
          <w:ilvl w:val="0"/>
          <w:numId w:val="23"/>
        </w:numPr>
        <w:rPr>
          <w:i/>
        </w:rPr>
      </w:pPr>
      <w:r w:rsidRPr="005914C9">
        <w:t>FFS: how to much time is needed to multiplex CSI reports, depending on outcome from MIMO session</w:t>
      </w:r>
      <w:r w:rsidRPr="005914C9">
        <w:rPr>
          <w:i/>
        </w:rPr>
        <w:t>.</w:t>
      </w:r>
    </w:p>
    <w:p w14:paraId="2FD2742C" w14:textId="77777777" w:rsidR="00DB595A" w:rsidRPr="00DB595A" w:rsidRDefault="00DB595A" w:rsidP="00DB595A">
      <w:pPr>
        <w:rPr>
          <w:lang w:val="en-GB"/>
        </w:rPr>
      </w:pPr>
    </w:p>
    <w:p w14:paraId="113130D1" w14:textId="01A204E0" w:rsidR="00AB2C31" w:rsidRPr="0074338B" w:rsidRDefault="00DB595A" w:rsidP="000C4410">
      <w:pPr>
        <w:rPr>
          <w:i/>
          <w:strike/>
          <w:color w:val="BFBFBF" w:themeColor="background1" w:themeShade="BF"/>
          <w:lang w:val="en-GB"/>
        </w:rPr>
      </w:pPr>
      <w:r w:rsidRPr="0074338B">
        <w:rPr>
          <w:b/>
          <w:strike/>
          <w:color w:val="BFBFBF" w:themeColor="background1" w:themeShade="BF"/>
          <w:u w:val="single"/>
          <w:lang w:val="en-GB"/>
        </w:rPr>
        <w:t>Proposal</w:t>
      </w:r>
      <w:r w:rsidR="004D795D" w:rsidRPr="0074338B">
        <w:rPr>
          <w:b/>
          <w:strike/>
          <w:color w:val="BFBFBF" w:themeColor="background1" w:themeShade="BF"/>
          <w:u w:val="single"/>
          <w:lang w:val="en-GB"/>
        </w:rPr>
        <w:t xml:space="preserve"> 4.3-1</w:t>
      </w:r>
      <w:r w:rsidR="00C80D93" w:rsidRPr="0074338B">
        <w:rPr>
          <w:b/>
          <w:strike/>
          <w:color w:val="BFBFBF" w:themeColor="background1" w:themeShade="BF"/>
          <w:u w:val="single"/>
          <w:lang w:val="en-GB"/>
        </w:rPr>
        <w:t xml:space="preserve"> (from offline)</w:t>
      </w:r>
      <w:r w:rsidRPr="0074338B">
        <w:rPr>
          <w:b/>
          <w:strike/>
          <w:color w:val="BFBFBF" w:themeColor="background1" w:themeShade="BF"/>
          <w:u w:val="single"/>
          <w:lang w:val="en-GB"/>
        </w:rPr>
        <w:t>:</w:t>
      </w:r>
      <w:r w:rsidR="007E6866" w:rsidRPr="0074338B">
        <w:rPr>
          <w:strike/>
          <w:color w:val="BFBFBF" w:themeColor="background1" w:themeShade="BF"/>
          <w:lang w:val="en-GB"/>
        </w:rPr>
        <w:t xml:space="preserve"> </w:t>
      </w:r>
      <w:r w:rsidR="007E6866" w:rsidRPr="0074338B">
        <w:rPr>
          <w:i/>
          <w:strike/>
          <w:color w:val="BFBFBF" w:themeColor="background1" w:themeShade="BF"/>
          <w:lang w:val="en-GB"/>
        </w:rPr>
        <w:t>Confirm the value of d</w:t>
      </w:r>
      <w:r w:rsidRPr="0074338B">
        <w:rPr>
          <w:i/>
          <w:strike/>
          <w:color w:val="BFBFBF" w:themeColor="background1" w:themeShade="BF"/>
          <w:lang w:val="en-GB"/>
        </w:rPr>
        <w:t>=1 symbol</w:t>
      </w:r>
      <w:r w:rsidR="00AB2C31" w:rsidRPr="0074338B">
        <w:rPr>
          <w:i/>
          <w:strike/>
          <w:color w:val="BFBFBF" w:themeColor="background1" w:themeShade="BF"/>
          <w:lang w:val="en-GB"/>
        </w:rPr>
        <w:t>s</w:t>
      </w:r>
      <w:r w:rsidRPr="0074338B">
        <w:rPr>
          <w:i/>
          <w:strike/>
          <w:color w:val="BFBFBF" w:themeColor="background1" w:themeShade="BF"/>
          <w:lang w:val="en-GB"/>
        </w:rPr>
        <w:t xml:space="preserve"> in</w:t>
      </w:r>
      <w:r w:rsidR="007E6866" w:rsidRPr="0074338B">
        <w:rPr>
          <w:i/>
          <w:strike/>
          <w:color w:val="BFBFBF" w:themeColor="background1" w:themeShade="BF"/>
          <w:lang w:val="en-GB"/>
        </w:rPr>
        <w:t xml:space="preserve"> the RAN1 #91 agreement regarding multiplexing of HARQ</w:t>
      </w:r>
      <w:r w:rsidR="00AB2C31" w:rsidRPr="0074338B">
        <w:rPr>
          <w:i/>
          <w:strike/>
          <w:color w:val="BFBFBF" w:themeColor="background1" w:themeShade="BF"/>
          <w:lang w:val="en-GB"/>
        </w:rPr>
        <w:t xml:space="preserve">-ACK with uplink data on PUSCH, </w:t>
      </w:r>
      <w:r w:rsidR="00175FF8" w:rsidRPr="0074338B">
        <w:rPr>
          <w:i/>
          <w:strike/>
          <w:color w:val="BFBFBF" w:themeColor="background1" w:themeShade="BF"/>
          <w:lang w:val="en-GB"/>
        </w:rPr>
        <w:t>i.e., confirm</w:t>
      </w:r>
      <w:r w:rsidR="00AB2C31" w:rsidRPr="0074338B">
        <w:rPr>
          <w:i/>
          <w:strike/>
          <w:color w:val="BFBFBF" w:themeColor="background1" w:themeShade="BF"/>
          <w:lang w:val="en-GB"/>
        </w:rPr>
        <w:t xml:space="preserve"> the text (with</w:t>
      </w:r>
      <w:r w:rsidR="00175FF8" w:rsidRPr="0074338B">
        <w:rPr>
          <w:i/>
          <w:strike/>
          <w:color w:val="BFBFBF" w:themeColor="background1" w:themeShade="BF"/>
          <w:lang w:val="en-GB"/>
        </w:rPr>
        <w:t>out change) in TS38.214 S</w:t>
      </w:r>
      <w:r w:rsidR="00AB2C31" w:rsidRPr="0074338B">
        <w:rPr>
          <w:i/>
          <w:strike/>
          <w:color w:val="BFBFBF" w:themeColor="background1" w:themeShade="BF"/>
          <w:lang w:val="en-GB"/>
        </w:rPr>
        <w:t>ubclause 5.3:</w:t>
      </w:r>
    </w:p>
    <w:p w14:paraId="7E06B667" w14:textId="2C19AC53" w:rsidR="00001D78" w:rsidRPr="0074338B" w:rsidRDefault="00AB2C31" w:rsidP="00001D78">
      <w:pPr>
        <w:pStyle w:val="B1"/>
        <w:rPr>
          <w:strike/>
          <w:color w:val="BFBFBF" w:themeColor="background1" w:themeShade="BF"/>
        </w:rPr>
      </w:pPr>
      <w:r w:rsidRPr="0074338B">
        <w:rPr>
          <w:strike/>
          <w:color w:val="BFBFBF" w:themeColor="background1" w:themeShade="BF"/>
          <w:lang w:val="en-AU"/>
        </w:rPr>
        <w:t>-</w:t>
      </w:r>
      <w:r w:rsidRPr="0074338B">
        <w:rPr>
          <w:strike/>
          <w:color w:val="BFBFBF" w:themeColor="background1" w:themeShade="BF"/>
          <w:lang w:val="en-AU"/>
        </w:rPr>
        <w:tab/>
        <w:t xml:space="preserve">If the HARQ-ACK is transmitted on PUSCH, then </w:t>
      </w:r>
      <w:r w:rsidRPr="0074338B">
        <w:rPr>
          <w:i/>
          <w:strike/>
          <w:color w:val="BFBFBF" w:themeColor="background1" w:themeShade="BF"/>
          <w:lang w:val="en-AU"/>
        </w:rPr>
        <w:t>d</w:t>
      </w:r>
      <w:r w:rsidRPr="0074338B">
        <w:rPr>
          <w:i/>
          <w:strike/>
          <w:color w:val="BFBFBF" w:themeColor="background1" w:themeShade="BF"/>
          <w:vertAlign w:val="subscript"/>
          <w:lang w:val="en-AU"/>
        </w:rPr>
        <w:t>1</w:t>
      </w:r>
      <w:r w:rsidRPr="0074338B">
        <w:rPr>
          <w:i/>
          <w:strike/>
          <w:color w:val="BFBFBF" w:themeColor="background1" w:themeShade="BF"/>
          <w:lang w:val="en-AU"/>
        </w:rPr>
        <w:t>=1</w:t>
      </w:r>
      <w:r w:rsidRPr="0074338B">
        <w:rPr>
          <w:strike/>
          <w:color w:val="BFBFBF" w:themeColor="background1" w:themeShade="BF"/>
        </w:rPr>
        <w:t>.</w:t>
      </w:r>
    </w:p>
    <w:p w14:paraId="4F4A2101" w14:textId="77777777" w:rsidR="0074338B" w:rsidRDefault="0074338B" w:rsidP="0074338B"/>
    <w:p w14:paraId="69E0F94E" w14:textId="7962D1D4" w:rsidR="0074338B" w:rsidRDefault="0074338B" w:rsidP="0074338B">
      <w:r w:rsidRPr="009F14BA">
        <w:rPr>
          <w:b/>
          <w:highlight w:val="green"/>
          <w:u w:val="single"/>
        </w:rPr>
        <w:t>(Update T</w:t>
      </w:r>
      <w:r>
        <w:rPr>
          <w:b/>
          <w:highlight w:val="green"/>
          <w:u w:val="single"/>
        </w:rPr>
        <w:t>hursday</w:t>
      </w:r>
      <w:r w:rsidRPr="009F14BA">
        <w:rPr>
          <w:b/>
          <w:highlight w:val="green"/>
          <w:u w:val="single"/>
        </w:rPr>
        <w:t xml:space="preserve"> 1/2</w:t>
      </w:r>
      <w:r>
        <w:rPr>
          <w:b/>
          <w:highlight w:val="green"/>
          <w:u w:val="single"/>
        </w:rPr>
        <w:t>6</w:t>
      </w:r>
      <w:r w:rsidRPr="009F14BA">
        <w:rPr>
          <w:b/>
          <w:highlight w:val="green"/>
          <w:u w:val="single"/>
        </w:rPr>
        <w:t>) Agreements</w:t>
      </w:r>
      <w:r>
        <w:t>:</w:t>
      </w:r>
    </w:p>
    <w:p w14:paraId="76C90C49" w14:textId="77777777" w:rsidR="0074338B" w:rsidRDefault="0074338B" w:rsidP="0074338B">
      <w:pPr>
        <w:numPr>
          <w:ilvl w:val="0"/>
          <w:numId w:val="42"/>
        </w:numPr>
        <w:overflowPunct/>
        <w:autoSpaceDE/>
        <w:autoSpaceDN/>
        <w:adjustRightInd/>
        <w:spacing w:after="0"/>
        <w:textAlignment w:val="auto"/>
      </w:pPr>
      <w:r>
        <w:t>Confirm the value of d=1 symbols in the RAN1 #91 agreement regarding multiplexing of HARQ-ACK with uplink data on PUSCH, i.e., confirm the text (without change) in TS38.214 Subclause 5.3:</w:t>
      </w:r>
    </w:p>
    <w:p w14:paraId="19E93C64" w14:textId="77777777" w:rsidR="0074338B" w:rsidRDefault="0074338B" w:rsidP="0074338B">
      <w:pPr>
        <w:pStyle w:val="B1"/>
        <w:numPr>
          <w:ilvl w:val="0"/>
          <w:numId w:val="43"/>
        </w:numPr>
        <w:overflowPunct/>
        <w:autoSpaceDE/>
        <w:autoSpaceDN/>
        <w:adjustRightInd/>
        <w:ind w:left="1080"/>
        <w:textAlignment w:val="auto"/>
      </w:pPr>
      <w:r>
        <w:rPr>
          <w:lang w:val="en-AU"/>
        </w:rPr>
        <w:t>If the HARQ-ACK is transmitted on PUSCH, then d</w:t>
      </w:r>
      <w:r>
        <w:rPr>
          <w:vertAlign w:val="subscript"/>
          <w:lang w:val="en-AU"/>
        </w:rPr>
        <w:t>1</w:t>
      </w:r>
      <w:r>
        <w:rPr>
          <w:lang w:val="en-AU"/>
        </w:rPr>
        <w:t>=1</w:t>
      </w:r>
      <w:r>
        <w:t>.</w:t>
      </w:r>
    </w:p>
    <w:p w14:paraId="6FF4BF3F" w14:textId="77777777" w:rsidR="00001D78" w:rsidRPr="00001D78" w:rsidRDefault="00001D78" w:rsidP="0074338B">
      <w:pPr>
        <w:pStyle w:val="B1"/>
        <w:ind w:left="0" w:firstLine="0"/>
      </w:pPr>
    </w:p>
    <w:p w14:paraId="6C50B86C" w14:textId="26E00A36" w:rsidR="00C80D93" w:rsidRPr="00C80D93" w:rsidRDefault="00BF4A0F" w:rsidP="0017513D">
      <w:pPr>
        <w:rPr>
          <w:lang w:val="en-GB"/>
        </w:rPr>
      </w:pPr>
      <w:r>
        <w:rPr>
          <w:lang w:val="en-GB"/>
        </w:rPr>
        <w:t>Given the possibility of UE reporting different capabilities between non-slot a</w:t>
      </w:r>
      <w:r w:rsidR="0017513D">
        <w:rPr>
          <w:lang w:val="en-GB"/>
        </w:rPr>
        <w:t>nd slot-based scheduling (as mentioned in a previous proposal here for discussion), the flexibility in scheduling re-transmissions on non-slot or slot-based allocations which are different type than the initial transmission is possible. In order to keep the timeline reasonable for UE implementation, the following was proposed in [1].</w:t>
      </w:r>
    </w:p>
    <w:p w14:paraId="35E239D2" w14:textId="1F8A5742" w:rsidR="0017513D" w:rsidRPr="00C80D93" w:rsidRDefault="0017513D" w:rsidP="0017513D">
      <w:pPr>
        <w:rPr>
          <w:i/>
          <w:kern w:val="2"/>
          <w:lang w:eastAsia="zh-CN"/>
        </w:rPr>
      </w:pPr>
      <w:r w:rsidRPr="00C80D93">
        <w:rPr>
          <w:rFonts w:hint="eastAsia"/>
          <w:b/>
          <w:kern w:val="2"/>
          <w:u w:val="single"/>
          <w:lang w:val="en-GB" w:eastAsia="zh-CN"/>
        </w:rPr>
        <w:t>Proposal</w:t>
      </w:r>
      <w:r w:rsidR="004D795D" w:rsidRPr="00C80D93">
        <w:rPr>
          <w:b/>
          <w:kern w:val="2"/>
          <w:u w:val="single"/>
          <w:lang w:val="en-GB" w:eastAsia="zh-CN"/>
        </w:rPr>
        <w:t xml:space="preserve"> 4.3-2</w:t>
      </w:r>
      <w:r w:rsidRPr="00C80D93">
        <w:rPr>
          <w:rFonts w:hint="eastAsia"/>
          <w:b/>
          <w:kern w:val="2"/>
          <w:u w:val="single"/>
          <w:lang w:val="en-GB" w:eastAsia="zh-CN"/>
        </w:rPr>
        <w:t>:</w:t>
      </w:r>
      <w:r w:rsidRPr="00C80D93">
        <w:rPr>
          <w:rFonts w:hint="eastAsia"/>
          <w:i/>
          <w:kern w:val="2"/>
          <w:lang w:val="en-GB" w:eastAsia="zh-CN"/>
        </w:rPr>
        <w:t xml:space="preserve"> For </w:t>
      </w:r>
      <w:r w:rsidRPr="00C80D93">
        <w:rPr>
          <w:i/>
          <w:kern w:val="2"/>
          <w:lang w:val="en-GB" w:eastAsia="zh-CN"/>
        </w:rPr>
        <w:t>retransmission</w:t>
      </w:r>
      <w:r w:rsidRPr="00C80D93">
        <w:rPr>
          <w:rFonts w:hint="eastAsia"/>
          <w:i/>
          <w:kern w:val="2"/>
          <w:lang w:val="en-GB" w:eastAsia="zh-CN"/>
        </w:rPr>
        <w:t xml:space="preserve">, </w:t>
      </w:r>
      <w:r w:rsidRPr="00C80D93">
        <w:rPr>
          <w:i/>
          <w:kern w:val="2"/>
          <w:lang w:val="en-GB" w:eastAsia="zh-CN"/>
        </w:rPr>
        <w:t xml:space="preserve">if </w:t>
      </w:r>
      <w:r w:rsidRPr="00C80D93">
        <w:rPr>
          <w:rFonts w:hint="eastAsia"/>
          <w:i/>
          <w:kern w:val="2"/>
          <w:lang w:val="en-GB" w:eastAsia="zh-CN"/>
        </w:rPr>
        <w:t>gNB</w:t>
      </w:r>
      <w:r w:rsidRPr="00C80D93">
        <w:rPr>
          <w:i/>
          <w:kern w:val="2"/>
          <w:lang w:val="en-GB" w:eastAsia="zh-CN"/>
        </w:rPr>
        <w:t xml:space="preserve"> switches from slot-based allocation to non-slot based allocation (or vice versa), it</w:t>
      </w:r>
      <w:r w:rsidRPr="00C80D93">
        <w:rPr>
          <w:rFonts w:hint="eastAsia"/>
          <w:i/>
          <w:kern w:val="2"/>
          <w:lang w:val="en-GB" w:eastAsia="zh-CN"/>
        </w:rPr>
        <w:t xml:space="preserve"> </w:t>
      </w:r>
      <w:r w:rsidRPr="00C80D93">
        <w:rPr>
          <w:i/>
          <w:kern w:val="2"/>
          <w:lang w:eastAsia="zh-CN"/>
        </w:rPr>
        <w:t xml:space="preserve">should </w:t>
      </w:r>
      <w:r w:rsidRPr="00C80D93">
        <w:rPr>
          <w:rFonts w:hint="eastAsia"/>
          <w:i/>
          <w:kern w:val="2"/>
          <w:lang w:eastAsia="zh-CN"/>
        </w:rPr>
        <w:t xml:space="preserve">assume the processing time </w:t>
      </w:r>
      <w:r w:rsidRPr="00C80D93">
        <w:rPr>
          <w:i/>
          <w:kern w:val="2"/>
          <w:lang w:eastAsia="zh-CN"/>
        </w:rPr>
        <w:t xml:space="preserve">to be the maximum values </w:t>
      </w:r>
      <w:r w:rsidRPr="00C80D93">
        <w:rPr>
          <w:rFonts w:hint="eastAsia"/>
          <w:i/>
          <w:kern w:val="2"/>
          <w:lang w:eastAsia="zh-CN"/>
        </w:rPr>
        <w:t xml:space="preserve">in absolute time </w:t>
      </w:r>
      <w:r w:rsidRPr="00C80D93">
        <w:rPr>
          <w:i/>
          <w:kern w:val="2"/>
          <w:lang w:eastAsia="zh-CN"/>
        </w:rPr>
        <w:t xml:space="preserve">across those allocation types </w:t>
      </w:r>
      <w:r w:rsidR="001A7BEA" w:rsidRPr="00C80D93">
        <w:rPr>
          <w:i/>
          <w:kern w:val="2"/>
          <w:lang w:eastAsia="zh-CN"/>
        </w:rPr>
        <w:t>and</w:t>
      </w:r>
      <w:r w:rsidRPr="00C80D93">
        <w:rPr>
          <w:i/>
          <w:kern w:val="2"/>
          <w:lang w:eastAsia="zh-CN"/>
        </w:rPr>
        <w:t xml:space="preserve"> the UE’s capabilities.</w:t>
      </w:r>
    </w:p>
    <w:p w14:paraId="2124082F" w14:textId="554A9159" w:rsidR="00C80D93" w:rsidRPr="00C80D93" w:rsidRDefault="00C80D93" w:rsidP="0017513D">
      <w:pPr>
        <w:rPr>
          <w:b/>
          <w:i/>
          <w:lang w:eastAsia="zh-CN"/>
        </w:rPr>
      </w:pPr>
      <w:r>
        <w:rPr>
          <w:b/>
          <w:i/>
          <w:lang w:eastAsia="zh-CN"/>
        </w:rPr>
        <w:t>Note: This was discussed 1/25, but we will revisit once there is more detail given on Capability #2.</w:t>
      </w:r>
    </w:p>
    <w:p w14:paraId="3849AF88" w14:textId="04E01281" w:rsidR="00522817" w:rsidRDefault="001A7BEA" w:rsidP="00522817">
      <w:pPr>
        <w:rPr>
          <w:lang w:val="en-GB"/>
        </w:rPr>
      </w:pPr>
      <w:r>
        <w:lastRenderedPageBreak/>
        <w:t xml:space="preserve">The following behavior from [6] can be revisited, although more discussion is needed since the following formulation was not agreed last meeting: </w:t>
      </w:r>
      <w:r w:rsidRPr="001A7BEA">
        <w:rPr>
          <w:i/>
        </w:rPr>
        <w:t>The UE is not expected to receive anything on a symbol if it is within T us from an UL transmission by that UE on unpaired spectrum for a given serving cell.</w:t>
      </w:r>
      <w:r w:rsidR="00522817" w:rsidRPr="005964BE">
        <w:rPr>
          <w:lang w:val="en-GB"/>
        </w:rPr>
        <w:t xml:space="preserve"> </w:t>
      </w:r>
    </w:p>
    <w:p w14:paraId="1D4C1284" w14:textId="78355C6E" w:rsidR="0043364F" w:rsidRDefault="00E92585" w:rsidP="00522817">
      <w:pPr>
        <w:rPr>
          <w:lang w:val="en-GB"/>
        </w:rPr>
      </w:pPr>
      <w:r>
        <w:rPr>
          <w:lang w:val="en-GB"/>
        </w:rPr>
        <w:t>Finally, in the case of cross-carrier scheduling the following proposal is up for discussion to finalize processing times in this case.</w:t>
      </w:r>
    </w:p>
    <w:p w14:paraId="3227E83D" w14:textId="77777777" w:rsidR="0074338B" w:rsidRDefault="0074338B" w:rsidP="00522817">
      <w:pPr>
        <w:rPr>
          <w:lang w:val="en-GB"/>
        </w:rPr>
      </w:pPr>
    </w:p>
    <w:p w14:paraId="5C62F561" w14:textId="77777777" w:rsidR="0074338B" w:rsidRDefault="0074338B" w:rsidP="0074338B">
      <w:r>
        <w:t>Discuss till next meeting</w:t>
      </w:r>
    </w:p>
    <w:p w14:paraId="5B6C643A" w14:textId="77777777" w:rsidR="0074338B" w:rsidRDefault="0074338B" w:rsidP="0074338B">
      <w:pPr>
        <w:numPr>
          <w:ilvl w:val="0"/>
          <w:numId w:val="44"/>
        </w:numPr>
        <w:overflowPunct/>
        <w:autoSpaceDE/>
        <w:autoSpaceDN/>
        <w:adjustRightInd/>
        <w:spacing w:before="240" w:after="0"/>
        <w:jc w:val="both"/>
        <w:textAlignment w:val="auto"/>
      </w:pPr>
      <w:r>
        <w:t>For CA with cross-carrier scheduling</w:t>
      </w:r>
    </w:p>
    <w:p w14:paraId="684DE4AD" w14:textId="77777777" w:rsidR="0074338B" w:rsidRDefault="0074338B" w:rsidP="0074338B">
      <w:pPr>
        <w:pStyle w:val="ListParagraph"/>
        <w:numPr>
          <w:ilvl w:val="1"/>
          <w:numId w:val="44"/>
        </w:numPr>
        <w:spacing w:before="240"/>
        <w:jc w:val="both"/>
        <w:rPr>
          <w:rFonts w:ascii="Times New Roman" w:hAnsi="Times New Roman"/>
          <w:szCs w:val="20"/>
        </w:rPr>
      </w:pPr>
      <w:r>
        <w:rPr>
          <w:rFonts w:ascii="Times New Roman" w:hAnsi="Times New Roman"/>
          <w:szCs w:val="20"/>
        </w:rPr>
        <w:t>FFS: N1 value when there is timing offset between PDCCH carrier and PDSCH carrier</w:t>
      </w:r>
    </w:p>
    <w:p w14:paraId="2150DDC4" w14:textId="50BB43B9" w:rsidR="00E92585" w:rsidRDefault="0074338B" w:rsidP="00522817">
      <w:pPr>
        <w:pStyle w:val="ListParagraph"/>
        <w:numPr>
          <w:ilvl w:val="1"/>
          <w:numId w:val="44"/>
        </w:numPr>
        <w:spacing w:before="240"/>
        <w:jc w:val="both"/>
        <w:rPr>
          <w:rFonts w:ascii="Times New Roman" w:hAnsi="Times New Roman"/>
          <w:szCs w:val="20"/>
        </w:rPr>
      </w:pPr>
      <w:r>
        <w:rPr>
          <w:rFonts w:ascii="Times New Roman" w:hAnsi="Times New Roman"/>
          <w:szCs w:val="20"/>
        </w:rPr>
        <w:t>FFS: N2 value when there is timing offset between PDCCH carrier and PUSCH carrier</w:t>
      </w:r>
    </w:p>
    <w:p w14:paraId="3B21E5B3" w14:textId="77777777" w:rsidR="0074338B" w:rsidRPr="0074338B" w:rsidRDefault="0074338B" w:rsidP="0074338B">
      <w:pPr>
        <w:pStyle w:val="ListParagraph"/>
        <w:spacing w:before="240"/>
        <w:ind w:left="1800"/>
        <w:jc w:val="both"/>
        <w:rPr>
          <w:rFonts w:ascii="Times New Roman" w:hAnsi="Times New Roman"/>
          <w:szCs w:val="20"/>
        </w:rPr>
      </w:pPr>
    </w:p>
    <w:p w14:paraId="210C2AE1" w14:textId="1299C878" w:rsidR="00307D1F" w:rsidRDefault="00307D1F" w:rsidP="00307D1F">
      <w:pPr>
        <w:pStyle w:val="Heading1"/>
      </w:pPr>
      <w:r>
        <w:t>HARQ-ACK Multiplexing</w:t>
      </w:r>
      <w:r w:rsidR="00474C3F">
        <w:t xml:space="preserve"> and Bundling</w:t>
      </w:r>
    </w:p>
    <w:p w14:paraId="30AC70EC" w14:textId="5D2320FF" w:rsidR="00374F82" w:rsidRDefault="00374F82" w:rsidP="00374F82">
      <w:pPr>
        <w:rPr>
          <w:lang w:val="en-GB"/>
        </w:rPr>
      </w:pPr>
      <w:r>
        <w:rPr>
          <w:lang w:val="en-GB"/>
        </w:rPr>
        <w:t xml:space="preserve">Proposals for new features regarding ACK bundling in time domain were provided in [12], [16]. Additional bundling across other dimensions was given in [16]. Other companies previously had similar proposals in the past but were not revisited this meeting. </w:t>
      </w:r>
      <w:r w:rsidR="000B2EEC">
        <w:rPr>
          <w:lang w:val="en-GB"/>
        </w:rPr>
        <w:t>The following proposal (modified from [12]) can provide further guidance toward completion in June.</w:t>
      </w:r>
    </w:p>
    <w:p w14:paraId="5851E2F7" w14:textId="7203021A" w:rsidR="000B2EEC" w:rsidRDefault="000B2EEC" w:rsidP="00374F82">
      <w:pPr>
        <w:rPr>
          <w:lang w:val="en-GB"/>
        </w:rPr>
      </w:pPr>
      <w:r w:rsidRPr="000B2EEC">
        <w:rPr>
          <w:b/>
          <w:highlight w:val="yellow"/>
          <w:u w:val="single"/>
          <w:lang w:val="en-GB"/>
        </w:rPr>
        <w:t>Proposal</w:t>
      </w:r>
      <w:r w:rsidR="00454C83">
        <w:rPr>
          <w:b/>
          <w:highlight w:val="yellow"/>
          <w:u w:val="single"/>
          <w:lang w:val="en-GB"/>
        </w:rPr>
        <w:t xml:space="preserve"> 5-1</w:t>
      </w:r>
      <w:r w:rsidRPr="000B2EEC">
        <w:rPr>
          <w:b/>
          <w:highlight w:val="yellow"/>
          <w:u w:val="single"/>
          <w:lang w:val="en-GB"/>
        </w:rPr>
        <w:t>:</w:t>
      </w:r>
      <w:r>
        <w:rPr>
          <w:lang w:val="en-GB"/>
        </w:rPr>
        <w:t xml:space="preserve"> </w:t>
      </w:r>
      <w:r w:rsidRPr="000B2EEC">
        <w:rPr>
          <w:i/>
          <w:lang w:val="en-GB"/>
        </w:rPr>
        <w:t xml:space="preserve">Further HARQ bundling techniques should be </w:t>
      </w:r>
      <w:r>
        <w:rPr>
          <w:i/>
          <w:lang w:val="en-GB"/>
        </w:rPr>
        <w:t>considered</w:t>
      </w:r>
      <w:r w:rsidRPr="000B2EEC">
        <w:rPr>
          <w:i/>
          <w:lang w:val="en-GB"/>
        </w:rPr>
        <w:t xml:space="preserve"> to reduce </w:t>
      </w:r>
      <w:r>
        <w:rPr>
          <w:i/>
          <w:lang w:val="en-GB"/>
        </w:rPr>
        <w:t>the overhead</w:t>
      </w:r>
      <w:r w:rsidRPr="000B2EEC">
        <w:rPr>
          <w:i/>
          <w:lang w:val="en-GB"/>
        </w:rPr>
        <w:t xml:space="preserve"> impact of peak throughput</w:t>
      </w:r>
      <w:r>
        <w:rPr>
          <w:i/>
          <w:lang w:val="en-GB"/>
        </w:rPr>
        <w:t>.</w:t>
      </w:r>
    </w:p>
    <w:p w14:paraId="1624B019" w14:textId="7CF37CD7" w:rsidR="00374F82" w:rsidRDefault="00374F82" w:rsidP="00374F82">
      <w:pPr>
        <w:rPr>
          <w:lang w:val="en-GB"/>
        </w:rPr>
      </w:pPr>
      <w:r>
        <w:rPr>
          <w:lang w:val="en-GB"/>
        </w:rPr>
        <w:t>A proposal in [15] was given regarding UCI multiplexing, although this may be more appropriately treated in 7.3.2.3 (UCI Piggyback).</w:t>
      </w:r>
    </w:p>
    <w:p w14:paraId="24094B47" w14:textId="77777777" w:rsidR="00522817" w:rsidRPr="00374F82" w:rsidRDefault="00522817" w:rsidP="00374F82">
      <w:pPr>
        <w:rPr>
          <w:lang w:val="en-GB"/>
        </w:rPr>
      </w:pPr>
    </w:p>
    <w:p w14:paraId="1167E9AC" w14:textId="023012DE" w:rsidR="004E1D95" w:rsidRDefault="004E1D95" w:rsidP="004E1D95">
      <w:pPr>
        <w:pStyle w:val="Heading1"/>
      </w:pPr>
      <w:r>
        <w:t>HARQ-ACK Codebook</w:t>
      </w:r>
    </w:p>
    <w:p w14:paraId="09507025" w14:textId="452C8675" w:rsidR="00771590" w:rsidRDefault="00771590" w:rsidP="00771590">
      <w:pPr>
        <w:rPr>
          <w:lang w:val="en-GB"/>
        </w:rPr>
      </w:pPr>
      <w:r>
        <w:rPr>
          <w:lang w:val="en-GB"/>
        </w:rPr>
        <w:t>A number of contributions [1],</w:t>
      </w:r>
      <w:r w:rsidR="00D70BF1">
        <w:rPr>
          <w:lang w:val="en-GB"/>
        </w:rPr>
        <w:t xml:space="preserve"> </w:t>
      </w:r>
      <w:r>
        <w:rPr>
          <w:lang w:val="en-GB"/>
        </w:rPr>
        <w:t>[</w:t>
      </w:r>
      <w:r w:rsidR="002517DD">
        <w:rPr>
          <w:lang w:val="en-GB"/>
        </w:rPr>
        <w:t>4]</w:t>
      </w:r>
      <w:r w:rsidR="00AB6850">
        <w:rPr>
          <w:lang w:val="en-GB"/>
        </w:rPr>
        <w:t>, [9]</w:t>
      </w:r>
      <w:r w:rsidR="002517DD">
        <w:rPr>
          <w:lang w:val="en-GB"/>
        </w:rPr>
        <w:t xml:space="preserve"> </w:t>
      </w:r>
      <w:r>
        <w:rPr>
          <w:lang w:val="en-GB"/>
        </w:rPr>
        <w:t xml:space="preserve">aimed to </w:t>
      </w:r>
      <w:r w:rsidR="004341D4">
        <w:rPr>
          <w:lang w:val="en-GB"/>
        </w:rPr>
        <w:t>clarify the implementation of the DL association set for semi-static HARQ-ACK codebook in 38.213 as per the agreement below from RAN1 #91.</w:t>
      </w:r>
    </w:p>
    <w:p w14:paraId="1A02637D" w14:textId="77777777" w:rsidR="004341D4" w:rsidRPr="00112043" w:rsidRDefault="004341D4" w:rsidP="004341D4">
      <w:r w:rsidRPr="00112043">
        <w:rPr>
          <w:highlight w:val="green"/>
        </w:rPr>
        <w:t>Agreements</w:t>
      </w:r>
      <w:r w:rsidRPr="00112043">
        <w:t>:</w:t>
      </w:r>
    </w:p>
    <w:p w14:paraId="68AF7698" w14:textId="77777777" w:rsidR="004341D4" w:rsidRPr="00112043" w:rsidRDefault="004341D4" w:rsidP="004341D4">
      <w:pPr>
        <w:numPr>
          <w:ilvl w:val="0"/>
          <w:numId w:val="27"/>
        </w:numPr>
        <w:overflowPunct/>
        <w:autoSpaceDE/>
        <w:autoSpaceDN/>
        <w:adjustRightInd/>
        <w:spacing w:after="0"/>
        <w:textAlignment w:val="auto"/>
      </w:pPr>
      <w:r w:rsidRPr="00112043">
        <w:t>For semi-static HARQ-ACK codebook, support</w:t>
      </w:r>
    </w:p>
    <w:p w14:paraId="2E658A4C" w14:textId="77777777" w:rsidR="004341D4" w:rsidRPr="00112043" w:rsidRDefault="004341D4" w:rsidP="004341D4">
      <w:pPr>
        <w:numPr>
          <w:ilvl w:val="1"/>
          <w:numId w:val="27"/>
        </w:numPr>
        <w:overflowPunct/>
        <w:autoSpaceDE/>
        <w:autoSpaceDN/>
        <w:adjustRightInd/>
        <w:spacing w:after="0"/>
        <w:textAlignment w:val="auto"/>
      </w:pPr>
      <w:r w:rsidRPr="00112043">
        <w:t>DL association set is determined based on the configured set of HARQ-ACK timings, where the HARQ-ACK payload is ordered based on DL time index</w:t>
      </w:r>
    </w:p>
    <w:p w14:paraId="087760BA" w14:textId="77777777" w:rsidR="004341D4" w:rsidRPr="00112043" w:rsidRDefault="004341D4" w:rsidP="004341D4">
      <w:pPr>
        <w:numPr>
          <w:ilvl w:val="2"/>
          <w:numId w:val="27"/>
        </w:numPr>
        <w:overflowPunct/>
        <w:autoSpaceDE/>
        <w:autoSpaceDN/>
        <w:adjustRightInd/>
        <w:spacing w:after="0"/>
        <w:textAlignment w:val="auto"/>
      </w:pPr>
      <w:r w:rsidRPr="00112043">
        <w:t>There is no DAI in DL grants</w:t>
      </w:r>
    </w:p>
    <w:p w14:paraId="6B41C4A0" w14:textId="26B2ECF3" w:rsidR="004341D4" w:rsidRDefault="004341D4" w:rsidP="00771590">
      <w:pPr>
        <w:rPr>
          <w:lang w:val="en-GB"/>
        </w:rPr>
      </w:pPr>
    </w:p>
    <w:p w14:paraId="21D489D9" w14:textId="54B227ED" w:rsidR="000A0E82" w:rsidRPr="0035785E" w:rsidRDefault="004341D4" w:rsidP="0035785E">
      <w:pPr>
        <w:rPr>
          <w:lang w:val="en-GB"/>
        </w:rPr>
      </w:pPr>
      <w:r>
        <w:rPr>
          <w:lang w:val="en-GB"/>
        </w:rPr>
        <w:t>As stated at the introduction, these will be handled jointly in 7.3.4.2 (CA).</w:t>
      </w:r>
    </w:p>
    <w:p w14:paraId="16C292EC" w14:textId="77777777" w:rsidR="00D303EB" w:rsidRPr="00B915C5" w:rsidRDefault="00D303EB" w:rsidP="00B915C5">
      <w:pPr>
        <w:rPr>
          <w:lang w:val="en-GB"/>
        </w:rPr>
      </w:pPr>
    </w:p>
    <w:p w14:paraId="10D55F59" w14:textId="6A786142" w:rsidR="009B2B17" w:rsidRDefault="000A0E82" w:rsidP="009B2B17">
      <w:pPr>
        <w:pStyle w:val="Heading1"/>
      </w:pPr>
      <w:r>
        <w:t>HARQ Management</w:t>
      </w:r>
    </w:p>
    <w:p w14:paraId="69931A1E" w14:textId="08D3CA7A" w:rsidR="00602970" w:rsidRDefault="00D70BF1" w:rsidP="004341D4">
      <w:pPr>
        <w:rPr>
          <w:kern w:val="2"/>
          <w:lang w:val="en-GB" w:eastAsia="zh-CN"/>
        </w:rPr>
      </w:pPr>
      <w:r>
        <w:rPr>
          <w:kern w:val="2"/>
          <w:lang w:val="en-GB" w:eastAsia="zh-CN"/>
        </w:rPr>
        <w:t xml:space="preserve">It was noted [1] and [17] that the flexibility in both scheduling K0 and ACK timing K1 can provide some issues for UE implementation. Some out-of-order aspects can thus result from these. </w:t>
      </w:r>
      <w:r w:rsidR="00154498">
        <w:rPr>
          <w:kern w:val="2"/>
          <w:lang w:val="en-GB" w:eastAsia="zh-CN"/>
        </w:rPr>
        <w:t>The following proposal on UE behaviour can help to clarify expected operation, where out-of-order is avoided.</w:t>
      </w:r>
    </w:p>
    <w:p w14:paraId="6C361D45" w14:textId="51097A14" w:rsidR="00E958D2" w:rsidRPr="00A23740" w:rsidRDefault="00D70BF1" w:rsidP="00E958D2">
      <w:pPr>
        <w:rPr>
          <w:i/>
          <w:strike/>
          <w:color w:val="BFBFBF" w:themeColor="background1" w:themeShade="BF"/>
          <w:kern w:val="2"/>
          <w:lang w:val="en-GB" w:eastAsia="zh-CN"/>
        </w:rPr>
      </w:pPr>
      <w:r w:rsidRPr="00A23740">
        <w:rPr>
          <w:b/>
          <w:strike/>
          <w:color w:val="BFBFBF" w:themeColor="background1" w:themeShade="BF"/>
          <w:kern w:val="2"/>
          <w:u w:val="single"/>
          <w:lang w:val="en-GB" w:eastAsia="zh-CN"/>
        </w:rPr>
        <w:lastRenderedPageBreak/>
        <w:t>Proposal</w:t>
      </w:r>
      <w:r w:rsidR="00FA1A1A" w:rsidRPr="00A23740">
        <w:rPr>
          <w:b/>
          <w:strike/>
          <w:color w:val="BFBFBF" w:themeColor="background1" w:themeShade="BF"/>
          <w:kern w:val="2"/>
          <w:u w:val="single"/>
          <w:lang w:val="en-GB" w:eastAsia="zh-CN"/>
        </w:rPr>
        <w:t xml:space="preserve"> 7-1</w:t>
      </w:r>
      <w:r w:rsidR="00474AAD" w:rsidRPr="00A23740">
        <w:rPr>
          <w:b/>
          <w:strike/>
          <w:color w:val="BFBFBF" w:themeColor="background1" w:themeShade="BF"/>
          <w:kern w:val="2"/>
          <w:u w:val="single"/>
          <w:lang w:val="en-GB" w:eastAsia="zh-CN"/>
        </w:rPr>
        <w:t xml:space="preserve"> </w:t>
      </w:r>
      <w:r w:rsidR="00821688" w:rsidRPr="00A23740">
        <w:rPr>
          <w:b/>
          <w:strike/>
          <w:color w:val="BFBFBF" w:themeColor="background1" w:themeShade="BF"/>
          <w:kern w:val="2"/>
          <w:u w:val="single"/>
          <w:lang w:val="en-GB" w:eastAsia="zh-CN"/>
        </w:rPr>
        <w:t>(from offline)</w:t>
      </w:r>
      <w:r w:rsidRPr="00A23740">
        <w:rPr>
          <w:b/>
          <w:strike/>
          <w:color w:val="BFBFBF" w:themeColor="background1" w:themeShade="BF"/>
          <w:kern w:val="2"/>
          <w:u w:val="single"/>
          <w:lang w:val="en-GB" w:eastAsia="zh-CN"/>
        </w:rPr>
        <w:t>:</w:t>
      </w:r>
      <w:r w:rsidRPr="00A23740">
        <w:rPr>
          <w:strike/>
          <w:color w:val="BFBFBF" w:themeColor="background1" w:themeShade="BF"/>
          <w:kern w:val="2"/>
          <w:lang w:val="en-GB" w:eastAsia="zh-CN"/>
        </w:rPr>
        <w:t xml:space="preserve"> </w:t>
      </w:r>
      <w:r w:rsidR="00310DEF" w:rsidRPr="00A23740">
        <w:rPr>
          <w:i/>
          <w:strike/>
          <w:color w:val="BFBFBF" w:themeColor="background1" w:themeShade="BF"/>
          <w:kern w:val="2"/>
          <w:lang w:val="en-GB" w:eastAsia="zh-CN"/>
        </w:rPr>
        <w:t>For each HARQ process ID, the UE is not expected to decode a scheduled unicast PDSCH tran</w:t>
      </w:r>
      <w:r w:rsidR="00E958D2" w:rsidRPr="00A23740">
        <w:rPr>
          <w:i/>
          <w:strike/>
          <w:color w:val="BFBFBF" w:themeColor="background1" w:themeShade="BF"/>
          <w:kern w:val="2"/>
          <w:lang w:val="en-GB" w:eastAsia="zh-CN"/>
        </w:rPr>
        <w:t xml:space="preserve">smission with the same </w:t>
      </w:r>
      <w:r w:rsidR="00BD2365" w:rsidRPr="00A23740">
        <w:rPr>
          <w:i/>
          <w:strike/>
          <w:color w:val="BFBFBF" w:themeColor="background1" w:themeShade="BF"/>
          <w:kern w:val="2"/>
          <w:lang w:val="en-GB" w:eastAsia="zh-CN"/>
        </w:rPr>
        <w:t xml:space="preserve">HARQ process </w:t>
      </w:r>
      <w:r w:rsidR="00E958D2" w:rsidRPr="00A23740">
        <w:rPr>
          <w:i/>
          <w:strike/>
          <w:color w:val="BFBFBF" w:themeColor="background1" w:themeShade="BF"/>
          <w:kern w:val="2"/>
          <w:lang w:val="en-GB" w:eastAsia="zh-CN"/>
        </w:rPr>
        <w:t>ID until</w:t>
      </w:r>
    </w:p>
    <w:p w14:paraId="2BDD71BE" w14:textId="0D93E5B5" w:rsidR="00B0095C" w:rsidRPr="00A23740" w:rsidRDefault="00B0095C" w:rsidP="00B0095C">
      <w:pPr>
        <w:pStyle w:val="ListParagraph"/>
        <w:numPr>
          <w:ilvl w:val="0"/>
          <w:numId w:val="23"/>
        </w:numPr>
        <w:rPr>
          <w:rFonts w:ascii="Times New Roman" w:hAnsi="Times New Roman"/>
          <w:i/>
          <w:strike/>
          <w:color w:val="BFBFBF" w:themeColor="background1" w:themeShade="BF"/>
          <w:kern w:val="2"/>
          <w:sz w:val="20"/>
          <w:szCs w:val="20"/>
          <w:lang w:val="en-GB" w:eastAsia="zh-CN"/>
        </w:rPr>
      </w:pPr>
      <w:r w:rsidRPr="00A23740">
        <w:rPr>
          <w:rFonts w:ascii="Times New Roman" w:hAnsi="Times New Roman"/>
          <w:i/>
          <w:strike/>
          <w:color w:val="BFBFBF" w:themeColor="background1" w:themeShade="BF"/>
          <w:kern w:val="2"/>
          <w:sz w:val="20"/>
          <w:szCs w:val="20"/>
          <w:lang w:val="en-GB" w:eastAsia="zh-CN"/>
        </w:rPr>
        <w:t xml:space="preserve">Alt </w:t>
      </w:r>
      <w:r w:rsidR="00F30500" w:rsidRPr="00A23740">
        <w:rPr>
          <w:rFonts w:ascii="Times New Roman" w:hAnsi="Times New Roman"/>
          <w:i/>
          <w:strike/>
          <w:color w:val="BFBFBF" w:themeColor="background1" w:themeShade="BF"/>
          <w:kern w:val="2"/>
          <w:sz w:val="20"/>
          <w:szCs w:val="20"/>
          <w:lang w:val="en-GB" w:eastAsia="zh-CN"/>
        </w:rPr>
        <w:t>1</w:t>
      </w:r>
      <w:r w:rsidRPr="00A23740">
        <w:rPr>
          <w:rFonts w:ascii="Times New Roman" w:hAnsi="Times New Roman"/>
          <w:i/>
          <w:strike/>
          <w:color w:val="BFBFBF" w:themeColor="background1" w:themeShade="BF"/>
          <w:kern w:val="2"/>
          <w:sz w:val="20"/>
          <w:szCs w:val="20"/>
          <w:lang w:val="en-GB" w:eastAsia="zh-CN"/>
        </w:rPr>
        <w:t xml:space="preserve">: After it has transmitted the HARQ-ACK for an earlier transmission on the same HARQ process </w:t>
      </w:r>
      <w:r w:rsidR="00A44F69" w:rsidRPr="00A23740">
        <w:rPr>
          <w:rFonts w:ascii="Times New Roman" w:hAnsi="Times New Roman"/>
          <w:i/>
          <w:strike/>
          <w:color w:val="BFBFBF" w:themeColor="background1" w:themeShade="BF"/>
          <w:kern w:val="2"/>
          <w:sz w:val="20"/>
          <w:szCs w:val="20"/>
          <w:lang w:val="en-GB" w:eastAsia="zh-CN"/>
        </w:rPr>
        <w:t>ID</w:t>
      </w:r>
    </w:p>
    <w:p w14:paraId="0BAC21D4" w14:textId="68DECDD5" w:rsidR="00BF3ADA" w:rsidRPr="00A23740" w:rsidRDefault="00E7640F" w:rsidP="00A26B10">
      <w:pPr>
        <w:pStyle w:val="ListParagraph"/>
        <w:numPr>
          <w:ilvl w:val="0"/>
          <w:numId w:val="23"/>
        </w:numPr>
        <w:rPr>
          <w:rFonts w:ascii="Times New Roman" w:hAnsi="Times New Roman"/>
          <w:i/>
          <w:strike/>
          <w:color w:val="BFBFBF" w:themeColor="background1" w:themeShade="BF"/>
          <w:kern w:val="2"/>
          <w:sz w:val="20"/>
          <w:szCs w:val="20"/>
          <w:lang w:val="en-GB" w:eastAsia="zh-CN"/>
        </w:rPr>
      </w:pPr>
      <w:r w:rsidRPr="00A23740">
        <w:rPr>
          <w:rFonts w:ascii="Times New Roman" w:hAnsi="Times New Roman"/>
          <w:i/>
          <w:strike/>
          <w:color w:val="BFBFBF" w:themeColor="background1" w:themeShade="BF"/>
          <w:kern w:val="2"/>
          <w:sz w:val="20"/>
          <w:szCs w:val="20"/>
          <w:lang w:val="en-GB" w:eastAsia="zh-CN"/>
        </w:rPr>
        <w:t xml:space="preserve">Alt </w:t>
      </w:r>
      <w:r w:rsidR="00F30500" w:rsidRPr="00A23740">
        <w:rPr>
          <w:rFonts w:ascii="Times New Roman" w:hAnsi="Times New Roman"/>
          <w:i/>
          <w:strike/>
          <w:color w:val="BFBFBF" w:themeColor="background1" w:themeShade="BF"/>
          <w:kern w:val="2"/>
          <w:sz w:val="20"/>
          <w:szCs w:val="20"/>
          <w:lang w:val="en-GB" w:eastAsia="zh-CN"/>
        </w:rPr>
        <w:t>2</w:t>
      </w:r>
      <w:r w:rsidRPr="00A23740">
        <w:rPr>
          <w:rFonts w:ascii="Times New Roman" w:hAnsi="Times New Roman"/>
          <w:i/>
          <w:strike/>
          <w:color w:val="BFBFBF" w:themeColor="background1" w:themeShade="BF"/>
          <w:kern w:val="2"/>
          <w:sz w:val="20"/>
          <w:szCs w:val="20"/>
          <w:lang w:val="en-GB" w:eastAsia="zh-CN"/>
        </w:rPr>
        <w:t xml:space="preserve">: </w:t>
      </w:r>
      <w:r w:rsidR="00D96C15" w:rsidRPr="00A23740">
        <w:rPr>
          <w:rFonts w:ascii="Times New Roman" w:hAnsi="Times New Roman"/>
          <w:i/>
          <w:strike/>
          <w:color w:val="BFBFBF" w:themeColor="background1" w:themeShade="BF"/>
          <w:kern w:val="2"/>
          <w:sz w:val="20"/>
          <w:szCs w:val="20"/>
          <w:lang w:val="en-GB" w:eastAsia="zh-CN"/>
        </w:rPr>
        <w:t>X</w:t>
      </w:r>
      <w:r w:rsidR="00E958D2" w:rsidRPr="00A23740">
        <w:rPr>
          <w:rFonts w:ascii="Times New Roman" w:hAnsi="Times New Roman"/>
          <w:i/>
          <w:strike/>
          <w:color w:val="BFBFBF" w:themeColor="background1" w:themeShade="BF"/>
          <w:kern w:val="2"/>
          <w:sz w:val="20"/>
          <w:szCs w:val="20"/>
          <w:lang w:val="en-GB" w:eastAsia="zh-CN"/>
        </w:rPr>
        <w:t xml:space="preserve"> symbols after the end of the PDSCH from a previous transmission on the same</w:t>
      </w:r>
      <w:r w:rsidR="00BD2365" w:rsidRPr="00A23740">
        <w:rPr>
          <w:rFonts w:ascii="Times New Roman" w:hAnsi="Times New Roman"/>
          <w:i/>
          <w:strike/>
          <w:color w:val="BFBFBF" w:themeColor="background1" w:themeShade="BF"/>
          <w:kern w:val="2"/>
          <w:sz w:val="20"/>
          <w:szCs w:val="20"/>
          <w:lang w:val="en-GB" w:eastAsia="zh-CN"/>
        </w:rPr>
        <w:t xml:space="preserve"> HARQ process</w:t>
      </w:r>
      <w:r w:rsidR="00E958D2" w:rsidRPr="00A23740">
        <w:rPr>
          <w:rFonts w:ascii="Times New Roman" w:hAnsi="Times New Roman"/>
          <w:i/>
          <w:strike/>
          <w:color w:val="BFBFBF" w:themeColor="background1" w:themeShade="BF"/>
          <w:kern w:val="2"/>
          <w:sz w:val="20"/>
          <w:szCs w:val="20"/>
          <w:lang w:val="en-GB" w:eastAsia="zh-CN"/>
        </w:rPr>
        <w:t xml:space="preserve"> ID</w:t>
      </w:r>
    </w:p>
    <w:p w14:paraId="13ACBF60" w14:textId="1D8764E1" w:rsidR="00D96C15" w:rsidRPr="00A23740" w:rsidRDefault="00D96C15" w:rsidP="00210150">
      <w:pPr>
        <w:pStyle w:val="ListParagraph"/>
        <w:numPr>
          <w:ilvl w:val="1"/>
          <w:numId w:val="23"/>
        </w:numPr>
        <w:rPr>
          <w:rFonts w:ascii="Times New Roman" w:hAnsi="Times New Roman"/>
          <w:i/>
          <w:strike/>
          <w:color w:val="BFBFBF" w:themeColor="background1" w:themeShade="BF"/>
          <w:kern w:val="2"/>
          <w:sz w:val="20"/>
          <w:szCs w:val="20"/>
          <w:lang w:val="en-GB" w:eastAsia="zh-CN"/>
        </w:rPr>
      </w:pPr>
      <w:r w:rsidRPr="00A23740">
        <w:rPr>
          <w:rFonts w:ascii="Times New Roman" w:hAnsi="Times New Roman"/>
          <w:i/>
          <w:strike/>
          <w:color w:val="BFBFBF" w:themeColor="background1" w:themeShade="BF"/>
          <w:kern w:val="2"/>
          <w:sz w:val="20"/>
          <w:szCs w:val="20"/>
          <w:lang w:val="en-GB" w:eastAsia="zh-CN"/>
        </w:rPr>
        <w:t xml:space="preserve">FFS </w:t>
      </w:r>
      <w:r w:rsidR="001738B5" w:rsidRPr="00A23740">
        <w:rPr>
          <w:rFonts w:ascii="Times New Roman" w:hAnsi="Times New Roman"/>
          <w:i/>
          <w:strike/>
          <w:color w:val="BFBFBF" w:themeColor="background1" w:themeShade="BF"/>
          <w:kern w:val="2"/>
          <w:sz w:val="20"/>
          <w:szCs w:val="20"/>
          <w:lang w:val="en-GB" w:eastAsia="zh-CN"/>
        </w:rPr>
        <w:t>X</w:t>
      </w:r>
      <w:r w:rsidR="00B55B86" w:rsidRPr="00A23740">
        <w:rPr>
          <w:rFonts w:ascii="Times New Roman" w:hAnsi="Times New Roman"/>
          <w:i/>
          <w:strike/>
          <w:color w:val="BFBFBF" w:themeColor="background1" w:themeShade="BF"/>
          <w:kern w:val="2"/>
          <w:sz w:val="20"/>
          <w:szCs w:val="20"/>
          <w:lang w:val="en-GB" w:eastAsia="zh-CN"/>
        </w:rPr>
        <w:t xml:space="preserve"> ≥ </w:t>
      </w:r>
      <w:r w:rsidRPr="00A23740">
        <w:rPr>
          <w:rFonts w:ascii="Times New Roman" w:hAnsi="Times New Roman"/>
          <w:i/>
          <w:strike/>
          <w:color w:val="BFBFBF" w:themeColor="background1" w:themeShade="BF"/>
          <w:kern w:val="2"/>
          <w:sz w:val="20"/>
          <w:szCs w:val="20"/>
          <w:lang w:val="en-GB" w:eastAsia="zh-CN"/>
        </w:rPr>
        <w:t>N1</w:t>
      </w:r>
    </w:p>
    <w:p w14:paraId="126FD284" w14:textId="3B4A1962" w:rsidR="00232882" w:rsidRPr="00A23740" w:rsidRDefault="005C6BD6" w:rsidP="00232882">
      <w:pPr>
        <w:pStyle w:val="ListParagraph"/>
        <w:numPr>
          <w:ilvl w:val="1"/>
          <w:numId w:val="23"/>
        </w:numPr>
        <w:rPr>
          <w:rFonts w:ascii="Times New Roman" w:hAnsi="Times New Roman"/>
          <w:i/>
          <w:strike/>
          <w:color w:val="BFBFBF" w:themeColor="background1" w:themeShade="BF"/>
          <w:kern w:val="2"/>
          <w:sz w:val="20"/>
          <w:szCs w:val="20"/>
          <w:lang w:val="en-GB" w:eastAsia="zh-CN"/>
        </w:rPr>
      </w:pPr>
      <w:r w:rsidRPr="00A23740">
        <w:rPr>
          <w:rFonts w:ascii="Times New Roman" w:hAnsi="Times New Roman"/>
          <w:i/>
          <w:strike/>
          <w:color w:val="BFBFBF" w:themeColor="background1" w:themeShade="BF"/>
          <w:kern w:val="2"/>
          <w:sz w:val="20"/>
          <w:szCs w:val="20"/>
          <w:lang w:val="en-GB" w:eastAsia="zh-CN"/>
        </w:rPr>
        <w:t>FFS</w:t>
      </w:r>
      <w:r w:rsidR="008F38D8" w:rsidRPr="00A23740">
        <w:rPr>
          <w:rFonts w:ascii="Times New Roman" w:hAnsi="Times New Roman"/>
          <w:i/>
          <w:strike/>
          <w:color w:val="BFBFBF" w:themeColor="background1" w:themeShade="BF"/>
          <w:kern w:val="2"/>
          <w:sz w:val="20"/>
          <w:szCs w:val="20"/>
          <w:lang w:val="en-GB" w:eastAsia="zh-CN"/>
        </w:rPr>
        <w:t xml:space="preserve"> how to handle scheduled unicast PDSCH before HARQ-ACK is transmitted for an earlier transmission on the same HARQ process ID</w:t>
      </w:r>
    </w:p>
    <w:p w14:paraId="24BCA70F" w14:textId="02D50B1C" w:rsidR="00A23740" w:rsidRDefault="00A23740" w:rsidP="00A23740">
      <w:pPr>
        <w:rPr>
          <w:i/>
          <w:kern w:val="2"/>
          <w:lang w:val="en-GB" w:eastAsia="zh-CN"/>
        </w:rPr>
      </w:pPr>
    </w:p>
    <w:p w14:paraId="452FF5BD" w14:textId="1F8AA648" w:rsidR="00A23740" w:rsidRDefault="00AF088F" w:rsidP="00A23740">
      <w:r w:rsidRPr="009F14BA">
        <w:rPr>
          <w:b/>
          <w:highlight w:val="green"/>
          <w:u w:val="single"/>
        </w:rPr>
        <w:t>(Update T</w:t>
      </w:r>
      <w:r>
        <w:rPr>
          <w:b/>
          <w:highlight w:val="green"/>
          <w:u w:val="single"/>
        </w:rPr>
        <w:t>hursday</w:t>
      </w:r>
      <w:r w:rsidRPr="009F14BA">
        <w:rPr>
          <w:b/>
          <w:highlight w:val="green"/>
          <w:u w:val="single"/>
        </w:rPr>
        <w:t xml:space="preserve"> 1/2</w:t>
      </w:r>
      <w:r>
        <w:rPr>
          <w:b/>
          <w:highlight w:val="green"/>
          <w:u w:val="single"/>
        </w:rPr>
        <w:t>6</w:t>
      </w:r>
      <w:r w:rsidRPr="009F14BA">
        <w:rPr>
          <w:b/>
          <w:highlight w:val="green"/>
          <w:u w:val="single"/>
        </w:rPr>
        <w:t>) Agreements</w:t>
      </w:r>
      <w:r>
        <w:t>:</w:t>
      </w:r>
    </w:p>
    <w:p w14:paraId="5BF32B1A" w14:textId="77777777" w:rsidR="00A23740" w:rsidRDefault="00A23740" w:rsidP="00A23740">
      <w:pPr>
        <w:rPr>
          <w:kern w:val="2"/>
          <w:lang w:eastAsia="zh-CN"/>
        </w:rPr>
      </w:pPr>
      <w:r>
        <w:rPr>
          <w:kern w:val="2"/>
          <w:lang w:eastAsia="zh-CN"/>
        </w:rPr>
        <w:t>For each HARQ process ID, the UE is not expected to receive a scheduled unicast PDSCH transmission with the same HARQ process ID until</w:t>
      </w:r>
    </w:p>
    <w:p w14:paraId="1AC95D50" w14:textId="77777777" w:rsidR="00A23740" w:rsidRDefault="00A23740" w:rsidP="00A23740">
      <w:pPr>
        <w:pStyle w:val="ListParagraph"/>
        <w:numPr>
          <w:ilvl w:val="0"/>
          <w:numId w:val="45"/>
        </w:numPr>
        <w:rPr>
          <w:rFonts w:ascii="Times New Roman" w:hAnsi="Times New Roman"/>
          <w:kern w:val="2"/>
          <w:szCs w:val="20"/>
          <w:lang w:eastAsia="zh-CN"/>
        </w:rPr>
      </w:pPr>
      <w:r>
        <w:rPr>
          <w:rFonts w:ascii="Times New Roman" w:hAnsi="Times New Roman"/>
          <w:kern w:val="2"/>
          <w:szCs w:val="20"/>
          <w:lang w:eastAsia="zh-CN"/>
        </w:rPr>
        <w:t>The time after the end of the expected transmission of the HARQ-ACK for an earlier transmission on the same HARQ process ID</w:t>
      </w:r>
    </w:p>
    <w:p w14:paraId="4217EDCA" w14:textId="5C1BA29F" w:rsidR="00A23740" w:rsidRDefault="00A23740" w:rsidP="00A23740">
      <w:pPr>
        <w:pStyle w:val="ListParagraph"/>
        <w:numPr>
          <w:ilvl w:val="0"/>
          <w:numId w:val="45"/>
        </w:numPr>
        <w:rPr>
          <w:rFonts w:ascii="Times New Roman" w:hAnsi="Times New Roman"/>
          <w:kern w:val="2"/>
          <w:szCs w:val="20"/>
          <w:lang w:eastAsia="zh-CN"/>
        </w:rPr>
      </w:pPr>
      <w:r>
        <w:rPr>
          <w:rFonts w:ascii="Times New Roman" w:hAnsi="Times New Roman"/>
          <w:kern w:val="2"/>
          <w:szCs w:val="20"/>
          <w:lang w:eastAsia="zh-CN"/>
        </w:rPr>
        <w:t>FFS the time condition under which soft combinining for the same HARQ process ID can be assumed</w:t>
      </w:r>
    </w:p>
    <w:p w14:paraId="2B3A88A7" w14:textId="676D16EF" w:rsidR="001F2A09" w:rsidRDefault="001F2A09" w:rsidP="001F2A09">
      <w:pPr>
        <w:rPr>
          <w:kern w:val="2"/>
          <w:lang w:eastAsia="zh-CN"/>
        </w:rPr>
      </w:pPr>
    </w:p>
    <w:p w14:paraId="7F056070" w14:textId="46A17C82" w:rsidR="00A11DE6" w:rsidRDefault="00A11DE6" w:rsidP="00A11DE6">
      <w:pPr>
        <w:rPr>
          <w:color w:val="FF0000"/>
          <w:lang w:val="en-GB"/>
        </w:rPr>
      </w:pPr>
      <w:r>
        <w:rPr>
          <w:color w:val="FF0000"/>
          <w:lang w:val="en-GB"/>
        </w:rPr>
        <w:t>------- Text Proposal ------</w:t>
      </w:r>
    </w:p>
    <w:p w14:paraId="5F15CAD4" w14:textId="0AD096F0" w:rsidR="00A11DE6" w:rsidRPr="00EF4A30" w:rsidRDefault="00A11DE6" w:rsidP="00A11DE6">
      <w:pPr>
        <w:rPr>
          <w:kern w:val="2"/>
          <w:lang w:eastAsia="zh-CN"/>
        </w:rPr>
      </w:pPr>
      <w:r>
        <w:rPr>
          <w:b/>
          <w:color w:val="FF0000"/>
          <w:lang w:val="en-GB"/>
        </w:rPr>
        <w:t>38.214</w:t>
      </w:r>
      <w:r w:rsidR="00EF4A30">
        <w:rPr>
          <w:b/>
          <w:color w:val="FF0000"/>
          <w:lang w:val="en-GB"/>
        </w:rPr>
        <w:t xml:space="preserve"> changes:</w:t>
      </w:r>
    </w:p>
    <w:p w14:paraId="47E4F9F9" w14:textId="77777777" w:rsidR="00A11DE6" w:rsidRPr="00A11DE6" w:rsidRDefault="00A11DE6" w:rsidP="00A11DE6">
      <w:pPr>
        <w:keepNext/>
        <w:keepLines/>
        <w:overflowPunct/>
        <w:autoSpaceDE/>
        <w:autoSpaceDN/>
        <w:adjustRightInd/>
        <w:spacing w:before="180"/>
        <w:textAlignment w:val="auto"/>
        <w:outlineLvl w:val="1"/>
        <w:rPr>
          <w:rFonts w:ascii="Arial" w:eastAsia="Times New Roman" w:hAnsi="Arial"/>
          <w:color w:val="000000"/>
          <w:sz w:val="32"/>
          <w:lang w:val="en-GB"/>
        </w:rPr>
      </w:pPr>
      <w:bookmarkStart w:id="15" w:name="_Toc501048156"/>
      <w:r w:rsidRPr="00A11DE6">
        <w:rPr>
          <w:rFonts w:ascii="Arial" w:eastAsia="Times New Roman" w:hAnsi="Arial"/>
          <w:color w:val="000000"/>
          <w:sz w:val="32"/>
          <w:lang w:val="en-GB"/>
        </w:rPr>
        <w:t>5.1</w:t>
      </w:r>
      <w:r w:rsidRPr="00A11DE6">
        <w:rPr>
          <w:rFonts w:ascii="Arial" w:eastAsia="Times New Roman" w:hAnsi="Arial"/>
          <w:color w:val="000000"/>
          <w:sz w:val="32"/>
          <w:lang w:val="en-GB"/>
        </w:rPr>
        <w:tab/>
        <w:t>UE procedure for receiving the physical downlink shared channel</w:t>
      </w:r>
      <w:bookmarkEnd w:id="15"/>
    </w:p>
    <w:p w14:paraId="36569DA6" w14:textId="77777777" w:rsidR="00A11DE6" w:rsidRPr="00A11DE6" w:rsidRDefault="00A11DE6" w:rsidP="00A11DE6">
      <w:pPr>
        <w:overflowPunct/>
        <w:autoSpaceDE/>
        <w:autoSpaceDN/>
        <w:adjustRightInd/>
        <w:textAlignment w:val="auto"/>
        <w:rPr>
          <w:rFonts w:eastAsia="Times New Roman"/>
          <w:color w:val="000000"/>
          <w:lang w:val="en-GB"/>
        </w:rPr>
      </w:pPr>
      <w:r w:rsidRPr="00A11DE6">
        <w:rPr>
          <w:rFonts w:eastAsia="Times New Roman"/>
          <w:color w:val="000000"/>
          <w:lang w:val="en-GB"/>
        </w:rPr>
        <w:t xml:space="preserve">For downlink, a maximum of16 HARQ processes in supported. The number of processes the UE may assume will at most be used for the downlink is configured to the UE for each cell separately by higher layer parameter </w:t>
      </w:r>
      <w:r w:rsidRPr="00A11DE6">
        <w:rPr>
          <w:rFonts w:eastAsia="Times New Roman"/>
          <w:i/>
          <w:color w:val="000000"/>
          <w:lang w:val="en-GB"/>
        </w:rPr>
        <w:t>nrofHARQ-processesForPDSCH</w:t>
      </w:r>
      <w:r w:rsidRPr="00A11DE6">
        <w:rPr>
          <w:rFonts w:eastAsia="Times New Roman"/>
          <w:color w:val="000000"/>
          <w:lang w:val="en-GB"/>
        </w:rPr>
        <w:t>.</w:t>
      </w:r>
    </w:p>
    <w:p w14:paraId="33EABB21" w14:textId="7B3B7BC0" w:rsidR="00A11DE6" w:rsidRPr="00A11DE6" w:rsidRDefault="00A11DE6" w:rsidP="00A11DE6">
      <w:pPr>
        <w:overflowPunct/>
        <w:autoSpaceDE/>
        <w:autoSpaceDN/>
        <w:adjustRightInd/>
        <w:jc w:val="both"/>
        <w:textAlignment w:val="auto"/>
        <w:rPr>
          <w:rFonts w:eastAsia="Times New Roman"/>
          <w:color w:val="000000"/>
          <w:lang w:val="en-GB"/>
        </w:rPr>
      </w:pPr>
      <w:r w:rsidRPr="00A11DE6">
        <w:rPr>
          <w:rFonts w:eastAsia="Times New Roman"/>
          <w:color w:val="000000"/>
          <w:lang w:val="en-GB"/>
        </w:rPr>
        <w:t>A UE shall upon detection of a PDCCH with a configured DCI format decode the corresponding PDSCHs as indicated by that DCI.</w:t>
      </w:r>
      <w:ins w:id="16" w:author="Qualcomm" w:date="2018-01-26T08:16:00Z">
        <w:r>
          <w:rPr>
            <w:rFonts w:eastAsia="Times New Roman"/>
            <w:color w:val="000000"/>
            <w:lang w:val="en-GB"/>
          </w:rPr>
          <w:t xml:space="preserve"> </w:t>
        </w:r>
      </w:ins>
      <w:ins w:id="17" w:author="Qualcomm" w:date="2018-01-26T08:21:00Z">
        <w:r w:rsidR="00EF4A30">
          <w:rPr>
            <w:rFonts w:eastAsia="Times New Roman"/>
            <w:color w:val="000000"/>
            <w:lang w:val="en-GB"/>
          </w:rPr>
          <w:t>T</w:t>
        </w:r>
      </w:ins>
      <w:ins w:id="18" w:author="Qualcomm" w:date="2018-01-26T08:16:00Z">
        <w:r>
          <w:rPr>
            <w:rFonts w:eastAsia="Times New Roman"/>
            <w:color w:val="000000"/>
            <w:lang w:val="en-GB"/>
          </w:rPr>
          <w:t xml:space="preserve">he UE is not expected to decode the corresponding PDSCHs for a given HARQ process </w:t>
        </w:r>
      </w:ins>
      <w:ins w:id="19" w:author="Qualcomm" w:date="2018-01-26T08:18:00Z">
        <w:r>
          <w:rPr>
            <w:rFonts w:eastAsia="Times New Roman"/>
            <w:color w:val="000000"/>
            <w:lang w:val="en-GB"/>
          </w:rPr>
          <w:t>until after</w:t>
        </w:r>
      </w:ins>
      <w:ins w:id="20" w:author="Qualcomm" w:date="2018-01-26T08:16:00Z">
        <w:r>
          <w:rPr>
            <w:rFonts w:eastAsia="Times New Roman"/>
            <w:color w:val="000000"/>
            <w:lang w:val="en-GB"/>
          </w:rPr>
          <w:t xml:space="preserve"> the end of the expected transmission </w:t>
        </w:r>
      </w:ins>
      <w:ins w:id="21" w:author="Qualcomm" w:date="2018-01-26T08:19:00Z">
        <w:r>
          <w:rPr>
            <w:rFonts w:eastAsia="Times New Roman"/>
            <w:color w:val="000000"/>
            <w:lang w:val="en-GB"/>
          </w:rPr>
          <w:t xml:space="preserve">of HARQ-ACK </w:t>
        </w:r>
      </w:ins>
      <w:ins w:id="22" w:author="Qualcomm" w:date="2018-01-26T08:18:00Z">
        <w:r>
          <w:rPr>
            <w:rFonts w:eastAsia="Times New Roman"/>
            <w:color w:val="000000"/>
            <w:lang w:val="en-GB"/>
          </w:rPr>
          <w:t>for that HARQ process</w:t>
        </w:r>
      </w:ins>
      <w:ins w:id="23" w:author="Qualcomm" w:date="2018-01-26T08:19:00Z">
        <w:r>
          <w:rPr>
            <w:rFonts w:eastAsia="Times New Roman"/>
            <w:color w:val="000000"/>
            <w:lang w:val="en-GB"/>
          </w:rPr>
          <w:t xml:space="preserve">, where the timing is given by </w:t>
        </w:r>
      </w:ins>
      <w:ins w:id="24" w:author="Qualcomm" w:date="2018-01-26T08:20:00Z">
        <w:r>
          <w:rPr>
            <w:rFonts w:eastAsia="Times New Roman"/>
            <w:color w:val="000000"/>
            <w:lang w:val="en-GB"/>
          </w:rPr>
          <w:t xml:space="preserve">[TS 38.213, </w:t>
        </w:r>
      </w:ins>
      <w:ins w:id="25" w:author="Qualcomm" w:date="2018-01-26T08:19:00Z">
        <w:r>
          <w:rPr>
            <w:rFonts w:eastAsia="Times New Roman"/>
            <w:color w:val="000000"/>
            <w:lang w:val="en-GB"/>
          </w:rPr>
          <w:t xml:space="preserve">Subclause </w:t>
        </w:r>
      </w:ins>
      <w:ins w:id="26" w:author="Qualcomm" w:date="2018-01-26T08:20:00Z">
        <w:r>
          <w:rPr>
            <w:rFonts w:eastAsia="Times New Roman"/>
            <w:color w:val="000000"/>
            <w:lang w:val="en-GB"/>
          </w:rPr>
          <w:t>9.2.3].</w:t>
        </w:r>
      </w:ins>
    </w:p>
    <w:p w14:paraId="0CF43693" w14:textId="77777777" w:rsidR="00A11DE6" w:rsidRDefault="00A11DE6" w:rsidP="00A11DE6">
      <w:pPr>
        <w:rPr>
          <w:color w:val="FF0000"/>
          <w:lang w:val="en-GB"/>
        </w:rPr>
      </w:pPr>
      <w:r>
        <w:rPr>
          <w:color w:val="FF0000"/>
          <w:lang w:val="en-GB"/>
        </w:rPr>
        <w:t>------- Text Proposal ------</w:t>
      </w:r>
    </w:p>
    <w:p w14:paraId="63739430" w14:textId="4F6AB051" w:rsidR="000002C9" w:rsidRDefault="000002C9" w:rsidP="001F2A09">
      <w:pPr>
        <w:rPr>
          <w:kern w:val="2"/>
          <w:lang w:eastAsia="zh-CN"/>
        </w:rPr>
      </w:pPr>
    </w:p>
    <w:p w14:paraId="2FA91072" w14:textId="6BC04E6A" w:rsidR="001F2A09" w:rsidRPr="001F2A09" w:rsidRDefault="001F2A09" w:rsidP="001F2A09">
      <w:pPr>
        <w:rPr>
          <w:b/>
          <w:i/>
          <w:kern w:val="2"/>
          <w:lang w:eastAsia="zh-CN"/>
        </w:rPr>
      </w:pPr>
      <w:r w:rsidRPr="001F2A09">
        <w:rPr>
          <w:b/>
          <w:i/>
          <w:kern w:val="2"/>
          <w:lang w:eastAsia="zh-CN"/>
        </w:rPr>
        <w:t>Note: after this agreement, there was a request from one company to consider the following extension of this agreement to HARQ process and the corresponding ACK ordering.</w:t>
      </w:r>
      <w:r w:rsidR="004D13DB">
        <w:rPr>
          <w:b/>
          <w:i/>
          <w:kern w:val="2"/>
          <w:lang w:eastAsia="zh-CN"/>
        </w:rPr>
        <w:br/>
      </w:r>
    </w:p>
    <w:p w14:paraId="1D3BA658" w14:textId="22C19EB7" w:rsidR="00806D65" w:rsidRPr="007969D5" w:rsidRDefault="00E86966" w:rsidP="00806D65">
      <w:pPr>
        <w:rPr>
          <w:i/>
          <w:kern w:val="2"/>
          <w:lang w:val="en-GB" w:eastAsia="zh-CN"/>
        </w:rPr>
      </w:pPr>
      <w:r w:rsidRPr="0063511D">
        <w:rPr>
          <w:b/>
          <w:kern w:val="2"/>
          <w:highlight w:val="cyan"/>
          <w:u w:val="single"/>
          <w:lang w:val="en-GB" w:eastAsia="zh-CN"/>
        </w:rPr>
        <w:t>Proposal 7-1:</w:t>
      </w:r>
      <w:r>
        <w:rPr>
          <w:b/>
          <w:kern w:val="2"/>
          <w:lang w:val="en-GB" w:eastAsia="zh-CN"/>
        </w:rPr>
        <w:t xml:space="preserve"> </w:t>
      </w:r>
      <w:r w:rsidRPr="006B3102">
        <w:rPr>
          <w:i/>
          <w:kern w:val="2"/>
          <w:lang w:val="en-GB" w:eastAsia="zh-CN"/>
        </w:rPr>
        <w:t>For any two H</w:t>
      </w:r>
      <w:r>
        <w:rPr>
          <w:i/>
          <w:kern w:val="2"/>
          <w:lang w:val="en-GB" w:eastAsia="zh-CN"/>
        </w:rPr>
        <w:t xml:space="preserve">ARQ process IDs A and B, if </w:t>
      </w:r>
      <w:r w:rsidRPr="006B3102">
        <w:rPr>
          <w:i/>
          <w:kern w:val="2"/>
          <w:lang w:val="en-GB" w:eastAsia="zh-CN"/>
        </w:rPr>
        <w:t>scheduled unicast</w:t>
      </w:r>
      <w:r>
        <w:rPr>
          <w:i/>
          <w:kern w:val="2"/>
          <w:lang w:val="en-GB" w:eastAsia="zh-CN"/>
        </w:rPr>
        <w:t xml:space="preserve"> PDSCH</w:t>
      </w:r>
      <w:r w:rsidRPr="006B3102">
        <w:rPr>
          <w:i/>
          <w:kern w:val="2"/>
          <w:lang w:val="en-GB" w:eastAsia="zh-CN"/>
        </w:rPr>
        <w:t xml:space="preserve"> transmission </w:t>
      </w:r>
      <w:r>
        <w:rPr>
          <w:i/>
          <w:kern w:val="2"/>
          <w:lang w:val="en-GB" w:eastAsia="zh-CN"/>
        </w:rPr>
        <w:t xml:space="preserve">for </w:t>
      </w:r>
      <w:r w:rsidRPr="006B3102">
        <w:rPr>
          <w:i/>
          <w:kern w:val="2"/>
          <w:lang w:val="en-GB" w:eastAsia="zh-CN"/>
        </w:rPr>
        <w:t xml:space="preserve">A comes before </w:t>
      </w:r>
      <w:r>
        <w:rPr>
          <w:i/>
          <w:kern w:val="2"/>
          <w:lang w:val="en-GB" w:eastAsia="zh-CN"/>
        </w:rPr>
        <w:t>t</w:t>
      </w:r>
      <w:r w:rsidRPr="006B3102">
        <w:rPr>
          <w:i/>
          <w:kern w:val="2"/>
          <w:lang w:val="en-GB" w:eastAsia="zh-CN"/>
        </w:rPr>
        <w:t xml:space="preserve">he </w:t>
      </w:r>
      <w:r>
        <w:rPr>
          <w:i/>
          <w:kern w:val="2"/>
          <w:lang w:val="en-GB" w:eastAsia="zh-CN"/>
        </w:rPr>
        <w:t xml:space="preserve">scheduled unicast </w:t>
      </w:r>
      <w:r w:rsidRPr="006B3102">
        <w:rPr>
          <w:i/>
          <w:kern w:val="2"/>
          <w:lang w:val="en-GB" w:eastAsia="zh-CN"/>
        </w:rPr>
        <w:t>PDSCH transmission</w:t>
      </w:r>
      <w:r>
        <w:rPr>
          <w:i/>
          <w:kern w:val="2"/>
          <w:lang w:val="en-GB" w:eastAsia="zh-CN"/>
        </w:rPr>
        <w:t xml:space="preserve"> for </w:t>
      </w:r>
      <w:r w:rsidRPr="006B3102">
        <w:rPr>
          <w:i/>
          <w:kern w:val="2"/>
          <w:lang w:val="en-GB" w:eastAsia="zh-CN"/>
        </w:rPr>
        <w:t>B then the UE is not expected to send the HARQ-ACK for A after the HARQ-ACK for B.</w:t>
      </w:r>
    </w:p>
    <w:p w14:paraId="24F606D1" w14:textId="0E15B7DF" w:rsidR="001436C5" w:rsidRDefault="001436C5" w:rsidP="00210150">
      <w:pPr>
        <w:rPr>
          <w:kern w:val="2"/>
          <w:lang w:val="en-GB" w:eastAsia="zh-CN"/>
        </w:rPr>
      </w:pPr>
      <w:r>
        <w:rPr>
          <w:kern w:val="2"/>
          <w:lang w:val="en-GB" w:eastAsia="zh-CN"/>
        </w:rPr>
        <w:t>Additionally, to benefit UE implementation and clarify resource allocation signalling configurability, the following proposal from [17] was provided. This has been modified in light of proposals in [1] to introduce a new feature where a TB spans multiple slots, which still needs some discussion.</w:t>
      </w:r>
    </w:p>
    <w:p w14:paraId="1451BE6A" w14:textId="4D11D4A0" w:rsidR="00EF5D8F" w:rsidRPr="00D034B5" w:rsidRDefault="001436C5" w:rsidP="008F4C74">
      <w:pPr>
        <w:rPr>
          <w:i/>
          <w:strike/>
          <w:color w:val="808080" w:themeColor="background1" w:themeShade="80"/>
          <w:lang w:val="en-GB"/>
        </w:rPr>
      </w:pPr>
      <w:r w:rsidRPr="00D034B5">
        <w:rPr>
          <w:b/>
          <w:strike/>
          <w:color w:val="808080" w:themeColor="background1" w:themeShade="80"/>
          <w:u w:val="single"/>
          <w:lang w:val="en-GB"/>
        </w:rPr>
        <w:t>Proposal</w:t>
      </w:r>
      <w:r w:rsidR="00FA1A1A" w:rsidRPr="00D034B5">
        <w:rPr>
          <w:b/>
          <w:strike/>
          <w:color w:val="808080" w:themeColor="background1" w:themeShade="80"/>
          <w:u w:val="single"/>
          <w:lang w:val="en-GB"/>
        </w:rPr>
        <w:t xml:space="preserve"> 7-2</w:t>
      </w:r>
      <w:r w:rsidR="00FA712D" w:rsidRPr="00D034B5">
        <w:rPr>
          <w:b/>
          <w:strike/>
          <w:color w:val="808080" w:themeColor="background1" w:themeShade="80"/>
          <w:u w:val="single"/>
          <w:lang w:val="en-GB"/>
        </w:rPr>
        <w:t xml:space="preserve"> (from offline)</w:t>
      </w:r>
      <w:r w:rsidRPr="00D034B5">
        <w:rPr>
          <w:b/>
          <w:strike/>
          <w:color w:val="808080" w:themeColor="background1" w:themeShade="80"/>
          <w:u w:val="single"/>
          <w:lang w:val="en-GB"/>
        </w:rPr>
        <w:t>:</w:t>
      </w:r>
      <w:r w:rsidRPr="00D034B5">
        <w:rPr>
          <w:strike/>
          <w:color w:val="808080" w:themeColor="background1" w:themeShade="80"/>
          <w:lang w:val="en-GB"/>
        </w:rPr>
        <w:t xml:space="preserve"> </w:t>
      </w:r>
      <w:r w:rsidR="00310DEF" w:rsidRPr="00D034B5">
        <w:rPr>
          <w:i/>
          <w:strike/>
          <w:color w:val="808080" w:themeColor="background1" w:themeShade="80"/>
          <w:lang w:val="en-GB"/>
        </w:rPr>
        <w:t>T</w:t>
      </w:r>
      <w:r w:rsidRPr="00D034B5">
        <w:rPr>
          <w:i/>
          <w:strike/>
          <w:color w:val="808080" w:themeColor="background1" w:themeShade="80"/>
          <w:lang w:val="en-GB"/>
        </w:rPr>
        <w:t xml:space="preserve">he UE </w:t>
      </w:r>
      <w:r w:rsidR="00310DEF" w:rsidRPr="00D034B5">
        <w:rPr>
          <w:i/>
          <w:strike/>
          <w:color w:val="808080" w:themeColor="background1" w:themeShade="80"/>
          <w:lang w:val="en-GB"/>
        </w:rPr>
        <w:t>is not expected to transmit or receive any</w:t>
      </w:r>
      <w:r w:rsidRPr="00D034B5">
        <w:rPr>
          <w:i/>
          <w:strike/>
          <w:color w:val="808080" w:themeColor="background1" w:themeShade="80"/>
          <w:lang w:val="en-GB"/>
        </w:rPr>
        <w:t xml:space="preserve"> TB </w:t>
      </w:r>
      <w:r w:rsidR="00310DEF" w:rsidRPr="00D034B5">
        <w:rPr>
          <w:i/>
          <w:strike/>
          <w:color w:val="808080" w:themeColor="background1" w:themeShade="80"/>
          <w:lang w:val="en-GB"/>
        </w:rPr>
        <w:t>across</w:t>
      </w:r>
      <w:r w:rsidRPr="00D034B5">
        <w:rPr>
          <w:i/>
          <w:strike/>
          <w:color w:val="808080" w:themeColor="background1" w:themeShade="80"/>
          <w:lang w:val="en-GB"/>
        </w:rPr>
        <w:t xml:space="preserve"> cross slot boundaries</w:t>
      </w:r>
      <w:r w:rsidR="008F4C74" w:rsidRPr="00D034B5">
        <w:rPr>
          <w:i/>
          <w:strike/>
          <w:color w:val="808080" w:themeColor="background1" w:themeShade="80"/>
          <w:lang w:val="en-GB"/>
        </w:rPr>
        <w:t>.</w:t>
      </w:r>
    </w:p>
    <w:p w14:paraId="37B21C02" w14:textId="6E4A134D" w:rsidR="00480608" w:rsidRPr="00D034B5" w:rsidRDefault="00480608" w:rsidP="006B3F73">
      <w:pPr>
        <w:pStyle w:val="ListParagraph"/>
        <w:numPr>
          <w:ilvl w:val="0"/>
          <w:numId w:val="23"/>
        </w:numPr>
        <w:rPr>
          <w:rFonts w:ascii="Times New Roman" w:hAnsi="Times New Roman"/>
          <w:i/>
          <w:strike/>
          <w:color w:val="808080" w:themeColor="background1" w:themeShade="80"/>
          <w:sz w:val="20"/>
          <w:szCs w:val="20"/>
          <w:lang w:val="en-GB"/>
        </w:rPr>
      </w:pPr>
      <w:r w:rsidRPr="00D034B5">
        <w:rPr>
          <w:rFonts w:ascii="Times New Roman" w:hAnsi="Times New Roman"/>
          <w:i/>
          <w:strike/>
          <w:color w:val="808080" w:themeColor="background1" w:themeShade="80"/>
          <w:sz w:val="20"/>
          <w:szCs w:val="20"/>
          <w:lang w:val="en-GB"/>
        </w:rPr>
        <w:t>For the case of TB repetitio</w:t>
      </w:r>
      <w:r w:rsidR="005B0C61" w:rsidRPr="00D034B5">
        <w:rPr>
          <w:rFonts w:ascii="Times New Roman" w:hAnsi="Times New Roman"/>
          <w:i/>
          <w:strike/>
          <w:color w:val="808080" w:themeColor="background1" w:themeShade="80"/>
          <w:sz w:val="20"/>
          <w:szCs w:val="20"/>
          <w:lang w:val="en-GB"/>
        </w:rPr>
        <w:t xml:space="preserve">n, each repetition of the TB does not cross </w:t>
      </w:r>
      <w:r w:rsidRPr="00D034B5">
        <w:rPr>
          <w:rFonts w:ascii="Times New Roman" w:hAnsi="Times New Roman"/>
          <w:i/>
          <w:strike/>
          <w:color w:val="808080" w:themeColor="background1" w:themeShade="80"/>
          <w:sz w:val="20"/>
          <w:szCs w:val="20"/>
          <w:lang w:val="en-GB"/>
        </w:rPr>
        <w:t>slot boundaries</w:t>
      </w:r>
    </w:p>
    <w:p w14:paraId="056FC4E4" w14:textId="77777777" w:rsidR="00480608" w:rsidRPr="006B3F73" w:rsidRDefault="00480608" w:rsidP="006B3F73">
      <w:pPr>
        <w:pStyle w:val="ListParagraph"/>
        <w:rPr>
          <w:i/>
          <w:lang w:val="en-GB"/>
        </w:rPr>
      </w:pPr>
    </w:p>
    <w:p w14:paraId="7B2B1987" w14:textId="5911C285" w:rsidR="00D034B5" w:rsidRPr="00877C29" w:rsidRDefault="00877C29" w:rsidP="00D034B5">
      <w:pPr>
        <w:rPr>
          <w:b/>
          <w:u w:val="single"/>
        </w:rPr>
      </w:pPr>
      <w:r>
        <w:rPr>
          <w:b/>
          <w:highlight w:val="green"/>
          <w:u w:val="single"/>
        </w:rPr>
        <w:t xml:space="preserve">(Updated Wed 1/24) </w:t>
      </w:r>
      <w:r w:rsidR="00D034B5" w:rsidRPr="00877C29">
        <w:rPr>
          <w:b/>
          <w:highlight w:val="green"/>
          <w:u w:val="single"/>
        </w:rPr>
        <w:t>Agreements:</w:t>
      </w:r>
    </w:p>
    <w:p w14:paraId="3F7F38DE" w14:textId="77777777" w:rsidR="00D034B5" w:rsidRDefault="00D034B5" w:rsidP="00D034B5">
      <w:pPr>
        <w:numPr>
          <w:ilvl w:val="0"/>
          <w:numId w:val="37"/>
        </w:numPr>
        <w:overflowPunct/>
        <w:autoSpaceDE/>
        <w:autoSpaceDN/>
        <w:adjustRightInd/>
        <w:spacing w:after="0"/>
        <w:textAlignment w:val="auto"/>
      </w:pPr>
      <w:r>
        <w:t>The UE is not expected to transmit or receive any TB across slot boundaries, where the slot boundary is determined by the numerology associated with the transmission or the reception</w:t>
      </w:r>
    </w:p>
    <w:p w14:paraId="0EB57AFD" w14:textId="77777777" w:rsidR="00D034B5" w:rsidRDefault="00D034B5" w:rsidP="00D034B5">
      <w:pPr>
        <w:pStyle w:val="ListParagraph"/>
        <w:numPr>
          <w:ilvl w:val="1"/>
          <w:numId w:val="37"/>
        </w:numPr>
        <w:rPr>
          <w:rFonts w:ascii="Times New Roman" w:hAnsi="Times New Roman"/>
          <w:szCs w:val="20"/>
        </w:rPr>
      </w:pPr>
      <w:r>
        <w:rPr>
          <w:rFonts w:ascii="Times New Roman" w:hAnsi="Times New Roman"/>
          <w:szCs w:val="20"/>
        </w:rPr>
        <w:t>For the case of TB repetition, each repetition of the TB does not cross slot boundaries</w:t>
      </w:r>
    </w:p>
    <w:p w14:paraId="0ACED52A" w14:textId="72B44C82" w:rsidR="00D034B5" w:rsidRDefault="00D034B5" w:rsidP="00210150">
      <w:pPr>
        <w:rPr>
          <w:kern w:val="2"/>
          <w:lang w:val="en-GB" w:eastAsia="zh-CN"/>
        </w:rPr>
      </w:pPr>
    </w:p>
    <w:p w14:paraId="3DB9F734" w14:textId="77777777" w:rsidR="00B253AF" w:rsidRDefault="00B253AF" w:rsidP="00B253AF">
      <w:pPr>
        <w:rPr>
          <w:color w:val="FF0000"/>
          <w:lang w:val="en-GB"/>
        </w:rPr>
      </w:pPr>
      <w:r>
        <w:rPr>
          <w:color w:val="FF0000"/>
          <w:lang w:val="en-GB"/>
        </w:rPr>
        <w:lastRenderedPageBreak/>
        <w:t>------- Text Proposal ------</w:t>
      </w:r>
    </w:p>
    <w:p w14:paraId="224D4D13" w14:textId="79DBDF0E" w:rsidR="00B253AF" w:rsidRPr="00605DA4" w:rsidRDefault="00B253AF" w:rsidP="00B253AF">
      <w:pPr>
        <w:rPr>
          <w:color w:val="FF0000"/>
          <w:lang w:val="en-GB"/>
        </w:rPr>
      </w:pPr>
      <w:r>
        <w:rPr>
          <w:b/>
          <w:color w:val="FF0000"/>
          <w:lang w:val="en-GB"/>
        </w:rPr>
        <w:t>38.214 changes:</w:t>
      </w:r>
      <w:r w:rsidR="00605DA4">
        <w:rPr>
          <w:b/>
          <w:color w:val="FF0000"/>
          <w:lang w:val="en-GB"/>
        </w:rPr>
        <w:t xml:space="preserve"> </w:t>
      </w:r>
      <w:r w:rsidR="00605DA4">
        <w:rPr>
          <w:color w:val="FF0000"/>
          <w:lang w:val="en-GB"/>
        </w:rPr>
        <w:t>Note that the text proposal for Subclause 6.1.2.1 also reflects a separate agreement on uplink slot aggregation in 7.3.3.1 and included here for clarity.</w:t>
      </w:r>
    </w:p>
    <w:p w14:paraId="32798334" w14:textId="77777777" w:rsidR="00B253AF" w:rsidRPr="0048482F" w:rsidRDefault="00B253AF" w:rsidP="00605DA4">
      <w:pPr>
        <w:pStyle w:val="Heading4"/>
        <w:numPr>
          <w:ilvl w:val="0"/>
          <w:numId w:val="0"/>
        </w:numPr>
        <w:rPr>
          <w:color w:val="000000"/>
        </w:rPr>
      </w:pPr>
      <w:bookmarkStart w:id="27" w:name="_Toc501048160"/>
      <w:r w:rsidRPr="0048482F">
        <w:rPr>
          <w:color w:val="000000"/>
        </w:rPr>
        <w:t>5.1.2.1</w:t>
      </w:r>
      <w:r w:rsidRPr="0048482F">
        <w:rPr>
          <w:color w:val="000000"/>
        </w:rPr>
        <w:tab/>
        <w:t>Resource allocation in time domain</w:t>
      </w:r>
      <w:bookmarkEnd w:id="27"/>
    </w:p>
    <w:p w14:paraId="7AAB3DE6" w14:textId="77777777" w:rsidR="00B253AF" w:rsidRPr="0048482F" w:rsidRDefault="00B253AF" w:rsidP="00B253AF">
      <w:pPr>
        <w:jc w:val="both"/>
        <w:rPr>
          <w:color w:val="000000"/>
        </w:rPr>
      </w:pPr>
      <w:r w:rsidRPr="0048482F">
        <w:rPr>
          <w:color w:val="000000"/>
        </w:rPr>
        <w:t xml:space="preserve">When the UE is scheduled to receive PDSCH by a DCI, the </w:t>
      </w:r>
      <w:r w:rsidRPr="0048482F">
        <w:rPr>
          <w:i/>
          <w:color w:val="000000"/>
        </w:rPr>
        <w:t>Time-domain PDSCH</w:t>
      </w:r>
      <w:r w:rsidRPr="0048482F">
        <w:rPr>
          <w:color w:val="000000"/>
        </w:rPr>
        <w:t xml:space="preserve"> resources field of the DCI provides a row index of an RRC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14:paraId="34C1C531" w14:textId="7A17463E" w:rsidR="00B253AF" w:rsidRPr="0048482F" w:rsidRDefault="00B253AF" w:rsidP="00B253AF">
      <w:pPr>
        <w:pStyle w:val="B1"/>
        <w:ind w:left="0" w:firstLine="0"/>
        <w:rPr>
          <w:color w:val="000000"/>
        </w:rPr>
      </w:pPr>
      <w:r>
        <w:rPr>
          <w:color w:val="000000"/>
        </w:rPr>
        <w:t xml:space="preserve">… </w:t>
      </w:r>
    </w:p>
    <w:p w14:paraId="72A4EEC6" w14:textId="2E23B24C" w:rsidR="00B253AF" w:rsidRDefault="00B253AF" w:rsidP="00B253AF">
      <w:pPr>
        <w:rPr>
          <w:ins w:id="28" w:author="Qualcomm" w:date="2018-01-26T08:50:00Z"/>
          <w:color w:val="000000"/>
        </w:rPr>
      </w:pPr>
      <w:r w:rsidRPr="0048482F">
        <w:rPr>
          <w:color w:val="000000"/>
        </w:rPr>
        <w:t>When the UE is configured with aggregation-factor-DL &gt; 1, the same symbol allocation is applied across the aggregation-factor-DL consecutive slots not defined as UL by the slot format indication.</w:t>
      </w:r>
    </w:p>
    <w:p w14:paraId="2A7BCEF3" w14:textId="48F23F1B" w:rsidR="00B253AF" w:rsidRDefault="00B253AF" w:rsidP="00B253AF">
      <w:pPr>
        <w:rPr>
          <w:color w:val="000000"/>
        </w:rPr>
      </w:pPr>
      <w:ins w:id="29" w:author="Qualcomm" w:date="2018-01-26T08:51:00Z">
        <w:r>
          <w:rPr>
            <w:color w:val="000000"/>
          </w:rPr>
          <w:t>The UE is not expected to receive any TB across slot boundaries determined by the numerology associated with the PDSCH transmission. When the UE is configured with aggregation-factor-DL &gt; 1, the</w:t>
        </w:r>
      </w:ins>
      <w:ins w:id="30" w:author="Qualcomm" w:date="2018-01-26T08:52:00Z">
        <w:r>
          <w:rPr>
            <w:color w:val="000000"/>
          </w:rPr>
          <w:t xml:space="preserve"> UE expects each</w:t>
        </w:r>
      </w:ins>
      <w:ins w:id="31" w:author="Qualcomm" w:date="2018-01-26T08:51:00Z">
        <w:r>
          <w:rPr>
            <w:color w:val="000000"/>
          </w:rPr>
          <w:t xml:space="preserve"> TB </w:t>
        </w:r>
      </w:ins>
      <w:ins w:id="32" w:author="Qualcomm" w:date="2018-01-26T08:53:00Z">
        <w:r>
          <w:rPr>
            <w:color w:val="000000"/>
          </w:rPr>
          <w:t>of the PDSCH to be</w:t>
        </w:r>
      </w:ins>
      <w:ins w:id="33" w:author="Qualcomm" w:date="2018-01-26T08:51:00Z">
        <w:r>
          <w:rPr>
            <w:color w:val="000000"/>
          </w:rPr>
          <w:t xml:space="preserve"> repeated within each symbol allocation </w:t>
        </w:r>
      </w:ins>
      <w:ins w:id="34" w:author="Qualcomm" w:date="2018-01-26T08:53:00Z">
        <w:r>
          <w:rPr>
            <w:color w:val="000000"/>
          </w:rPr>
          <w:t>among</w:t>
        </w:r>
      </w:ins>
      <w:ins w:id="35" w:author="Qualcomm" w:date="2018-01-26T08:51:00Z">
        <w:r>
          <w:rPr>
            <w:color w:val="000000"/>
          </w:rPr>
          <w:t xml:space="preserve"> each of the consecutive slots.</w:t>
        </w:r>
      </w:ins>
    </w:p>
    <w:p w14:paraId="64B05DBD" w14:textId="1648F13A" w:rsidR="00605DA4" w:rsidRDefault="00605DA4" w:rsidP="00B253AF">
      <w:pPr>
        <w:rPr>
          <w:color w:val="000000"/>
        </w:rPr>
      </w:pPr>
    </w:p>
    <w:p w14:paraId="075B0ABA" w14:textId="0A14C290" w:rsidR="00605DA4" w:rsidRDefault="00605DA4" w:rsidP="00B253AF">
      <w:pPr>
        <w:rPr>
          <w:color w:val="000000"/>
        </w:rPr>
      </w:pPr>
      <w:r>
        <w:rPr>
          <w:color w:val="000000"/>
        </w:rPr>
        <w:t>…</w:t>
      </w:r>
    </w:p>
    <w:p w14:paraId="4530AE39" w14:textId="77777777" w:rsidR="00605DA4" w:rsidRPr="00605DA4" w:rsidRDefault="00605DA4" w:rsidP="00605DA4">
      <w:pPr>
        <w:keepNext/>
        <w:keepLines/>
        <w:overflowPunct/>
        <w:autoSpaceDE/>
        <w:autoSpaceDN/>
        <w:adjustRightInd/>
        <w:spacing w:before="120"/>
        <w:textAlignment w:val="auto"/>
        <w:outlineLvl w:val="3"/>
        <w:rPr>
          <w:rFonts w:ascii="Arial" w:eastAsia="Times New Roman" w:hAnsi="Arial"/>
          <w:color w:val="000000"/>
          <w:sz w:val="24"/>
          <w:lang w:val="en-GB"/>
        </w:rPr>
      </w:pPr>
      <w:bookmarkStart w:id="36" w:name="_Toc501048210"/>
      <w:r w:rsidRPr="00605DA4">
        <w:rPr>
          <w:rFonts w:ascii="Arial" w:eastAsia="Times New Roman" w:hAnsi="Arial"/>
          <w:color w:val="000000"/>
          <w:sz w:val="24"/>
          <w:lang w:val="en-GB"/>
        </w:rPr>
        <w:t>6.1.2.1</w:t>
      </w:r>
      <w:r w:rsidRPr="00605DA4">
        <w:rPr>
          <w:rFonts w:ascii="Arial" w:eastAsia="Times New Roman" w:hAnsi="Arial"/>
          <w:color w:val="000000"/>
          <w:sz w:val="24"/>
          <w:lang w:val="en-GB"/>
        </w:rPr>
        <w:tab/>
        <w:t>Resource allocation in time domain</w:t>
      </w:r>
      <w:bookmarkEnd w:id="36"/>
    </w:p>
    <w:p w14:paraId="77988DBB" w14:textId="77777777" w:rsidR="00605DA4" w:rsidRPr="00605DA4" w:rsidRDefault="00605DA4" w:rsidP="00605DA4">
      <w:pPr>
        <w:overflowPunct/>
        <w:autoSpaceDE/>
        <w:autoSpaceDN/>
        <w:adjustRightInd/>
        <w:jc w:val="both"/>
        <w:textAlignment w:val="auto"/>
        <w:rPr>
          <w:rFonts w:eastAsia="Times New Roman"/>
          <w:color w:val="000000"/>
          <w:lang w:val="en-GB"/>
        </w:rPr>
      </w:pPr>
      <w:r w:rsidRPr="00605DA4" w:rsidDel="00030F3C">
        <w:rPr>
          <w:rFonts w:eastAsia="Times New Roman"/>
          <w:color w:val="000000"/>
          <w:lang w:val="en-GB"/>
        </w:rPr>
        <w:t xml:space="preserve"> </w:t>
      </w:r>
      <w:r w:rsidRPr="00605DA4">
        <w:rPr>
          <w:rFonts w:eastAsia="Times New Roman"/>
          <w:color w:val="000000"/>
          <w:lang w:val="en-GB"/>
        </w:rPr>
        <w:t xml:space="preserve">When the UE is scheduled to transmit PUSCH by a DCI, </w:t>
      </w:r>
      <w:r w:rsidRPr="00605DA4">
        <w:rPr>
          <w:rFonts w:eastAsia="Times New Roman"/>
          <w:color w:val="000000"/>
        </w:rPr>
        <w:t xml:space="preserve">the </w:t>
      </w:r>
      <w:r w:rsidRPr="00605DA4">
        <w:rPr>
          <w:rFonts w:eastAsia="Times New Roman"/>
          <w:i/>
          <w:color w:val="000000"/>
        </w:rPr>
        <w:t>Time-domain PUSCH resources</w:t>
      </w:r>
      <w:r w:rsidRPr="00605DA4">
        <w:rPr>
          <w:rFonts w:eastAsia="Times New Roman"/>
          <w:color w:val="000000"/>
        </w:rPr>
        <w:t xml:space="preserve"> field of the DCI provides a row index of an RRC configured table [</w:t>
      </w:r>
      <w:r w:rsidRPr="00605DA4">
        <w:rPr>
          <w:rFonts w:eastAsia="Times New Roman"/>
          <w:i/>
          <w:color w:val="000000"/>
        </w:rPr>
        <w:t>pusch-symbolAllocation</w:t>
      </w:r>
      <w:r w:rsidRPr="00605DA4">
        <w:rPr>
          <w:rFonts w:eastAsia="Times New Roman"/>
          <w:color w:val="000000"/>
        </w:rPr>
        <w:t xml:space="preserve">], where the indexed row defines the slot offset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rPr>
        <w:t xml:space="preserve">, the start and length indicator </w:t>
      </w:r>
      <w:r w:rsidRPr="00605DA4">
        <w:rPr>
          <w:rFonts w:eastAsia="Times New Roman"/>
          <w:i/>
          <w:color w:val="000000"/>
        </w:rPr>
        <w:t>SLIV</w:t>
      </w:r>
      <w:r w:rsidRPr="00605DA4">
        <w:rPr>
          <w:rFonts w:eastAsia="Times New Roman"/>
          <w:color w:val="000000"/>
        </w:rPr>
        <w:t>, and the PUSCH mapping type to be applied in the PUSCH reception.</w:t>
      </w:r>
    </w:p>
    <w:p w14:paraId="328234A6"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r>
      <w:bookmarkStart w:id="37" w:name="_Hlk497992508"/>
      <w:r w:rsidRPr="00605DA4">
        <w:rPr>
          <w:rFonts w:eastAsia="Times New Roman"/>
          <w:color w:val="000000"/>
          <w:lang w:val="en-GB"/>
        </w:rPr>
        <w:t xml:space="preserve">The slot where the UE shall transmit the PUSCH is determined by </w:t>
      </w:r>
      <w:r w:rsidRPr="00605DA4">
        <w:rPr>
          <w:rFonts w:eastAsia="Times New Roman"/>
          <w:i/>
          <w:color w:val="000000"/>
          <w:lang w:val="en-GB"/>
        </w:rPr>
        <w:t>K</w:t>
      </w:r>
      <w:r w:rsidRPr="00605DA4">
        <w:rPr>
          <w:rFonts w:eastAsia="Times New Roman"/>
          <w:i/>
          <w:color w:val="000000"/>
          <w:vertAlign w:val="subscript"/>
          <w:lang w:val="en-GB"/>
        </w:rPr>
        <w:t>2</w:t>
      </w:r>
      <w:r w:rsidRPr="00605DA4">
        <w:rPr>
          <w:rFonts w:eastAsia="Times New Roman"/>
          <w:color w:val="000000"/>
          <w:lang w:val="en-GB"/>
        </w:rPr>
        <w:t xml:space="preserve"> of the indexed row as </w:t>
      </w:r>
      <w:r w:rsidRPr="00605DA4">
        <w:rPr>
          <w:rFonts w:eastAsia="Times New Roman"/>
          <w:color w:val="000000"/>
          <w:position w:val="-32"/>
          <w:lang w:val="en-GB" w:eastAsia="ja-JP"/>
        </w:rPr>
        <w:object w:dxaOrig="1520" w:dyaOrig="740" w14:anchorId="6D5B2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9.15pt;height:36pt" o:ole="">
            <v:imagedata r:id="rId12" o:title=""/>
          </v:shape>
          <o:OLEObject Type="Embed" ProgID="Equation.3" ShapeID="_x0000_i1030" DrawAspect="Content" ObjectID="_1578471604" r:id="rId13"/>
        </w:object>
      </w:r>
      <w:r w:rsidRPr="00605DA4">
        <w:rPr>
          <w:rFonts w:eastAsia="Times New Roman"/>
          <w:color w:val="000000"/>
          <w:lang w:val="en-GB"/>
        </w:rPr>
        <w:t xml:space="preserve"> where </w:t>
      </w:r>
      <w:r w:rsidRPr="00605DA4">
        <w:rPr>
          <w:rFonts w:eastAsia="Times New Roman"/>
          <w:i/>
          <w:color w:val="000000"/>
          <w:lang w:val="en-GB"/>
        </w:rPr>
        <w:t>n</w:t>
      </w:r>
      <w:r w:rsidRPr="00605DA4">
        <w:rPr>
          <w:rFonts w:eastAsia="Times New Roman"/>
          <w:color w:val="000000"/>
          <w:lang w:val="en-GB"/>
        </w:rPr>
        <w:t xml:space="preserve"> is the slot with the scheduling DCI, K is based on the numerology of PUSCH, and</w:t>
      </w:r>
      <w:bookmarkEnd w:id="37"/>
    </w:p>
    <w:p w14:paraId="482A8591"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 xml:space="preserve">The starting symbol </w:t>
      </w:r>
      <w:r w:rsidRPr="00605DA4">
        <w:rPr>
          <w:rFonts w:eastAsia="Times New Roman"/>
          <w:i/>
          <w:color w:val="000000"/>
          <w:lang w:val="en-GB"/>
        </w:rPr>
        <w:t xml:space="preserve">S </w:t>
      </w:r>
      <w:r w:rsidRPr="00605DA4">
        <w:rPr>
          <w:rFonts w:eastAsia="Times New Roman"/>
          <w:color w:val="000000"/>
          <w:lang w:val="en-GB"/>
        </w:rPr>
        <w:t xml:space="preserve">relative to [the start of the slot], and the number of consecutive symbols </w:t>
      </w:r>
      <w:r w:rsidRPr="00605DA4">
        <w:rPr>
          <w:rFonts w:eastAsia="Times New Roman"/>
          <w:i/>
          <w:color w:val="000000"/>
          <w:lang w:val="en-GB"/>
        </w:rPr>
        <w:t>L</w:t>
      </w:r>
      <w:r w:rsidRPr="00605DA4">
        <w:rPr>
          <w:rFonts w:eastAsia="Times New Roman"/>
          <w:color w:val="000000"/>
          <w:lang w:val="en-GB"/>
        </w:rPr>
        <w:t xml:space="preserve"> counting from the symbol </w:t>
      </w:r>
      <w:r w:rsidRPr="00605DA4">
        <w:rPr>
          <w:rFonts w:eastAsia="Times New Roman"/>
          <w:i/>
          <w:color w:val="000000"/>
          <w:lang w:val="en-GB"/>
        </w:rPr>
        <w:t>S</w:t>
      </w:r>
      <w:r w:rsidRPr="00605DA4">
        <w:rPr>
          <w:rFonts w:eastAsia="Times New Roman"/>
          <w:color w:val="000000"/>
          <w:lang w:val="en-GB"/>
        </w:rPr>
        <w:t xml:space="preserve"> allocated for the PUSCH are determined from the start and length indicator</w:t>
      </w:r>
      <w:r w:rsidRPr="00605DA4">
        <w:rPr>
          <w:rFonts w:eastAsia="Times New Roman"/>
          <w:i/>
          <w:color w:val="000000"/>
          <w:lang w:val="en-GB"/>
        </w:rPr>
        <w:t xml:space="preserve"> SLIV</w:t>
      </w:r>
      <w:r w:rsidRPr="00605DA4">
        <w:rPr>
          <w:rFonts w:eastAsia="Times New Roman"/>
          <w:color w:val="000000"/>
          <w:lang w:val="en-GB"/>
        </w:rPr>
        <w:t xml:space="preserve"> of the indexed row:</w:t>
      </w:r>
    </w:p>
    <w:p w14:paraId="2252ED89"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t xml:space="preserve">if </w:t>
      </w:r>
      <w:r w:rsidRPr="00605DA4">
        <w:rPr>
          <w:rFonts w:eastAsia="Times New Roman"/>
          <w:color w:val="000000"/>
          <w:position w:val="-10"/>
          <w:lang w:val="en-GB" w:eastAsia="ja-JP"/>
        </w:rPr>
        <w:object w:dxaOrig="880" w:dyaOrig="300" w14:anchorId="5E12A4FB">
          <v:shape id="_x0000_i1031" type="#_x0000_t75" style="width:43.15pt;height:14.6pt" o:ole="">
            <v:imagedata r:id="rId14" o:title=""/>
          </v:shape>
          <o:OLEObject Type="Embed" ProgID="Equation.3" ShapeID="_x0000_i1031" DrawAspect="Content" ObjectID="_1578471605" r:id="rId15"/>
        </w:object>
      </w:r>
      <w:r w:rsidRPr="00605DA4">
        <w:rPr>
          <w:rFonts w:eastAsia="Times New Roman"/>
          <w:color w:val="000000"/>
          <w:lang w:val="en-GB" w:eastAsia="ko-KR"/>
        </w:rPr>
        <w:t xml:space="preserve"> then</w:t>
      </w:r>
    </w:p>
    <w:p w14:paraId="626F5CC9"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ko-KR"/>
        </w:rPr>
      </w:pPr>
      <w:r w:rsidRPr="00605DA4">
        <w:rPr>
          <w:rFonts w:eastAsia="Times New Roman"/>
          <w:color w:val="000000"/>
          <w:position w:val="-10"/>
          <w:lang w:val="en-GB" w:eastAsia="ja-JP"/>
        </w:rPr>
        <w:object w:dxaOrig="1800" w:dyaOrig="300" w14:anchorId="0C5026E6">
          <v:shape id="_x0000_i1032" type="#_x0000_t75" style="width:93.4pt;height:14.6pt" o:ole="">
            <v:imagedata r:id="rId16" o:title=""/>
          </v:shape>
          <o:OLEObject Type="Embed" ProgID="Equation.3" ShapeID="_x0000_i1032" DrawAspect="Content" ObjectID="_1578471606" r:id="rId17"/>
        </w:object>
      </w:r>
    </w:p>
    <w:p w14:paraId="654777D0" w14:textId="77777777" w:rsidR="00605DA4" w:rsidRPr="00605DA4" w:rsidRDefault="00605DA4" w:rsidP="00605DA4">
      <w:pPr>
        <w:overflowPunct/>
        <w:autoSpaceDE/>
        <w:autoSpaceDN/>
        <w:adjustRightInd/>
        <w:ind w:left="852" w:firstLine="284"/>
        <w:textAlignment w:val="auto"/>
        <w:rPr>
          <w:rFonts w:eastAsia="Times New Roman"/>
          <w:color w:val="000000"/>
          <w:lang w:val="en-GB" w:eastAsia="ko-KR"/>
        </w:rPr>
      </w:pPr>
      <w:r w:rsidRPr="00605DA4">
        <w:rPr>
          <w:rFonts w:eastAsia="Times New Roman"/>
          <w:color w:val="000000"/>
          <w:lang w:val="en-GB" w:eastAsia="ko-KR"/>
        </w:rPr>
        <w:t xml:space="preserve">else </w:t>
      </w:r>
    </w:p>
    <w:p w14:paraId="01CC5CE1" w14:textId="77777777" w:rsidR="00605DA4" w:rsidRPr="00605DA4" w:rsidRDefault="00605DA4" w:rsidP="00605DA4">
      <w:pPr>
        <w:overflowPunct/>
        <w:autoSpaceDE/>
        <w:autoSpaceDN/>
        <w:adjustRightInd/>
        <w:ind w:left="1136" w:firstLine="284"/>
        <w:textAlignment w:val="auto"/>
        <w:rPr>
          <w:rFonts w:eastAsia="Times New Roman"/>
          <w:color w:val="000000"/>
          <w:lang w:val="en-GB" w:eastAsia="ja-JP"/>
        </w:rPr>
      </w:pPr>
      <w:r w:rsidRPr="00605DA4">
        <w:rPr>
          <w:rFonts w:eastAsia="Times New Roman"/>
          <w:color w:val="000000"/>
          <w:position w:val="-10"/>
          <w:lang w:val="en-GB" w:eastAsia="ja-JP"/>
        </w:rPr>
        <w:object w:dxaOrig="2900" w:dyaOrig="300" w14:anchorId="79F106BD">
          <v:shape id="_x0000_i1033" type="#_x0000_t75" style="width:2in;height:14.6pt" o:ole="">
            <v:imagedata r:id="rId18" o:title=""/>
          </v:shape>
          <o:OLEObject Type="Embed" ProgID="Equation.3" ShapeID="_x0000_i1033" DrawAspect="Content" ObjectID="_1578471607" r:id="rId19"/>
        </w:object>
      </w:r>
    </w:p>
    <w:p w14:paraId="1813CFF3" w14:textId="77777777" w:rsidR="00605DA4" w:rsidRPr="00605DA4" w:rsidRDefault="00605DA4" w:rsidP="00605DA4">
      <w:pPr>
        <w:overflowPunct/>
        <w:autoSpaceDE/>
        <w:autoSpaceDN/>
        <w:adjustRightInd/>
        <w:ind w:left="852"/>
        <w:textAlignment w:val="auto"/>
        <w:rPr>
          <w:rFonts w:eastAsia="Times New Roman"/>
          <w:color w:val="000000"/>
          <w:lang w:val="en-GB"/>
        </w:rPr>
      </w:pPr>
      <w:r w:rsidRPr="00605DA4">
        <w:rPr>
          <w:rFonts w:eastAsia="Times New Roman"/>
          <w:color w:val="000000"/>
          <w:lang w:val="en-GB"/>
        </w:rPr>
        <w:t>where</w:t>
      </w:r>
      <w:r w:rsidRPr="00605DA4">
        <w:rPr>
          <w:rFonts w:eastAsia="Times New Roman"/>
          <w:color w:val="000000"/>
          <w:position w:val="-6"/>
          <w:lang w:val="en-GB" w:eastAsia="ja-JP"/>
        </w:rPr>
        <w:object w:dxaOrig="1180" w:dyaOrig="240" w14:anchorId="2E9C81EA">
          <v:shape id="_x0000_i1034" type="#_x0000_t75" style="width:57.4pt;height:14.6pt" o:ole="">
            <v:imagedata r:id="rId20" o:title=""/>
          </v:shape>
          <o:OLEObject Type="Embed" ProgID="Equation.3" ShapeID="_x0000_i1034" DrawAspect="Content" ObjectID="_1578471608" r:id="rId21"/>
        </w:object>
      </w:r>
      <w:r w:rsidRPr="00605DA4">
        <w:rPr>
          <w:rFonts w:eastAsia="Times New Roman"/>
          <w:color w:val="000000"/>
          <w:lang w:val="en-GB" w:eastAsia="ja-JP"/>
        </w:rPr>
        <w:t>, and</w:t>
      </w:r>
    </w:p>
    <w:p w14:paraId="4B1D5733" w14:textId="77777777" w:rsidR="00605DA4" w:rsidRPr="00605DA4" w:rsidRDefault="00605DA4" w:rsidP="00605DA4">
      <w:pPr>
        <w:overflowPunct/>
        <w:autoSpaceDE/>
        <w:autoSpaceDN/>
        <w:adjustRightInd/>
        <w:ind w:left="568" w:hanging="284"/>
        <w:textAlignment w:val="auto"/>
        <w:rPr>
          <w:rFonts w:eastAsia="Times New Roman"/>
          <w:color w:val="000000"/>
          <w:lang w:val="en-GB"/>
        </w:rPr>
      </w:pPr>
      <w:r w:rsidRPr="00605DA4">
        <w:rPr>
          <w:rFonts w:eastAsia="Times New Roman"/>
          <w:color w:val="000000"/>
          <w:lang w:val="en-GB"/>
        </w:rPr>
        <w:t>-</w:t>
      </w:r>
      <w:r w:rsidRPr="00605DA4">
        <w:rPr>
          <w:rFonts w:eastAsia="Times New Roman"/>
          <w:color w:val="000000"/>
          <w:lang w:val="en-GB"/>
        </w:rPr>
        <w:tab/>
        <w:t>The PUSCH mapping type is set to Type A or Type B as defined in [38.211 Subclause 6.4.1.1.3] as given by the indexed row.</w:t>
      </w:r>
    </w:p>
    <w:p w14:paraId="68BC3AF7" w14:textId="2DF48D31" w:rsidR="00605DA4" w:rsidRDefault="00605DA4" w:rsidP="00605DA4">
      <w:pPr>
        <w:rPr>
          <w:ins w:id="38" w:author="Qualcomm" w:date="2018-01-26T08:57:00Z"/>
          <w:color w:val="000000"/>
        </w:rPr>
      </w:pPr>
      <w:ins w:id="39" w:author="Qualcomm" w:date="2018-01-26T08:57:00Z">
        <w:r w:rsidRPr="0048482F">
          <w:rPr>
            <w:color w:val="000000"/>
          </w:rPr>
          <w:t>When the UE is configured with aggregation-factor-</w:t>
        </w:r>
        <w:r>
          <w:rPr>
            <w:color w:val="000000"/>
          </w:rPr>
          <w:t>UL</w:t>
        </w:r>
        <w:r w:rsidRPr="0048482F">
          <w:rPr>
            <w:color w:val="000000"/>
          </w:rPr>
          <w:t xml:space="preserve"> &gt; 1, the same symbol allocation is applied across the aggregation-factor-</w:t>
        </w:r>
        <w:r>
          <w:rPr>
            <w:color w:val="000000"/>
          </w:rPr>
          <w:t>U</w:t>
        </w:r>
        <w:r w:rsidRPr="0048482F">
          <w:rPr>
            <w:color w:val="000000"/>
          </w:rPr>
          <w:t xml:space="preserve">L consecutive slots not defined as </w:t>
        </w:r>
        <w:r>
          <w:rPr>
            <w:color w:val="000000"/>
          </w:rPr>
          <w:t>D</w:t>
        </w:r>
        <w:r w:rsidRPr="0048482F">
          <w:rPr>
            <w:color w:val="000000"/>
          </w:rPr>
          <w:t>L by the slot format indication.</w:t>
        </w:r>
      </w:ins>
    </w:p>
    <w:p w14:paraId="5978B19A" w14:textId="2A79E6E8" w:rsidR="00605DA4" w:rsidRPr="00B253AF" w:rsidRDefault="00605DA4" w:rsidP="00B253AF">
      <w:pPr>
        <w:rPr>
          <w:color w:val="000000"/>
        </w:rPr>
      </w:pPr>
      <w:ins w:id="40" w:author="Qualcomm" w:date="2018-01-26T08:57:00Z">
        <w:r>
          <w:rPr>
            <w:color w:val="000000"/>
          </w:rPr>
          <w:t>The UE is not expected to transmit the TB across slot boundaries determined by the numerology associated with the PUSCH transmission. When the UE is configured with aggregation-factor-UL &gt; 1, the UE expects each TB of the P</w:t>
        </w:r>
      </w:ins>
      <w:ins w:id="41" w:author="Qualcomm" w:date="2018-01-26T08:58:00Z">
        <w:r>
          <w:rPr>
            <w:color w:val="000000"/>
          </w:rPr>
          <w:t>U</w:t>
        </w:r>
      </w:ins>
      <w:ins w:id="42" w:author="Qualcomm" w:date="2018-01-26T08:57:00Z">
        <w:r>
          <w:rPr>
            <w:color w:val="000000"/>
          </w:rPr>
          <w:t>SCH to be repeated within each symbol allocation among each of the consecutive slots.</w:t>
        </w:r>
      </w:ins>
    </w:p>
    <w:p w14:paraId="09E80586" w14:textId="4956E6FF" w:rsidR="00B253AF" w:rsidRDefault="00B253AF" w:rsidP="00210150">
      <w:pPr>
        <w:rPr>
          <w:kern w:val="2"/>
          <w:lang w:val="en-GB" w:eastAsia="zh-CN"/>
        </w:rPr>
      </w:pPr>
      <w:r>
        <w:rPr>
          <w:color w:val="FF0000"/>
          <w:lang w:val="en-GB"/>
        </w:rPr>
        <w:t>------- End ------</w:t>
      </w:r>
    </w:p>
    <w:p w14:paraId="037F331F" w14:textId="41F5B934" w:rsidR="00210150" w:rsidRDefault="00556A17" w:rsidP="00210150">
      <w:pPr>
        <w:rPr>
          <w:kern w:val="2"/>
          <w:lang w:val="en-GB" w:eastAsia="zh-CN"/>
        </w:rPr>
      </w:pPr>
      <w:r>
        <w:rPr>
          <w:kern w:val="2"/>
          <w:lang w:val="en-GB" w:eastAsia="zh-CN"/>
        </w:rPr>
        <w:lastRenderedPageBreak/>
        <w:t>On the overall subject of UE behaviour with scheduling flexibility in NR, m</w:t>
      </w:r>
      <w:r w:rsidR="00210150">
        <w:rPr>
          <w:kern w:val="2"/>
          <w:lang w:val="en-GB" w:eastAsia="zh-CN"/>
        </w:rPr>
        <w:t>ore details for further study were outline in [14] and worth discussion.</w:t>
      </w:r>
    </w:p>
    <w:p w14:paraId="03CBB78E" w14:textId="77777777" w:rsidR="00374F82" w:rsidRPr="00947561" w:rsidRDefault="00374F82" w:rsidP="00947561">
      <w:pPr>
        <w:rPr>
          <w:lang w:val="en-GB"/>
        </w:rPr>
      </w:pPr>
    </w:p>
    <w:p w14:paraId="59FC42EA" w14:textId="655F1C06" w:rsidR="006827B0" w:rsidRPr="00942D14" w:rsidRDefault="00034FBF" w:rsidP="00034FBF">
      <w:pPr>
        <w:pStyle w:val="Heading1"/>
      </w:pPr>
      <w:r>
        <w:t>Additional comments</w:t>
      </w:r>
    </w:p>
    <w:p w14:paraId="74A5AD0C" w14:textId="3AAD297E"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365004C2"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R1-1800036</w:t>
      </w:r>
      <w:r w:rsidRPr="003562E1">
        <w:rPr>
          <w:szCs w:val="22"/>
        </w:rPr>
        <w:tab/>
        <w:t>Summary of remaining issues on HARQ management</w:t>
      </w:r>
      <w:r w:rsidRPr="003562E1">
        <w:rPr>
          <w:szCs w:val="22"/>
        </w:rPr>
        <w:tab/>
        <w:t>Huawei, HiSilicon</w:t>
      </w:r>
    </w:p>
    <w:p w14:paraId="36D348A4"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R1-1800163</w:t>
      </w:r>
      <w:r w:rsidRPr="003562E1">
        <w:rPr>
          <w:szCs w:val="22"/>
        </w:rPr>
        <w:tab/>
        <w:t>HARQ-ACK and UL Scheduling Timing Relationship</w:t>
      </w:r>
      <w:r w:rsidRPr="003562E1">
        <w:rPr>
          <w:szCs w:val="22"/>
        </w:rPr>
        <w:tab/>
        <w:t>MediaTek Inc.</w:t>
      </w:r>
    </w:p>
    <w:p w14:paraId="62967DF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R1-1800211</w:t>
      </w:r>
      <w:r w:rsidRPr="003562E1">
        <w:rPr>
          <w:szCs w:val="22"/>
        </w:rPr>
        <w:tab/>
        <w:t>Remaining issues on HARQ management</w:t>
      </w:r>
      <w:r w:rsidRPr="003562E1">
        <w:rPr>
          <w:szCs w:val="22"/>
        </w:rPr>
        <w:tab/>
        <w:t>vivo</w:t>
      </w:r>
    </w:p>
    <w:p w14:paraId="426B440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R1-1800258</w:t>
      </w:r>
      <w:r w:rsidRPr="003562E1">
        <w:rPr>
          <w:szCs w:val="22"/>
        </w:rPr>
        <w:tab/>
        <w:t>Open issues on HARQ-ACK feedback</w:t>
      </w:r>
      <w:r w:rsidRPr="003562E1">
        <w:rPr>
          <w:szCs w:val="22"/>
        </w:rPr>
        <w:tab/>
        <w:t>CATT</w:t>
      </w:r>
    </w:p>
    <w:p w14:paraId="281D651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R1-1800281</w:t>
      </w:r>
      <w:r w:rsidRPr="003562E1">
        <w:rPr>
          <w:szCs w:val="22"/>
        </w:rPr>
        <w:tab/>
        <w:t>Remaining issues on scheduling and HARQ-ACK timing</w:t>
      </w:r>
      <w:r w:rsidRPr="003562E1">
        <w:rPr>
          <w:szCs w:val="22"/>
        </w:rPr>
        <w:tab/>
        <w:t>Spreadtrum Communications</w:t>
      </w:r>
    </w:p>
    <w:p w14:paraId="0ABCAF3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R1-1800333</w:t>
      </w:r>
      <w:r w:rsidRPr="003562E1">
        <w:rPr>
          <w:szCs w:val="22"/>
        </w:rPr>
        <w:tab/>
        <w:t>Remaining details on processing and switching times in NR</w:t>
      </w:r>
      <w:r w:rsidRPr="003562E1">
        <w:rPr>
          <w:szCs w:val="22"/>
        </w:rPr>
        <w:tab/>
        <w:t>Intel Corporation</w:t>
      </w:r>
    </w:p>
    <w:p w14:paraId="039B059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R1-1800380</w:t>
      </w:r>
      <w:r w:rsidRPr="003562E1">
        <w:rPr>
          <w:szCs w:val="22"/>
        </w:rPr>
        <w:tab/>
        <w:t>Text proposals on scheduling and HARQ</w:t>
      </w:r>
      <w:r w:rsidRPr="003562E1">
        <w:rPr>
          <w:szCs w:val="22"/>
        </w:rPr>
        <w:tab/>
        <w:t>LG Electronics</w:t>
      </w:r>
    </w:p>
    <w:p w14:paraId="6D310F58"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R1-1800404</w:t>
      </w:r>
      <w:r w:rsidRPr="003562E1">
        <w:rPr>
          <w:szCs w:val="22"/>
        </w:rPr>
        <w:tab/>
        <w:t>Remaining issues on HARQ-ACK feedback timing determination for SPS PDSCH</w:t>
      </w:r>
      <w:r w:rsidRPr="003562E1">
        <w:rPr>
          <w:szCs w:val="22"/>
        </w:rPr>
        <w:tab/>
        <w:t>Lenovo, Motorola Mobility</w:t>
      </w:r>
    </w:p>
    <w:p w14:paraId="0E269F5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R1-1800452</w:t>
      </w:r>
      <w:r w:rsidRPr="003562E1">
        <w:rPr>
          <w:szCs w:val="22"/>
        </w:rPr>
        <w:tab/>
        <w:t>Corrections on HARQ Management</w:t>
      </w:r>
      <w:r w:rsidRPr="003562E1">
        <w:rPr>
          <w:szCs w:val="22"/>
        </w:rPr>
        <w:tab/>
        <w:t>Samsung</w:t>
      </w:r>
    </w:p>
    <w:p w14:paraId="7ABC074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R1-1800453</w:t>
      </w:r>
      <w:r w:rsidRPr="003562E1">
        <w:rPr>
          <w:szCs w:val="22"/>
        </w:rPr>
        <w:tab/>
        <w:t>Corrections on HARQ Feedback</w:t>
      </w:r>
      <w:r w:rsidRPr="003562E1">
        <w:rPr>
          <w:szCs w:val="22"/>
        </w:rPr>
        <w:tab/>
        <w:t>Samsung</w:t>
      </w:r>
    </w:p>
    <w:p w14:paraId="1A6F0E0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R1-1800548</w:t>
      </w:r>
      <w:r w:rsidRPr="003562E1">
        <w:rPr>
          <w:szCs w:val="22"/>
        </w:rPr>
        <w:tab/>
        <w:t>Discussion on remaining issues for HARQ timing</w:t>
      </w:r>
      <w:r w:rsidRPr="003562E1">
        <w:rPr>
          <w:szCs w:val="22"/>
        </w:rPr>
        <w:tab/>
        <w:t>CMCC</w:t>
      </w:r>
    </w:p>
    <w:p w14:paraId="3178D145"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R1-1800574</w:t>
      </w:r>
      <w:r w:rsidRPr="003562E1">
        <w:rPr>
          <w:szCs w:val="22"/>
        </w:rPr>
        <w:tab/>
        <w:t>Enhanced HARQ-ACK bundling with multi slot operation</w:t>
      </w:r>
      <w:r w:rsidRPr="003562E1">
        <w:rPr>
          <w:szCs w:val="22"/>
        </w:rPr>
        <w:tab/>
        <w:t>AT&amp;T</w:t>
      </w:r>
    </w:p>
    <w:p w14:paraId="0301118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R1-1800608</w:t>
      </w:r>
      <w:r w:rsidRPr="003562E1">
        <w:rPr>
          <w:szCs w:val="22"/>
        </w:rPr>
        <w:tab/>
        <w:t>On Remaining Details for HARQ-ACK Codebook</w:t>
      </w:r>
      <w:r w:rsidRPr="003562E1">
        <w:rPr>
          <w:szCs w:val="22"/>
        </w:rPr>
        <w:tab/>
        <w:t>MediaTek Inc.</w:t>
      </w:r>
    </w:p>
    <w:p w14:paraId="5B0AD44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R1-1800676</w:t>
      </w:r>
      <w:r w:rsidRPr="003562E1">
        <w:rPr>
          <w:szCs w:val="22"/>
        </w:rPr>
        <w:tab/>
        <w:t>DL/UL scheduling and HARQ management</w:t>
      </w:r>
      <w:r w:rsidRPr="003562E1">
        <w:rPr>
          <w:szCs w:val="22"/>
        </w:rPr>
        <w:tab/>
        <w:t>NTT DOCOMO, INC.</w:t>
      </w:r>
    </w:p>
    <w:p w14:paraId="497F1013"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R1-1800762</w:t>
      </w:r>
      <w:r w:rsidRPr="003562E1">
        <w:rPr>
          <w:szCs w:val="22"/>
        </w:rPr>
        <w:tab/>
        <w:t>UE procedure for reporting control information</w:t>
      </w:r>
      <w:r w:rsidRPr="003562E1">
        <w:rPr>
          <w:szCs w:val="22"/>
        </w:rPr>
        <w:tab/>
        <w:t>CATR</w:t>
      </w:r>
    </w:p>
    <w:p w14:paraId="2A9876AE"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R1-1800769</w:t>
      </w:r>
      <w:r w:rsidRPr="003562E1">
        <w:rPr>
          <w:szCs w:val="22"/>
        </w:rPr>
        <w:tab/>
        <w:t>Remaining issues on HARQ-ACK bundling</w:t>
      </w:r>
      <w:r w:rsidRPr="003562E1">
        <w:rPr>
          <w:szCs w:val="22"/>
        </w:rPr>
        <w:tab/>
        <w:t>Guangdong OPPO Mobile Telecom.</w:t>
      </w:r>
    </w:p>
    <w:p w14:paraId="2044FBA0" w14:textId="1D7AD020" w:rsidR="002E4881" w:rsidRDefault="003562E1" w:rsidP="002E4881">
      <w:pPr>
        <w:numPr>
          <w:ilvl w:val="0"/>
          <w:numId w:val="2"/>
        </w:numPr>
        <w:spacing w:before="100" w:beforeAutospacing="1" w:after="100" w:afterAutospacing="1"/>
        <w:rPr>
          <w:szCs w:val="22"/>
        </w:rPr>
      </w:pPr>
      <w:r w:rsidRPr="003562E1">
        <w:rPr>
          <w:szCs w:val="22"/>
        </w:rPr>
        <w:t>R1-1800876</w:t>
      </w:r>
      <w:r w:rsidRPr="003562E1">
        <w:rPr>
          <w:szCs w:val="22"/>
        </w:rPr>
        <w:tab/>
        <w:t>DL/UL Scheduling, Processing Time and HARQ management</w:t>
      </w:r>
      <w:r w:rsidRPr="003562E1">
        <w:rPr>
          <w:szCs w:val="22"/>
        </w:rPr>
        <w:tab/>
        <w:t>Qualcomm Incorporated</w:t>
      </w:r>
    </w:p>
    <w:p w14:paraId="63427857" w14:textId="06E8A072" w:rsidR="001D708D" w:rsidRDefault="001D708D" w:rsidP="001D708D">
      <w:pPr>
        <w:pStyle w:val="Heading1"/>
      </w:pPr>
      <w:r>
        <w:t xml:space="preserve">Appendix </w:t>
      </w:r>
    </w:p>
    <w:p w14:paraId="255FD6D6" w14:textId="2F6465FD" w:rsidR="001D708D" w:rsidRDefault="001D708D" w:rsidP="001D708D">
      <w:pPr>
        <w:pStyle w:val="Heading2"/>
      </w:pPr>
      <w:r>
        <w:t>UE Processing Time</w:t>
      </w:r>
    </w:p>
    <w:p w14:paraId="51EDEF2C" w14:textId="30A793BD" w:rsidR="001D708D" w:rsidRPr="001D708D" w:rsidRDefault="001D708D" w:rsidP="001D708D">
      <w:pPr>
        <w:rPr>
          <w:lang w:val="en-GB"/>
        </w:rPr>
      </w:pPr>
      <w:r>
        <w:rPr>
          <w:lang w:val="en-GB"/>
        </w:rPr>
        <w:t>Below is a summary on the processing times for Capability #2 which have been submitted this meeting.</w:t>
      </w:r>
    </w:p>
    <w:tbl>
      <w:tblPr>
        <w:tblW w:w="7847" w:type="dxa"/>
        <w:tblCellMar>
          <w:left w:w="0" w:type="dxa"/>
          <w:right w:w="0" w:type="dxa"/>
        </w:tblCellMar>
        <w:tblLook w:val="04A0" w:firstRow="1" w:lastRow="0" w:firstColumn="1" w:lastColumn="0" w:noHBand="0" w:noVBand="1"/>
      </w:tblPr>
      <w:tblGrid>
        <w:gridCol w:w="2129"/>
        <w:gridCol w:w="1128"/>
        <w:gridCol w:w="1329"/>
        <w:gridCol w:w="1269"/>
        <w:gridCol w:w="996"/>
        <w:gridCol w:w="996"/>
      </w:tblGrid>
      <w:tr w:rsidR="001D708D" w14:paraId="55CAD2C0" w14:textId="77777777" w:rsidTr="001D708D">
        <w:trPr>
          <w:trHeight w:val="860"/>
        </w:trPr>
        <w:tc>
          <w:tcPr>
            <w:tcW w:w="2129"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FFD39F6" w14:textId="77777777" w:rsidR="001D708D" w:rsidRDefault="001D708D">
            <w:pPr>
              <w:jc w:val="center"/>
            </w:pPr>
            <w:r>
              <w:rPr>
                <w:b/>
                <w:bCs/>
                <w:color w:val="FFFFFF"/>
                <w:lang w:eastAsia="zh-TW"/>
              </w:rPr>
              <w:t>Configuration</w:t>
            </w:r>
          </w:p>
        </w:tc>
        <w:tc>
          <w:tcPr>
            <w:tcW w:w="1128" w:type="dxa"/>
            <w:tcBorders>
              <w:top w:val="single" w:sz="8" w:space="0" w:color="000000"/>
              <w:left w:val="nil"/>
              <w:bottom w:val="single" w:sz="8" w:space="0" w:color="auto"/>
              <w:right w:val="single" w:sz="8" w:space="0" w:color="auto"/>
            </w:tcBorders>
            <w:shd w:val="clear" w:color="auto" w:fill="4472C4"/>
            <w:tcMar>
              <w:top w:w="0" w:type="dxa"/>
              <w:left w:w="108" w:type="dxa"/>
              <w:bottom w:w="0" w:type="dxa"/>
              <w:right w:w="108" w:type="dxa"/>
            </w:tcMar>
            <w:vAlign w:val="center"/>
            <w:hideMark/>
          </w:tcPr>
          <w:p w14:paraId="20A55714" w14:textId="77777777" w:rsidR="001D708D" w:rsidRDefault="001D708D">
            <w:pPr>
              <w:jc w:val="center"/>
            </w:pPr>
            <w:r>
              <w:rPr>
                <w:b/>
                <w:bCs/>
                <w:color w:val="FFFFFF"/>
              </w:rPr>
              <w:t>Reference</w:t>
            </w:r>
          </w:p>
        </w:tc>
        <w:tc>
          <w:tcPr>
            <w:tcW w:w="132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20A6366" w14:textId="77777777" w:rsidR="001D708D" w:rsidRDefault="001D708D">
            <w:pPr>
              <w:jc w:val="center"/>
            </w:pPr>
            <w:r>
              <w:rPr>
                <w:b/>
                <w:bCs/>
                <w:color w:val="FFFFFF"/>
              </w:rPr>
              <w:t>HARQ Timing Parameter</w:t>
            </w:r>
          </w:p>
        </w:tc>
        <w:tc>
          <w:tcPr>
            <w:tcW w:w="1269"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393FE51" w14:textId="77777777" w:rsidR="001D708D" w:rsidRDefault="001D708D">
            <w:pPr>
              <w:jc w:val="center"/>
            </w:pPr>
            <w:r>
              <w:rPr>
                <w:b/>
                <w:bCs/>
                <w:color w:val="FFFFFF"/>
              </w:rPr>
              <w:t>Units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F906775" w14:textId="77777777" w:rsidR="001D708D" w:rsidRDefault="001D708D">
            <w:pPr>
              <w:jc w:val="center"/>
            </w:pPr>
            <w:r>
              <w:rPr>
                <w:b/>
                <w:bCs/>
                <w:color w:val="FFFFFF"/>
                <w:lang w:eastAsia="zh-TW"/>
              </w:rPr>
              <w:t>15 KHz SCS</w:t>
            </w:r>
          </w:p>
        </w:tc>
        <w:tc>
          <w:tcPr>
            <w:tcW w:w="9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1DDD1EA" w14:textId="77777777" w:rsidR="001D708D" w:rsidRDefault="001D708D">
            <w:pPr>
              <w:jc w:val="center"/>
            </w:pPr>
            <w:r>
              <w:rPr>
                <w:b/>
                <w:bCs/>
                <w:color w:val="FFFFFF"/>
                <w:lang w:eastAsia="zh-TW"/>
              </w:rPr>
              <w:t>30 KHz SCS</w:t>
            </w:r>
          </w:p>
        </w:tc>
      </w:tr>
      <w:tr w:rsidR="001D708D" w14:paraId="617F91A5" w14:textId="77777777" w:rsidTr="001D708D">
        <w:trPr>
          <w:trHeight w:val="578"/>
        </w:trPr>
        <w:tc>
          <w:tcPr>
            <w:tcW w:w="212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3FA4C" w14:textId="77777777" w:rsidR="001D708D" w:rsidRDefault="001D708D">
            <w:pPr>
              <w:jc w:val="center"/>
            </w:pPr>
            <w:r>
              <w:rPr>
                <w:b/>
                <w:bCs/>
                <w:color w:val="000000"/>
                <w:lang w:eastAsia="zh-TW"/>
              </w:rPr>
              <w:t>Front-loaded DMRS only</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61AAF" w14:textId="77777777" w:rsidR="001D708D" w:rsidRDefault="001D708D">
            <w:pPr>
              <w:jc w:val="center"/>
            </w:pPr>
            <w:r>
              <w:rPr>
                <w:color w:val="000000"/>
              </w:rPr>
              <w:t>Huawei</w:t>
            </w:r>
          </w:p>
          <w:p w14:paraId="2F5AAD0D" w14:textId="77777777" w:rsidR="001D708D" w:rsidRDefault="001D708D">
            <w:pPr>
              <w:jc w:val="center"/>
            </w:pPr>
            <w:r>
              <w:rPr>
                <w:color w:val="000000"/>
              </w:rPr>
              <w:t>1719401</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ADA0C4"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53FD5F4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A3C61EF" w14:textId="77777777" w:rsidR="001D708D" w:rsidRDefault="001D708D">
            <w:pPr>
              <w:jc w:val="center"/>
            </w:pPr>
            <w:r>
              <w:rPr>
                <w:b/>
                <w:bCs/>
                <w:color w:val="000000"/>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985EA70" w14:textId="77777777" w:rsidR="001D708D" w:rsidRDefault="001D708D">
            <w:pPr>
              <w:jc w:val="center"/>
            </w:pPr>
            <w:r>
              <w:rPr>
                <w:b/>
                <w:bCs/>
                <w:color w:val="000000"/>
              </w:rPr>
              <w:t>5</w:t>
            </w:r>
          </w:p>
        </w:tc>
      </w:tr>
      <w:tr w:rsidR="001D708D" w14:paraId="51A70A8C"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603414D"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D296B" w14:textId="77777777" w:rsidR="001D708D" w:rsidRDefault="001D708D">
            <w:pPr>
              <w:jc w:val="center"/>
            </w:pPr>
            <w:r>
              <w:rPr>
                <w:color w:val="000000"/>
              </w:rPr>
              <w:t>MTK</w:t>
            </w:r>
          </w:p>
          <w:p w14:paraId="265AF737" w14:textId="77777777" w:rsidR="001D708D" w:rsidRDefault="001D708D">
            <w:pPr>
              <w:jc w:val="center"/>
            </w:pPr>
            <w:r>
              <w:rPr>
                <w:color w:val="000000"/>
              </w:rPr>
              <w:t>18000163</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CAD0E0"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1BBD753"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3E405C9A" w14:textId="77777777" w:rsidR="001D708D" w:rsidRDefault="001D708D">
            <w:pPr>
              <w:jc w:val="center"/>
            </w:pPr>
            <w:r>
              <w:rPr>
                <w:b/>
                <w:bCs/>
                <w:color w:val="000000"/>
              </w:rPr>
              <w:t>4</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62D446E" w14:textId="77777777" w:rsidR="001D708D" w:rsidRDefault="001D708D">
            <w:pPr>
              <w:jc w:val="center"/>
            </w:pPr>
            <w:r>
              <w:rPr>
                <w:b/>
                <w:bCs/>
                <w:color w:val="000000"/>
              </w:rPr>
              <w:t>5</w:t>
            </w:r>
          </w:p>
        </w:tc>
      </w:tr>
      <w:tr w:rsidR="001D708D" w14:paraId="6742E054"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04C8DDB"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ABABC" w14:textId="77777777" w:rsidR="001D708D" w:rsidRDefault="001D708D">
            <w:pPr>
              <w:jc w:val="center"/>
            </w:pPr>
            <w:r>
              <w:rPr>
                <w:color w:val="000000"/>
              </w:rPr>
              <w:t>QC</w:t>
            </w:r>
          </w:p>
          <w:p w14:paraId="3F0AB6A2" w14:textId="77777777" w:rsidR="001D708D" w:rsidRDefault="001D708D">
            <w:pPr>
              <w:jc w:val="center"/>
            </w:pPr>
            <w:r>
              <w:rPr>
                <w:color w:val="000000"/>
              </w:rPr>
              <w:t>1800876</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0D33C1"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2A8730DB"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F6A0ED0" w14:textId="77777777" w:rsidR="001D708D" w:rsidRDefault="001D708D">
            <w:pPr>
              <w:jc w:val="center"/>
            </w:pPr>
            <w:r>
              <w:rPr>
                <w:b/>
                <w:bCs/>
                <w:color w:val="000000"/>
              </w:rPr>
              <w:t>2.5</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C6FF74" w14:textId="77777777" w:rsidR="001D708D" w:rsidRDefault="001D708D">
            <w:pPr>
              <w:jc w:val="center"/>
            </w:pPr>
            <w:r>
              <w:rPr>
                <w:b/>
                <w:bCs/>
                <w:color w:val="000000"/>
              </w:rPr>
              <w:t>2.5</w:t>
            </w:r>
          </w:p>
        </w:tc>
      </w:tr>
      <w:tr w:rsidR="001D708D" w14:paraId="6C0AD082"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BA4D288"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D60FB" w14:textId="77777777" w:rsidR="001D708D" w:rsidRDefault="001D708D">
            <w:pPr>
              <w:jc w:val="center"/>
            </w:pPr>
            <w:r>
              <w:rPr>
                <w:color w:val="000000"/>
              </w:rPr>
              <w:t>Samsung</w:t>
            </w:r>
          </w:p>
          <w:p w14:paraId="60EE5227" w14:textId="77777777" w:rsidR="001D708D" w:rsidRDefault="001D708D">
            <w:pPr>
              <w:jc w:val="center"/>
            </w:pPr>
            <w:r>
              <w:rPr>
                <w:color w:val="000000"/>
              </w:rPr>
              <w:t>1800452</w:t>
            </w:r>
          </w:p>
        </w:tc>
        <w:tc>
          <w:tcPr>
            <w:tcW w:w="1329"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D27B42" w14:textId="77777777" w:rsidR="001D708D" w:rsidRDefault="001D708D">
            <w:pPr>
              <w:jc w:val="center"/>
            </w:pPr>
            <w:r>
              <w:rPr>
                <w:color w:val="000000"/>
              </w:rPr>
              <w:t>N1</w:t>
            </w:r>
          </w:p>
        </w:tc>
        <w:tc>
          <w:tcPr>
            <w:tcW w:w="1269" w:type="dxa"/>
            <w:tcBorders>
              <w:top w:val="single" w:sz="8" w:space="0" w:color="auto"/>
              <w:left w:val="nil"/>
              <w:bottom w:val="nil"/>
              <w:right w:val="nil"/>
            </w:tcBorders>
            <w:tcMar>
              <w:top w:w="0" w:type="dxa"/>
              <w:left w:w="108" w:type="dxa"/>
              <w:bottom w:w="0" w:type="dxa"/>
              <w:right w:w="108" w:type="dxa"/>
            </w:tcMar>
            <w:vAlign w:val="center"/>
            <w:hideMark/>
          </w:tcPr>
          <w:p w14:paraId="72CF6BB0" w14:textId="77777777" w:rsidR="001D708D" w:rsidRDefault="001D708D">
            <w:pPr>
              <w:jc w:val="center"/>
            </w:pPr>
            <w:r>
              <w:rPr>
                <w:color w:val="000000"/>
              </w:rPr>
              <w:t>Symbols</w:t>
            </w:r>
          </w:p>
        </w:tc>
        <w:tc>
          <w:tcPr>
            <w:tcW w:w="996"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1A63418A" w14:textId="77777777" w:rsidR="001D708D" w:rsidRDefault="001D708D">
            <w:pPr>
              <w:jc w:val="center"/>
            </w:pPr>
            <w:r>
              <w:rPr>
                <w:b/>
                <w:bCs/>
                <w:color w:val="000000"/>
                <w:lang w:eastAsia="ko-KR"/>
              </w:rPr>
              <w:t>3</w:t>
            </w:r>
          </w:p>
        </w:tc>
        <w:tc>
          <w:tcPr>
            <w:tcW w:w="996"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CD615AF" w14:textId="77777777" w:rsidR="001D708D" w:rsidRDefault="001D708D">
            <w:pPr>
              <w:jc w:val="center"/>
            </w:pPr>
            <w:r>
              <w:rPr>
                <w:b/>
                <w:bCs/>
                <w:color w:val="000000"/>
                <w:lang w:eastAsia="ko-KR"/>
              </w:rPr>
              <w:t>5</w:t>
            </w:r>
          </w:p>
        </w:tc>
      </w:tr>
      <w:tr w:rsidR="001D708D" w14:paraId="70264A16" w14:textId="77777777" w:rsidTr="001D708D">
        <w:trPr>
          <w:trHeight w:val="578"/>
        </w:trPr>
        <w:tc>
          <w:tcPr>
            <w:tcW w:w="2129" w:type="dxa"/>
            <w:vMerge w:val="restart"/>
            <w:tcBorders>
              <w:top w:val="nil"/>
              <w:left w:val="single" w:sz="8" w:space="0" w:color="auto"/>
              <w:bottom w:val="single" w:sz="8" w:space="0" w:color="auto"/>
              <w:right w:val="single" w:sz="8" w:space="0" w:color="auto"/>
            </w:tcBorders>
            <w:shd w:val="clear" w:color="auto" w:fill="DDD9C3"/>
            <w:tcMar>
              <w:top w:w="0" w:type="dxa"/>
              <w:left w:w="108" w:type="dxa"/>
              <w:bottom w:w="0" w:type="dxa"/>
              <w:right w:w="108" w:type="dxa"/>
            </w:tcMar>
            <w:vAlign w:val="center"/>
            <w:hideMark/>
          </w:tcPr>
          <w:p w14:paraId="03B08D5B" w14:textId="77777777" w:rsidR="001D708D" w:rsidRDefault="001D708D">
            <w:pPr>
              <w:jc w:val="center"/>
            </w:pPr>
            <w:r>
              <w:rPr>
                <w:b/>
                <w:bCs/>
                <w:color w:val="000000"/>
                <w:lang w:eastAsia="zh-TW"/>
              </w:rPr>
              <w:t>Front-loaded + additional DMRS</w:t>
            </w: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2B868B" w14:textId="77777777" w:rsidR="001D708D" w:rsidRDefault="001D708D">
            <w:pPr>
              <w:jc w:val="center"/>
            </w:pPr>
            <w:r>
              <w:rPr>
                <w:color w:val="000000"/>
              </w:rPr>
              <w:t>Huawei</w:t>
            </w:r>
          </w:p>
          <w:p w14:paraId="4BD55BF6" w14:textId="77777777" w:rsidR="001D708D" w:rsidRDefault="001D708D">
            <w:pPr>
              <w:jc w:val="center"/>
            </w:pPr>
            <w:r>
              <w:rPr>
                <w:color w:val="000000"/>
              </w:rPr>
              <w:t>1719401</w:t>
            </w:r>
          </w:p>
        </w:tc>
        <w:tc>
          <w:tcPr>
            <w:tcW w:w="132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335C18F" w14:textId="77777777" w:rsidR="001D708D" w:rsidRDefault="001D708D">
            <w:pPr>
              <w:jc w:val="center"/>
            </w:pPr>
            <w:r>
              <w:rPr>
                <w:color w:val="000000"/>
              </w:rPr>
              <w:t>N1</w:t>
            </w:r>
          </w:p>
        </w:tc>
        <w:tc>
          <w:tcPr>
            <w:tcW w:w="1269"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04F78F1" w14:textId="77777777" w:rsidR="001D708D" w:rsidRDefault="001D708D">
            <w:pPr>
              <w:jc w:val="center"/>
            </w:pPr>
            <w:r>
              <w:rPr>
                <w:color w:val="000000"/>
              </w:rPr>
              <w:t>Symbols</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3DFA845" w14:textId="77777777" w:rsidR="001D708D" w:rsidRDefault="001D708D">
            <w:pPr>
              <w:jc w:val="center"/>
            </w:pPr>
            <w:r>
              <w:rPr>
                <w:color w:val="000000"/>
              </w:rPr>
              <w:t>Merge to #1</w:t>
            </w:r>
          </w:p>
        </w:tc>
        <w:tc>
          <w:tcPr>
            <w:tcW w:w="996" w:type="dxa"/>
            <w:tcBorders>
              <w:top w:val="single" w:sz="8" w:space="0" w:color="auto"/>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471611" w14:textId="77777777" w:rsidR="001D708D" w:rsidRDefault="001D708D">
            <w:pPr>
              <w:jc w:val="center"/>
            </w:pPr>
            <w:r>
              <w:rPr>
                <w:color w:val="000000"/>
              </w:rPr>
              <w:t>Merge to #1</w:t>
            </w:r>
          </w:p>
        </w:tc>
      </w:tr>
      <w:tr w:rsidR="001D708D" w14:paraId="2E6874E5"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07F52BE0"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63A0E9D8" w14:textId="77777777" w:rsidR="001D708D" w:rsidRDefault="001D708D">
            <w:pPr>
              <w:jc w:val="center"/>
            </w:pPr>
            <w:r>
              <w:rPr>
                <w:color w:val="000000"/>
              </w:rPr>
              <w:t>MTK</w:t>
            </w:r>
          </w:p>
          <w:p w14:paraId="2F37E98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F067C4B"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6DB0F15"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CDE5732" w14:textId="77777777" w:rsidR="001D708D" w:rsidRDefault="001D708D">
            <w:pPr>
              <w:jc w:val="center"/>
            </w:pPr>
            <w:r>
              <w:rPr>
                <w:color w:val="000000"/>
              </w:rPr>
              <w:t>Merge to #1</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8C3E658" w14:textId="77777777" w:rsidR="001D708D" w:rsidRDefault="001D708D">
            <w:pPr>
              <w:jc w:val="center"/>
            </w:pPr>
            <w:r>
              <w:rPr>
                <w:color w:val="000000"/>
              </w:rPr>
              <w:t>Merge to #1</w:t>
            </w:r>
          </w:p>
        </w:tc>
      </w:tr>
      <w:tr w:rsidR="001D708D" w14:paraId="252BDACE"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78592E22"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104BD05B" w14:textId="77777777" w:rsidR="001D708D" w:rsidRDefault="001D708D">
            <w:pPr>
              <w:jc w:val="center"/>
            </w:pPr>
            <w:r>
              <w:rPr>
                <w:color w:val="000000"/>
              </w:rPr>
              <w:t>QC</w:t>
            </w:r>
          </w:p>
          <w:p w14:paraId="4784EC3B"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1675D9D"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057F232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97393AF"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61F59396" w14:textId="77777777" w:rsidR="001D708D" w:rsidRDefault="001D708D">
            <w:pPr>
              <w:jc w:val="center"/>
            </w:pPr>
            <w:r>
              <w:rPr>
                <w:b/>
                <w:bCs/>
                <w:color w:val="000000"/>
              </w:rPr>
              <w:t>12</w:t>
            </w:r>
          </w:p>
        </w:tc>
      </w:tr>
      <w:tr w:rsidR="001D708D" w14:paraId="751E23BF" w14:textId="77777777" w:rsidTr="001D708D">
        <w:trPr>
          <w:trHeight w:val="578"/>
        </w:trPr>
        <w:tc>
          <w:tcPr>
            <w:tcW w:w="0" w:type="auto"/>
            <w:vMerge/>
            <w:tcBorders>
              <w:top w:val="nil"/>
              <w:left w:val="single" w:sz="8" w:space="0" w:color="auto"/>
              <w:bottom w:val="single" w:sz="8" w:space="0" w:color="auto"/>
              <w:right w:val="single" w:sz="8" w:space="0" w:color="auto"/>
            </w:tcBorders>
            <w:vAlign w:val="center"/>
            <w:hideMark/>
          </w:tcPr>
          <w:p w14:paraId="1E75C73C"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D9C3"/>
            <w:tcMar>
              <w:top w:w="0" w:type="dxa"/>
              <w:left w:w="108" w:type="dxa"/>
              <w:bottom w:w="0" w:type="dxa"/>
              <w:right w:w="108" w:type="dxa"/>
            </w:tcMar>
            <w:vAlign w:val="center"/>
            <w:hideMark/>
          </w:tcPr>
          <w:p w14:paraId="27691DB1" w14:textId="77777777" w:rsidR="001D708D" w:rsidRDefault="001D708D">
            <w:pPr>
              <w:jc w:val="center"/>
            </w:pPr>
            <w:r>
              <w:rPr>
                <w:color w:val="000000"/>
              </w:rPr>
              <w:t>Samsung</w:t>
            </w:r>
          </w:p>
          <w:p w14:paraId="06A4E16D"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7E68C911" w14:textId="77777777" w:rsidR="001D708D" w:rsidRDefault="001D708D">
            <w:pPr>
              <w:jc w:val="center"/>
            </w:pPr>
            <w:r>
              <w:rPr>
                <w:color w:val="000000"/>
              </w:rPr>
              <w:t>N1</w:t>
            </w:r>
          </w:p>
        </w:tc>
        <w:tc>
          <w:tcPr>
            <w:tcW w:w="1269"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14F69367"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81A491" w14:textId="77777777" w:rsidR="001D708D" w:rsidRDefault="001D708D">
            <w:pPr>
              <w:jc w:val="center"/>
            </w:pPr>
            <w:r>
              <w:rPr>
                <w:b/>
                <w:bCs/>
                <w:color w:val="000000"/>
              </w:rPr>
              <w:t>12</w:t>
            </w:r>
          </w:p>
        </w:tc>
        <w:tc>
          <w:tcPr>
            <w:tcW w:w="996" w:type="dxa"/>
            <w:tcBorders>
              <w:top w:val="nil"/>
              <w:left w:val="nil"/>
              <w:bottom w:val="single" w:sz="8" w:space="0" w:color="auto"/>
              <w:right w:val="single" w:sz="8" w:space="0" w:color="000000"/>
            </w:tcBorders>
            <w:shd w:val="clear" w:color="auto" w:fill="DDD9C3"/>
            <w:tcMar>
              <w:top w:w="0" w:type="dxa"/>
              <w:left w:w="108" w:type="dxa"/>
              <w:bottom w:w="0" w:type="dxa"/>
              <w:right w:w="108" w:type="dxa"/>
            </w:tcMar>
            <w:vAlign w:val="center"/>
            <w:hideMark/>
          </w:tcPr>
          <w:p w14:paraId="529339D3" w14:textId="77777777" w:rsidR="001D708D" w:rsidRDefault="001D708D">
            <w:pPr>
              <w:jc w:val="center"/>
            </w:pPr>
            <w:r>
              <w:rPr>
                <w:b/>
                <w:bCs/>
                <w:color w:val="000000"/>
              </w:rPr>
              <w:t>12</w:t>
            </w:r>
          </w:p>
        </w:tc>
      </w:tr>
      <w:tr w:rsidR="001D708D" w14:paraId="47CF674A" w14:textId="77777777" w:rsidTr="001D708D">
        <w:trPr>
          <w:trHeight w:val="652"/>
        </w:trPr>
        <w:tc>
          <w:tcPr>
            <w:tcW w:w="2129" w:type="dxa"/>
            <w:vMerge w:val="restart"/>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5096FDE4" w14:textId="77777777" w:rsidR="001D708D" w:rsidRDefault="001D708D">
            <w:pPr>
              <w:jc w:val="center"/>
            </w:pPr>
            <w:r>
              <w:rPr>
                <w:b/>
                <w:bCs/>
                <w:color w:val="000000"/>
                <w:lang w:eastAsia="zh-TW"/>
              </w:rPr>
              <w:t>Frequency-first RE-mapping</w:t>
            </w: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B96E294" w14:textId="77777777" w:rsidR="001D708D" w:rsidRDefault="001D708D">
            <w:pPr>
              <w:jc w:val="center"/>
            </w:pPr>
            <w:r>
              <w:rPr>
                <w:color w:val="000000"/>
              </w:rPr>
              <w:t>Huawei</w:t>
            </w:r>
          </w:p>
          <w:p w14:paraId="767F1DEE" w14:textId="77777777" w:rsidR="001D708D" w:rsidRDefault="001D708D">
            <w:pPr>
              <w:jc w:val="center"/>
            </w:pPr>
            <w:r>
              <w:rPr>
                <w:color w:val="000000"/>
              </w:rPr>
              <w:t>1719401</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5AC2F52"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9A01A02"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E128190" w14:textId="77777777" w:rsidR="001D708D" w:rsidRDefault="001D708D">
            <w:pPr>
              <w:jc w:val="center"/>
            </w:pPr>
            <w:r>
              <w:rPr>
                <w:b/>
                <w:bCs/>
                <w:color w:val="000000"/>
              </w:rPr>
              <w:t>4</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7014C0D" w14:textId="77777777" w:rsidR="001D708D" w:rsidRDefault="001D708D">
            <w:pPr>
              <w:jc w:val="center"/>
            </w:pPr>
            <w:r>
              <w:rPr>
                <w:b/>
                <w:bCs/>
                <w:color w:val="000000"/>
              </w:rPr>
              <w:t>6</w:t>
            </w:r>
          </w:p>
        </w:tc>
      </w:tr>
      <w:tr w:rsidR="001D708D" w14:paraId="4A382492"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7ABA502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8A2EDCB" w14:textId="77777777" w:rsidR="001D708D" w:rsidRDefault="001D708D">
            <w:pPr>
              <w:jc w:val="center"/>
            </w:pPr>
            <w:r>
              <w:rPr>
                <w:color w:val="000000"/>
              </w:rPr>
              <w:t>MTK</w:t>
            </w:r>
          </w:p>
          <w:p w14:paraId="7D8972F6" w14:textId="77777777" w:rsidR="001D708D" w:rsidRDefault="001D708D">
            <w:pPr>
              <w:jc w:val="center"/>
            </w:pPr>
            <w:r>
              <w:rPr>
                <w:color w:val="000000"/>
              </w:rPr>
              <w:t>1800163</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D0C4EFD" w14:textId="77777777" w:rsidR="001D708D" w:rsidRDefault="001D708D">
            <w:pPr>
              <w:jc w:val="center"/>
            </w:pPr>
            <w:r>
              <w:rPr>
                <w:color w:val="000000"/>
              </w:rPr>
              <w:t>N1</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3F110E"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A7E3B6D" w14:textId="77777777" w:rsidR="001D708D" w:rsidRDefault="001D708D">
            <w:pPr>
              <w:jc w:val="center"/>
            </w:pPr>
            <w:r>
              <w:rPr>
                <w:b/>
                <w:bCs/>
                <w:color w:val="000000"/>
              </w:rPr>
              <w:t>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A8974" w14:textId="77777777" w:rsidR="001D708D" w:rsidRDefault="001D708D">
            <w:pPr>
              <w:jc w:val="center"/>
            </w:pPr>
            <w:r>
              <w:rPr>
                <w:b/>
                <w:bCs/>
                <w:color w:val="000000"/>
              </w:rPr>
              <w:t>6</w:t>
            </w:r>
          </w:p>
        </w:tc>
      </w:tr>
      <w:tr w:rsidR="001D708D" w14:paraId="62DDA5D6"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6DFD193"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377DAC1" w14:textId="77777777" w:rsidR="001D708D" w:rsidRDefault="001D708D">
            <w:pPr>
              <w:jc w:val="center"/>
            </w:pPr>
            <w:r>
              <w:rPr>
                <w:color w:val="000000"/>
              </w:rPr>
              <w:t>QC</w:t>
            </w:r>
          </w:p>
          <w:p w14:paraId="180FFC9A" w14:textId="77777777" w:rsidR="001D708D" w:rsidRDefault="001D708D">
            <w:pPr>
              <w:jc w:val="center"/>
            </w:pPr>
            <w:r>
              <w:rPr>
                <w:color w:val="000000"/>
              </w:rPr>
              <w:t>1800876</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85A554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C8704A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2CB1FEF" w14:textId="77777777" w:rsidR="001D708D" w:rsidRDefault="001D708D">
            <w:pPr>
              <w:jc w:val="center"/>
            </w:pPr>
            <w:r>
              <w:rPr>
                <w:b/>
                <w:bCs/>
                <w:color w:val="000000"/>
              </w:rPr>
              <w:t>2.5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59511EE" w14:textId="77777777" w:rsidR="001D708D" w:rsidRDefault="001D708D">
            <w:pPr>
              <w:jc w:val="center"/>
            </w:pPr>
            <w:r>
              <w:rPr>
                <w:b/>
                <w:bCs/>
                <w:color w:val="000000"/>
              </w:rPr>
              <w:t>2.5</w:t>
            </w:r>
          </w:p>
        </w:tc>
      </w:tr>
      <w:tr w:rsidR="001D708D" w14:paraId="04D6F4E8" w14:textId="77777777" w:rsidTr="001D708D">
        <w:trPr>
          <w:trHeight w:val="652"/>
        </w:trPr>
        <w:tc>
          <w:tcPr>
            <w:tcW w:w="0" w:type="auto"/>
            <w:vMerge/>
            <w:tcBorders>
              <w:top w:val="nil"/>
              <w:left w:val="single" w:sz="8" w:space="0" w:color="auto"/>
              <w:bottom w:val="single" w:sz="8" w:space="0" w:color="auto"/>
              <w:right w:val="single" w:sz="8" w:space="0" w:color="auto"/>
            </w:tcBorders>
            <w:vAlign w:val="center"/>
            <w:hideMark/>
          </w:tcPr>
          <w:p w14:paraId="6C2FDC6E" w14:textId="77777777" w:rsidR="001D708D" w:rsidRDefault="001D708D">
            <w:pPr>
              <w:rPr>
                <w:rFonts w:ascii="Calibri" w:hAnsi="Calibri" w:cs="Calibri"/>
                <w:sz w:val="22"/>
                <w:szCs w:val="22"/>
                <w:lang w:eastAsia="zh-CN"/>
              </w:rPr>
            </w:pPr>
          </w:p>
        </w:tc>
        <w:tc>
          <w:tcPr>
            <w:tcW w:w="1128"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285210" w14:textId="77777777" w:rsidR="001D708D" w:rsidRDefault="001D708D">
            <w:pPr>
              <w:jc w:val="center"/>
            </w:pPr>
            <w:r>
              <w:rPr>
                <w:color w:val="000000"/>
              </w:rPr>
              <w:t>Samsung</w:t>
            </w:r>
          </w:p>
          <w:p w14:paraId="3CE0EB15" w14:textId="77777777" w:rsidR="001D708D" w:rsidRDefault="001D708D">
            <w:pPr>
              <w:jc w:val="center"/>
            </w:pPr>
            <w:r>
              <w:rPr>
                <w:color w:val="000000"/>
              </w:rPr>
              <w:t>1800452</w:t>
            </w:r>
          </w:p>
        </w:tc>
        <w:tc>
          <w:tcPr>
            <w:tcW w:w="132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BA7521C" w14:textId="77777777" w:rsidR="001D708D" w:rsidRDefault="001D708D">
            <w:pPr>
              <w:jc w:val="center"/>
            </w:pPr>
            <w:r>
              <w:rPr>
                <w:color w:val="000000"/>
              </w:rPr>
              <w:t>N2</w:t>
            </w:r>
          </w:p>
        </w:tc>
        <w:tc>
          <w:tcPr>
            <w:tcW w:w="1269"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D05BF9B" w14:textId="77777777" w:rsidR="001D708D" w:rsidRDefault="001D708D">
            <w:pPr>
              <w:jc w:val="center"/>
            </w:pPr>
            <w:r>
              <w:rPr>
                <w:color w:val="000000"/>
              </w:rPr>
              <w:t>Symbols</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094896E" w14:textId="77777777" w:rsidR="001D708D" w:rsidRDefault="001D708D">
            <w:pPr>
              <w:jc w:val="center"/>
            </w:pPr>
            <w:r>
              <w:rPr>
                <w:b/>
                <w:bCs/>
                <w:color w:val="000000"/>
                <w:lang w:eastAsia="ko-KR"/>
              </w:rPr>
              <w:t>5.5</w:t>
            </w:r>
          </w:p>
        </w:tc>
        <w:tc>
          <w:tcPr>
            <w:tcW w:w="9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D691EFF" w14:textId="77777777" w:rsidR="001D708D" w:rsidRDefault="001D708D">
            <w:pPr>
              <w:jc w:val="center"/>
            </w:pPr>
            <w:r>
              <w:rPr>
                <w:b/>
                <w:bCs/>
                <w:color w:val="000000"/>
                <w:lang w:eastAsia="ko-KR"/>
              </w:rPr>
              <w:t>5.5</w:t>
            </w:r>
          </w:p>
        </w:tc>
      </w:tr>
    </w:tbl>
    <w:p w14:paraId="5A08F619" w14:textId="77777777" w:rsidR="001D708D" w:rsidRDefault="001D708D" w:rsidP="001D708D">
      <w:pPr>
        <w:rPr>
          <w:rFonts w:ascii="Calibri" w:hAnsi="Calibri" w:cs="Calibri"/>
          <w:sz w:val="22"/>
          <w:szCs w:val="22"/>
          <w:lang w:eastAsia="zh-CN"/>
        </w:rPr>
      </w:pPr>
      <w:r>
        <w:rPr>
          <w:color w:val="1F497D"/>
          <w:sz w:val="21"/>
          <w:szCs w:val="21"/>
        </w:rPr>
        <w:t> </w:t>
      </w:r>
    </w:p>
    <w:p w14:paraId="4EDE1B9E" w14:textId="77777777" w:rsidR="001D708D" w:rsidRPr="001D708D" w:rsidRDefault="001D708D" w:rsidP="001D708D">
      <w:pPr>
        <w:rPr>
          <w:lang w:val="en-GB"/>
        </w:rPr>
      </w:pPr>
    </w:p>
    <w:sectPr w:rsidR="001D708D" w:rsidRPr="001D708D"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E4012" w14:textId="77777777" w:rsidR="00744D89" w:rsidRDefault="00744D89">
      <w:r>
        <w:separator/>
      </w:r>
    </w:p>
  </w:endnote>
  <w:endnote w:type="continuationSeparator" w:id="0">
    <w:p w14:paraId="7DCFFFA5" w14:textId="77777777" w:rsidR="00744D89" w:rsidRDefault="00744D89">
      <w:r>
        <w:continuationSeparator/>
      </w:r>
    </w:p>
  </w:endnote>
  <w:endnote w:type="continuationNotice" w:id="1">
    <w:p w14:paraId="28F551C6" w14:textId="77777777" w:rsidR="00744D89" w:rsidRDefault="00744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F27549" w:rsidRDefault="00F275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27549" w:rsidRDefault="00F275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D35B5FF" w:rsidR="00F27549" w:rsidRDefault="00F275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55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5590">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969FF" w14:textId="77777777" w:rsidR="00744D89" w:rsidRDefault="00744D89">
      <w:r>
        <w:separator/>
      </w:r>
    </w:p>
  </w:footnote>
  <w:footnote w:type="continuationSeparator" w:id="0">
    <w:p w14:paraId="13316A92" w14:textId="77777777" w:rsidR="00744D89" w:rsidRDefault="00744D89">
      <w:r>
        <w:continuationSeparator/>
      </w:r>
    </w:p>
  </w:footnote>
  <w:footnote w:type="continuationNotice" w:id="1">
    <w:p w14:paraId="3DB360BC" w14:textId="77777777" w:rsidR="00744D89" w:rsidRDefault="00744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F27549" w:rsidRDefault="00F275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D57474"/>
    <w:multiLevelType w:val="hybridMultilevel"/>
    <w:tmpl w:val="C11C0372"/>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F6BF9"/>
    <w:multiLevelType w:val="hybridMultilevel"/>
    <w:tmpl w:val="ED00D3A0"/>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F00EC"/>
    <w:multiLevelType w:val="hybridMultilevel"/>
    <w:tmpl w:val="F3B4E4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0641B0"/>
    <w:multiLevelType w:val="hybridMultilevel"/>
    <w:tmpl w:val="7F7E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978C0"/>
    <w:multiLevelType w:val="hybridMultilevel"/>
    <w:tmpl w:val="333AA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C6C78"/>
    <w:multiLevelType w:val="hybridMultilevel"/>
    <w:tmpl w:val="087AB3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D14C2E"/>
    <w:multiLevelType w:val="hybridMultilevel"/>
    <w:tmpl w:val="8F5A1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A4496"/>
    <w:multiLevelType w:val="hybridMultilevel"/>
    <w:tmpl w:val="DB9A3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4"/>
  </w:num>
  <w:num w:numId="4">
    <w:abstractNumId w:val="17"/>
  </w:num>
  <w:num w:numId="5">
    <w:abstractNumId w:val="21"/>
  </w:num>
  <w:num w:numId="6">
    <w:abstractNumId w:val="10"/>
  </w:num>
  <w:num w:numId="7">
    <w:abstractNumId w:val="41"/>
  </w:num>
  <w:num w:numId="8">
    <w:abstractNumId w:val="33"/>
  </w:num>
  <w:num w:numId="9">
    <w:abstractNumId w:val="15"/>
  </w:num>
  <w:num w:numId="10">
    <w:abstractNumId w:val="31"/>
  </w:num>
  <w:num w:numId="11">
    <w:abstractNumId w:val="40"/>
  </w:num>
  <w:num w:numId="12">
    <w:abstractNumId w:val="8"/>
  </w:num>
  <w:num w:numId="13">
    <w:abstractNumId w:val="34"/>
  </w:num>
  <w:num w:numId="14">
    <w:abstractNumId w:val="6"/>
  </w:num>
  <w:num w:numId="15">
    <w:abstractNumId w:val="27"/>
  </w:num>
  <w:num w:numId="16">
    <w:abstractNumId w:val="28"/>
  </w:num>
  <w:num w:numId="17">
    <w:abstractNumId w:val="24"/>
  </w:num>
  <w:num w:numId="18">
    <w:abstractNumId w:val="38"/>
  </w:num>
  <w:num w:numId="19">
    <w:abstractNumId w:val="30"/>
  </w:num>
  <w:num w:numId="20">
    <w:abstractNumId w:val="9"/>
  </w:num>
  <w:num w:numId="21">
    <w:abstractNumId w:val="3"/>
  </w:num>
  <w:num w:numId="22">
    <w:abstractNumId w:val="16"/>
  </w:num>
  <w:num w:numId="23">
    <w:abstractNumId w:val="14"/>
  </w:num>
  <w:num w:numId="24">
    <w:abstractNumId w:val="7"/>
  </w:num>
  <w:num w:numId="25">
    <w:abstractNumId w:val="20"/>
  </w:num>
  <w:num w:numId="26">
    <w:abstractNumId w:val="25"/>
  </w:num>
  <w:num w:numId="27">
    <w:abstractNumId w:val="22"/>
  </w:num>
  <w:num w:numId="28">
    <w:abstractNumId w:val="26"/>
  </w:num>
  <w:num w:numId="29">
    <w:abstractNumId w:val="19"/>
  </w:num>
  <w:num w:numId="30">
    <w:abstractNumId w:val="35"/>
  </w:num>
  <w:num w:numId="31">
    <w:abstractNumId w:val="11"/>
  </w:num>
  <w:num w:numId="32">
    <w:abstractNumId w:val="32"/>
  </w:num>
  <w:num w:numId="33">
    <w:abstractNumId w:val="2"/>
  </w:num>
  <w:num w:numId="34">
    <w:abstractNumId w:val="12"/>
  </w:num>
  <w:num w:numId="35">
    <w:abstractNumId w:val="37"/>
  </w:num>
  <w:num w:numId="36">
    <w:abstractNumId w:val="5"/>
  </w:num>
  <w:num w:numId="37">
    <w:abstractNumId w:val="14"/>
  </w:num>
  <w:num w:numId="38">
    <w:abstractNumId w:val="32"/>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8"/>
  </w:num>
  <w:num w:numId="42">
    <w:abstractNumId w:val="26"/>
  </w:num>
  <w:num w:numId="43">
    <w:abstractNumId w:val="32"/>
  </w:num>
  <w:num w:numId="44">
    <w:abstractNumId w:val="29"/>
  </w:num>
  <w:num w:numId="45">
    <w:abstractNumId w:val="14"/>
  </w:num>
  <w:num w:numId="46">
    <w:abstractNumId w:val="1"/>
  </w:num>
  <w:num w:numId="47">
    <w:abstractNumId w:val="23"/>
  </w:num>
  <w:num w:numId="48">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969"/>
    <w:rsid w:val="00010BEC"/>
    <w:rsid w:val="00010E97"/>
    <w:rsid w:val="00010FD1"/>
    <w:rsid w:val="0001117C"/>
    <w:rsid w:val="00011185"/>
    <w:rsid w:val="000116BF"/>
    <w:rsid w:val="00012296"/>
    <w:rsid w:val="000124D1"/>
    <w:rsid w:val="000126AC"/>
    <w:rsid w:val="0001285E"/>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BF2"/>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596"/>
    <w:rsid w:val="00056673"/>
    <w:rsid w:val="00056942"/>
    <w:rsid w:val="00056A6A"/>
    <w:rsid w:val="00056B97"/>
    <w:rsid w:val="00056C94"/>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B61"/>
    <w:rsid w:val="00081C9F"/>
    <w:rsid w:val="00081CD5"/>
    <w:rsid w:val="000826FF"/>
    <w:rsid w:val="00082768"/>
    <w:rsid w:val="00082A49"/>
    <w:rsid w:val="00082C90"/>
    <w:rsid w:val="000832D0"/>
    <w:rsid w:val="00083322"/>
    <w:rsid w:val="000834CF"/>
    <w:rsid w:val="000838E5"/>
    <w:rsid w:val="0008399B"/>
    <w:rsid w:val="00083ABE"/>
    <w:rsid w:val="00084255"/>
    <w:rsid w:val="0008473D"/>
    <w:rsid w:val="00084D0D"/>
    <w:rsid w:val="00085239"/>
    <w:rsid w:val="00085F08"/>
    <w:rsid w:val="000862BA"/>
    <w:rsid w:val="000862F6"/>
    <w:rsid w:val="000868B5"/>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A7F3E"/>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590"/>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62B"/>
    <w:rsid w:val="00283852"/>
    <w:rsid w:val="00283FFA"/>
    <w:rsid w:val="00284293"/>
    <w:rsid w:val="00284E7F"/>
    <w:rsid w:val="00284E89"/>
    <w:rsid w:val="0028550D"/>
    <w:rsid w:val="00285520"/>
    <w:rsid w:val="00285894"/>
    <w:rsid w:val="00285E28"/>
    <w:rsid w:val="002862A6"/>
    <w:rsid w:val="00286631"/>
    <w:rsid w:val="00286F76"/>
    <w:rsid w:val="00287376"/>
    <w:rsid w:val="00287433"/>
    <w:rsid w:val="002877DE"/>
    <w:rsid w:val="00287821"/>
    <w:rsid w:val="00287C28"/>
    <w:rsid w:val="00287C39"/>
    <w:rsid w:val="00290254"/>
    <w:rsid w:val="00290A06"/>
    <w:rsid w:val="00290C83"/>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679"/>
    <w:rsid w:val="002C0818"/>
    <w:rsid w:val="002C0D11"/>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201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67B"/>
    <w:rsid w:val="003346F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A4D"/>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26"/>
    <w:rsid w:val="004548E5"/>
    <w:rsid w:val="00454ACD"/>
    <w:rsid w:val="00454C83"/>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BC9"/>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00"/>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08"/>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2B1"/>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D89"/>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0D"/>
    <w:rsid w:val="00775B1D"/>
    <w:rsid w:val="00775BAA"/>
    <w:rsid w:val="00775D7C"/>
    <w:rsid w:val="00775EFD"/>
    <w:rsid w:val="00775F11"/>
    <w:rsid w:val="00776351"/>
    <w:rsid w:val="00776679"/>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41E"/>
    <w:rsid w:val="007E7B2B"/>
    <w:rsid w:val="007E7E52"/>
    <w:rsid w:val="007E7E6F"/>
    <w:rsid w:val="007F05E0"/>
    <w:rsid w:val="007F0B77"/>
    <w:rsid w:val="007F0B82"/>
    <w:rsid w:val="007F0DD3"/>
    <w:rsid w:val="007F1083"/>
    <w:rsid w:val="007F18C0"/>
    <w:rsid w:val="007F1C00"/>
    <w:rsid w:val="007F1D1C"/>
    <w:rsid w:val="007F2477"/>
    <w:rsid w:val="007F2DBB"/>
    <w:rsid w:val="007F2ED4"/>
    <w:rsid w:val="007F344C"/>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88"/>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114"/>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2B26"/>
    <w:rsid w:val="00A02BEC"/>
    <w:rsid w:val="00A02C96"/>
    <w:rsid w:val="00A02D52"/>
    <w:rsid w:val="00A02FBC"/>
    <w:rsid w:val="00A03628"/>
    <w:rsid w:val="00A03A1D"/>
    <w:rsid w:val="00A043B9"/>
    <w:rsid w:val="00A04541"/>
    <w:rsid w:val="00A0476E"/>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74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4F6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6E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0C03"/>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952"/>
    <w:rsid w:val="00C7731D"/>
    <w:rsid w:val="00C7799E"/>
    <w:rsid w:val="00C80441"/>
    <w:rsid w:val="00C804BD"/>
    <w:rsid w:val="00C80547"/>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4B5"/>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C00"/>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697"/>
    <w:rsid w:val="00D61A63"/>
    <w:rsid w:val="00D62243"/>
    <w:rsid w:val="00D6278F"/>
    <w:rsid w:val="00D62949"/>
    <w:rsid w:val="00D629D3"/>
    <w:rsid w:val="00D62B69"/>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F33"/>
    <w:rsid w:val="00D73085"/>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47"/>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48"/>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DBDD06-098F-4E65-B56A-E8D06F8F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5027</Words>
  <Characters>28655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2017-03-25T00:57:00Z</cp:lastPrinted>
  <dcterms:created xsi:type="dcterms:W3CDTF">2018-01-26T19:29:00Z</dcterms:created>
  <dcterms:modified xsi:type="dcterms:W3CDTF">2018-01-26T19:29:00Z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