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6A5742B3" w:rsidR="005C029E" w:rsidRPr="005F4080" w:rsidRDefault="005C029E" w:rsidP="005C029E">
      <w:pPr>
        <w:tabs>
          <w:tab w:val="right" w:pos="9216"/>
        </w:tabs>
        <w:jc w:val="both"/>
        <w:rPr>
          <w:rFonts w:eastAsia="ＭＳ 明朝"/>
          <w:b/>
          <w:bCs/>
          <w:noProof/>
          <w:sz w:val="28"/>
          <w:szCs w:val="24"/>
        </w:rPr>
      </w:pPr>
      <w:r w:rsidRPr="005F4080">
        <w:rPr>
          <w:rFonts w:eastAsia="ＭＳ 明朝"/>
          <w:b/>
          <w:bCs/>
          <w:noProof/>
          <w:sz w:val="28"/>
          <w:szCs w:val="24"/>
          <w:lang w:val="en-US"/>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5D79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080">
        <w:rPr>
          <w:rFonts w:eastAsia="ＭＳ 明朝"/>
          <w:b/>
          <w:bCs/>
          <w:noProof/>
          <w:sz w:val="28"/>
          <w:szCs w:val="24"/>
        </w:rPr>
        <w:t>3GPP TSG RAN WG1 NR Ad Hoc Meeting</w:t>
      </w:r>
      <w:r w:rsidRPr="005F4080">
        <w:rPr>
          <w:rFonts w:eastAsia="ＭＳ 明朝"/>
          <w:b/>
          <w:bCs/>
          <w:noProof/>
          <w:sz w:val="28"/>
          <w:szCs w:val="24"/>
        </w:rPr>
        <w:tab/>
      </w:r>
      <w:r w:rsidRPr="005F4080">
        <w:rPr>
          <w:rFonts w:eastAsia="ＭＳ 明朝" w:hint="eastAsia"/>
          <w:b/>
          <w:bCs/>
          <w:noProof/>
          <w:sz w:val="28"/>
          <w:szCs w:val="24"/>
        </w:rPr>
        <w:t>R1-18</w:t>
      </w:r>
      <w:del w:id="1" w:author="NTT DOCOMO, INC." w:date="2018-01-26T11:16:00Z">
        <w:r w:rsidR="005F4080" w:rsidRPr="005F4080" w:rsidDel="00D52717">
          <w:rPr>
            <w:rFonts w:eastAsia="ＭＳ 明朝"/>
            <w:b/>
            <w:bCs/>
            <w:noProof/>
            <w:sz w:val="28"/>
            <w:szCs w:val="24"/>
          </w:rPr>
          <w:delText>xxxxx</w:delText>
        </w:r>
      </w:del>
      <w:ins w:id="2" w:author="NTT DOCOMO, INC." w:date="2018-01-26T11:16:00Z">
        <w:r w:rsidR="00D52717">
          <w:rPr>
            <w:rFonts w:eastAsia="ＭＳ 明朝"/>
            <w:b/>
            <w:bCs/>
            <w:noProof/>
            <w:sz w:val="28"/>
            <w:szCs w:val="24"/>
          </w:rPr>
          <w:t>01196</w:t>
        </w:r>
      </w:ins>
      <w:bookmarkStart w:id="3" w:name="_GoBack"/>
      <w:bookmarkEnd w:id="3"/>
    </w:p>
    <w:p w14:paraId="0189DC21" w14:textId="124459F7" w:rsidR="005C029E" w:rsidRPr="005F4080" w:rsidRDefault="005C029E" w:rsidP="005C029E">
      <w:pPr>
        <w:pStyle w:val="a8"/>
        <w:rPr>
          <w:rFonts w:ascii="Times New Roman" w:hAnsi="Times New Roman"/>
          <w:bCs/>
          <w:sz w:val="28"/>
          <w:szCs w:val="24"/>
        </w:rPr>
      </w:pPr>
      <w:r w:rsidRPr="005F4080">
        <w:rPr>
          <w:rFonts w:ascii="Times New Roman" w:hAnsi="Times New Roman"/>
          <w:bCs/>
          <w:sz w:val="28"/>
          <w:szCs w:val="24"/>
        </w:rPr>
        <w:t>Vancouver, Canada, 22-26 January,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182B8BD9"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4" w:name="OLE_LINK8"/>
      <w:bookmarkStart w:id="5" w:name="OLE_LINK9"/>
      <w:bookmarkStart w:id="6" w:name="OLE_LINK21"/>
      <w:bookmarkStart w:id="7" w:name="OLE_LINK22"/>
      <w:r w:rsidR="005F4080">
        <w:rPr>
          <w:rFonts w:ascii="Times New Roman" w:eastAsiaTheme="minorEastAsia" w:hAnsi="Times New Roman"/>
          <w:sz w:val="24"/>
          <w:lang w:val="en-US"/>
        </w:rPr>
        <w:t>Offline discussion for</w:t>
      </w:r>
      <w:r w:rsidR="00AE5B17">
        <w:rPr>
          <w:rFonts w:ascii="Times New Roman" w:eastAsiaTheme="minorEastAsia" w:hAnsi="Times New Roman"/>
          <w:sz w:val="24"/>
          <w:lang w:val="en-US"/>
        </w:rPr>
        <w:t xml:space="preserve"> </w:t>
      </w:r>
      <w:ins w:id="8" w:author="NTT DOCOMO, INC." w:date="2018-01-26T10:52:00Z">
        <w:r w:rsidR="006B31BB">
          <w:rPr>
            <w:rFonts w:ascii="Times New Roman" w:eastAsiaTheme="minorEastAsia" w:hAnsi="Times New Roman"/>
            <w:sz w:val="24"/>
            <w:lang w:val="en-US"/>
          </w:rPr>
          <w:t>PDCCH structure</w:t>
        </w:r>
      </w:ins>
      <w:del w:id="9" w:author="NTT DOCOMO, INC." w:date="2018-01-26T10:52:00Z">
        <w:r w:rsidR="00B7225C" w:rsidDel="006B31BB">
          <w:rPr>
            <w:rFonts w:ascii="Times New Roman" w:eastAsiaTheme="minorEastAsia" w:hAnsi="Times New Roman"/>
            <w:sz w:val="24"/>
            <w:lang w:val="en-US"/>
          </w:rPr>
          <w:delText>Search space</w:delText>
        </w:r>
      </w:del>
    </w:p>
    <w:bookmarkEnd w:id="4"/>
    <w:bookmarkEnd w:id="5"/>
    <w:bookmarkEnd w:id="6"/>
    <w:bookmarkEnd w:id="7"/>
    <w:p w14:paraId="32CABD64" w14:textId="316B61F7"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10" w:name="Source"/>
      <w:bookmarkEnd w:id="10"/>
      <w:r w:rsidRPr="00D506EC">
        <w:rPr>
          <w:rFonts w:ascii="Times New Roman" w:hAnsi="Times New Roman"/>
          <w:sz w:val="24"/>
          <w:lang w:val="en-US"/>
        </w:rPr>
        <w:tab/>
      </w:r>
      <w:bookmarkStart w:id="11"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w:t>
      </w:r>
      <w:bookmarkEnd w:id="11"/>
      <w:r w:rsidR="005F4080">
        <w:rPr>
          <w:rFonts w:ascii="Times New Roman" w:hAnsi="Times New Roman"/>
          <w:sz w:val="24"/>
          <w:lang w:val="en-US"/>
        </w:rPr>
        <w:t>1.</w:t>
      </w:r>
      <w:ins w:id="12" w:author="NTT DOCOMO, INC." w:date="2018-01-26T10:52:00Z">
        <w:r w:rsidR="006B31BB">
          <w:rPr>
            <w:rFonts w:ascii="Times New Roman" w:hAnsi="Times New Roman"/>
            <w:sz w:val="24"/>
            <w:lang w:val="en-US"/>
          </w:rPr>
          <w:t>1</w:t>
        </w:r>
      </w:ins>
      <w:del w:id="13" w:author="NTT DOCOMO, INC." w:date="2018-01-26T10:52:00Z">
        <w:r w:rsidR="00B7225C" w:rsidDel="006B31BB">
          <w:rPr>
            <w:rFonts w:ascii="Times New Roman" w:hAnsi="Times New Roman"/>
            <w:sz w:val="24"/>
            <w:lang w:val="en-US"/>
          </w:rPr>
          <w:delText>2</w:delText>
        </w:r>
      </w:del>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14" w:name="DocumentFor"/>
      <w:bookmarkEnd w:id="14"/>
      <w:r w:rsidR="00D02352" w:rsidRPr="00D506EC">
        <w:rPr>
          <w:b/>
          <w:lang w:val="en-US"/>
        </w:rPr>
        <w:t xml:space="preserve"> </w:t>
      </w:r>
      <w:r w:rsidR="00D02352" w:rsidRPr="00D506EC">
        <w:rPr>
          <w:b/>
          <w:lang w:val="en-US"/>
        </w:rPr>
        <w:tab/>
      </w:r>
      <w:r w:rsidRPr="00D506EC">
        <w:rPr>
          <w:b/>
          <w:lang w:val="en-US"/>
        </w:rPr>
        <w:t>Discussion and Decision</w:t>
      </w:r>
    </w:p>
    <w:p w14:paraId="01913685" w14:textId="7BE14B57" w:rsidR="005F4080" w:rsidRPr="005F4080" w:rsidRDefault="006A419B" w:rsidP="005F4080">
      <w:pPr>
        <w:pStyle w:val="1"/>
        <w:numPr>
          <w:ilvl w:val="0"/>
          <w:numId w:val="5"/>
        </w:numPr>
        <w:spacing w:after="120"/>
        <w:jc w:val="both"/>
        <w:rPr>
          <w:rFonts w:ascii="Times New Roman" w:hAnsi="Times New Roman"/>
          <w:b/>
          <w:lang w:val="en-US"/>
        </w:rPr>
      </w:pPr>
      <w:r>
        <w:rPr>
          <w:rFonts w:ascii="Times New Roman" w:hAnsi="Times New Roman"/>
          <w:b/>
          <w:lang w:val="en-US"/>
        </w:rPr>
        <w:t>Proposals</w:t>
      </w:r>
    </w:p>
    <w:p w14:paraId="0671FF47" w14:textId="2EA642AA" w:rsidR="00315CF6" w:rsidRDefault="00315CF6" w:rsidP="0048735B">
      <w:pPr>
        <w:pStyle w:val="a5"/>
        <w:spacing w:afterLines="50"/>
        <w:jc w:val="both"/>
        <w:rPr>
          <w:ins w:id="15" w:author="NTT DOCOMO, INC." w:date="2018-01-26T06:23:00Z"/>
          <w:sz w:val="22"/>
          <w:lang w:val="en-US"/>
        </w:rPr>
      </w:pPr>
      <w:bookmarkStart w:id="16" w:name="_Hlk495051593"/>
    </w:p>
    <w:p w14:paraId="61FF1EFD" w14:textId="0EAAD9EA" w:rsidR="008C2A74" w:rsidRPr="00A26A51" w:rsidRDefault="008C2A74" w:rsidP="008C2A74">
      <w:pPr>
        <w:pStyle w:val="a5"/>
        <w:spacing w:afterLines="50"/>
        <w:jc w:val="both"/>
        <w:rPr>
          <w:ins w:id="17" w:author="NTT DOCOMO, INC." w:date="2018-01-26T06:23:00Z"/>
          <w:b/>
          <w:sz w:val="22"/>
          <w:u w:val="single"/>
          <w:lang w:val="en-US"/>
        </w:rPr>
      </w:pPr>
      <w:ins w:id="18" w:author="NTT DOCOMO, INC." w:date="2018-01-26T06:23:00Z">
        <w:r w:rsidRPr="00A26A51">
          <w:rPr>
            <w:rFonts w:hint="eastAsia"/>
            <w:b/>
            <w:sz w:val="22"/>
            <w:u w:val="single"/>
            <w:lang w:val="en-US"/>
          </w:rPr>
          <w:t>P</w:t>
        </w:r>
        <w:r w:rsidRPr="00A26A51">
          <w:rPr>
            <w:b/>
            <w:sz w:val="22"/>
            <w:u w:val="single"/>
            <w:lang w:val="en-US"/>
          </w:rPr>
          <w:t xml:space="preserve">roposal </w:t>
        </w:r>
        <w:r>
          <w:rPr>
            <w:b/>
            <w:sz w:val="22"/>
            <w:u w:val="single"/>
            <w:lang w:val="en-US"/>
          </w:rPr>
          <w:t>1</w:t>
        </w:r>
        <w:r w:rsidRPr="00A26A51">
          <w:rPr>
            <w:b/>
            <w:sz w:val="22"/>
            <w:u w:val="single"/>
            <w:lang w:val="en-US"/>
          </w:rPr>
          <w:t>:</w:t>
        </w:r>
      </w:ins>
    </w:p>
    <w:p w14:paraId="1D630C34" w14:textId="3D8A63EC" w:rsidR="008C2A74" w:rsidRPr="00651EFB" w:rsidRDefault="006B31BB">
      <w:pPr>
        <w:pStyle w:val="a5"/>
        <w:numPr>
          <w:ilvl w:val="0"/>
          <w:numId w:val="13"/>
        </w:numPr>
        <w:spacing w:afterLines="50"/>
        <w:jc w:val="both"/>
        <w:rPr>
          <w:ins w:id="19" w:author="NTT DOCOMO, INC." w:date="2018-01-26T06:23:00Z"/>
          <w:sz w:val="22"/>
          <w:lang w:val="en-US"/>
        </w:rPr>
      </w:pPr>
      <w:ins w:id="20" w:author="NTT DOCOMO, INC." w:date="2018-01-26T10:52:00Z">
        <w:r>
          <w:rPr>
            <w:sz w:val="22"/>
            <w:lang w:val="en-US"/>
          </w:rPr>
          <w:t xml:space="preserve">Adopt following text proposal for </w:t>
        </w:r>
      </w:ins>
      <w:ins w:id="21" w:author="NTT DOCOMO, INC." w:date="2018-01-26T10:53:00Z">
        <w:r w:rsidRPr="006B31BB">
          <w:rPr>
            <w:sz w:val="22"/>
            <w:lang w:val="en-US"/>
          </w:rPr>
          <w:t>PDCCH scrambling (TS38.211 Section 7.3.2.3)</w:t>
        </w:r>
      </w:ins>
    </w:p>
    <w:p w14:paraId="3B584A3A" w14:textId="1F01F7EB" w:rsidR="008C2A74" w:rsidRDefault="006B31BB" w:rsidP="0048735B">
      <w:pPr>
        <w:pStyle w:val="a5"/>
        <w:spacing w:afterLines="50"/>
        <w:jc w:val="both"/>
        <w:rPr>
          <w:ins w:id="22" w:author="NTT DOCOMO, INC." w:date="2018-01-26T10:53:00Z"/>
          <w:sz w:val="22"/>
          <w:lang w:val="en-US"/>
        </w:rPr>
      </w:pPr>
      <w:ins w:id="23" w:author="NTT DOCOMO, INC." w:date="2018-01-26T10:53:00Z">
        <w:r>
          <w:rPr>
            <w:rFonts w:hint="eastAsia"/>
            <w:sz w:val="22"/>
            <w:lang w:val="en-US"/>
          </w:rPr>
          <w:t>=</w:t>
        </w:r>
        <w:r>
          <w:rPr>
            <w:sz w:val="22"/>
            <w:lang w:val="en-US"/>
          </w:rPr>
          <w:t>=</w:t>
        </w:r>
      </w:ins>
    </w:p>
    <w:p w14:paraId="7C454CD5" w14:textId="77777777" w:rsidR="006B31BB" w:rsidRPr="00DB4027" w:rsidRDefault="006B31BB" w:rsidP="006B31BB">
      <w:pPr>
        <w:widowControl w:val="0"/>
        <w:snapToGrid w:val="0"/>
        <w:spacing w:after="120"/>
        <w:jc w:val="both"/>
        <w:rPr>
          <w:ins w:id="24" w:author="NTT DOCOMO, INC." w:date="2018-01-26T10:53:00Z"/>
          <w:rFonts w:eastAsia="SimSun"/>
          <w:color w:val="FF0000"/>
          <w:kern w:val="2"/>
          <w:sz w:val="21"/>
          <w:szCs w:val="22"/>
          <w:u w:val="single"/>
          <w:lang w:val="en-US"/>
          <w:rPrChange w:id="25" w:author="NTT DOCOMO, INC." w:date="2018-01-26T11:07:00Z">
            <w:rPr>
              <w:ins w:id="26" w:author="NTT DOCOMO, INC." w:date="2018-01-26T10:53:00Z"/>
              <w:rFonts w:eastAsia="SimSun"/>
              <w:kern w:val="2"/>
              <w:sz w:val="21"/>
              <w:szCs w:val="22"/>
              <w:lang w:val="en-US"/>
            </w:rPr>
          </w:rPrChange>
        </w:rPr>
      </w:pPr>
      <w:ins w:id="27" w:author="NTT DOCOMO, INC." w:date="2018-01-26T10:53:00Z">
        <w:r w:rsidRPr="00DB4027">
          <w:rPr>
            <w:rFonts w:eastAsia="SimSun"/>
            <w:color w:val="FF0000"/>
            <w:kern w:val="2"/>
            <w:sz w:val="21"/>
            <w:szCs w:val="22"/>
            <w:u w:val="single"/>
            <w:lang w:val="en-US"/>
            <w:rPrChange w:id="28" w:author="NTT DOCOMO, INC." w:date="2018-01-26T11:07:00Z">
              <w:rPr>
                <w:rFonts w:eastAsia="SimSun"/>
                <w:kern w:val="2"/>
                <w:sz w:val="21"/>
                <w:szCs w:val="22"/>
                <w:lang w:val="en-US"/>
              </w:rPr>
            </w:rPrChange>
          </w:rPr>
          <w:t>The scrambling sequence generator shall be initialized with</w:t>
        </w:r>
      </w:ins>
    </w:p>
    <w:p w14:paraId="09A1917A" w14:textId="7D2A9E53" w:rsidR="006B31BB" w:rsidRPr="00DB4027" w:rsidRDefault="008E71B5" w:rsidP="006B31BB">
      <w:pPr>
        <w:keepLines/>
        <w:widowControl w:val="0"/>
        <w:tabs>
          <w:tab w:val="center" w:pos="4536"/>
          <w:tab w:val="right" w:pos="9072"/>
        </w:tabs>
        <w:snapToGrid w:val="0"/>
        <w:spacing w:after="120"/>
        <w:jc w:val="center"/>
        <w:rPr>
          <w:ins w:id="29" w:author="NTT DOCOMO, INC." w:date="2018-01-26T10:53:00Z"/>
          <w:rFonts w:eastAsia="SimSun"/>
          <w:noProof/>
          <w:color w:val="FF0000"/>
          <w:kern w:val="2"/>
          <w:sz w:val="21"/>
          <w:szCs w:val="22"/>
          <w:u w:val="single"/>
          <w:lang w:val="en-US"/>
          <w:rPrChange w:id="30" w:author="NTT DOCOMO, INC." w:date="2018-01-26T11:07:00Z">
            <w:rPr>
              <w:ins w:id="31" w:author="NTT DOCOMO, INC." w:date="2018-01-26T10:53:00Z"/>
              <w:rFonts w:eastAsia="SimSun"/>
              <w:noProof/>
              <w:kern w:val="2"/>
              <w:sz w:val="21"/>
              <w:szCs w:val="22"/>
              <w:lang w:val="en-US"/>
            </w:rPr>
          </w:rPrChange>
        </w:rPr>
      </w:pPr>
      <m:oMathPara>
        <m:oMath>
          <m:sSub>
            <m:sSubPr>
              <m:ctrlPr>
                <w:ins w:id="32" w:author="NTT DOCOMO, INC." w:date="2018-01-26T10:53:00Z">
                  <w:rPr>
                    <w:rFonts w:ascii="Cambria Math" w:eastAsia="SimSun" w:hAnsi="Cambria Math"/>
                    <w:noProof/>
                    <w:color w:val="FF0000"/>
                    <w:kern w:val="2"/>
                    <w:sz w:val="21"/>
                    <w:szCs w:val="22"/>
                    <w:u w:val="single"/>
                    <w:lang w:val="en-US" w:eastAsia="ja-JP"/>
                  </w:rPr>
                </w:ins>
              </m:ctrlPr>
            </m:sSubPr>
            <m:e>
              <m:r>
                <w:ins w:id="33" w:author="NTT DOCOMO, INC." w:date="2018-01-26T10:54:00Z">
                  <w:rPr>
                    <w:rFonts w:ascii="Cambria Math" w:eastAsia="SimSun" w:hAnsi="Cambria Math"/>
                    <w:noProof/>
                    <w:color w:val="FF0000"/>
                    <w:kern w:val="2"/>
                    <w:sz w:val="21"/>
                    <w:szCs w:val="22"/>
                    <w:u w:val="single"/>
                    <w:lang w:val="en-US"/>
                    <w:rPrChange w:id="34" w:author="NTT DOCOMO, INC." w:date="2018-01-26T11:07:00Z">
                      <w:rPr>
                        <w:rFonts w:ascii="Cambria Math" w:eastAsia="SimSun" w:hAnsi="Cambria Math"/>
                        <w:noProof/>
                        <w:kern w:val="2"/>
                        <w:sz w:val="21"/>
                        <w:szCs w:val="22"/>
                        <w:lang w:val="en-US"/>
                      </w:rPr>
                    </w:rPrChange>
                  </w:rPr>
                  <m:t>c</m:t>
                </w:ins>
              </m:r>
            </m:e>
            <m:sub>
              <m:r>
                <w:ins w:id="35" w:author="NTT DOCOMO, INC." w:date="2018-01-26T10:54:00Z">
                  <w:rPr>
                    <w:rFonts w:ascii="Cambria Math" w:eastAsia="SimSun" w:hAnsi="Cambria Math"/>
                    <w:noProof/>
                    <w:color w:val="FF0000"/>
                    <w:kern w:val="2"/>
                    <w:sz w:val="21"/>
                    <w:szCs w:val="22"/>
                    <w:u w:val="single"/>
                    <w:lang w:val="en-US"/>
                    <w:rPrChange w:id="36" w:author="NTT DOCOMO, INC." w:date="2018-01-26T11:07:00Z">
                      <w:rPr>
                        <w:rFonts w:ascii="Cambria Math" w:eastAsia="SimSun" w:hAnsi="Cambria Math"/>
                        <w:noProof/>
                        <w:kern w:val="2"/>
                        <w:sz w:val="21"/>
                        <w:szCs w:val="22"/>
                        <w:lang w:val="en-US"/>
                      </w:rPr>
                    </w:rPrChange>
                  </w:rPr>
                  <m:t>init</m:t>
                </w:ins>
              </m:r>
            </m:sub>
          </m:sSub>
          <m:r>
            <w:ins w:id="37" w:author="NTT DOCOMO, INC." w:date="2018-01-26T10:54:00Z">
              <w:rPr>
                <w:rFonts w:ascii="Cambria Math" w:eastAsia="SimSun" w:hAnsi="Cambria Math"/>
                <w:noProof/>
                <w:color w:val="FF0000"/>
                <w:kern w:val="2"/>
                <w:sz w:val="21"/>
                <w:szCs w:val="22"/>
                <w:u w:val="single"/>
                <w:lang w:val="en-US"/>
                <w:rPrChange w:id="38" w:author="NTT DOCOMO, INC." w:date="2018-01-26T11:07:00Z">
                  <w:rPr>
                    <w:rFonts w:ascii="Cambria Math" w:eastAsia="SimSun" w:hAnsi="Cambria Math"/>
                    <w:noProof/>
                    <w:kern w:val="2"/>
                    <w:sz w:val="21"/>
                    <w:szCs w:val="22"/>
                    <w:lang w:val="en-US"/>
                  </w:rPr>
                </w:rPrChange>
              </w:rPr>
              <m:t>=</m:t>
            </w:ins>
          </m:r>
          <m:d>
            <m:dPr>
              <m:ctrlPr>
                <w:ins w:id="39" w:author="NTT DOCOMO, INC." w:date="2018-01-26T10:56:00Z">
                  <w:rPr>
                    <w:rFonts w:ascii="Cambria Math" w:eastAsia="SimSun" w:hAnsi="Cambria Math"/>
                    <w:i/>
                    <w:noProof/>
                    <w:color w:val="FF0000"/>
                    <w:kern w:val="2"/>
                    <w:sz w:val="21"/>
                    <w:szCs w:val="22"/>
                    <w:u w:val="single"/>
                    <w:lang w:val="en-US"/>
                  </w:rPr>
                </w:ins>
              </m:ctrlPr>
            </m:dPr>
            <m:e>
              <m:sSub>
                <m:sSubPr>
                  <m:ctrlPr>
                    <w:ins w:id="40" w:author="NTT DOCOMO, INC." w:date="2018-01-26T10:54:00Z">
                      <w:rPr>
                        <w:rFonts w:ascii="Cambria Math" w:eastAsia="SimSun" w:hAnsi="Cambria Math"/>
                        <w:i/>
                        <w:noProof/>
                        <w:color w:val="FF0000"/>
                        <w:kern w:val="2"/>
                        <w:sz w:val="21"/>
                        <w:szCs w:val="22"/>
                        <w:u w:val="single"/>
                        <w:lang w:val="en-US" w:eastAsia="ja-JP"/>
                      </w:rPr>
                    </w:ins>
                  </m:ctrlPr>
                </m:sSubPr>
                <m:e>
                  <m:r>
                    <w:ins w:id="41" w:author="NTT DOCOMO, INC." w:date="2018-01-26T10:54:00Z">
                      <w:rPr>
                        <w:rFonts w:ascii="Cambria Math" w:eastAsia="SimSun" w:hAnsi="Cambria Math"/>
                        <w:noProof/>
                        <w:color w:val="FF0000"/>
                        <w:kern w:val="2"/>
                        <w:sz w:val="21"/>
                        <w:szCs w:val="22"/>
                        <w:u w:val="single"/>
                        <w:lang w:val="en-US"/>
                        <w:rPrChange w:id="42" w:author="NTT DOCOMO, INC." w:date="2018-01-26T11:07:00Z">
                          <w:rPr>
                            <w:rFonts w:ascii="Cambria Math" w:eastAsia="SimSun" w:hAnsi="Cambria Math"/>
                            <w:noProof/>
                            <w:kern w:val="2"/>
                            <w:sz w:val="21"/>
                            <w:szCs w:val="22"/>
                            <w:lang w:val="en-US"/>
                          </w:rPr>
                        </w:rPrChange>
                      </w:rPr>
                      <m:t>n</m:t>
                    </w:ins>
                  </m:r>
                </m:e>
                <m:sub>
                  <m:r>
                    <w:ins w:id="43" w:author="NTT DOCOMO, INC." w:date="2018-01-26T10:54:00Z">
                      <w:rPr>
                        <w:rFonts w:ascii="Cambria Math" w:eastAsia="SimSun" w:hAnsi="Cambria Math"/>
                        <w:noProof/>
                        <w:color w:val="FF0000"/>
                        <w:kern w:val="2"/>
                        <w:sz w:val="21"/>
                        <w:szCs w:val="22"/>
                        <w:u w:val="single"/>
                        <w:lang w:val="en-US"/>
                        <w:rPrChange w:id="44" w:author="NTT DOCOMO, INC." w:date="2018-01-26T11:07:00Z">
                          <w:rPr>
                            <w:rFonts w:ascii="Cambria Math" w:eastAsia="SimSun" w:hAnsi="Cambria Math"/>
                            <w:noProof/>
                            <w:kern w:val="2"/>
                            <w:sz w:val="21"/>
                            <w:szCs w:val="22"/>
                            <w:lang w:val="en-US"/>
                          </w:rPr>
                        </w:rPrChange>
                      </w:rPr>
                      <m:t>RNTI</m:t>
                    </w:ins>
                  </m:r>
                </m:sub>
              </m:sSub>
              <m:r>
                <w:ins w:id="45" w:author="NTT DOCOMO, INC." w:date="2018-01-26T10:56:00Z">
                  <w:rPr>
                    <w:rFonts w:ascii="Cambria Math" w:eastAsia="SimSun" w:hAnsi="Cambria Math"/>
                    <w:noProof/>
                    <w:color w:val="FF0000"/>
                    <w:kern w:val="2"/>
                    <w:sz w:val="21"/>
                    <w:szCs w:val="22"/>
                    <w:u w:val="single"/>
                    <w:lang w:val="en-US"/>
                    <w:rPrChange w:id="46" w:author="NTT DOCOMO, INC." w:date="2018-01-26T11:07:00Z">
                      <w:rPr>
                        <w:rFonts w:ascii="Cambria Math" w:eastAsia="SimSun" w:hAnsi="Cambria Math"/>
                        <w:noProof/>
                        <w:kern w:val="2"/>
                        <w:sz w:val="21"/>
                        <w:szCs w:val="22"/>
                        <w:lang w:val="en-US"/>
                      </w:rPr>
                    </w:rPrChange>
                  </w:rPr>
                  <m:t>∙</m:t>
                </w:ins>
              </m:r>
              <m:sSup>
                <m:sSupPr>
                  <m:ctrlPr>
                    <w:ins w:id="47" w:author="NTT DOCOMO, INC." w:date="2018-01-26T10:54:00Z">
                      <w:rPr>
                        <w:rFonts w:ascii="Cambria Math" w:eastAsia="SimSun" w:hAnsi="Cambria Math"/>
                        <w:i/>
                        <w:noProof/>
                        <w:color w:val="FF0000"/>
                        <w:kern w:val="2"/>
                        <w:sz w:val="21"/>
                        <w:szCs w:val="22"/>
                        <w:u w:val="single"/>
                        <w:lang w:val="en-US" w:eastAsia="ja-JP"/>
                      </w:rPr>
                    </w:ins>
                  </m:ctrlPr>
                </m:sSupPr>
                <m:e>
                  <m:r>
                    <w:ins w:id="48" w:author="NTT DOCOMO, INC." w:date="2018-01-26T10:54:00Z">
                      <w:rPr>
                        <w:rFonts w:ascii="Cambria Math" w:eastAsia="SimSun" w:hAnsi="Cambria Math"/>
                        <w:noProof/>
                        <w:color w:val="FF0000"/>
                        <w:kern w:val="2"/>
                        <w:sz w:val="21"/>
                        <w:szCs w:val="22"/>
                        <w:u w:val="single"/>
                        <w:lang w:val="en-US"/>
                        <w:rPrChange w:id="49" w:author="NTT DOCOMO, INC." w:date="2018-01-26T11:07:00Z">
                          <w:rPr>
                            <w:rFonts w:ascii="Cambria Math" w:eastAsia="SimSun" w:hAnsi="Cambria Math"/>
                            <w:noProof/>
                            <w:kern w:val="2"/>
                            <w:sz w:val="21"/>
                            <w:szCs w:val="22"/>
                            <w:lang w:val="en-US"/>
                          </w:rPr>
                        </w:rPrChange>
                      </w:rPr>
                      <m:t>2</m:t>
                    </w:ins>
                  </m:r>
                </m:e>
                <m:sup>
                  <m:r>
                    <w:ins w:id="50" w:author="NTT DOCOMO, INC." w:date="2018-01-26T10:54:00Z">
                      <w:rPr>
                        <w:rFonts w:ascii="Cambria Math" w:eastAsia="SimSun" w:hAnsi="Cambria Math"/>
                        <w:noProof/>
                        <w:color w:val="FF0000"/>
                        <w:kern w:val="2"/>
                        <w:sz w:val="21"/>
                        <w:szCs w:val="22"/>
                        <w:u w:val="single"/>
                        <w:lang w:val="en-US"/>
                        <w:rPrChange w:id="51" w:author="NTT DOCOMO, INC." w:date="2018-01-26T11:07:00Z">
                          <w:rPr>
                            <w:rFonts w:ascii="Cambria Math" w:eastAsia="SimSun" w:hAnsi="Cambria Math"/>
                            <w:noProof/>
                            <w:kern w:val="2"/>
                            <w:sz w:val="21"/>
                            <w:szCs w:val="22"/>
                            <w:lang w:val="en-US"/>
                          </w:rPr>
                        </w:rPrChange>
                      </w:rPr>
                      <m:t>1</m:t>
                    </w:ins>
                  </m:r>
                  <m:r>
                    <w:ins w:id="52" w:author="NTT DOCOMO, INC." w:date="2018-01-26T10:56:00Z">
                      <w:rPr>
                        <w:rFonts w:ascii="Cambria Math" w:eastAsia="SimSun" w:hAnsi="Cambria Math"/>
                        <w:noProof/>
                        <w:color w:val="FF0000"/>
                        <w:kern w:val="2"/>
                        <w:sz w:val="21"/>
                        <w:szCs w:val="22"/>
                        <w:u w:val="single"/>
                        <w:lang w:val="en-US"/>
                        <w:rPrChange w:id="53" w:author="NTT DOCOMO, INC." w:date="2018-01-26T11:07:00Z">
                          <w:rPr>
                            <w:rFonts w:ascii="Cambria Math" w:eastAsia="SimSun" w:hAnsi="Cambria Math"/>
                            <w:noProof/>
                            <w:kern w:val="2"/>
                            <w:sz w:val="21"/>
                            <w:szCs w:val="22"/>
                            <w:lang w:val="en-US"/>
                          </w:rPr>
                        </w:rPrChange>
                      </w:rPr>
                      <m:t>6</m:t>
                    </w:ins>
                  </m:r>
                </m:sup>
              </m:sSup>
              <m:r>
                <w:ins w:id="54" w:author="NTT DOCOMO, INC." w:date="2018-01-26T10:54:00Z">
                  <w:rPr>
                    <w:rFonts w:ascii="Cambria Math" w:eastAsia="SimSun" w:hAnsi="Cambria Math"/>
                    <w:noProof/>
                    <w:color w:val="FF0000"/>
                    <w:kern w:val="2"/>
                    <w:sz w:val="21"/>
                    <w:szCs w:val="22"/>
                    <w:u w:val="single"/>
                    <w:lang w:val="en-US"/>
                    <w:rPrChange w:id="55" w:author="NTT DOCOMO, INC." w:date="2018-01-26T11:07:00Z">
                      <w:rPr>
                        <w:rFonts w:ascii="Cambria Math" w:eastAsia="SimSun" w:hAnsi="Cambria Math"/>
                        <w:noProof/>
                        <w:kern w:val="2"/>
                        <w:sz w:val="21"/>
                        <w:szCs w:val="22"/>
                        <w:lang w:val="en-US"/>
                      </w:rPr>
                    </w:rPrChange>
                  </w:rPr>
                  <m:t>+</m:t>
                </w:ins>
              </m:r>
              <m:sSub>
                <m:sSubPr>
                  <m:ctrlPr>
                    <w:ins w:id="56" w:author="NTT DOCOMO, INC." w:date="2018-01-26T10:54:00Z">
                      <w:rPr>
                        <w:rFonts w:ascii="Cambria Math" w:eastAsia="SimSun" w:hAnsi="Cambria Math"/>
                        <w:i/>
                        <w:noProof/>
                        <w:color w:val="FF0000"/>
                        <w:kern w:val="2"/>
                        <w:sz w:val="21"/>
                        <w:szCs w:val="22"/>
                        <w:u w:val="single"/>
                        <w:lang w:val="en-US" w:eastAsia="ja-JP"/>
                      </w:rPr>
                    </w:ins>
                  </m:ctrlPr>
                </m:sSubPr>
                <m:e>
                  <m:r>
                    <w:ins w:id="57" w:author="NTT DOCOMO, INC." w:date="2018-01-26T10:54:00Z">
                      <w:rPr>
                        <w:rFonts w:ascii="Cambria Math" w:eastAsia="SimSun" w:hAnsi="Cambria Math"/>
                        <w:noProof/>
                        <w:color w:val="FF0000"/>
                        <w:kern w:val="2"/>
                        <w:sz w:val="21"/>
                        <w:szCs w:val="22"/>
                        <w:u w:val="single"/>
                        <w:lang w:val="en-US"/>
                        <w:rPrChange w:id="58" w:author="NTT DOCOMO, INC." w:date="2018-01-26T11:07:00Z">
                          <w:rPr>
                            <w:rFonts w:ascii="Cambria Math" w:eastAsia="SimSun" w:hAnsi="Cambria Math"/>
                            <w:noProof/>
                            <w:kern w:val="2"/>
                            <w:sz w:val="21"/>
                            <w:szCs w:val="22"/>
                            <w:lang w:val="en-US"/>
                          </w:rPr>
                        </w:rPrChange>
                      </w:rPr>
                      <m:t>n</m:t>
                    </w:ins>
                  </m:r>
                </m:e>
                <m:sub>
                  <m:r>
                    <w:ins w:id="59" w:author="NTT DOCOMO, INC." w:date="2018-01-26T10:54:00Z">
                      <w:rPr>
                        <w:rFonts w:ascii="Cambria Math" w:eastAsia="SimSun" w:hAnsi="Cambria Math"/>
                        <w:noProof/>
                        <w:color w:val="FF0000"/>
                        <w:kern w:val="2"/>
                        <w:sz w:val="21"/>
                        <w:szCs w:val="22"/>
                        <w:u w:val="single"/>
                        <w:lang w:val="en-US"/>
                        <w:rPrChange w:id="60" w:author="NTT DOCOMO, INC." w:date="2018-01-26T11:07:00Z">
                          <w:rPr>
                            <w:rFonts w:ascii="Cambria Math" w:eastAsia="SimSun" w:hAnsi="Cambria Math"/>
                            <w:noProof/>
                            <w:kern w:val="2"/>
                            <w:sz w:val="21"/>
                            <w:szCs w:val="22"/>
                            <w:lang w:val="en-US"/>
                          </w:rPr>
                        </w:rPrChange>
                      </w:rPr>
                      <m:t>ID</m:t>
                    </w:ins>
                  </m:r>
                </m:sub>
              </m:sSub>
            </m:e>
          </m:d>
          <m:r>
            <w:ins w:id="61" w:author="NTT DOCOMO, INC." w:date="2018-01-26T10:56:00Z">
              <w:rPr>
                <w:rFonts w:ascii="Cambria Math" w:eastAsia="SimSun" w:hAnsi="Cambria Math"/>
                <w:noProof/>
                <w:color w:val="FF0000"/>
                <w:kern w:val="2"/>
                <w:sz w:val="21"/>
                <w:szCs w:val="22"/>
                <w:u w:val="single"/>
                <w:lang w:val="en-US"/>
                <w:rPrChange w:id="62" w:author="NTT DOCOMO, INC." w:date="2018-01-26T11:07:00Z">
                  <w:rPr>
                    <w:rFonts w:ascii="Cambria Math" w:eastAsia="SimSun" w:hAnsi="Cambria Math"/>
                    <w:noProof/>
                    <w:kern w:val="2"/>
                    <w:sz w:val="21"/>
                    <w:szCs w:val="22"/>
                    <w:lang w:val="en-US"/>
                  </w:rPr>
                </w:rPrChange>
              </w:rPr>
              <m:t xml:space="preserve"> mod </m:t>
            </w:ins>
          </m:r>
          <m:sSup>
            <m:sSupPr>
              <m:ctrlPr>
                <w:ins w:id="63" w:author="NTT DOCOMO, INC." w:date="2018-01-26T10:57:00Z">
                  <w:rPr>
                    <w:rFonts w:ascii="Cambria Math" w:eastAsia="SimSun" w:hAnsi="Cambria Math"/>
                    <w:i/>
                    <w:noProof/>
                    <w:color w:val="FF0000"/>
                    <w:kern w:val="2"/>
                    <w:sz w:val="21"/>
                    <w:szCs w:val="22"/>
                    <w:u w:val="single"/>
                    <w:lang w:val="en-US" w:eastAsia="ja-JP"/>
                  </w:rPr>
                </w:ins>
              </m:ctrlPr>
            </m:sSupPr>
            <m:e>
              <m:r>
                <w:ins w:id="64" w:author="NTT DOCOMO, INC." w:date="2018-01-26T10:57:00Z">
                  <w:rPr>
                    <w:rFonts w:ascii="Cambria Math" w:eastAsia="SimSun" w:hAnsi="Cambria Math"/>
                    <w:noProof/>
                    <w:color w:val="FF0000"/>
                    <w:kern w:val="2"/>
                    <w:sz w:val="21"/>
                    <w:szCs w:val="22"/>
                    <w:u w:val="single"/>
                    <w:lang w:val="en-US"/>
                    <w:rPrChange w:id="65" w:author="NTT DOCOMO, INC." w:date="2018-01-26T11:07:00Z">
                      <w:rPr>
                        <w:rFonts w:ascii="Cambria Math" w:eastAsia="SimSun" w:hAnsi="Cambria Math"/>
                        <w:noProof/>
                        <w:kern w:val="2"/>
                        <w:sz w:val="21"/>
                        <w:szCs w:val="22"/>
                        <w:lang w:val="en-US"/>
                      </w:rPr>
                    </w:rPrChange>
                  </w:rPr>
                  <m:t>2</m:t>
                </w:ins>
              </m:r>
            </m:e>
            <m:sup>
              <m:r>
                <w:ins w:id="66" w:author="NTT DOCOMO, INC." w:date="2018-01-26T10:57:00Z">
                  <w:rPr>
                    <w:rFonts w:ascii="Cambria Math" w:eastAsia="SimSun" w:hAnsi="Cambria Math"/>
                    <w:noProof/>
                    <w:color w:val="FF0000"/>
                    <w:kern w:val="2"/>
                    <w:sz w:val="21"/>
                    <w:szCs w:val="22"/>
                    <w:u w:val="single"/>
                    <w:lang w:val="en-US"/>
                    <w:rPrChange w:id="67" w:author="NTT DOCOMO, INC." w:date="2018-01-26T11:07:00Z">
                      <w:rPr>
                        <w:rFonts w:ascii="Cambria Math" w:eastAsia="SimSun" w:hAnsi="Cambria Math"/>
                        <w:noProof/>
                        <w:kern w:val="2"/>
                        <w:sz w:val="21"/>
                        <w:szCs w:val="22"/>
                        <w:lang w:val="en-US"/>
                      </w:rPr>
                    </w:rPrChange>
                  </w:rPr>
                  <m:t>31</m:t>
                </w:ins>
              </m:r>
            </m:sup>
          </m:sSup>
        </m:oMath>
      </m:oMathPara>
    </w:p>
    <w:p w14:paraId="16569FCF" w14:textId="77777777" w:rsidR="006B31BB" w:rsidRPr="00DB4027" w:rsidRDefault="006B31BB" w:rsidP="006B31BB">
      <w:pPr>
        <w:widowControl w:val="0"/>
        <w:snapToGrid w:val="0"/>
        <w:spacing w:after="120"/>
        <w:jc w:val="both"/>
        <w:rPr>
          <w:ins w:id="68" w:author="NTT DOCOMO, INC." w:date="2018-01-26T10:53:00Z"/>
          <w:rFonts w:eastAsia="SimSun"/>
          <w:color w:val="FF0000"/>
          <w:kern w:val="2"/>
          <w:sz w:val="21"/>
          <w:szCs w:val="22"/>
          <w:u w:val="single"/>
          <w:lang w:val="en-US"/>
          <w:rPrChange w:id="69" w:author="NTT DOCOMO, INC." w:date="2018-01-26T11:07:00Z">
            <w:rPr>
              <w:ins w:id="70" w:author="NTT DOCOMO, INC." w:date="2018-01-26T10:53:00Z"/>
              <w:rFonts w:eastAsia="SimSun"/>
              <w:kern w:val="2"/>
              <w:sz w:val="21"/>
              <w:szCs w:val="22"/>
              <w:lang w:val="en-US"/>
            </w:rPr>
          </w:rPrChange>
        </w:rPr>
      </w:pPr>
      <w:ins w:id="71" w:author="NTT DOCOMO, INC." w:date="2018-01-26T10:53:00Z">
        <w:r w:rsidRPr="00DB4027">
          <w:rPr>
            <w:rFonts w:eastAsia="SimSun"/>
            <w:color w:val="FF0000"/>
            <w:kern w:val="2"/>
            <w:sz w:val="21"/>
            <w:szCs w:val="22"/>
            <w:u w:val="single"/>
            <w:lang w:val="en-US"/>
            <w:rPrChange w:id="72" w:author="NTT DOCOMO, INC." w:date="2018-01-26T11:07:00Z">
              <w:rPr>
                <w:rFonts w:eastAsia="SimSun"/>
                <w:kern w:val="2"/>
                <w:sz w:val="21"/>
                <w:szCs w:val="22"/>
                <w:lang w:val="en-US"/>
              </w:rPr>
            </w:rPrChange>
          </w:rPr>
          <w:t>where</w:t>
        </w:r>
      </w:ins>
    </w:p>
    <w:p w14:paraId="15B00E2B" w14:textId="2043EA37" w:rsidR="006B31BB" w:rsidRPr="00DB4027" w:rsidRDefault="006B31BB" w:rsidP="006B31BB">
      <w:pPr>
        <w:widowControl w:val="0"/>
        <w:snapToGrid w:val="0"/>
        <w:spacing w:after="120"/>
        <w:ind w:left="568" w:hanging="284"/>
        <w:jc w:val="both"/>
        <w:rPr>
          <w:ins w:id="73" w:author="NTT DOCOMO, INC." w:date="2018-01-26T10:57:00Z"/>
          <w:rFonts w:eastAsia="SimSun"/>
          <w:color w:val="FF0000"/>
          <w:kern w:val="2"/>
          <w:sz w:val="21"/>
          <w:szCs w:val="22"/>
          <w:u w:val="single"/>
          <w:lang w:val="en-US"/>
          <w:rPrChange w:id="74" w:author="NTT DOCOMO, INC." w:date="2018-01-26T11:07:00Z">
            <w:rPr>
              <w:ins w:id="75" w:author="NTT DOCOMO, INC." w:date="2018-01-26T10:57:00Z"/>
              <w:rFonts w:eastAsia="SimSun"/>
              <w:kern w:val="2"/>
              <w:sz w:val="21"/>
              <w:szCs w:val="22"/>
              <w:lang w:val="en-US"/>
            </w:rPr>
          </w:rPrChange>
        </w:rPr>
      </w:pPr>
      <w:ins w:id="76" w:author="NTT DOCOMO, INC." w:date="2018-01-26T10:53:00Z">
        <w:r w:rsidRPr="00DB4027">
          <w:rPr>
            <w:rFonts w:eastAsia="SimSun"/>
            <w:color w:val="FF0000"/>
            <w:kern w:val="2"/>
            <w:sz w:val="21"/>
            <w:szCs w:val="22"/>
            <w:u w:val="single"/>
            <w:lang w:val="en-US"/>
            <w:rPrChange w:id="77" w:author="NTT DOCOMO, INC." w:date="2018-01-26T11:07:00Z">
              <w:rPr>
                <w:rFonts w:eastAsia="SimSun"/>
                <w:kern w:val="2"/>
                <w:sz w:val="21"/>
                <w:szCs w:val="22"/>
                <w:lang w:val="en-US"/>
              </w:rPr>
            </w:rPrChange>
          </w:rPr>
          <w:t>-</w:t>
        </w:r>
        <w:r w:rsidRPr="00DB4027">
          <w:rPr>
            <w:rFonts w:eastAsia="SimSun"/>
            <w:color w:val="FF0000"/>
            <w:kern w:val="2"/>
            <w:sz w:val="21"/>
            <w:szCs w:val="22"/>
            <w:u w:val="single"/>
            <w:lang w:val="en-US"/>
            <w:rPrChange w:id="78" w:author="NTT DOCOMO, INC." w:date="2018-01-26T11:07:00Z">
              <w:rPr>
                <w:rFonts w:eastAsia="SimSun"/>
                <w:kern w:val="2"/>
                <w:sz w:val="21"/>
                <w:szCs w:val="22"/>
                <w:lang w:val="en-US"/>
              </w:rPr>
            </w:rPrChange>
          </w:rPr>
          <w:tab/>
        </w:r>
      </w:ins>
      <m:oMath>
        <m:sSub>
          <m:sSubPr>
            <m:ctrlPr>
              <w:ins w:id="79" w:author="NTT DOCOMO, INC." w:date="2018-01-26T10:54:00Z">
                <w:rPr>
                  <w:rFonts w:ascii="Cambria Math" w:eastAsia="SimSun" w:hAnsi="Cambria Math"/>
                  <w:noProof/>
                  <w:color w:val="FF0000"/>
                  <w:kern w:val="2"/>
                  <w:sz w:val="21"/>
                  <w:szCs w:val="22"/>
                  <w:u w:val="single"/>
                  <w:lang w:val="en-US" w:eastAsia="ja-JP"/>
                </w:rPr>
              </w:ins>
            </m:ctrlPr>
          </m:sSubPr>
          <m:e>
            <m:r>
              <w:ins w:id="80" w:author="NTT DOCOMO, INC." w:date="2018-01-26T10:54:00Z">
                <w:rPr>
                  <w:rFonts w:ascii="Cambria Math" w:eastAsia="SimSun" w:hAnsi="Cambria Math"/>
                  <w:noProof/>
                  <w:color w:val="FF0000"/>
                  <w:kern w:val="2"/>
                  <w:sz w:val="21"/>
                  <w:szCs w:val="22"/>
                  <w:u w:val="single"/>
                  <w:lang w:val="en-US"/>
                  <w:rPrChange w:id="81" w:author="NTT DOCOMO, INC." w:date="2018-01-26T11:07:00Z">
                    <w:rPr>
                      <w:rFonts w:ascii="Cambria Math" w:eastAsia="SimSun" w:hAnsi="Cambria Math"/>
                      <w:noProof/>
                      <w:kern w:val="2"/>
                      <w:sz w:val="21"/>
                      <w:szCs w:val="22"/>
                      <w:lang w:val="en-US"/>
                    </w:rPr>
                  </w:rPrChange>
                </w:rPr>
                <m:t>n</m:t>
              </w:ins>
            </m:r>
          </m:e>
          <m:sub>
            <m:r>
              <w:ins w:id="82" w:author="NTT DOCOMO, INC." w:date="2018-01-26T10:55:00Z">
                <w:rPr>
                  <w:rFonts w:ascii="Cambria Math" w:eastAsia="SimSun" w:hAnsi="Cambria Math"/>
                  <w:noProof/>
                  <w:color w:val="FF0000"/>
                  <w:kern w:val="2"/>
                  <w:sz w:val="21"/>
                  <w:szCs w:val="22"/>
                  <w:u w:val="single"/>
                  <w:lang w:val="en-US"/>
                  <w:rPrChange w:id="83" w:author="NTT DOCOMO, INC." w:date="2018-01-26T11:07:00Z">
                    <w:rPr>
                      <w:rFonts w:ascii="Cambria Math" w:eastAsia="SimSun" w:hAnsi="Cambria Math"/>
                      <w:noProof/>
                      <w:kern w:val="2"/>
                      <w:sz w:val="21"/>
                      <w:szCs w:val="22"/>
                      <w:lang w:val="en-US"/>
                    </w:rPr>
                  </w:rPrChange>
                </w:rPr>
                <m:t>ID</m:t>
              </w:ins>
            </m:r>
          </m:sub>
        </m:sSub>
        <m:r>
          <w:ins w:id="84" w:author="NTT DOCOMO, INC." w:date="2018-01-26T10:55:00Z">
            <w:rPr>
              <w:rFonts w:ascii="Cambria Math" w:eastAsia="SimSun" w:hAnsi="Cambria Math" w:hint="eastAsia"/>
              <w:noProof/>
              <w:color w:val="FF0000"/>
              <w:kern w:val="2"/>
              <w:sz w:val="21"/>
              <w:szCs w:val="22"/>
              <w:u w:val="single"/>
              <w:lang w:val="en-US"/>
              <w:rPrChange w:id="85" w:author="NTT DOCOMO, INC." w:date="2018-01-26T11:07:00Z">
                <w:rPr>
                  <w:rFonts w:ascii="Cambria Math" w:eastAsia="SimSun" w:hAnsi="Cambria Math" w:hint="eastAsia"/>
                  <w:noProof/>
                  <w:kern w:val="2"/>
                  <w:sz w:val="21"/>
                  <w:szCs w:val="22"/>
                  <w:lang w:val="en-US"/>
                </w:rPr>
              </w:rPrChange>
            </w:rPr>
            <m:t>∈</m:t>
          </w:ins>
        </m:r>
        <m:r>
          <w:ins w:id="86" w:author="NTT DOCOMO, INC." w:date="2018-01-26T10:55:00Z">
            <w:rPr>
              <w:rFonts w:ascii="Cambria Math" w:eastAsia="SimSun" w:hAnsi="Cambria Math" w:hint="eastAsia"/>
              <w:noProof/>
              <w:color w:val="FF0000"/>
              <w:kern w:val="2"/>
              <w:sz w:val="21"/>
              <w:szCs w:val="22"/>
              <w:u w:val="single"/>
              <w:lang w:val="en-US"/>
              <w:rPrChange w:id="87" w:author="NTT DOCOMO, INC." w:date="2018-01-26T11:07:00Z">
                <w:rPr>
                  <w:rFonts w:ascii="Cambria Math" w:eastAsia="SimSun" w:hAnsi="Cambria Math" w:hint="eastAsia"/>
                  <w:noProof/>
                  <w:kern w:val="2"/>
                  <w:sz w:val="21"/>
                  <w:szCs w:val="22"/>
                  <w:lang w:val="en-US"/>
                </w:rPr>
              </w:rPrChange>
            </w:rPr>
            <m:t xml:space="preserve">{0, 1, </m:t>
          </w:ins>
        </m:r>
        <m:r>
          <w:ins w:id="88" w:author="NTT DOCOMO, INC." w:date="2018-01-26T10:55:00Z">
            <w:rPr>
              <w:rFonts w:ascii="Cambria Math" w:eastAsia="SimSun" w:hAnsi="Cambria Math" w:hint="eastAsia"/>
              <w:noProof/>
              <w:color w:val="FF0000"/>
              <w:kern w:val="2"/>
              <w:sz w:val="21"/>
              <w:szCs w:val="22"/>
              <w:u w:val="single"/>
              <w:lang w:val="en-US"/>
              <w:rPrChange w:id="89" w:author="NTT DOCOMO, INC." w:date="2018-01-26T11:07:00Z">
                <w:rPr>
                  <w:rFonts w:ascii="Cambria Math" w:eastAsia="SimSun" w:hAnsi="Cambria Math" w:hint="eastAsia"/>
                  <w:noProof/>
                  <w:kern w:val="2"/>
                  <w:sz w:val="21"/>
                  <w:szCs w:val="22"/>
                  <w:lang w:val="en-US"/>
                </w:rPr>
              </w:rPrChange>
            </w:rPr>
            <m:t>…</m:t>
          </w:ins>
        </m:r>
        <m:r>
          <w:ins w:id="90" w:author="NTT DOCOMO, INC." w:date="2018-01-26T10:55:00Z">
            <w:rPr>
              <w:rFonts w:ascii="Cambria Math" w:eastAsia="SimSun" w:hAnsi="Cambria Math" w:hint="eastAsia"/>
              <w:noProof/>
              <w:color w:val="FF0000"/>
              <w:kern w:val="2"/>
              <w:sz w:val="21"/>
              <w:szCs w:val="22"/>
              <w:u w:val="single"/>
              <w:lang w:val="en-US"/>
              <w:rPrChange w:id="91" w:author="NTT DOCOMO, INC." w:date="2018-01-26T11:07:00Z">
                <w:rPr>
                  <w:rFonts w:ascii="Cambria Math" w:eastAsia="SimSun" w:hAnsi="Cambria Math" w:hint="eastAsia"/>
                  <w:noProof/>
                  <w:kern w:val="2"/>
                  <w:sz w:val="21"/>
                  <w:szCs w:val="22"/>
                  <w:lang w:val="en-US"/>
                </w:rPr>
              </w:rPrChange>
            </w:rPr>
            <m:t xml:space="preserve">, </m:t>
          </w:ins>
        </m:r>
        <m:sSup>
          <m:sSupPr>
            <m:ctrlPr>
              <w:ins w:id="92" w:author="NTT DOCOMO, INC." w:date="2018-01-26T10:55:00Z">
                <w:rPr>
                  <w:rFonts w:ascii="Cambria Math" w:eastAsia="SimSun" w:hAnsi="Cambria Math"/>
                  <w:i/>
                  <w:noProof/>
                  <w:color w:val="FF0000"/>
                  <w:kern w:val="2"/>
                  <w:sz w:val="21"/>
                  <w:szCs w:val="22"/>
                  <w:u w:val="single"/>
                  <w:lang w:val="en-US" w:eastAsia="ja-JP"/>
                </w:rPr>
              </w:ins>
            </m:ctrlPr>
          </m:sSupPr>
          <m:e>
            <m:r>
              <w:ins w:id="93" w:author="NTT DOCOMO, INC." w:date="2018-01-26T10:55:00Z">
                <w:rPr>
                  <w:rFonts w:ascii="Cambria Math" w:eastAsia="SimSun" w:hAnsi="Cambria Math"/>
                  <w:noProof/>
                  <w:color w:val="FF0000"/>
                  <w:kern w:val="2"/>
                  <w:sz w:val="21"/>
                  <w:szCs w:val="22"/>
                  <w:u w:val="single"/>
                  <w:lang w:val="en-US"/>
                  <w:rPrChange w:id="94" w:author="NTT DOCOMO, INC." w:date="2018-01-26T11:07:00Z">
                    <w:rPr>
                      <w:rFonts w:ascii="Cambria Math" w:eastAsia="SimSun" w:hAnsi="Cambria Math"/>
                      <w:noProof/>
                      <w:kern w:val="2"/>
                      <w:sz w:val="21"/>
                      <w:szCs w:val="22"/>
                      <w:lang w:val="en-US"/>
                    </w:rPr>
                  </w:rPrChange>
                </w:rPr>
                <m:t>2</m:t>
              </w:ins>
            </m:r>
          </m:e>
          <m:sup>
            <m:r>
              <w:ins w:id="95" w:author="NTT DOCOMO, INC." w:date="2018-01-26T10:55:00Z">
                <w:rPr>
                  <w:rFonts w:ascii="Cambria Math" w:eastAsia="SimSun" w:hAnsi="Cambria Math"/>
                  <w:noProof/>
                  <w:color w:val="FF0000"/>
                  <w:kern w:val="2"/>
                  <w:sz w:val="21"/>
                  <w:szCs w:val="22"/>
                  <w:u w:val="single"/>
                  <w:lang w:val="en-US"/>
                  <w:rPrChange w:id="96" w:author="NTT DOCOMO, INC." w:date="2018-01-26T11:07:00Z">
                    <w:rPr>
                      <w:rFonts w:ascii="Cambria Math" w:eastAsia="SimSun" w:hAnsi="Cambria Math"/>
                      <w:noProof/>
                      <w:kern w:val="2"/>
                      <w:sz w:val="21"/>
                      <w:szCs w:val="22"/>
                      <w:lang w:val="en-US"/>
                    </w:rPr>
                  </w:rPrChange>
                </w:rPr>
                <m:t>16</m:t>
              </w:ins>
            </m:r>
          </m:sup>
        </m:sSup>
        <m:r>
          <w:ins w:id="97" w:author="NTT DOCOMO, INC." w:date="2018-01-26T10:55:00Z">
            <w:rPr>
              <w:rFonts w:ascii="Cambria Math" w:eastAsia="SimSun" w:hAnsi="Cambria Math"/>
              <w:noProof/>
              <w:color w:val="FF0000"/>
              <w:kern w:val="2"/>
              <w:sz w:val="21"/>
              <w:szCs w:val="22"/>
              <w:u w:val="single"/>
              <w:lang w:val="en-US"/>
              <w:rPrChange w:id="98" w:author="NTT DOCOMO, INC." w:date="2018-01-26T11:07:00Z">
                <w:rPr>
                  <w:rFonts w:ascii="Cambria Math" w:eastAsia="SimSun" w:hAnsi="Cambria Math"/>
                  <w:noProof/>
                  <w:kern w:val="2"/>
                  <w:sz w:val="21"/>
                  <w:szCs w:val="22"/>
                  <w:lang w:val="en-US"/>
                </w:rPr>
              </w:rPrChange>
            </w:rPr>
            <m:t>-1}</m:t>
          </w:ins>
        </m:r>
      </m:oMath>
      <w:ins w:id="99" w:author="NTT DOCOMO, INC." w:date="2018-01-26T10:53:00Z">
        <w:r w:rsidRPr="00DB4027">
          <w:rPr>
            <w:rFonts w:eastAsia="SimSun"/>
            <w:color w:val="FF0000"/>
            <w:kern w:val="2"/>
            <w:sz w:val="21"/>
            <w:szCs w:val="22"/>
            <w:u w:val="single"/>
            <w:lang w:val="en-US"/>
            <w:rPrChange w:id="100" w:author="NTT DOCOMO, INC." w:date="2018-01-26T11:07:00Z">
              <w:rPr>
                <w:rFonts w:eastAsia="SimSun"/>
                <w:kern w:val="2"/>
                <w:sz w:val="21"/>
                <w:szCs w:val="22"/>
                <w:lang w:val="en-US"/>
              </w:rPr>
            </w:rPrChange>
          </w:rPr>
          <w:t xml:space="preserve"> equals the higher-layer parameter </w:t>
        </w:r>
        <w:r w:rsidRPr="00DB4027">
          <w:rPr>
            <w:rFonts w:eastAsia="SimSun"/>
            <w:i/>
            <w:color w:val="FF0000"/>
            <w:kern w:val="2"/>
            <w:sz w:val="21"/>
            <w:szCs w:val="22"/>
            <w:u w:val="single"/>
            <w:lang w:val="en-US"/>
            <w:rPrChange w:id="101" w:author="NTT DOCOMO, INC." w:date="2018-01-26T11:07:00Z">
              <w:rPr>
                <w:rFonts w:eastAsia="SimSun"/>
                <w:i/>
                <w:kern w:val="2"/>
                <w:sz w:val="21"/>
                <w:szCs w:val="22"/>
                <w:lang w:val="en-US"/>
              </w:rPr>
            </w:rPrChange>
          </w:rPr>
          <w:t>Control-scrambling-Identity</w:t>
        </w:r>
        <w:r w:rsidRPr="00DB4027">
          <w:rPr>
            <w:rFonts w:eastAsia="SimSun"/>
            <w:color w:val="FF0000"/>
            <w:kern w:val="2"/>
            <w:sz w:val="21"/>
            <w:szCs w:val="22"/>
            <w:u w:val="single"/>
            <w:lang w:val="en-US"/>
            <w:rPrChange w:id="102" w:author="NTT DOCOMO, INC." w:date="2018-01-26T11:07:00Z">
              <w:rPr>
                <w:rFonts w:eastAsia="SimSun"/>
                <w:kern w:val="2"/>
                <w:sz w:val="21"/>
                <w:szCs w:val="22"/>
                <w:lang w:val="en-US"/>
              </w:rPr>
            </w:rPrChange>
          </w:rPr>
          <w:t xml:space="preserve"> if configured and RNTI is equal to C-RNTI</w:t>
        </w:r>
      </w:ins>
      <w:ins w:id="103" w:author="NTT DOCOMO, INC." w:date="2018-01-26T10:57:00Z">
        <w:r w:rsidRPr="00DB4027">
          <w:rPr>
            <w:rFonts w:eastAsia="SimSun"/>
            <w:color w:val="FF0000"/>
            <w:kern w:val="2"/>
            <w:sz w:val="21"/>
            <w:szCs w:val="22"/>
            <w:u w:val="single"/>
            <w:lang w:val="en-US"/>
            <w:rPrChange w:id="104" w:author="NTT DOCOMO, INC." w:date="2018-01-26T11:07:00Z">
              <w:rPr>
                <w:rFonts w:eastAsia="SimSun"/>
                <w:kern w:val="2"/>
                <w:sz w:val="21"/>
                <w:szCs w:val="22"/>
                <w:lang w:val="en-US"/>
              </w:rPr>
            </w:rPrChange>
          </w:rPr>
          <w:t xml:space="preserve">, </w:t>
        </w:r>
      </w:ins>
      <w:ins w:id="105" w:author="NTT DOCOMO, INC." w:date="2018-01-26T10:53:00Z">
        <w:r w:rsidRPr="00DB4027">
          <w:rPr>
            <w:rFonts w:ascii="Times" w:eastAsia="SimSun" w:hAnsi="Times"/>
            <w:color w:val="FF0000"/>
            <w:kern w:val="2"/>
            <w:position w:val="-10"/>
            <w:sz w:val="21"/>
            <w:szCs w:val="22"/>
            <w:u w:val="single"/>
            <w:lang w:val="en-US"/>
            <w:rPrChange w:id="106" w:author="NTT DOCOMO, INC." w:date="2018-01-26T11:07:00Z">
              <w:rPr>
                <w:rFonts w:ascii="Times" w:eastAsia="SimSun" w:hAnsi="Times"/>
                <w:color w:val="FF0000"/>
                <w:kern w:val="2"/>
                <w:position w:val="-10"/>
                <w:sz w:val="21"/>
                <w:szCs w:val="22"/>
                <w:u w:val="single"/>
                <w:lang w:val="en-US"/>
              </w:rPr>
            </w:rPrChange>
          </w:rPr>
          <w:object w:dxaOrig="940" w:dyaOrig="340" w14:anchorId="7CBD1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7.1pt" o:ole="">
              <v:imagedata r:id="rId8" o:title=""/>
            </v:shape>
            <o:OLEObject Type="Embed" ProgID="Equation.3" ShapeID="_x0000_i1025" DrawAspect="Content" ObjectID="_1578471198" r:id="rId9"/>
          </w:object>
        </w:r>
      </w:ins>
      <w:ins w:id="107" w:author="NTT DOCOMO, INC." w:date="2018-01-26T10:53:00Z">
        <w:r w:rsidRPr="00DB4027">
          <w:rPr>
            <w:rFonts w:eastAsia="SimSun"/>
            <w:color w:val="FF0000"/>
            <w:kern w:val="2"/>
            <w:sz w:val="21"/>
            <w:szCs w:val="22"/>
            <w:u w:val="single"/>
            <w:lang w:val="en-US"/>
            <w:rPrChange w:id="108" w:author="NTT DOCOMO, INC." w:date="2018-01-26T11:07:00Z">
              <w:rPr>
                <w:rFonts w:eastAsia="SimSun"/>
                <w:kern w:val="2"/>
                <w:sz w:val="21"/>
                <w:szCs w:val="22"/>
                <w:lang w:val="en-US"/>
              </w:rPr>
            </w:rPrChange>
          </w:rPr>
          <w:t xml:space="preserve"> otherwise</w:t>
        </w:r>
      </w:ins>
      <w:ins w:id="109" w:author="NTT DOCOMO, INC." w:date="2018-01-26T10:57:00Z">
        <w:r w:rsidRPr="00DB4027">
          <w:rPr>
            <w:rFonts w:eastAsia="SimSun"/>
            <w:color w:val="FF0000"/>
            <w:kern w:val="2"/>
            <w:sz w:val="21"/>
            <w:szCs w:val="22"/>
            <w:u w:val="single"/>
            <w:lang w:val="en-US"/>
            <w:rPrChange w:id="110" w:author="NTT DOCOMO, INC." w:date="2018-01-26T11:07:00Z">
              <w:rPr>
                <w:rFonts w:eastAsia="SimSun"/>
                <w:kern w:val="2"/>
                <w:sz w:val="21"/>
                <w:szCs w:val="22"/>
                <w:lang w:val="en-US"/>
              </w:rPr>
            </w:rPrChange>
          </w:rPr>
          <w:t>, and</w:t>
        </w:r>
      </w:ins>
    </w:p>
    <w:p w14:paraId="48EE5EFB" w14:textId="5BD921F0" w:rsidR="006B31BB" w:rsidRPr="00DB4027" w:rsidRDefault="006B31BB">
      <w:pPr>
        <w:widowControl w:val="0"/>
        <w:snapToGrid w:val="0"/>
        <w:spacing w:after="120"/>
        <w:ind w:left="568" w:hanging="284"/>
        <w:jc w:val="both"/>
        <w:rPr>
          <w:ins w:id="111" w:author="NTT DOCOMO, INC." w:date="2018-01-26T10:53:00Z"/>
          <w:color w:val="FF0000"/>
          <w:kern w:val="2"/>
          <w:sz w:val="21"/>
          <w:szCs w:val="22"/>
          <w:u w:val="single"/>
          <w:lang w:val="en-US"/>
          <w:rPrChange w:id="112" w:author="NTT DOCOMO, INC." w:date="2018-01-26T11:07:00Z">
            <w:rPr>
              <w:ins w:id="113" w:author="NTT DOCOMO, INC." w:date="2018-01-26T10:53:00Z"/>
              <w:sz w:val="22"/>
              <w:lang w:val="en-US"/>
            </w:rPr>
          </w:rPrChange>
        </w:rPr>
        <w:pPrChange w:id="114" w:author="NTT DOCOMO, INC." w:date="2018-01-26T11:02:00Z">
          <w:pPr>
            <w:pStyle w:val="a5"/>
            <w:spacing w:afterLines="50"/>
            <w:jc w:val="both"/>
          </w:pPr>
        </w:pPrChange>
      </w:pPr>
      <w:ins w:id="115" w:author="NTT DOCOMO, INC." w:date="2018-01-26T10:57:00Z">
        <w:r w:rsidRPr="00DB4027">
          <w:rPr>
            <w:color w:val="FF0000"/>
            <w:kern w:val="2"/>
            <w:sz w:val="21"/>
            <w:szCs w:val="22"/>
            <w:u w:val="single"/>
            <w:lang w:val="en-US"/>
            <w:rPrChange w:id="116" w:author="NTT DOCOMO, INC." w:date="2018-01-26T11:07:00Z">
              <w:rPr>
                <w:kern w:val="2"/>
                <w:sz w:val="21"/>
                <w:szCs w:val="22"/>
                <w:lang w:val="en-US"/>
              </w:rPr>
            </w:rPrChange>
          </w:rPr>
          <w:t>-</w:t>
        </w:r>
        <w:r w:rsidRPr="00DB4027">
          <w:rPr>
            <w:color w:val="FF0000"/>
            <w:kern w:val="2"/>
            <w:sz w:val="21"/>
            <w:szCs w:val="22"/>
            <w:u w:val="single"/>
            <w:lang w:val="en-US"/>
            <w:rPrChange w:id="117" w:author="NTT DOCOMO, INC." w:date="2018-01-26T11:07:00Z">
              <w:rPr>
                <w:kern w:val="2"/>
                <w:sz w:val="21"/>
                <w:szCs w:val="22"/>
                <w:lang w:val="en-US"/>
              </w:rPr>
            </w:rPrChange>
          </w:rPr>
          <w:tab/>
        </w:r>
      </w:ins>
      <m:oMath>
        <m:sSub>
          <m:sSubPr>
            <m:ctrlPr>
              <w:ins w:id="118" w:author="NTT DOCOMO, INC." w:date="2018-01-26T11:02:00Z">
                <w:rPr>
                  <w:rFonts w:ascii="Cambria Math" w:eastAsia="SimSun" w:hAnsi="Cambria Math"/>
                  <w:i/>
                  <w:noProof/>
                  <w:color w:val="FF0000"/>
                  <w:kern w:val="2"/>
                  <w:sz w:val="21"/>
                  <w:szCs w:val="22"/>
                  <w:u w:val="single"/>
                  <w:lang w:val="en-US" w:eastAsia="ja-JP"/>
                </w:rPr>
              </w:ins>
            </m:ctrlPr>
          </m:sSubPr>
          <m:e>
            <m:r>
              <w:ins w:id="119" w:author="NTT DOCOMO, INC." w:date="2018-01-26T11:02:00Z">
                <w:rPr>
                  <w:rFonts w:ascii="Cambria Math" w:eastAsia="SimSun" w:hAnsi="Cambria Math"/>
                  <w:noProof/>
                  <w:color w:val="FF0000"/>
                  <w:kern w:val="2"/>
                  <w:sz w:val="21"/>
                  <w:szCs w:val="22"/>
                  <w:u w:val="single"/>
                  <w:lang w:val="en-US"/>
                  <w:rPrChange w:id="120" w:author="NTT DOCOMO, INC." w:date="2018-01-26T11:07:00Z">
                    <w:rPr>
                      <w:rFonts w:ascii="Cambria Math" w:eastAsia="SimSun" w:hAnsi="Cambria Math"/>
                      <w:noProof/>
                      <w:kern w:val="2"/>
                      <w:sz w:val="21"/>
                      <w:szCs w:val="22"/>
                      <w:lang w:val="en-US"/>
                    </w:rPr>
                  </w:rPrChange>
                </w:rPr>
                <m:t>n</m:t>
              </w:ins>
            </m:r>
          </m:e>
          <m:sub>
            <m:r>
              <w:ins w:id="121" w:author="NTT DOCOMO, INC." w:date="2018-01-26T11:02:00Z">
                <w:rPr>
                  <w:rFonts w:ascii="Cambria Math" w:eastAsia="SimSun" w:hAnsi="Cambria Math"/>
                  <w:noProof/>
                  <w:color w:val="FF0000"/>
                  <w:kern w:val="2"/>
                  <w:sz w:val="21"/>
                  <w:szCs w:val="22"/>
                  <w:u w:val="single"/>
                  <w:lang w:val="en-US"/>
                  <w:rPrChange w:id="122" w:author="NTT DOCOMO, INC." w:date="2018-01-26T11:07:00Z">
                    <w:rPr>
                      <w:rFonts w:ascii="Cambria Math" w:eastAsia="SimSun" w:hAnsi="Cambria Math"/>
                      <w:noProof/>
                      <w:kern w:val="2"/>
                      <w:sz w:val="21"/>
                      <w:szCs w:val="22"/>
                      <w:lang w:val="en-US"/>
                    </w:rPr>
                  </w:rPrChange>
                </w:rPr>
                <m:t>RNTI</m:t>
              </w:ins>
            </m:r>
          </m:sub>
        </m:sSub>
      </m:oMath>
      <w:ins w:id="123" w:author="NTT DOCOMO, INC." w:date="2018-01-26T11:02:00Z">
        <w:r w:rsidR="00B14BBC" w:rsidRPr="00DB4027">
          <w:rPr>
            <w:color w:val="FF0000"/>
            <w:kern w:val="2"/>
            <w:sz w:val="21"/>
            <w:szCs w:val="22"/>
            <w:u w:val="single"/>
            <w:lang w:val="en-US"/>
            <w:rPrChange w:id="124" w:author="NTT DOCOMO, INC." w:date="2018-01-26T11:07:00Z">
              <w:rPr>
                <w:kern w:val="2"/>
                <w:sz w:val="21"/>
                <w:szCs w:val="22"/>
                <w:lang w:val="en-US"/>
              </w:rPr>
            </w:rPrChange>
          </w:rPr>
          <w:t xml:space="preserve"> is C-RNTI for PDCCH in USS, while is 0 for PDCCH in CSS.</w:t>
        </w:r>
      </w:ins>
    </w:p>
    <w:p w14:paraId="2990A76C" w14:textId="110005E2" w:rsidR="006B31BB" w:rsidRDefault="006B31BB" w:rsidP="0048735B">
      <w:pPr>
        <w:pStyle w:val="a5"/>
        <w:spacing w:afterLines="50"/>
        <w:jc w:val="both"/>
        <w:rPr>
          <w:ins w:id="125" w:author="NTT DOCOMO, INC." w:date="2018-01-26T10:53:00Z"/>
          <w:sz w:val="22"/>
          <w:lang w:val="en-US"/>
        </w:rPr>
      </w:pPr>
      <w:ins w:id="126" w:author="NTT DOCOMO, INC." w:date="2018-01-26T10:53:00Z">
        <w:r>
          <w:rPr>
            <w:rFonts w:hint="eastAsia"/>
            <w:sz w:val="22"/>
            <w:lang w:val="en-US"/>
          </w:rPr>
          <w:t>=</w:t>
        </w:r>
        <w:r>
          <w:rPr>
            <w:sz w:val="22"/>
            <w:lang w:val="en-US"/>
          </w:rPr>
          <w:t>=</w:t>
        </w:r>
      </w:ins>
    </w:p>
    <w:p w14:paraId="17AE8034" w14:textId="77777777" w:rsidR="006B31BB" w:rsidRDefault="006B31BB" w:rsidP="0048735B">
      <w:pPr>
        <w:pStyle w:val="a5"/>
        <w:spacing w:afterLines="50"/>
        <w:jc w:val="both"/>
        <w:rPr>
          <w:ins w:id="127" w:author="NTT DOCOMO, INC." w:date="2018-01-26T10:53:00Z"/>
          <w:sz w:val="22"/>
          <w:lang w:val="en-US"/>
        </w:rPr>
      </w:pPr>
    </w:p>
    <w:p w14:paraId="6AEB3608" w14:textId="03FF97DD" w:rsidR="00DB4027" w:rsidRPr="00A26A51" w:rsidRDefault="00DB4027" w:rsidP="00DB4027">
      <w:pPr>
        <w:pStyle w:val="a5"/>
        <w:spacing w:afterLines="50"/>
        <w:jc w:val="both"/>
        <w:rPr>
          <w:ins w:id="128" w:author="NTT DOCOMO, INC." w:date="2018-01-26T11:02:00Z"/>
          <w:b/>
          <w:sz w:val="22"/>
          <w:u w:val="single"/>
          <w:lang w:val="en-US"/>
        </w:rPr>
      </w:pPr>
      <w:ins w:id="129" w:author="NTT DOCOMO, INC." w:date="2018-01-26T11:02:00Z">
        <w:r w:rsidRPr="00A26A51">
          <w:rPr>
            <w:rFonts w:hint="eastAsia"/>
            <w:b/>
            <w:sz w:val="22"/>
            <w:u w:val="single"/>
            <w:lang w:val="en-US"/>
          </w:rPr>
          <w:t>P</w:t>
        </w:r>
        <w:r w:rsidRPr="00A26A51">
          <w:rPr>
            <w:b/>
            <w:sz w:val="22"/>
            <w:u w:val="single"/>
            <w:lang w:val="en-US"/>
          </w:rPr>
          <w:t xml:space="preserve">roposal </w:t>
        </w:r>
        <w:r>
          <w:rPr>
            <w:b/>
            <w:sz w:val="22"/>
            <w:u w:val="single"/>
            <w:lang w:val="en-US"/>
          </w:rPr>
          <w:t>2</w:t>
        </w:r>
        <w:r w:rsidRPr="00A26A51">
          <w:rPr>
            <w:b/>
            <w:sz w:val="22"/>
            <w:u w:val="single"/>
            <w:lang w:val="en-US"/>
          </w:rPr>
          <w:t>:</w:t>
        </w:r>
      </w:ins>
    </w:p>
    <w:p w14:paraId="5C84B2D6" w14:textId="54FEEEB6" w:rsidR="00DB4027" w:rsidRPr="00651EFB" w:rsidRDefault="00DB4027" w:rsidP="00DB4027">
      <w:pPr>
        <w:pStyle w:val="a5"/>
        <w:numPr>
          <w:ilvl w:val="0"/>
          <w:numId w:val="13"/>
        </w:numPr>
        <w:spacing w:afterLines="50"/>
        <w:jc w:val="both"/>
        <w:rPr>
          <w:ins w:id="130" w:author="NTT DOCOMO, INC." w:date="2018-01-26T11:02:00Z"/>
          <w:sz w:val="22"/>
          <w:lang w:val="en-US"/>
        </w:rPr>
      </w:pPr>
      <w:ins w:id="131" w:author="NTT DOCOMO, INC." w:date="2018-01-26T11:02:00Z">
        <w:r>
          <w:rPr>
            <w:sz w:val="22"/>
            <w:lang w:val="en-US"/>
          </w:rPr>
          <w:t xml:space="preserve">Adopt following text proposal for </w:t>
        </w:r>
      </w:ins>
      <w:ins w:id="132" w:author="NTT DOCOMO, INC." w:date="2018-01-26T11:04:00Z">
        <w:r w:rsidRPr="00DB4027">
          <w:rPr>
            <w:sz w:val="22"/>
            <w:lang w:val="en-US"/>
          </w:rPr>
          <w:t>PDCCH physical layer mapping (TS38.211 Section 7.3.2.5)</w:t>
        </w:r>
      </w:ins>
    </w:p>
    <w:p w14:paraId="58E3F56E" w14:textId="77777777" w:rsidR="00DB4027" w:rsidRDefault="00DB4027" w:rsidP="00DB4027">
      <w:pPr>
        <w:pStyle w:val="a5"/>
        <w:spacing w:afterLines="50"/>
        <w:jc w:val="both"/>
        <w:rPr>
          <w:ins w:id="133" w:author="NTT DOCOMO, INC." w:date="2018-01-26T11:04:00Z"/>
          <w:sz w:val="22"/>
          <w:lang w:val="en-US"/>
        </w:rPr>
      </w:pPr>
      <w:ins w:id="134" w:author="NTT DOCOMO, INC." w:date="2018-01-26T11:04:00Z">
        <w:r>
          <w:rPr>
            <w:rFonts w:hint="eastAsia"/>
            <w:sz w:val="22"/>
            <w:lang w:val="en-US"/>
          </w:rPr>
          <w:t>=</w:t>
        </w:r>
        <w:r>
          <w:rPr>
            <w:sz w:val="22"/>
            <w:lang w:val="en-US"/>
          </w:rPr>
          <w:t>=</w:t>
        </w:r>
      </w:ins>
    </w:p>
    <w:p w14:paraId="4FC431DF" w14:textId="450D76D6" w:rsidR="006B31BB" w:rsidRPr="00DB4027" w:rsidRDefault="00DB4027">
      <w:pPr>
        <w:rPr>
          <w:ins w:id="135" w:author="NTT DOCOMO, INC." w:date="2018-01-26T11:04:00Z"/>
          <w:rPrChange w:id="136" w:author="NTT DOCOMO, INC." w:date="2018-01-26T11:06:00Z">
            <w:rPr>
              <w:ins w:id="137" w:author="NTT DOCOMO, INC." w:date="2018-01-26T11:04:00Z"/>
              <w:sz w:val="22"/>
              <w:lang w:val="en-US"/>
            </w:rPr>
          </w:rPrChange>
        </w:rPr>
        <w:pPrChange w:id="138" w:author="NTT DOCOMO, INC." w:date="2018-01-26T11:06:00Z">
          <w:pPr>
            <w:pStyle w:val="a5"/>
            <w:spacing w:afterLines="50"/>
            <w:jc w:val="both"/>
          </w:pPr>
        </w:pPrChange>
      </w:pPr>
      <w:bookmarkStart w:id="139" w:name="_Hlk498433213"/>
      <w:ins w:id="140" w:author="NTT DOCOMO, INC." w:date="2018-01-26T11:06:00Z">
        <w:r>
          <w:t xml:space="preserve">The UE shall assume the block of complex-valued symbols </w:t>
        </w:r>
      </w:ins>
      <w:ins w:id="141" w:author="NTT DOCOMO, INC." w:date="2018-01-26T11:06:00Z">
        <w:r>
          <w:rPr>
            <w:position w:val="-14"/>
          </w:rPr>
          <w:object w:dxaOrig="1720" w:dyaOrig="340" w14:anchorId="566AE394">
            <v:shape id="_x0000_i1026" type="#_x0000_t75" style="width:85.9pt;height:17.1pt" o:ole="">
              <v:imagedata r:id="rId10" o:title=""/>
            </v:shape>
            <o:OLEObject Type="Embed" ProgID="Equation.3" ShapeID="_x0000_i1026" DrawAspect="Content" ObjectID="_1578471199" r:id="rId11"/>
          </w:object>
        </w:r>
      </w:ins>
      <w:ins w:id="142" w:author="NTT DOCOMO, INC." w:date="2018-01-26T11:06:00Z">
        <w:r>
          <w:t xml:space="preserve"> to be scaled by a factor </w:t>
        </w:r>
      </w:ins>
      <w:ins w:id="143" w:author="NTT DOCOMO, INC." w:date="2018-01-26T11:06:00Z">
        <w:r>
          <w:rPr>
            <w:position w:val="-10"/>
          </w:rPr>
          <w:object w:dxaOrig="680" w:dyaOrig="300" w14:anchorId="5DA975C3">
            <v:shape id="_x0000_i1027" type="#_x0000_t75" style="width:33.85pt;height:14.95pt" o:ole="">
              <v:imagedata r:id="rId12" o:title=""/>
            </v:shape>
            <o:OLEObject Type="Embed" ProgID="Equation.3" ShapeID="_x0000_i1027" DrawAspect="Content" ObjectID="_1578471200" r:id="rId13"/>
          </w:object>
        </w:r>
      </w:ins>
      <w:ins w:id="144" w:author="NTT DOCOMO, INC." w:date="2018-01-26T11:06:00Z">
        <w:r>
          <w:t xml:space="preserve"> and mapped to resource elements  </w:t>
        </w:r>
      </w:ins>
      <w:ins w:id="145" w:author="NTT DOCOMO, INC." w:date="2018-01-26T11:06:00Z">
        <w:r>
          <w:rPr>
            <w:position w:val="-14"/>
          </w:rPr>
          <w:object w:dxaOrig="670" w:dyaOrig="360" w14:anchorId="4917A13E">
            <v:shape id="_x0000_i1028" type="#_x0000_t75" style="width:33.5pt;height:18.2pt" o:ole="">
              <v:imagedata r:id="rId14" o:title=""/>
            </v:shape>
            <o:OLEObject Type="Embed" ProgID="Equation.3" ShapeID="_x0000_i1028" DrawAspect="Content" ObjectID="_1578471201" r:id="rId15"/>
          </w:object>
        </w:r>
      </w:ins>
      <w:ins w:id="146" w:author="NTT DOCOMO, INC." w:date="2018-01-26T11:06:00Z">
        <w:r>
          <w:t xml:space="preserve"> in increasing order of first </w:t>
        </w:r>
      </w:ins>
      <w:ins w:id="147" w:author="NTT DOCOMO, INC." w:date="2018-01-26T11:06:00Z">
        <w:r>
          <w:rPr>
            <w:position w:val="-6"/>
          </w:rPr>
          <w:object w:dxaOrig="180" w:dyaOrig="260" w14:anchorId="2A91947A">
            <v:shape id="_x0000_i1029" type="#_x0000_t75" style="width:8.9pt;height:12.85pt" o:ole="">
              <v:imagedata r:id="rId16" o:title=""/>
            </v:shape>
            <o:OLEObject Type="Embed" ProgID="Equation.3" ShapeID="_x0000_i1029" DrawAspect="Content" ObjectID="_1578471202" r:id="rId17"/>
          </w:object>
        </w:r>
      </w:ins>
      <w:ins w:id="148" w:author="NTT DOCOMO, INC." w:date="2018-01-26T11:06:00Z">
        <w:r>
          <w:t xml:space="preserve">, then </w:t>
        </w:r>
      </w:ins>
      <w:ins w:id="149" w:author="NTT DOCOMO, INC." w:date="2018-01-26T11:06:00Z">
        <w:r>
          <w:rPr>
            <w:position w:val="-6"/>
          </w:rPr>
          <w:object w:dxaOrig="140" w:dyaOrig="260" w14:anchorId="2DF9D4B4">
            <v:shape id="_x0000_i1030" type="#_x0000_t75" style="width:7.15pt;height:12.85pt" o:ole="">
              <v:imagedata r:id="rId18" o:title=""/>
            </v:shape>
            <o:OLEObject Type="Embed" ProgID="Equation.3" ShapeID="_x0000_i1030" DrawAspect="Content" ObjectID="_1578471203" r:id="rId19"/>
          </w:object>
        </w:r>
      </w:ins>
      <w:ins w:id="150" w:author="NTT DOCOMO, INC." w:date="2018-01-26T11:06:00Z">
        <w:r>
          <w:t>, in the resource-element groups</w:t>
        </w:r>
        <w:r w:rsidRPr="00DB4027">
          <w:rPr>
            <w:color w:val="FF0000"/>
            <w:u w:val="single"/>
            <w:rPrChange w:id="151" w:author="NTT DOCOMO, INC." w:date="2018-01-26T11:07:00Z">
              <w:rPr/>
            </w:rPrChange>
          </w:rPr>
          <w:t xml:space="preserve"> within a CCE, and then increasing orde</w:t>
        </w:r>
      </w:ins>
      <w:ins w:id="152" w:author="NTT DOCOMO, INC." w:date="2018-01-26T11:07:00Z">
        <w:r w:rsidRPr="00DB4027">
          <w:rPr>
            <w:color w:val="FF0000"/>
            <w:u w:val="single"/>
            <w:rPrChange w:id="153" w:author="NTT DOCOMO, INC." w:date="2018-01-26T11:07:00Z">
              <w:rPr/>
            </w:rPrChange>
          </w:rPr>
          <w:t xml:space="preserve">r of index of the CCEs </w:t>
        </w:r>
      </w:ins>
      <w:ins w:id="154" w:author="NTT DOCOMO, INC." w:date="2018-01-26T11:06:00Z">
        <w:r>
          <w:t xml:space="preserve">used for the monitored PDCCH. </w:t>
        </w:r>
      </w:ins>
      <w:bookmarkEnd w:id="139"/>
    </w:p>
    <w:p w14:paraId="49912A56" w14:textId="77777777" w:rsidR="00DB4027" w:rsidRDefault="00DB4027" w:rsidP="00DB4027">
      <w:pPr>
        <w:pStyle w:val="a5"/>
        <w:spacing w:afterLines="50"/>
        <w:jc w:val="both"/>
        <w:rPr>
          <w:ins w:id="155" w:author="NTT DOCOMO, INC." w:date="2018-01-26T11:04:00Z"/>
          <w:sz w:val="22"/>
          <w:lang w:val="en-US"/>
        </w:rPr>
      </w:pPr>
      <w:ins w:id="156" w:author="NTT DOCOMO, INC." w:date="2018-01-26T11:04:00Z">
        <w:r>
          <w:rPr>
            <w:rFonts w:hint="eastAsia"/>
            <w:sz w:val="22"/>
            <w:lang w:val="en-US"/>
          </w:rPr>
          <w:t>=</w:t>
        </w:r>
        <w:r>
          <w:rPr>
            <w:sz w:val="22"/>
            <w:lang w:val="en-US"/>
          </w:rPr>
          <w:t>=</w:t>
        </w:r>
      </w:ins>
    </w:p>
    <w:p w14:paraId="7895867C" w14:textId="77777777" w:rsidR="00DB4027" w:rsidRPr="008C2A74" w:rsidRDefault="00DB4027" w:rsidP="0048735B">
      <w:pPr>
        <w:pStyle w:val="a5"/>
        <w:spacing w:afterLines="50"/>
        <w:jc w:val="both"/>
        <w:rPr>
          <w:ins w:id="157" w:author="NTT DOCOMO, INC." w:date="2018-01-26T06:23:00Z"/>
          <w:sz w:val="22"/>
          <w:lang w:val="en-US"/>
        </w:rPr>
      </w:pPr>
    </w:p>
    <w:p w14:paraId="05BBF13D" w14:textId="73CAE0B7" w:rsidR="00DB4027" w:rsidRPr="00A26A51" w:rsidRDefault="00DB4027" w:rsidP="00DB4027">
      <w:pPr>
        <w:pStyle w:val="a5"/>
        <w:spacing w:afterLines="50"/>
        <w:jc w:val="both"/>
        <w:rPr>
          <w:ins w:id="158" w:author="NTT DOCOMO, INC." w:date="2018-01-26T11:07:00Z"/>
          <w:b/>
          <w:sz w:val="22"/>
          <w:u w:val="single"/>
          <w:lang w:val="en-US"/>
        </w:rPr>
      </w:pPr>
      <w:ins w:id="159" w:author="NTT DOCOMO, INC." w:date="2018-01-26T11:07:00Z">
        <w:r w:rsidRPr="00A26A51">
          <w:rPr>
            <w:rFonts w:hint="eastAsia"/>
            <w:b/>
            <w:sz w:val="22"/>
            <w:u w:val="single"/>
            <w:lang w:val="en-US"/>
          </w:rPr>
          <w:t>P</w:t>
        </w:r>
        <w:r w:rsidRPr="00A26A51">
          <w:rPr>
            <w:b/>
            <w:sz w:val="22"/>
            <w:u w:val="single"/>
            <w:lang w:val="en-US"/>
          </w:rPr>
          <w:t xml:space="preserve">roposal </w:t>
        </w:r>
        <w:r>
          <w:rPr>
            <w:b/>
            <w:sz w:val="22"/>
            <w:u w:val="single"/>
            <w:lang w:val="en-US"/>
          </w:rPr>
          <w:t>3</w:t>
        </w:r>
        <w:r w:rsidRPr="00A26A51">
          <w:rPr>
            <w:b/>
            <w:sz w:val="22"/>
            <w:u w:val="single"/>
            <w:lang w:val="en-US"/>
          </w:rPr>
          <w:t>:</w:t>
        </w:r>
      </w:ins>
    </w:p>
    <w:p w14:paraId="0A55609C" w14:textId="77777777" w:rsidR="00DB4027" w:rsidRPr="00DB4027" w:rsidRDefault="00DB4027" w:rsidP="00DB4027">
      <w:pPr>
        <w:pStyle w:val="a5"/>
        <w:numPr>
          <w:ilvl w:val="0"/>
          <w:numId w:val="13"/>
        </w:numPr>
        <w:spacing w:afterLines="50"/>
        <w:jc w:val="both"/>
        <w:rPr>
          <w:ins w:id="160" w:author="NTT DOCOMO, INC." w:date="2018-01-26T11:08:00Z"/>
          <w:sz w:val="22"/>
          <w:lang w:val="en-US"/>
        </w:rPr>
      </w:pPr>
      <w:ins w:id="161" w:author="NTT DOCOMO, INC." w:date="2018-01-26T11:08:00Z">
        <w:r w:rsidRPr="00DB4027">
          <w:rPr>
            <w:sz w:val="22"/>
            <w:lang w:val="en-US"/>
          </w:rPr>
          <w:t>Sequence is initialized with an equation with at least symbol index, slot index, and the ID.</w:t>
        </w:r>
      </w:ins>
    </w:p>
    <w:p w14:paraId="7C1A7E3C" w14:textId="71540E6B" w:rsidR="00DB4027" w:rsidRPr="00DB4027" w:rsidRDefault="00DB4027">
      <w:pPr>
        <w:pStyle w:val="a5"/>
        <w:numPr>
          <w:ilvl w:val="1"/>
          <w:numId w:val="13"/>
        </w:numPr>
        <w:spacing w:afterLines="50"/>
        <w:jc w:val="both"/>
        <w:rPr>
          <w:ins w:id="162" w:author="NTT DOCOMO, INC." w:date="2018-01-26T11:08:00Z"/>
          <w:sz w:val="22"/>
          <w:lang w:val="en-US"/>
        </w:rPr>
        <w:pPrChange w:id="163" w:author="NTT DOCOMO, INC." w:date="2018-01-26T11:09:00Z">
          <w:pPr>
            <w:pStyle w:val="a5"/>
            <w:spacing w:afterLines="50"/>
            <w:jc w:val="both"/>
          </w:pPr>
        </w:pPrChange>
      </w:pPr>
      <w:ins w:id="164" w:author="NTT DOCOMO, INC." w:date="2018-01-26T11:08:00Z">
        <w:r w:rsidRPr="00DB4027">
          <w:rPr>
            <w:sz w:val="22"/>
            <w:lang w:val="en-US"/>
          </w:rPr>
          <w:t>FFS: further randomization to avoid consistent collisions over frames.</w:t>
        </w:r>
      </w:ins>
    </w:p>
    <w:p w14:paraId="5B2B2FF1" w14:textId="46D5C6E4" w:rsidR="008C2A74" w:rsidRPr="00DB4027" w:rsidDel="00DB4027" w:rsidRDefault="00DB4027">
      <w:pPr>
        <w:pStyle w:val="a5"/>
        <w:numPr>
          <w:ilvl w:val="0"/>
          <w:numId w:val="13"/>
        </w:numPr>
        <w:spacing w:afterLines="50"/>
        <w:jc w:val="both"/>
        <w:rPr>
          <w:del w:id="165" w:author="NTT DOCOMO, INC." w:date="2018-01-26T11:07:00Z"/>
          <w:sz w:val="22"/>
          <w:lang w:val="en-US"/>
        </w:rPr>
        <w:pPrChange w:id="166" w:author="NTT DOCOMO, INC." w:date="2018-01-26T11:09:00Z">
          <w:pPr>
            <w:pStyle w:val="a5"/>
            <w:numPr>
              <w:ilvl w:val="1"/>
              <w:numId w:val="13"/>
            </w:numPr>
            <w:spacing w:afterLines="50"/>
            <w:ind w:left="840" w:hanging="420"/>
            <w:jc w:val="both"/>
          </w:pPr>
        </w:pPrChange>
      </w:pPr>
      <w:ins w:id="167" w:author="NTT DOCOMO, INC." w:date="2018-01-26T11:08:00Z">
        <w:r w:rsidRPr="00DB4027">
          <w:rPr>
            <w:sz w:val="22"/>
          </w:rPr>
          <w:t>DMRS sequence for PDCCH is generated per symbol.</w:t>
        </w:r>
      </w:ins>
    </w:p>
    <w:p w14:paraId="265B9B76" w14:textId="4C97FAC8" w:rsidR="00DB4027" w:rsidRDefault="00DB4027">
      <w:pPr>
        <w:pStyle w:val="a5"/>
        <w:numPr>
          <w:ilvl w:val="0"/>
          <w:numId w:val="13"/>
        </w:numPr>
        <w:spacing w:afterLines="50"/>
        <w:jc w:val="both"/>
        <w:rPr>
          <w:ins w:id="168" w:author="NTT DOCOMO, INC." w:date="2018-01-26T11:08:00Z"/>
          <w:sz w:val="22"/>
          <w:lang w:val="en-US"/>
        </w:rPr>
        <w:pPrChange w:id="169" w:author="NTT DOCOMO, INC." w:date="2018-01-26T11:09:00Z">
          <w:pPr>
            <w:pStyle w:val="a5"/>
            <w:spacing w:afterLines="50"/>
            <w:jc w:val="both"/>
          </w:pPr>
        </w:pPrChange>
      </w:pPr>
    </w:p>
    <w:p w14:paraId="7D7C991A" w14:textId="347DADF9" w:rsidR="00DB4027" w:rsidRDefault="00DB4027" w:rsidP="0048735B">
      <w:pPr>
        <w:pStyle w:val="a5"/>
        <w:spacing w:afterLines="50"/>
        <w:jc w:val="both"/>
        <w:rPr>
          <w:ins w:id="170" w:author="NTT DOCOMO, INC." w:date="2018-01-26T11:09:00Z"/>
          <w:sz w:val="22"/>
          <w:lang w:val="en-US"/>
        </w:rPr>
      </w:pPr>
    </w:p>
    <w:p w14:paraId="548803BF" w14:textId="1FF242ED" w:rsidR="006251FF" w:rsidRPr="006251FF" w:rsidRDefault="006251FF" w:rsidP="0048735B">
      <w:pPr>
        <w:pStyle w:val="a5"/>
        <w:spacing w:afterLines="50"/>
        <w:jc w:val="both"/>
        <w:rPr>
          <w:ins w:id="171" w:author="NTT DOCOMO, INC." w:date="2018-01-26T11:09:00Z"/>
          <w:b/>
          <w:sz w:val="22"/>
          <w:u w:val="single"/>
          <w:lang w:val="en-US" w:eastAsia="ja-JP"/>
          <w:rPrChange w:id="172" w:author="NTT DOCOMO, INC." w:date="2018-01-26T11:09:00Z">
            <w:rPr>
              <w:ins w:id="173" w:author="NTT DOCOMO, INC." w:date="2018-01-26T11:09:00Z"/>
              <w:sz w:val="22"/>
              <w:lang w:val="en-US" w:eastAsia="ja-JP"/>
            </w:rPr>
          </w:rPrChange>
        </w:rPr>
      </w:pPr>
      <w:ins w:id="174" w:author="NTT DOCOMO, INC." w:date="2018-01-26T11:09:00Z">
        <w:r w:rsidRPr="006251FF">
          <w:rPr>
            <w:b/>
            <w:sz w:val="22"/>
            <w:u w:val="single"/>
            <w:lang w:val="en-US" w:eastAsia="ja-JP"/>
            <w:rPrChange w:id="175" w:author="NTT DOCOMO, INC." w:date="2018-01-26T11:09:00Z">
              <w:rPr>
                <w:sz w:val="22"/>
                <w:lang w:val="en-US" w:eastAsia="ja-JP"/>
              </w:rPr>
            </w:rPrChange>
          </w:rPr>
          <w:t>Proposal 4:</w:t>
        </w:r>
      </w:ins>
    </w:p>
    <w:p w14:paraId="2BFE4F3F" w14:textId="289B6835" w:rsidR="006251FF" w:rsidRDefault="006251FF">
      <w:pPr>
        <w:pStyle w:val="a5"/>
        <w:numPr>
          <w:ilvl w:val="0"/>
          <w:numId w:val="13"/>
        </w:numPr>
        <w:spacing w:afterLines="50"/>
        <w:jc w:val="both"/>
        <w:rPr>
          <w:ins w:id="176" w:author="NTT DOCOMO, INC." w:date="2018-01-26T11:08:00Z"/>
          <w:sz w:val="22"/>
          <w:lang w:val="en-US" w:eastAsia="ja-JP"/>
        </w:rPr>
        <w:pPrChange w:id="177" w:author="NTT DOCOMO, INC." w:date="2018-01-26T11:09:00Z">
          <w:pPr>
            <w:pStyle w:val="a5"/>
            <w:spacing w:afterLines="50"/>
            <w:jc w:val="both"/>
          </w:pPr>
        </w:pPrChange>
      </w:pPr>
      <w:ins w:id="178" w:author="NTT DOCOMO, INC." w:date="2018-01-26T11:09:00Z">
        <w:r w:rsidRPr="006251FF">
          <w:rPr>
            <w:sz w:val="22"/>
            <w:lang w:val="en-US" w:eastAsia="ja-JP"/>
          </w:rPr>
          <w:lastRenderedPageBreak/>
          <w:t>[The UE is not expected to monitor a PDCCH candidate if any RE of the PDCCH candidate ovrelaps with SS block.]</w:t>
        </w:r>
      </w:ins>
    </w:p>
    <w:p w14:paraId="2B3D978E" w14:textId="77777777" w:rsidR="006251FF" w:rsidRDefault="006251FF" w:rsidP="008C2A74">
      <w:pPr>
        <w:pStyle w:val="a5"/>
        <w:spacing w:afterLines="50"/>
        <w:jc w:val="both"/>
        <w:rPr>
          <w:ins w:id="179" w:author="NTT DOCOMO, INC." w:date="2018-01-26T11:09:00Z"/>
          <w:b/>
          <w:sz w:val="22"/>
          <w:u w:val="single"/>
          <w:lang w:val="en-US"/>
        </w:rPr>
      </w:pPr>
    </w:p>
    <w:p w14:paraId="11F33C2F" w14:textId="269207E7" w:rsidR="00A26A51" w:rsidRPr="00A26A51" w:rsidDel="00DB4027" w:rsidRDefault="00A26A51" w:rsidP="0048735B">
      <w:pPr>
        <w:pStyle w:val="a5"/>
        <w:spacing w:afterLines="50"/>
        <w:jc w:val="both"/>
        <w:rPr>
          <w:del w:id="180" w:author="NTT DOCOMO, INC." w:date="2018-01-26T11:07:00Z"/>
          <w:b/>
          <w:sz w:val="22"/>
          <w:u w:val="single"/>
          <w:lang w:val="en-US"/>
        </w:rPr>
      </w:pPr>
      <w:del w:id="181" w:author="NTT DOCOMO, INC." w:date="2018-01-26T11:07:00Z">
        <w:r w:rsidRPr="00A26A51" w:rsidDel="00DB4027">
          <w:rPr>
            <w:rFonts w:hint="eastAsia"/>
            <w:b/>
            <w:sz w:val="22"/>
            <w:u w:val="single"/>
            <w:lang w:val="en-US"/>
          </w:rPr>
          <w:delText>P</w:delText>
        </w:r>
        <w:r w:rsidRPr="00A26A51" w:rsidDel="00DB4027">
          <w:rPr>
            <w:b/>
            <w:sz w:val="22"/>
            <w:u w:val="single"/>
            <w:lang w:val="en-US"/>
          </w:rPr>
          <w:delText xml:space="preserve">roposal </w:delText>
        </w:r>
      </w:del>
      <w:del w:id="182" w:author="NTT DOCOMO, INC." w:date="2018-01-26T06:23:00Z">
        <w:r w:rsidRPr="00A26A51" w:rsidDel="008C2A74">
          <w:rPr>
            <w:b/>
            <w:sz w:val="22"/>
            <w:u w:val="single"/>
            <w:lang w:val="en-US"/>
          </w:rPr>
          <w:delText>1</w:delText>
        </w:r>
      </w:del>
      <w:del w:id="183" w:author="NTT DOCOMO, INC." w:date="2018-01-26T11:07:00Z">
        <w:r w:rsidRPr="00A26A51" w:rsidDel="00DB4027">
          <w:rPr>
            <w:b/>
            <w:sz w:val="22"/>
            <w:u w:val="single"/>
            <w:lang w:val="en-US"/>
          </w:rPr>
          <w:delText>:</w:delText>
        </w:r>
      </w:del>
    </w:p>
    <w:p w14:paraId="23B96F15" w14:textId="77777777" w:rsidR="008C2A74" w:rsidRDefault="008C2A74">
      <w:pPr>
        <w:pStyle w:val="a5"/>
        <w:spacing w:afterLines="50"/>
        <w:jc w:val="both"/>
        <w:rPr>
          <w:ins w:id="184" w:author="NTT DOCOMO, INC." w:date="2018-01-26T06:21:00Z"/>
          <w:sz w:val="22"/>
          <w:lang w:val="en-US"/>
        </w:rPr>
      </w:pPr>
    </w:p>
    <w:p w14:paraId="3108E6A9" w14:textId="77777777" w:rsidR="008C2A74" w:rsidRDefault="008C2A74" w:rsidP="008C2A74">
      <w:pPr>
        <w:pStyle w:val="a5"/>
        <w:spacing w:afterLines="50"/>
        <w:jc w:val="both"/>
        <w:rPr>
          <w:ins w:id="185" w:author="NTT DOCOMO, INC." w:date="2018-01-26T06:21:00Z"/>
          <w:sz w:val="22"/>
          <w:lang w:val="en-US"/>
        </w:rPr>
      </w:pPr>
    </w:p>
    <w:p w14:paraId="485F5AED" w14:textId="5A3B53C1" w:rsidR="00402337" w:rsidDel="008A25DA" w:rsidRDefault="00402337">
      <w:pPr>
        <w:pStyle w:val="a5"/>
        <w:spacing w:afterLines="50"/>
        <w:jc w:val="both"/>
        <w:rPr>
          <w:del w:id="186" w:author="NTT DOCOMO, INC." w:date="2018-01-25T02:31:00Z"/>
          <w:sz w:val="22"/>
          <w:lang w:val="en-US"/>
        </w:rPr>
        <w:pPrChange w:id="187" w:author="NTT DOCOMO, INC." w:date="2018-01-26T06:21:00Z">
          <w:pPr>
            <w:pStyle w:val="a5"/>
            <w:numPr>
              <w:numId w:val="9"/>
            </w:numPr>
            <w:spacing w:afterLines="50"/>
            <w:ind w:left="360" w:hanging="360"/>
            <w:jc w:val="both"/>
          </w:pPr>
        </w:pPrChange>
      </w:pPr>
      <w:del w:id="188" w:author="NTT DOCOMO, INC." w:date="2018-01-25T02:31:00Z">
        <w:r w:rsidDel="008A25DA">
          <w:rPr>
            <w:sz w:val="22"/>
            <w:lang w:val="en-US"/>
          </w:rPr>
          <w:delText>Working assumption:</w:delText>
        </w:r>
      </w:del>
    </w:p>
    <w:p w14:paraId="0C16600E" w14:textId="754A2F1B" w:rsidR="00A26A51" w:rsidDel="008A25DA" w:rsidRDefault="00A26A51">
      <w:pPr>
        <w:pStyle w:val="a5"/>
        <w:spacing w:afterLines="50"/>
        <w:jc w:val="both"/>
        <w:rPr>
          <w:del w:id="189" w:author="NTT DOCOMO, INC." w:date="2018-01-25T02:31:00Z"/>
          <w:sz w:val="22"/>
          <w:lang w:val="en-US"/>
        </w:rPr>
        <w:pPrChange w:id="190" w:author="NTT DOCOMO, INC." w:date="2018-01-26T06:21:00Z">
          <w:pPr>
            <w:pStyle w:val="a5"/>
            <w:numPr>
              <w:ilvl w:val="1"/>
              <w:numId w:val="9"/>
            </w:numPr>
            <w:spacing w:afterLines="50"/>
            <w:ind w:left="840" w:hanging="420"/>
            <w:jc w:val="both"/>
          </w:pPr>
        </w:pPrChange>
      </w:pPr>
      <w:del w:id="191" w:author="NTT DOCOMO, INC." w:date="2018-01-25T02:31:00Z">
        <w:r w:rsidDel="008A25DA">
          <w:rPr>
            <w:sz w:val="22"/>
            <w:lang w:val="en-US"/>
          </w:rPr>
          <w:delText>Support a very compact DCI forma</w:delText>
        </w:r>
        <w:r w:rsidR="00402337" w:rsidDel="008A25DA">
          <w:rPr>
            <w:sz w:val="22"/>
            <w:lang w:val="en-US"/>
          </w:rPr>
          <w:delText>t (called DCI format 1_2 here) that has the following fields:</w:delText>
        </w:r>
      </w:del>
    </w:p>
    <w:p w14:paraId="4C08C0A1" w14:textId="1BC3871F" w:rsidR="00402337" w:rsidDel="008A25DA" w:rsidRDefault="00402337">
      <w:pPr>
        <w:pStyle w:val="a5"/>
        <w:spacing w:afterLines="50"/>
        <w:jc w:val="both"/>
        <w:rPr>
          <w:del w:id="192" w:author="NTT DOCOMO, INC." w:date="2018-01-25T02:31:00Z"/>
          <w:sz w:val="22"/>
          <w:lang w:val="en-US"/>
        </w:rPr>
        <w:pPrChange w:id="193" w:author="NTT DOCOMO, INC." w:date="2018-01-26T06:21:00Z">
          <w:pPr>
            <w:pStyle w:val="a5"/>
            <w:numPr>
              <w:ilvl w:val="2"/>
              <w:numId w:val="9"/>
            </w:numPr>
            <w:spacing w:afterLines="50"/>
            <w:ind w:left="1260" w:hanging="420"/>
            <w:jc w:val="both"/>
          </w:pPr>
        </w:pPrChange>
      </w:pPr>
      <w:del w:id="194" w:author="NTT DOCOMO, INC." w:date="2018-01-25T02:31:00Z">
        <w:r w:rsidDel="008A25DA">
          <w:rPr>
            <w:rFonts w:hint="eastAsia"/>
            <w:sz w:val="22"/>
            <w:lang w:val="en-US"/>
          </w:rPr>
          <w:delText>F</w:delText>
        </w:r>
        <w:r w:rsidDel="008A25DA">
          <w:rPr>
            <w:sz w:val="22"/>
            <w:lang w:val="en-US"/>
          </w:rPr>
          <w:delText>requency-domain RA field</w:delText>
        </w:r>
      </w:del>
    </w:p>
    <w:p w14:paraId="693B2C24" w14:textId="4BD521B0" w:rsidR="00402337" w:rsidDel="008A25DA" w:rsidRDefault="00402337">
      <w:pPr>
        <w:pStyle w:val="a5"/>
        <w:spacing w:afterLines="50"/>
        <w:jc w:val="both"/>
        <w:rPr>
          <w:del w:id="195" w:author="NTT DOCOMO, INC." w:date="2018-01-25T02:31:00Z"/>
          <w:sz w:val="22"/>
          <w:lang w:val="en-US"/>
        </w:rPr>
        <w:pPrChange w:id="196" w:author="NTT DOCOMO, INC." w:date="2018-01-26T06:21:00Z">
          <w:pPr>
            <w:pStyle w:val="a5"/>
            <w:numPr>
              <w:ilvl w:val="2"/>
              <w:numId w:val="9"/>
            </w:numPr>
            <w:spacing w:afterLines="50"/>
            <w:ind w:left="1260" w:hanging="420"/>
            <w:jc w:val="both"/>
          </w:pPr>
        </w:pPrChange>
      </w:pPr>
      <w:del w:id="197" w:author="NTT DOCOMO, INC." w:date="2018-01-25T02:31:00Z">
        <w:r w:rsidDel="008A25DA">
          <w:rPr>
            <w:rFonts w:hint="eastAsia"/>
            <w:sz w:val="22"/>
            <w:lang w:val="en-US"/>
          </w:rPr>
          <w:delText>T</w:delText>
        </w:r>
        <w:r w:rsidDel="008A25DA">
          <w:rPr>
            <w:sz w:val="22"/>
            <w:lang w:val="en-US"/>
          </w:rPr>
          <w:delText>ime-domain RA field</w:delText>
        </w:r>
      </w:del>
    </w:p>
    <w:p w14:paraId="628A365A" w14:textId="0E6EB31D" w:rsidR="00402337" w:rsidDel="008A25DA" w:rsidRDefault="00402337">
      <w:pPr>
        <w:pStyle w:val="a5"/>
        <w:spacing w:afterLines="50"/>
        <w:jc w:val="both"/>
        <w:rPr>
          <w:del w:id="198" w:author="NTT DOCOMO, INC." w:date="2018-01-25T02:31:00Z"/>
          <w:sz w:val="22"/>
          <w:lang w:val="en-US"/>
        </w:rPr>
        <w:pPrChange w:id="199" w:author="NTT DOCOMO, INC." w:date="2018-01-26T06:21:00Z">
          <w:pPr>
            <w:pStyle w:val="a5"/>
            <w:numPr>
              <w:ilvl w:val="2"/>
              <w:numId w:val="9"/>
            </w:numPr>
            <w:spacing w:afterLines="50"/>
            <w:ind w:left="1260" w:hanging="420"/>
            <w:jc w:val="both"/>
          </w:pPr>
        </w:pPrChange>
      </w:pPr>
      <w:del w:id="200" w:author="NTT DOCOMO, INC." w:date="2018-01-25T02:31:00Z">
        <w:r w:rsidDel="008A25DA">
          <w:rPr>
            <w:rFonts w:hint="eastAsia"/>
            <w:sz w:val="22"/>
            <w:lang w:val="en-US"/>
          </w:rPr>
          <w:delText>M</w:delText>
        </w:r>
        <w:r w:rsidDel="008A25DA">
          <w:rPr>
            <w:sz w:val="22"/>
            <w:lang w:val="en-US"/>
          </w:rPr>
          <w:delText>CS/TBS</w:delText>
        </w:r>
      </w:del>
    </w:p>
    <w:p w14:paraId="55BF6A97" w14:textId="7E4C640E" w:rsidR="00402337" w:rsidRPr="00402337" w:rsidDel="008A25DA" w:rsidRDefault="00402337">
      <w:pPr>
        <w:pStyle w:val="a5"/>
        <w:spacing w:afterLines="50"/>
        <w:jc w:val="both"/>
        <w:rPr>
          <w:del w:id="201" w:author="NTT DOCOMO, INC." w:date="2018-01-25T02:31:00Z"/>
          <w:sz w:val="22"/>
          <w:lang w:val="en-US"/>
        </w:rPr>
        <w:pPrChange w:id="202" w:author="NTT DOCOMO, INC." w:date="2018-01-26T06:21:00Z">
          <w:pPr>
            <w:pStyle w:val="a5"/>
            <w:numPr>
              <w:ilvl w:val="2"/>
              <w:numId w:val="9"/>
            </w:numPr>
            <w:spacing w:afterLines="50"/>
            <w:ind w:left="1260" w:hanging="420"/>
            <w:jc w:val="both"/>
          </w:pPr>
        </w:pPrChange>
      </w:pPr>
      <w:del w:id="203" w:author="NTT DOCOMO, INC." w:date="2018-01-25T02:31:00Z">
        <w:r w:rsidDel="008A25DA">
          <w:rPr>
            <w:rFonts w:hint="eastAsia"/>
            <w:sz w:val="22"/>
            <w:lang w:val="en-US"/>
          </w:rPr>
          <w:delText>F</w:delText>
        </w:r>
        <w:r w:rsidDel="008A25DA">
          <w:rPr>
            <w:sz w:val="22"/>
            <w:lang w:val="en-US"/>
          </w:rPr>
          <w:delText>FS: additional one or two bits field</w:delText>
        </w:r>
      </w:del>
    </w:p>
    <w:p w14:paraId="7424A41F" w14:textId="5CBF666C" w:rsidR="00A26A51" w:rsidDel="008C2A74" w:rsidRDefault="00A26A51">
      <w:pPr>
        <w:pStyle w:val="a5"/>
        <w:spacing w:afterLines="50"/>
        <w:jc w:val="both"/>
        <w:rPr>
          <w:del w:id="204" w:author="NTT DOCOMO, INC." w:date="2018-01-26T06:21:00Z"/>
          <w:sz w:val="22"/>
          <w:lang w:val="en-US"/>
        </w:rPr>
      </w:pPr>
    </w:p>
    <w:p w14:paraId="50E01FD4" w14:textId="0D462C55" w:rsidR="00BF3195" w:rsidRPr="00A26A51" w:rsidDel="008A25DA" w:rsidRDefault="00BF3195">
      <w:pPr>
        <w:pStyle w:val="a5"/>
        <w:spacing w:afterLines="50"/>
        <w:jc w:val="both"/>
        <w:rPr>
          <w:del w:id="205" w:author="NTT DOCOMO, INC." w:date="2018-01-25T02:31:00Z"/>
          <w:b/>
          <w:sz w:val="22"/>
          <w:u w:val="single"/>
          <w:lang w:val="en-US"/>
        </w:rPr>
      </w:pPr>
      <w:del w:id="206" w:author="NTT DOCOMO, INC." w:date="2018-01-25T02:31:00Z">
        <w:r w:rsidRPr="00A26A51" w:rsidDel="008A25DA">
          <w:rPr>
            <w:rFonts w:hint="eastAsia"/>
            <w:b/>
            <w:sz w:val="22"/>
            <w:u w:val="single"/>
            <w:lang w:val="en-US"/>
          </w:rPr>
          <w:delText>P</w:delText>
        </w:r>
        <w:r w:rsidRPr="00A26A51" w:rsidDel="008A25DA">
          <w:rPr>
            <w:b/>
            <w:sz w:val="22"/>
            <w:u w:val="single"/>
            <w:lang w:val="en-US"/>
          </w:rPr>
          <w:delText xml:space="preserve">roposal </w:delText>
        </w:r>
        <w:r w:rsidDel="008A25DA">
          <w:rPr>
            <w:b/>
            <w:sz w:val="22"/>
            <w:u w:val="single"/>
            <w:lang w:val="en-US"/>
          </w:rPr>
          <w:delText>2</w:delText>
        </w:r>
        <w:r w:rsidRPr="00A26A51" w:rsidDel="008A25DA">
          <w:rPr>
            <w:b/>
            <w:sz w:val="22"/>
            <w:u w:val="single"/>
            <w:lang w:val="en-US"/>
          </w:rPr>
          <w:delText>:</w:delText>
        </w:r>
      </w:del>
    </w:p>
    <w:p w14:paraId="4131E48D" w14:textId="499AE493" w:rsidR="00BF3195" w:rsidDel="008A25DA" w:rsidRDefault="00BF3195">
      <w:pPr>
        <w:pStyle w:val="a5"/>
        <w:spacing w:afterLines="50"/>
        <w:jc w:val="both"/>
        <w:rPr>
          <w:del w:id="207" w:author="NTT DOCOMO, INC." w:date="2018-01-25T02:31:00Z"/>
          <w:sz w:val="22"/>
          <w:lang w:val="en-US"/>
        </w:rPr>
        <w:pPrChange w:id="208" w:author="NTT DOCOMO, INC." w:date="2018-01-26T06:21:00Z">
          <w:pPr>
            <w:pStyle w:val="a5"/>
            <w:numPr>
              <w:numId w:val="9"/>
            </w:numPr>
            <w:spacing w:afterLines="50"/>
            <w:ind w:left="360" w:hanging="360"/>
            <w:jc w:val="both"/>
          </w:pPr>
        </w:pPrChange>
      </w:pPr>
      <w:del w:id="209" w:author="NTT DOCOMO, INC." w:date="2018-01-25T02:31:00Z">
        <w:r w:rsidDel="008A25DA">
          <w:rPr>
            <w:sz w:val="22"/>
            <w:lang w:val="en-US"/>
          </w:rPr>
          <w:delText>Working assumption:</w:delText>
        </w:r>
      </w:del>
    </w:p>
    <w:p w14:paraId="3219DB93" w14:textId="668376AD" w:rsidR="00BF3195" w:rsidDel="008A25DA" w:rsidRDefault="00BF3195">
      <w:pPr>
        <w:pStyle w:val="a5"/>
        <w:spacing w:afterLines="50"/>
        <w:jc w:val="both"/>
        <w:rPr>
          <w:del w:id="210" w:author="NTT DOCOMO, INC." w:date="2018-01-25T02:31:00Z"/>
          <w:sz w:val="22"/>
          <w:lang w:val="en-US"/>
        </w:rPr>
        <w:pPrChange w:id="211" w:author="NTT DOCOMO, INC." w:date="2018-01-26T06:21:00Z">
          <w:pPr>
            <w:pStyle w:val="a5"/>
            <w:numPr>
              <w:ilvl w:val="1"/>
              <w:numId w:val="9"/>
            </w:numPr>
            <w:spacing w:afterLines="50"/>
            <w:ind w:left="840" w:hanging="420"/>
            <w:jc w:val="both"/>
          </w:pPr>
        </w:pPrChange>
      </w:pPr>
      <w:del w:id="212" w:author="NTT DOCOMO, INC." w:date="2018-01-25T02:31:00Z">
        <w:r w:rsidDel="008A25DA">
          <w:rPr>
            <w:sz w:val="22"/>
            <w:lang w:val="en-US"/>
          </w:rPr>
          <w:delText xml:space="preserve">For the search space configured by PBCH, the UE monitors </w:delText>
        </w:r>
        <w:r w:rsidR="00D91962" w:rsidDel="008A25DA">
          <w:rPr>
            <w:sz w:val="22"/>
            <w:lang w:val="en-US"/>
          </w:rPr>
          <w:delText>two DCI format sizes:</w:delText>
        </w:r>
      </w:del>
    </w:p>
    <w:p w14:paraId="22AC7DEF" w14:textId="1735A4A5" w:rsidR="00D91962" w:rsidDel="008A25DA" w:rsidRDefault="00D91962">
      <w:pPr>
        <w:pStyle w:val="a5"/>
        <w:spacing w:afterLines="50"/>
        <w:jc w:val="both"/>
        <w:rPr>
          <w:del w:id="213" w:author="NTT DOCOMO, INC." w:date="2018-01-25T02:31:00Z"/>
          <w:sz w:val="22"/>
          <w:lang w:val="en-US"/>
        </w:rPr>
        <w:pPrChange w:id="214" w:author="NTT DOCOMO, INC." w:date="2018-01-26T06:21:00Z">
          <w:pPr>
            <w:pStyle w:val="a5"/>
            <w:numPr>
              <w:ilvl w:val="2"/>
              <w:numId w:val="9"/>
            </w:numPr>
            <w:spacing w:afterLines="50"/>
            <w:ind w:left="1260" w:hanging="420"/>
            <w:jc w:val="both"/>
          </w:pPr>
        </w:pPrChange>
      </w:pPr>
      <w:del w:id="215" w:author="NTT DOCOMO, INC." w:date="2018-01-25T02:31:00Z">
        <w:r w:rsidDel="008A25DA">
          <w:rPr>
            <w:rFonts w:hint="eastAsia"/>
            <w:sz w:val="22"/>
            <w:lang w:val="en-US"/>
          </w:rPr>
          <w:delText>D</w:delText>
        </w:r>
        <w:r w:rsidDel="008A25DA">
          <w:rPr>
            <w:sz w:val="22"/>
            <w:lang w:val="en-US"/>
          </w:rPr>
          <w:delText>CI format 1_2</w:delText>
        </w:r>
      </w:del>
    </w:p>
    <w:p w14:paraId="703151E4" w14:textId="1D43CBBE" w:rsidR="00D91962" w:rsidDel="008A25DA" w:rsidRDefault="00D91962">
      <w:pPr>
        <w:pStyle w:val="a5"/>
        <w:spacing w:afterLines="50"/>
        <w:jc w:val="both"/>
        <w:rPr>
          <w:del w:id="216" w:author="NTT DOCOMO, INC." w:date="2018-01-25T02:31:00Z"/>
          <w:sz w:val="22"/>
          <w:lang w:val="en-US"/>
        </w:rPr>
        <w:pPrChange w:id="217" w:author="NTT DOCOMO, INC." w:date="2018-01-26T06:21:00Z">
          <w:pPr>
            <w:pStyle w:val="a5"/>
            <w:numPr>
              <w:ilvl w:val="2"/>
              <w:numId w:val="9"/>
            </w:numPr>
            <w:spacing w:afterLines="50"/>
            <w:ind w:left="1260" w:hanging="420"/>
            <w:jc w:val="both"/>
          </w:pPr>
        </w:pPrChange>
      </w:pPr>
      <w:del w:id="218" w:author="NTT DOCOMO, INC." w:date="2018-01-25T02:31:00Z">
        <w:r w:rsidDel="008A25DA">
          <w:rPr>
            <w:rFonts w:hint="eastAsia"/>
            <w:sz w:val="22"/>
            <w:lang w:val="en-US"/>
          </w:rPr>
          <w:delText>D</w:delText>
        </w:r>
        <w:r w:rsidDel="008A25DA">
          <w:rPr>
            <w:sz w:val="22"/>
            <w:lang w:val="en-US"/>
          </w:rPr>
          <w:delText>CI format 1_0</w:delText>
        </w:r>
      </w:del>
    </w:p>
    <w:p w14:paraId="1340540B" w14:textId="35C91AAC" w:rsidR="00BF3195" w:rsidRPr="00BF3195" w:rsidDel="008C2A74" w:rsidRDefault="00BF3195">
      <w:pPr>
        <w:pStyle w:val="a5"/>
        <w:spacing w:afterLines="50"/>
        <w:jc w:val="both"/>
        <w:rPr>
          <w:del w:id="219" w:author="NTT DOCOMO, INC." w:date="2018-01-26T06:21:00Z"/>
          <w:sz w:val="22"/>
          <w:lang w:val="en-US"/>
        </w:rPr>
      </w:pPr>
    </w:p>
    <w:p w14:paraId="1A8BCCAF" w14:textId="074510B9" w:rsidR="004E0ED9" w:rsidRPr="006A419B" w:rsidDel="008C2A74" w:rsidRDefault="004E0ED9">
      <w:pPr>
        <w:pStyle w:val="a5"/>
        <w:spacing w:afterLines="50"/>
        <w:jc w:val="both"/>
        <w:rPr>
          <w:del w:id="220" w:author="NTT DOCOMO, INC." w:date="2018-01-26T06:21:00Z"/>
          <w:b/>
          <w:sz w:val="22"/>
          <w:u w:val="single"/>
          <w:lang w:val="en-US"/>
        </w:rPr>
      </w:pPr>
      <w:del w:id="221" w:author="NTT DOCOMO, INC." w:date="2018-01-26T06:21:00Z">
        <w:r w:rsidRPr="006A419B" w:rsidDel="008C2A74">
          <w:rPr>
            <w:rFonts w:hint="eastAsia"/>
            <w:b/>
            <w:sz w:val="22"/>
            <w:u w:val="single"/>
            <w:lang w:val="en-US"/>
          </w:rPr>
          <w:delText>P</w:delText>
        </w:r>
        <w:r w:rsidRPr="006A419B" w:rsidDel="008C2A74">
          <w:rPr>
            <w:b/>
            <w:sz w:val="22"/>
            <w:u w:val="single"/>
            <w:lang w:val="en-US"/>
          </w:rPr>
          <w:delText>roposal</w:delText>
        </w:r>
        <w:r w:rsidR="00B015CE" w:rsidDel="008C2A74">
          <w:rPr>
            <w:b/>
            <w:sz w:val="22"/>
            <w:u w:val="single"/>
            <w:lang w:val="en-US"/>
          </w:rPr>
          <w:delText xml:space="preserve"> </w:delText>
        </w:r>
        <w:r w:rsidR="00D91962" w:rsidDel="008C2A74">
          <w:rPr>
            <w:b/>
            <w:sz w:val="22"/>
            <w:u w:val="single"/>
            <w:lang w:val="en-US"/>
          </w:rPr>
          <w:delText>3</w:delText>
        </w:r>
        <w:r w:rsidRPr="006A419B" w:rsidDel="008C2A74">
          <w:rPr>
            <w:b/>
            <w:sz w:val="22"/>
            <w:u w:val="single"/>
            <w:lang w:val="en-US"/>
          </w:rPr>
          <w:delText>:</w:delText>
        </w:r>
      </w:del>
    </w:p>
    <w:p w14:paraId="1FA99E76" w14:textId="3FEE8720" w:rsidR="004E15D6" w:rsidDel="008C2A74" w:rsidRDefault="004E15D6">
      <w:pPr>
        <w:pStyle w:val="a5"/>
        <w:spacing w:afterLines="50"/>
        <w:jc w:val="both"/>
        <w:rPr>
          <w:del w:id="222" w:author="NTT DOCOMO, INC." w:date="2018-01-26T06:21:00Z"/>
          <w:sz w:val="22"/>
          <w:lang w:val="en-US"/>
        </w:rPr>
        <w:pPrChange w:id="223" w:author="NTT DOCOMO, INC." w:date="2018-01-26T06:21:00Z">
          <w:pPr>
            <w:pStyle w:val="a5"/>
            <w:numPr>
              <w:numId w:val="7"/>
            </w:numPr>
            <w:spacing w:afterLines="50"/>
            <w:ind w:left="360" w:hanging="360"/>
            <w:jc w:val="both"/>
          </w:pPr>
        </w:pPrChange>
      </w:pPr>
      <w:del w:id="224" w:author="NTT DOCOMO, INC." w:date="2018-01-26T06:21:00Z">
        <w:r w:rsidDel="008C2A74">
          <w:rPr>
            <w:sz w:val="22"/>
            <w:lang w:val="en-US"/>
          </w:rPr>
          <w:delText xml:space="preserve">For each search space configuration configured by UE-specific RRC signaling, the </w:delText>
        </w:r>
        <w:r w:rsidDel="008C2A74">
          <w:rPr>
            <w:rFonts w:hint="eastAsia"/>
            <w:sz w:val="22"/>
            <w:lang w:val="en-US"/>
          </w:rPr>
          <w:delText>U</w:delText>
        </w:r>
        <w:r w:rsidDel="008C2A74">
          <w:rPr>
            <w:sz w:val="22"/>
            <w:lang w:val="en-US"/>
          </w:rPr>
          <w:delText>E is informed whether the search space configuration is CSS or USS, together with the following information, as part of the search space configuration:</w:delText>
        </w:r>
      </w:del>
    </w:p>
    <w:p w14:paraId="47B9846C" w14:textId="5B9ED66B" w:rsidR="00190DFA" w:rsidDel="008C2A74" w:rsidRDefault="00DB754C">
      <w:pPr>
        <w:pStyle w:val="a5"/>
        <w:spacing w:afterLines="50"/>
        <w:jc w:val="both"/>
        <w:rPr>
          <w:del w:id="225" w:author="NTT DOCOMO, INC." w:date="2018-01-26T06:21:00Z"/>
          <w:sz w:val="22"/>
          <w:lang w:val="en-US"/>
        </w:rPr>
        <w:pPrChange w:id="226" w:author="NTT DOCOMO, INC." w:date="2018-01-26T06:21:00Z">
          <w:pPr>
            <w:pStyle w:val="a5"/>
            <w:numPr>
              <w:ilvl w:val="1"/>
              <w:numId w:val="7"/>
            </w:numPr>
            <w:spacing w:afterLines="50"/>
            <w:ind w:left="840" w:hanging="420"/>
            <w:jc w:val="both"/>
          </w:pPr>
        </w:pPrChange>
      </w:pPr>
      <w:del w:id="227" w:author="NTT DOCOMO, INC." w:date="2018-01-26T06:21:00Z">
        <w:r w:rsidDel="008C2A74">
          <w:rPr>
            <w:sz w:val="22"/>
            <w:lang w:val="en-US"/>
          </w:rPr>
          <w:delText>W</w:delText>
        </w:r>
        <w:r w:rsidR="00190DFA" w:rsidDel="008C2A74">
          <w:rPr>
            <w:sz w:val="22"/>
            <w:lang w:val="en-US"/>
          </w:rPr>
          <w:delText>hich DCI format</w:delText>
        </w:r>
        <w:r w:rsidR="00697858" w:rsidDel="008C2A74">
          <w:rPr>
            <w:sz w:val="22"/>
            <w:lang w:val="en-US"/>
          </w:rPr>
          <w:delText>(s)</w:delText>
        </w:r>
        <w:r w:rsidR="00190DFA" w:rsidDel="008C2A74">
          <w:rPr>
            <w:sz w:val="22"/>
            <w:lang w:val="en-US"/>
          </w:rPr>
          <w:delText xml:space="preserve"> to monitor</w:delText>
        </w:r>
      </w:del>
    </w:p>
    <w:p w14:paraId="76DFBC84" w14:textId="1EE89522" w:rsidR="00DB754C" w:rsidDel="008C2A74" w:rsidRDefault="00DB754C">
      <w:pPr>
        <w:pStyle w:val="a5"/>
        <w:spacing w:afterLines="50"/>
        <w:jc w:val="both"/>
        <w:rPr>
          <w:del w:id="228" w:author="NTT DOCOMO, INC." w:date="2018-01-26T06:21:00Z"/>
          <w:sz w:val="22"/>
          <w:lang w:val="en-US"/>
        </w:rPr>
        <w:pPrChange w:id="229" w:author="NTT DOCOMO, INC." w:date="2018-01-26T06:21:00Z">
          <w:pPr>
            <w:pStyle w:val="a5"/>
            <w:numPr>
              <w:ilvl w:val="2"/>
              <w:numId w:val="7"/>
            </w:numPr>
            <w:spacing w:afterLines="50"/>
            <w:ind w:left="1260" w:hanging="420"/>
            <w:jc w:val="both"/>
          </w:pPr>
        </w:pPrChange>
      </w:pPr>
      <w:del w:id="230" w:author="NTT DOCOMO, INC." w:date="2018-01-26T06:21:00Z">
        <w:r w:rsidDel="008C2A74">
          <w:rPr>
            <w:sz w:val="22"/>
            <w:lang w:val="en-US"/>
          </w:rPr>
          <w:delText>For a CSS,</w:delText>
        </w:r>
      </w:del>
    </w:p>
    <w:p w14:paraId="1E494F5D" w14:textId="5C0307F4" w:rsidR="00190DFA" w:rsidDel="008C2A74" w:rsidRDefault="00190DFA">
      <w:pPr>
        <w:pStyle w:val="a5"/>
        <w:spacing w:afterLines="50"/>
        <w:jc w:val="both"/>
        <w:rPr>
          <w:del w:id="231" w:author="NTT DOCOMO, INC." w:date="2018-01-26T06:21:00Z"/>
          <w:sz w:val="22"/>
          <w:lang w:val="en-US"/>
        </w:rPr>
        <w:pPrChange w:id="232" w:author="NTT DOCOMO, INC." w:date="2018-01-26T06:21:00Z">
          <w:pPr>
            <w:pStyle w:val="a5"/>
            <w:numPr>
              <w:ilvl w:val="3"/>
              <w:numId w:val="7"/>
            </w:numPr>
            <w:spacing w:afterLines="50"/>
            <w:ind w:left="1680" w:hanging="420"/>
            <w:jc w:val="both"/>
          </w:pPr>
        </w:pPrChange>
      </w:pPr>
      <w:del w:id="233" w:author="NTT DOCOMO, INC." w:date="2018-01-26T06:21:00Z">
        <w:r w:rsidDel="008C2A74">
          <w:rPr>
            <w:rFonts w:hint="eastAsia"/>
            <w:sz w:val="22"/>
            <w:lang w:val="en-US"/>
          </w:rPr>
          <w:delText>D</w:delText>
        </w:r>
        <w:r w:rsidDel="008C2A74">
          <w:rPr>
            <w:sz w:val="22"/>
            <w:lang w:val="en-US"/>
          </w:rPr>
          <w:delText>CI format 0_0 and DCI format 1_0</w:delText>
        </w:r>
      </w:del>
    </w:p>
    <w:p w14:paraId="18A80A0B" w14:textId="6AD058E1" w:rsidR="00DB754C" w:rsidDel="008C2A74" w:rsidRDefault="00DB754C">
      <w:pPr>
        <w:pStyle w:val="a5"/>
        <w:spacing w:afterLines="50"/>
        <w:jc w:val="both"/>
        <w:rPr>
          <w:del w:id="234" w:author="NTT DOCOMO, INC." w:date="2018-01-26T06:21:00Z"/>
          <w:sz w:val="22"/>
          <w:lang w:val="en-US"/>
        </w:rPr>
        <w:pPrChange w:id="235" w:author="NTT DOCOMO, INC." w:date="2018-01-26T06:21:00Z">
          <w:pPr>
            <w:pStyle w:val="a5"/>
            <w:numPr>
              <w:ilvl w:val="4"/>
              <w:numId w:val="7"/>
            </w:numPr>
            <w:spacing w:afterLines="50"/>
            <w:ind w:left="2100" w:hanging="420"/>
            <w:jc w:val="both"/>
          </w:pPr>
        </w:pPrChange>
      </w:pPr>
      <w:del w:id="236" w:author="NTT DOCOMO, INC." w:date="2018-01-26T06:21:00Z">
        <w:r w:rsidDel="008C2A74">
          <w:rPr>
            <w:rFonts w:hint="eastAsia"/>
            <w:sz w:val="22"/>
            <w:lang w:val="en-US"/>
          </w:rPr>
          <w:delText>I</w:delText>
        </w:r>
        <w:r w:rsidDel="008C2A74">
          <w:rPr>
            <w:sz w:val="22"/>
            <w:lang w:val="en-US"/>
          </w:rPr>
          <w:delText>n which case, the UE monitors the DCI format with CRC scrambled by C-RNTI, CS-RNTI (if configured), SP-CSI-RNTI (if configured), RA-RNTI, TC-RNTI, P-RNTI, SI-RNTI</w:delText>
        </w:r>
      </w:del>
    </w:p>
    <w:p w14:paraId="773BDF7B" w14:textId="0367CC4F" w:rsidR="00190DFA" w:rsidDel="008A25DA" w:rsidRDefault="00190DFA">
      <w:pPr>
        <w:pStyle w:val="a5"/>
        <w:spacing w:afterLines="50"/>
        <w:jc w:val="both"/>
        <w:rPr>
          <w:del w:id="237" w:author="NTT DOCOMO, INC." w:date="2018-01-25T02:32:00Z"/>
          <w:sz w:val="22"/>
          <w:lang w:val="en-US"/>
        </w:rPr>
        <w:pPrChange w:id="238" w:author="NTT DOCOMO, INC." w:date="2018-01-26T06:21:00Z">
          <w:pPr>
            <w:pStyle w:val="a5"/>
            <w:numPr>
              <w:ilvl w:val="3"/>
              <w:numId w:val="7"/>
            </w:numPr>
            <w:spacing w:afterLines="50"/>
            <w:ind w:left="1680" w:hanging="420"/>
            <w:jc w:val="both"/>
          </w:pPr>
        </w:pPrChange>
      </w:pPr>
      <w:del w:id="239" w:author="NTT DOCOMO, INC." w:date="2018-01-25T02:32:00Z">
        <w:r w:rsidDel="008A25DA">
          <w:rPr>
            <w:rFonts w:hint="eastAsia"/>
            <w:sz w:val="22"/>
            <w:lang w:val="en-US"/>
          </w:rPr>
          <w:delText>D</w:delText>
        </w:r>
        <w:r w:rsidDel="008A25DA">
          <w:rPr>
            <w:sz w:val="22"/>
            <w:lang w:val="en-US"/>
          </w:rPr>
          <w:delText>CI format 1_2</w:delText>
        </w:r>
      </w:del>
    </w:p>
    <w:p w14:paraId="7BE0D4D4" w14:textId="5B5E1BAC" w:rsidR="00DB754C" w:rsidDel="008A25DA" w:rsidRDefault="00DB754C">
      <w:pPr>
        <w:pStyle w:val="a5"/>
        <w:spacing w:afterLines="50"/>
        <w:jc w:val="both"/>
        <w:rPr>
          <w:del w:id="240" w:author="NTT DOCOMO, INC." w:date="2018-01-25T02:32:00Z"/>
          <w:sz w:val="22"/>
          <w:lang w:val="en-US"/>
        </w:rPr>
        <w:pPrChange w:id="241" w:author="NTT DOCOMO, INC." w:date="2018-01-26T06:21:00Z">
          <w:pPr>
            <w:pStyle w:val="a5"/>
            <w:numPr>
              <w:ilvl w:val="4"/>
              <w:numId w:val="7"/>
            </w:numPr>
            <w:spacing w:afterLines="50"/>
            <w:ind w:left="2100" w:hanging="420"/>
            <w:jc w:val="both"/>
          </w:pPr>
        </w:pPrChange>
      </w:pPr>
      <w:del w:id="242" w:author="NTT DOCOMO, INC." w:date="2018-01-25T02:32:00Z">
        <w:r w:rsidDel="008A25DA">
          <w:rPr>
            <w:rFonts w:hint="eastAsia"/>
            <w:sz w:val="22"/>
            <w:lang w:val="en-US"/>
          </w:rPr>
          <w:delText>I</w:delText>
        </w:r>
        <w:r w:rsidDel="008A25DA">
          <w:rPr>
            <w:sz w:val="22"/>
            <w:lang w:val="en-US"/>
          </w:rPr>
          <w:delText>n which case, the UE monitors the DCI format with CRC scrambled by RA-RNTI, P-RNTI, and SI-RNTI</w:delText>
        </w:r>
      </w:del>
    </w:p>
    <w:p w14:paraId="2C76C98C" w14:textId="4EB3A0E0" w:rsidR="00DB754C" w:rsidDel="008C2A74" w:rsidRDefault="00DB754C">
      <w:pPr>
        <w:pStyle w:val="a5"/>
        <w:spacing w:afterLines="50"/>
        <w:jc w:val="both"/>
        <w:rPr>
          <w:del w:id="243" w:author="NTT DOCOMO, INC." w:date="2018-01-26T06:21:00Z"/>
          <w:sz w:val="22"/>
          <w:lang w:val="en-US"/>
        </w:rPr>
        <w:pPrChange w:id="244" w:author="NTT DOCOMO, INC." w:date="2018-01-26T06:21:00Z">
          <w:pPr>
            <w:pStyle w:val="a5"/>
            <w:numPr>
              <w:ilvl w:val="3"/>
              <w:numId w:val="7"/>
            </w:numPr>
            <w:spacing w:afterLines="50"/>
            <w:ind w:left="1680" w:hanging="420"/>
            <w:jc w:val="both"/>
          </w:pPr>
        </w:pPrChange>
      </w:pPr>
      <w:del w:id="245" w:author="NTT DOCOMO, INC." w:date="2018-01-26T06:21:00Z">
        <w:r w:rsidDel="008C2A74">
          <w:rPr>
            <w:rFonts w:hint="eastAsia"/>
            <w:sz w:val="22"/>
            <w:lang w:val="en-US"/>
          </w:rPr>
          <w:delText>D</w:delText>
        </w:r>
        <w:r w:rsidDel="008C2A74">
          <w:rPr>
            <w:sz w:val="22"/>
            <w:lang w:val="en-US"/>
          </w:rPr>
          <w:delText>CI format 2_0</w:delText>
        </w:r>
      </w:del>
    </w:p>
    <w:p w14:paraId="22D851CE" w14:textId="16807E4C" w:rsidR="00B46746" w:rsidDel="008C2A74" w:rsidRDefault="00DB754C">
      <w:pPr>
        <w:pStyle w:val="a5"/>
        <w:spacing w:afterLines="50"/>
        <w:jc w:val="both"/>
        <w:rPr>
          <w:del w:id="246" w:author="NTT DOCOMO, INC." w:date="2018-01-26T06:21:00Z"/>
          <w:sz w:val="22"/>
          <w:lang w:val="en-US"/>
        </w:rPr>
        <w:pPrChange w:id="247" w:author="NTT DOCOMO, INC." w:date="2018-01-26T06:21:00Z">
          <w:pPr>
            <w:pStyle w:val="a5"/>
            <w:numPr>
              <w:ilvl w:val="4"/>
              <w:numId w:val="7"/>
            </w:numPr>
            <w:spacing w:afterLines="50"/>
            <w:ind w:left="2100" w:hanging="420"/>
            <w:jc w:val="both"/>
          </w:pPr>
        </w:pPrChange>
      </w:pPr>
      <w:del w:id="248" w:author="NTT DOCOMO, INC." w:date="2018-01-26T06:21:00Z">
        <w:r w:rsidDel="008C2A74">
          <w:rPr>
            <w:rFonts w:hint="eastAsia"/>
            <w:sz w:val="22"/>
            <w:lang w:val="en-US"/>
          </w:rPr>
          <w:delText>I</w:delText>
        </w:r>
        <w:r w:rsidDel="008C2A74">
          <w:rPr>
            <w:sz w:val="22"/>
            <w:lang w:val="en-US"/>
          </w:rPr>
          <w:delText>n which case, the UE monitors the DCI format with CRC scrambled by SFI-RNTI, and the SFI-related parameters SFI-PDCCH is provided as part of the search space configuration</w:delText>
        </w:r>
      </w:del>
    </w:p>
    <w:p w14:paraId="58B7D9DC" w14:textId="135F9BE9" w:rsidR="00DB754C" w:rsidDel="008C2A74" w:rsidRDefault="00DB754C">
      <w:pPr>
        <w:pStyle w:val="a5"/>
        <w:spacing w:afterLines="50"/>
        <w:jc w:val="both"/>
        <w:rPr>
          <w:del w:id="249" w:author="NTT DOCOMO, INC." w:date="2018-01-26T06:21:00Z"/>
          <w:sz w:val="22"/>
          <w:lang w:val="en-US"/>
        </w:rPr>
        <w:pPrChange w:id="250" w:author="NTT DOCOMO, INC." w:date="2018-01-26T06:21:00Z">
          <w:pPr>
            <w:pStyle w:val="a5"/>
            <w:numPr>
              <w:ilvl w:val="3"/>
              <w:numId w:val="7"/>
            </w:numPr>
            <w:spacing w:afterLines="50"/>
            <w:ind w:left="1680" w:hanging="420"/>
            <w:jc w:val="both"/>
          </w:pPr>
        </w:pPrChange>
      </w:pPr>
      <w:del w:id="251" w:author="NTT DOCOMO, INC." w:date="2018-01-26T06:21:00Z">
        <w:r w:rsidDel="008C2A74">
          <w:rPr>
            <w:rFonts w:hint="eastAsia"/>
            <w:sz w:val="22"/>
            <w:lang w:val="en-US"/>
          </w:rPr>
          <w:delText>D</w:delText>
        </w:r>
        <w:r w:rsidDel="008C2A74">
          <w:rPr>
            <w:sz w:val="22"/>
            <w:lang w:val="en-US"/>
          </w:rPr>
          <w:delText>CI format 2_1</w:delText>
        </w:r>
      </w:del>
    </w:p>
    <w:p w14:paraId="64D35FE2" w14:textId="70517B7A" w:rsidR="00DB754C" w:rsidDel="008C2A74" w:rsidRDefault="00DB754C">
      <w:pPr>
        <w:pStyle w:val="a5"/>
        <w:spacing w:afterLines="50"/>
        <w:jc w:val="both"/>
        <w:rPr>
          <w:del w:id="252" w:author="NTT DOCOMO, INC." w:date="2018-01-26T06:21:00Z"/>
          <w:sz w:val="22"/>
          <w:lang w:val="en-US"/>
        </w:rPr>
        <w:pPrChange w:id="253" w:author="NTT DOCOMO, INC." w:date="2018-01-26T06:21:00Z">
          <w:pPr>
            <w:pStyle w:val="a5"/>
            <w:numPr>
              <w:ilvl w:val="4"/>
              <w:numId w:val="7"/>
            </w:numPr>
            <w:spacing w:afterLines="50"/>
            <w:ind w:left="2100" w:hanging="420"/>
            <w:jc w:val="both"/>
          </w:pPr>
        </w:pPrChange>
      </w:pPr>
      <w:del w:id="254" w:author="NTT DOCOMO, INC." w:date="2018-01-26T06:21:00Z">
        <w:r w:rsidDel="008C2A74">
          <w:rPr>
            <w:rFonts w:hint="eastAsia"/>
            <w:sz w:val="22"/>
            <w:lang w:val="en-US"/>
          </w:rPr>
          <w:delText>I</w:delText>
        </w:r>
        <w:r w:rsidDel="008C2A74">
          <w:rPr>
            <w:sz w:val="22"/>
            <w:lang w:val="en-US"/>
          </w:rPr>
          <w:delText>n which case, the UE monitors the DCI format with CRC scrambled by INT-RNTI, and the PI-related parameters Preemp-DL is provided as part of the search space configuration</w:delText>
        </w:r>
      </w:del>
    </w:p>
    <w:p w14:paraId="235C59CB" w14:textId="46E3C101" w:rsidR="00DB754C" w:rsidDel="008C2A74" w:rsidRDefault="00DB754C">
      <w:pPr>
        <w:pStyle w:val="a5"/>
        <w:spacing w:afterLines="50"/>
        <w:jc w:val="both"/>
        <w:rPr>
          <w:del w:id="255" w:author="NTT DOCOMO, INC." w:date="2018-01-26T06:21:00Z"/>
          <w:sz w:val="22"/>
          <w:lang w:val="en-US"/>
        </w:rPr>
        <w:pPrChange w:id="256" w:author="NTT DOCOMO, INC." w:date="2018-01-26T06:21:00Z">
          <w:pPr>
            <w:pStyle w:val="a5"/>
            <w:numPr>
              <w:ilvl w:val="3"/>
              <w:numId w:val="7"/>
            </w:numPr>
            <w:spacing w:afterLines="50"/>
            <w:ind w:left="1680" w:hanging="420"/>
            <w:jc w:val="both"/>
          </w:pPr>
        </w:pPrChange>
      </w:pPr>
      <w:del w:id="257" w:author="NTT DOCOMO, INC." w:date="2018-01-26T06:21:00Z">
        <w:r w:rsidDel="008C2A74">
          <w:rPr>
            <w:rFonts w:hint="eastAsia"/>
            <w:sz w:val="22"/>
            <w:lang w:val="en-US"/>
          </w:rPr>
          <w:delText>D</w:delText>
        </w:r>
        <w:r w:rsidDel="008C2A74">
          <w:rPr>
            <w:sz w:val="22"/>
            <w:lang w:val="en-US"/>
          </w:rPr>
          <w:delText>CI format 2_2</w:delText>
        </w:r>
      </w:del>
    </w:p>
    <w:p w14:paraId="13FEEB6D" w14:textId="77A66D8E" w:rsidR="00DB754C" w:rsidDel="008C2A74" w:rsidRDefault="00DB754C">
      <w:pPr>
        <w:pStyle w:val="a5"/>
        <w:spacing w:afterLines="50"/>
        <w:jc w:val="both"/>
        <w:rPr>
          <w:del w:id="258" w:author="NTT DOCOMO, INC." w:date="2018-01-26T06:21:00Z"/>
          <w:sz w:val="22"/>
          <w:lang w:val="en-US"/>
        </w:rPr>
        <w:pPrChange w:id="259" w:author="NTT DOCOMO, INC." w:date="2018-01-26T06:21:00Z">
          <w:pPr>
            <w:pStyle w:val="a5"/>
            <w:numPr>
              <w:ilvl w:val="4"/>
              <w:numId w:val="7"/>
            </w:numPr>
            <w:spacing w:afterLines="50"/>
            <w:ind w:left="2100" w:hanging="420"/>
            <w:jc w:val="both"/>
          </w:pPr>
        </w:pPrChange>
      </w:pPr>
      <w:del w:id="260" w:author="NTT DOCOMO, INC." w:date="2018-01-26T06:21:00Z">
        <w:r w:rsidDel="008C2A74">
          <w:rPr>
            <w:rFonts w:hint="eastAsia"/>
            <w:sz w:val="22"/>
            <w:lang w:val="en-US"/>
          </w:rPr>
          <w:delText>I</w:delText>
        </w:r>
        <w:r w:rsidDel="008C2A74">
          <w:rPr>
            <w:sz w:val="22"/>
            <w:lang w:val="en-US"/>
          </w:rPr>
          <w:delText>n which case, the UE monitors the DCI format with CRC scrambled by TPC-PUSCH-RNTI or TPC-PUCCH-RNTI</w:delText>
        </w:r>
      </w:del>
    </w:p>
    <w:p w14:paraId="37DD777D" w14:textId="139CEA7F" w:rsidR="00DB754C" w:rsidDel="008C2A74" w:rsidRDefault="00DB754C">
      <w:pPr>
        <w:pStyle w:val="a5"/>
        <w:spacing w:afterLines="50"/>
        <w:jc w:val="both"/>
        <w:rPr>
          <w:del w:id="261" w:author="NTT DOCOMO, INC." w:date="2018-01-26T06:21:00Z"/>
          <w:sz w:val="22"/>
          <w:lang w:val="en-US"/>
        </w:rPr>
        <w:pPrChange w:id="262" w:author="NTT DOCOMO, INC." w:date="2018-01-26T06:21:00Z">
          <w:pPr>
            <w:pStyle w:val="a5"/>
            <w:numPr>
              <w:ilvl w:val="3"/>
              <w:numId w:val="7"/>
            </w:numPr>
            <w:spacing w:afterLines="50"/>
            <w:ind w:left="1680" w:hanging="420"/>
            <w:jc w:val="both"/>
          </w:pPr>
        </w:pPrChange>
      </w:pPr>
      <w:del w:id="263" w:author="NTT DOCOMO, INC." w:date="2018-01-26T06:21:00Z">
        <w:r w:rsidDel="008C2A74">
          <w:rPr>
            <w:rFonts w:hint="eastAsia"/>
            <w:sz w:val="22"/>
            <w:lang w:val="en-US"/>
          </w:rPr>
          <w:delText>D</w:delText>
        </w:r>
        <w:r w:rsidDel="008C2A74">
          <w:rPr>
            <w:sz w:val="22"/>
            <w:lang w:val="en-US"/>
          </w:rPr>
          <w:delText>CI format 2_3</w:delText>
        </w:r>
      </w:del>
    </w:p>
    <w:p w14:paraId="049A3E9B" w14:textId="41AE22E6" w:rsidR="00DB754C" w:rsidDel="008C2A74" w:rsidRDefault="00DB754C">
      <w:pPr>
        <w:pStyle w:val="a5"/>
        <w:spacing w:afterLines="50"/>
        <w:jc w:val="both"/>
        <w:rPr>
          <w:del w:id="264" w:author="NTT DOCOMO, INC." w:date="2018-01-26T06:21:00Z"/>
          <w:sz w:val="22"/>
          <w:lang w:val="en-US"/>
        </w:rPr>
        <w:pPrChange w:id="265" w:author="NTT DOCOMO, INC." w:date="2018-01-26T06:21:00Z">
          <w:pPr>
            <w:pStyle w:val="a5"/>
            <w:numPr>
              <w:ilvl w:val="4"/>
              <w:numId w:val="7"/>
            </w:numPr>
            <w:spacing w:afterLines="50"/>
            <w:ind w:left="2100" w:hanging="420"/>
            <w:jc w:val="both"/>
          </w:pPr>
        </w:pPrChange>
      </w:pPr>
      <w:del w:id="266" w:author="NTT DOCOMO, INC." w:date="2018-01-26T06:21:00Z">
        <w:r w:rsidDel="008C2A74">
          <w:rPr>
            <w:rFonts w:hint="eastAsia"/>
            <w:sz w:val="22"/>
            <w:lang w:val="en-US"/>
          </w:rPr>
          <w:delText>I</w:delText>
        </w:r>
        <w:r w:rsidDel="008C2A74">
          <w:rPr>
            <w:sz w:val="22"/>
            <w:lang w:val="en-US"/>
          </w:rPr>
          <w:delText>n which case, the UE monitors the DCI format with CRC scrambled by TPC-SRS-RNTI</w:delText>
        </w:r>
      </w:del>
    </w:p>
    <w:p w14:paraId="212B9275" w14:textId="02896ED3" w:rsidR="001C35FA" w:rsidDel="008C2A74" w:rsidRDefault="001C35FA">
      <w:pPr>
        <w:pStyle w:val="a5"/>
        <w:spacing w:afterLines="50"/>
        <w:jc w:val="both"/>
        <w:rPr>
          <w:del w:id="267" w:author="NTT DOCOMO, INC." w:date="2018-01-26T06:21:00Z"/>
          <w:sz w:val="22"/>
          <w:lang w:val="en-US"/>
        </w:rPr>
        <w:pPrChange w:id="268" w:author="NTT DOCOMO, INC." w:date="2018-01-26T06:21:00Z">
          <w:pPr>
            <w:pStyle w:val="a5"/>
            <w:numPr>
              <w:ilvl w:val="3"/>
              <w:numId w:val="7"/>
            </w:numPr>
            <w:spacing w:afterLines="50"/>
            <w:ind w:left="1680" w:hanging="420"/>
            <w:jc w:val="both"/>
          </w:pPr>
        </w:pPrChange>
      </w:pPr>
      <w:del w:id="269" w:author="NTT DOCOMO, INC." w:date="2018-01-26T06:21:00Z">
        <w:r w:rsidDel="008C2A74">
          <w:rPr>
            <w:sz w:val="22"/>
            <w:lang w:val="en-US"/>
          </w:rPr>
          <w:delText>Monitoring of multiple DCI formats can be configured for one CSS</w:delText>
        </w:r>
      </w:del>
    </w:p>
    <w:p w14:paraId="1FF7CE14" w14:textId="1FD09545" w:rsidR="00DD7CAA" w:rsidDel="008C2A74" w:rsidRDefault="001C35FA">
      <w:pPr>
        <w:pStyle w:val="a5"/>
        <w:spacing w:afterLines="50"/>
        <w:jc w:val="both"/>
        <w:rPr>
          <w:del w:id="270" w:author="NTT DOCOMO, INC." w:date="2018-01-26T06:21:00Z"/>
          <w:sz w:val="22"/>
          <w:lang w:val="en-US"/>
        </w:rPr>
        <w:pPrChange w:id="271" w:author="NTT DOCOMO, INC." w:date="2018-01-26T06:21:00Z">
          <w:pPr>
            <w:pStyle w:val="a5"/>
            <w:numPr>
              <w:ilvl w:val="3"/>
              <w:numId w:val="7"/>
            </w:numPr>
            <w:spacing w:afterLines="50"/>
            <w:ind w:left="1680" w:hanging="420"/>
            <w:jc w:val="both"/>
          </w:pPr>
        </w:pPrChange>
      </w:pPr>
      <w:del w:id="272" w:author="NTT DOCOMO, INC." w:date="2018-01-25T03:54:00Z">
        <w:r w:rsidDel="00A61FDD">
          <w:rPr>
            <w:rFonts w:hint="eastAsia"/>
            <w:sz w:val="22"/>
            <w:lang w:val="en-US"/>
          </w:rPr>
          <w:delText>U</w:delText>
        </w:r>
        <w:r w:rsidDel="00A61FDD">
          <w:rPr>
            <w:sz w:val="22"/>
            <w:lang w:val="en-US"/>
          </w:rPr>
          <w:delText>E is not expected to monitor more than one DCI format size for one CSS</w:delText>
        </w:r>
      </w:del>
    </w:p>
    <w:p w14:paraId="1B493F95" w14:textId="0124C4BC" w:rsidR="001C35FA" w:rsidDel="008C2A74" w:rsidRDefault="001C35FA">
      <w:pPr>
        <w:pStyle w:val="a5"/>
        <w:spacing w:afterLines="50"/>
        <w:jc w:val="both"/>
        <w:rPr>
          <w:del w:id="273" w:author="NTT DOCOMO, INC." w:date="2018-01-26T06:21:00Z"/>
          <w:sz w:val="22"/>
          <w:lang w:val="en-US"/>
        </w:rPr>
        <w:pPrChange w:id="274" w:author="NTT DOCOMO, INC." w:date="2018-01-26T06:21:00Z">
          <w:pPr>
            <w:pStyle w:val="a5"/>
            <w:numPr>
              <w:ilvl w:val="2"/>
              <w:numId w:val="7"/>
            </w:numPr>
            <w:spacing w:afterLines="50"/>
            <w:ind w:left="1260" w:hanging="420"/>
            <w:jc w:val="both"/>
          </w:pPr>
        </w:pPrChange>
      </w:pPr>
      <w:del w:id="275" w:author="NTT DOCOMO, INC." w:date="2018-01-26T06:21:00Z">
        <w:r w:rsidDel="008C2A74">
          <w:rPr>
            <w:rFonts w:hint="eastAsia"/>
            <w:sz w:val="22"/>
            <w:lang w:val="en-US"/>
          </w:rPr>
          <w:delText>F</w:delText>
        </w:r>
        <w:r w:rsidDel="008C2A74">
          <w:rPr>
            <w:sz w:val="22"/>
            <w:lang w:val="en-US"/>
          </w:rPr>
          <w:delText>or USS,</w:delText>
        </w:r>
      </w:del>
    </w:p>
    <w:p w14:paraId="389B85E6" w14:textId="4FC56EC8" w:rsidR="001C35FA" w:rsidDel="008C2A74" w:rsidRDefault="001C35FA">
      <w:pPr>
        <w:pStyle w:val="a5"/>
        <w:spacing w:afterLines="50"/>
        <w:jc w:val="both"/>
        <w:rPr>
          <w:del w:id="276" w:author="NTT DOCOMO, INC." w:date="2018-01-26T06:21:00Z"/>
          <w:sz w:val="22"/>
          <w:lang w:val="en-US"/>
        </w:rPr>
        <w:pPrChange w:id="277" w:author="NTT DOCOMO, INC." w:date="2018-01-26T06:21:00Z">
          <w:pPr>
            <w:pStyle w:val="a5"/>
            <w:numPr>
              <w:ilvl w:val="3"/>
              <w:numId w:val="7"/>
            </w:numPr>
            <w:spacing w:afterLines="50"/>
            <w:ind w:left="1680" w:hanging="420"/>
            <w:jc w:val="both"/>
          </w:pPr>
        </w:pPrChange>
      </w:pPr>
      <w:del w:id="278" w:author="NTT DOCOMO, INC." w:date="2018-01-26T06:21:00Z">
        <w:r w:rsidDel="008C2A74">
          <w:rPr>
            <w:sz w:val="22"/>
            <w:lang w:val="en-US"/>
          </w:rPr>
          <w:delText>A UE monitors the DCI format with CRC scrambled by C-RNTI, CS-RNTI (if configured), TC-RNTI (if a certain condition is met), and SP-CSI-RNTI (if configured)</w:delText>
        </w:r>
      </w:del>
    </w:p>
    <w:p w14:paraId="3533EAD8" w14:textId="6437DCF3" w:rsidR="004A41A7" w:rsidDel="008C2A74" w:rsidRDefault="004A41A7">
      <w:pPr>
        <w:pStyle w:val="a5"/>
        <w:spacing w:afterLines="50"/>
        <w:jc w:val="both"/>
        <w:rPr>
          <w:del w:id="279" w:author="NTT DOCOMO, INC." w:date="2018-01-26T06:21:00Z"/>
          <w:sz w:val="22"/>
          <w:lang w:val="en-US"/>
        </w:rPr>
      </w:pPr>
    </w:p>
    <w:p w14:paraId="7DE02956" w14:textId="18F5E570" w:rsidR="00BF3195" w:rsidRPr="004A41A7" w:rsidDel="008C2A74" w:rsidRDefault="004A41A7">
      <w:pPr>
        <w:pStyle w:val="a5"/>
        <w:spacing w:afterLines="50"/>
        <w:jc w:val="both"/>
        <w:rPr>
          <w:del w:id="280" w:author="NTT DOCOMO, INC." w:date="2018-01-26T06:21:00Z"/>
          <w:b/>
          <w:sz w:val="22"/>
          <w:u w:val="single"/>
          <w:lang w:val="en-US"/>
        </w:rPr>
      </w:pPr>
      <w:del w:id="281" w:author="NTT DOCOMO, INC." w:date="2018-01-26T06:21:00Z">
        <w:r w:rsidRPr="004A41A7" w:rsidDel="008C2A74">
          <w:rPr>
            <w:rFonts w:hint="eastAsia"/>
            <w:b/>
            <w:sz w:val="22"/>
            <w:u w:val="single"/>
            <w:lang w:val="en-US"/>
          </w:rPr>
          <w:delText>P</w:delText>
        </w:r>
        <w:r w:rsidRPr="004A41A7" w:rsidDel="008C2A74">
          <w:rPr>
            <w:b/>
            <w:sz w:val="22"/>
            <w:u w:val="single"/>
            <w:lang w:val="en-US"/>
          </w:rPr>
          <w:delText>roposal 4:</w:delText>
        </w:r>
      </w:del>
    </w:p>
    <w:p w14:paraId="22703904" w14:textId="6B9A38D4" w:rsidR="004A41A7" w:rsidDel="008C2A74" w:rsidRDefault="003D77B1">
      <w:pPr>
        <w:pStyle w:val="a5"/>
        <w:spacing w:afterLines="50"/>
        <w:jc w:val="both"/>
        <w:rPr>
          <w:del w:id="282" w:author="NTT DOCOMO, INC." w:date="2018-01-26T06:21:00Z"/>
          <w:sz w:val="22"/>
          <w:lang w:val="en-US"/>
        </w:rPr>
        <w:pPrChange w:id="283" w:author="NTT DOCOMO, INC." w:date="2018-01-26T06:21:00Z">
          <w:pPr>
            <w:pStyle w:val="a5"/>
            <w:numPr>
              <w:numId w:val="7"/>
            </w:numPr>
            <w:spacing w:afterLines="50"/>
            <w:ind w:left="360" w:hanging="360"/>
            <w:jc w:val="both"/>
          </w:pPr>
        </w:pPrChange>
      </w:pPr>
      <w:del w:id="284" w:author="NTT DOCOMO, INC." w:date="2018-01-26T06:21:00Z">
        <w:r w:rsidDel="008C2A74">
          <w:rPr>
            <w:sz w:val="22"/>
            <w:lang w:val="en-US"/>
          </w:rPr>
          <w:delText>For a search space configuration, m</w:delText>
        </w:r>
        <w:r w:rsidR="004A41A7" w:rsidRPr="006A419B" w:rsidDel="008C2A74">
          <w:rPr>
            <w:sz w:val="22"/>
            <w:lang w:val="en-US"/>
          </w:rPr>
          <w:delText xml:space="preserve">onitoring periodicity of slot(s) </w:delText>
        </w:r>
        <w:r w:rsidR="004A41A7" w:rsidDel="008C2A74">
          <w:rPr>
            <w:sz w:val="22"/>
            <w:lang w:val="en-US"/>
          </w:rPr>
          <w:delText>is updated as follows:</w:delText>
        </w:r>
      </w:del>
    </w:p>
    <w:p w14:paraId="46482080" w14:textId="4C850DDD" w:rsidR="004A41A7" w:rsidRPr="00FF6719" w:rsidDel="008C2A74" w:rsidRDefault="004A41A7">
      <w:pPr>
        <w:pStyle w:val="a5"/>
        <w:spacing w:afterLines="50"/>
        <w:jc w:val="both"/>
        <w:rPr>
          <w:del w:id="285" w:author="NTT DOCOMO, INC." w:date="2018-01-26T06:21:00Z"/>
          <w:sz w:val="22"/>
          <w:lang w:val="en-US"/>
        </w:rPr>
        <w:pPrChange w:id="286" w:author="NTT DOCOMO, INC." w:date="2018-01-26T06:21:00Z">
          <w:pPr>
            <w:pStyle w:val="a5"/>
            <w:numPr>
              <w:ilvl w:val="1"/>
              <w:numId w:val="7"/>
            </w:numPr>
            <w:spacing w:afterLines="50"/>
            <w:ind w:left="840" w:hanging="420"/>
            <w:jc w:val="both"/>
          </w:pPr>
        </w:pPrChange>
      </w:pPr>
      <w:del w:id="287" w:author="NTT DOCOMO, INC." w:date="2018-01-26T06:21:00Z">
        <w:r w:rsidRPr="00FF6719" w:rsidDel="008C2A74">
          <w:rPr>
            <w:sz w:val="22"/>
            <w:lang w:val="en-US"/>
          </w:rPr>
          <w:delText>For 15KHz SCS</w:delText>
        </w:r>
        <w:r w:rsidDel="008C2A74">
          <w:rPr>
            <w:sz w:val="22"/>
            <w:lang w:val="en-US"/>
          </w:rPr>
          <w:delText xml:space="preserve"> </w:delText>
        </w:r>
        <w:r w:rsidRPr="00FF6719" w:rsidDel="008C2A74">
          <w:rPr>
            <w:sz w:val="22"/>
            <w:lang w:val="en-US"/>
          </w:rPr>
          <w:delText xml:space="preserve">(slots based on 15kHz) </w:delText>
        </w:r>
        <w:r w:rsidDel="008C2A74">
          <w:rPr>
            <w:sz w:val="22"/>
            <w:lang w:val="en-US"/>
          </w:rPr>
          <w:delText>without concatenated DL/UL assignments</w:delText>
        </w:r>
        <w:r w:rsidRPr="00FF6719" w:rsidDel="008C2A74">
          <w:rPr>
            <w:sz w:val="22"/>
            <w:lang w:val="en-US"/>
          </w:rPr>
          <w:delText>: 1,2,5,10,20</w:delText>
        </w:r>
      </w:del>
    </w:p>
    <w:p w14:paraId="5813A45E" w14:textId="42527EFA" w:rsidR="004A41A7" w:rsidRPr="00FF6719" w:rsidDel="008C2A74" w:rsidRDefault="004A41A7">
      <w:pPr>
        <w:pStyle w:val="a5"/>
        <w:spacing w:afterLines="50"/>
        <w:jc w:val="both"/>
        <w:rPr>
          <w:del w:id="288" w:author="NTT DOCOMO, INC." w:date="2018-01-26T06:21:00Z"/>
          <w:sz w:val="22"/>
          <w:lang w:val="en-US"/>
        </w:rPr>
        <w:pPrChange w:id="289" w:author="NTT DOCOMO, INC." w:date="2018-01-26T06:21:00Z">
          <w:pPr>
            <w:pStyle w:val="a5"/>
            <w:numPr>
              <w:ilvl w:val="1"/>
              <w:numId w:val="7"/>
            </w:numPr>
            <w:spacing w:afterLines="50"/>
            <w:ind w:left="840" w:hanging="420"/>
            <w:jc w:val="both"/>
          </w:pPr>
        </w:pPrChange>
      </w:pPr>
      <w:del w:id="290" w:author="NTT DOCOMO, INC." w:date="2018-01-26T06:21:00Z">
        <w:r w:rsidRPr="00FF6719" w:rsidDel="008C2A74">
          <w:rPr>
            <w:sz w:val="22"/>
            <w:lang w:val="en-US"/>
          </w:rPr>
          <w:delText xml:space="preserve">For 30KHz SCS (slots based on 30kHz) </w:delText>
        </w:r>
        <w:r w:rsidDel="008C2A74">
          <w:rPr>
            <w:sz w:val="22"/>
            <w:lang w:val="en-US"/>
          </w:rPr>
          <w:delText>without concatenated DL/UL assignments</w:delText>
        </w:r>
        <w:r w:rsidRPr="00FF6719" w:rsidDel="008C2A74">
          <w:rPr>
            <w:sz w:val="22"/>
            <w:lang w:val="en-US"/>
          </w:rPr>
          <w:delText>: 1, 2, 4, 5, 10, 20</w:delText>
        </w:r>
      </w:del>
    </w:p>
    <w:p w14:paraId="04958A23" w14:textId="7869CA06" w:rsidR="004A41A7" w:rsidRPr="00FF6719" w:rsidDel="008C2A74" w:rsidRDefault="004A41A7">
      <w:pPr>
        <w:pStyle w:val="a5"/>
        <w:spacing w:afterLines="50"/>
        <w:jc w:val="both"/>
        <w:rPr>
          <w:del w:id="291" w:author="NTT DOCOMO, INC." w:date="2018-01-26T06:21:00Z"/>
          <w:sz w:val="22"/>
          <w:lang w:val="en-US"/>
        </w:rPr>
        <w:pPrChange w:id="292" w:author="NTT DOCOMO, INC." w:date="2018-01-26T06:21:00Z">
          <w:pPr>
            <w:pStyle w:val="a5"/>
            <w:numPr>
              <w:ilvl w:val="1"/>
              <w:numId w:val="7"/>
            </w:numPr>
            <w:spacing w:afterLines="50"/>
            <w:ind w:left="840" w:hanging="420"/>
            <w:jc w:val="both"/>
          </w:pPr>
        </w:pPrChange>
      </w:pPr>
      <w:del w:id="293" w:author="NTT DOCOMO, INC." w:date="2018-01-26T06:21:00Z">
        <w:r w:rsidRPr="00FF6719" w:rsidDel="008C2A74">
          <w:rPr>
            <w:sz w:val="22"/>
            <w:lang w:val="en-US"/>
          </w:rPr>
          <w:delText xml:space="preserve">For 60KHz SCS(slots based on 60kHz) </w:delText>
        </w:r>
        <w:r w:rsidDel="008C2A74">
          <w:rPr>
            <w:sz w:val="22"/>
            <w:lang w:val="en-US"/>
          </w:rPr>
          <w:delText>without concatenated DL/UL assignments</w:delText>
        </w:r>
        <w:r w:rsidRPr="00FF6719" w:rsidDel="008C2A74">
          <w:rPr>
            <w:sz w:val="22"/>
            <w:lang w:val="en-US"/>
          </w:rPr>
          <w:delText>: 1, 2, 4, 5, 8, 10, 20</w:delText>
        </w:r>
      </w:del>
    </w:p>
    <w:p w14:paraId="77E107F9" w14:textId="70FD06F0" w:rsidR="004A41A7" w:rsidDel="008C2A74" w:rsidRDefault="004A41A7">
      <w:pPr>
        <w:pStyle w:val="a5"/>
        <w:spacing w:afterLines="50"/>
        <w:jc w:val="both"/>
        <w:rPr>
          <w:del w:id="294" w:author="NTT DOCOMO, INC." w:date="2018-01-26T06:21:00Z"/>
          <w:sz w:val="22"/>
          <w:lang w:val="en-US"/>
        </w:rPr>
        <w:pPrChange w:id="295" w:author="NTT DOCOMO, INC." w:date="2018-01-26T06:21:00Z">
          <w:pPr>
            <w:pStyle w:val="a5"/>
            <w:numPr>
              <w:ilvl w:val="1"/>
              <w:numId w:val="7"/>
            </w:numPr>
            <w:spacing w:afterLines="50"/>
            <w:ind w:left="840" w:hanging="420"/>
            <w:jc w:val="both"/>
          </w:pPr>
        </w:pPrChange>
      </w:pPr>
      <w:del w:id="296" w:author="NTT DOCOMO, INC." w:date="2018-01-26T06:21:00Z">
        <w:r w:rsidRPr="00FF6719" w:rsidDel="008C2A74">
          <w:rPr>
            <w:sz w:val="22"/>
            <w:lang w:val="en-US"/>
          </w:rPr>
          <w:delText xml:space="preserve">For 120KHz SCS(slots based on 120kHz) </w:delText>
        </w:r>
        <w:r w:rsidDel="008C2A74">
          <w:rPr>
            <w:sz w:val="22"/>
            <w:lang w:val="en-US"/>
          </w:rPr>
          <w:delText>without concatenated DL/UL assignments</w:delText>
        </w:r>
        <w:r w:rsidRPr="00FF6719" w:rsidDel="008C2A74">
          <w:rPr>
            <w:sz w:val="22"/>
            <w:lang w:val="en-US"/>
          </w:rPr>
          <w:delText>: 1, 2, 4, 5, 10, 20</w:delText>
        </w:r>
      </w:del>
    </w:p>
    <w:p w14:paraId="0EFBE28E" w14:textId="1E26B3A0" w:rsidR="004A41A7" w:rsidRPr="00FF6719" w:rsidDel="008C2A74" w:rsidRDefault="004A41A7">
      <w:pPr>
        <w:pStyle w:val="a5"/>
        <w:spacing w:afterLines="50"/>
        <w:jc w:val="both"/>
        <w:rPr>
          <w:del w:id="297" w:author="NTT DOCOMO, INC." w:date="2018-01-26T06:21:00Z"/>
          <w:sz w:val="22"/>
          <w:lang w:val="en-US"/>
        </w:rPr>
        <w:pPrChange w:id="298" w:author="NTT DOCOMO, INC." w:date="2018-01-26T06:21:00Z">
          <w:pPr>
            <w:pStyle w:val="a5"/>
            <w:numPr>
              <w:ilvl w:val="1"/>
              <w:numId w:val="7"/>
            </w:numPr>
            <w:spacing w:afterLines="50"/>
            <w:ind w:left="840" w:hanging="420"/>
            <w:jc w:val="both"/>
          </w:pPr>
        </w:pPrChange>
      </w:pPr>
      <w:del w:id="299" w:author="NTT DOCOMO, INC." w:date="2018-01-26T06:21:00Z">
        <w:r w:rsidDel="008C2A74">
          <w:rPr>
            <w:rFonts w:hint="eastAsia"/>
            <w:sz w:val="22"/>
            <w:lang w:val="en-US"/>
          </w:rPr>
          <w:delText>F</w:delText>
        </w:r>
        <w:r w:rsidDel="008C2A74">
          <w:rPr>
            <w:sz w:val="22"/>
            <w:lang w:val="en-US"/>
          </w:rPr>
          <w:delText>FS: for the case of concatenated DL/UL assignments</w:delText>
        </w:r>
      </w:del>
    </w:p>
    <w:p w14:paraId="2A5DFA7E" w14:textId="4DC5B773" w:rsidR="004A41A7" w:rsidDel="008C2A74" w:rsidRDefault="004A41A7">
      <w:pPr>
        <w:pStyle w:val="a5"/>
        <w:spacing w:afterLines="50"/>
        <w:jc w:val="both"/>
        <w:rPr>
          <w:del w:id="300" w:author="NTT DOCOMO, INC." w:date="2018-01-26T06:21:00Z"/>
          <w:sz w:val="22"/>
          <w:lang w:val="en-US"/>
        </w:rPr>
      </w:pPr>
    </w:p>
    <w:p w14:paraId="797D3610" w14:textId="6063FA50" w:rsidR="00BF3195" w:rsidRPr="00B7225C" w:rsidDel="008C2A74" w:rsidRDefault="00B7225C">
      <w:pPr>
        <w:pStyle w:val="a5"/>
        <w:spacing w:afterLines="50"/>
        <w:jc w:val="both"/>
        <w:rPr>
          <w:del w:id="301" w:author="NTT DOCOMO, INC." w:date="2018-01-26T06:21:00Z"/>
          <w:b/>
          <w:sz w:val="22"/>
          <w:u w:val="single"/>
          <w:lang w:val="en-US"/>
        </w:rPr>
      </w:pPr>
      <w:del w:id="302" w:author="NTT DOCOMO, INC." w:date="2018-01-26T06:21:00Z">
        <w:r w:rsidRPr="00B7225C" w:rsidDel="008C2A74">
          <w:rPr>
            <w:rFonts w:hint="eastAsia"/>
            <w:b/>
            <w:sz w:val="22"/>
            <w:u w:val="single"/>
            <w:lang w:val="en-US"/>
          </w:rPr>
          <w:delText>P</w:delText>
        </w:r>
        <w:r w:rsidRPr="00B7225C" w:rsidDel="008C2A74">
          <w:rPr>
            <w:b/>
            <w:sz w:val="22"/>
            <w:u w:val="single"/>
            <w:lang w:val="en-US"/>
          </w:rPr>
          <w:delText>roposal 5:</w:delText>
        </w:r>
      </w:del>
    </w:p>
    <w:p w14:paraId="3F851339" w14:textId="14822517" w:rsidR="00B7225C" w:rsidDel="008C2A74" w:rsidRDefault="00A62898">
      <w:pPr>
        <w:pStyle w:val="a5"/>
        <w:spacing w:afterLines="50"/>
        <w:jc w:val="both"/>
        <w:rPr>
          <w:del w:id="303" w:author="NTT DOCOMO, INC." w:date="2018-01-26T06:21:00Z"/>
          <w:sz w:val="22"/>
          <w:lang w:val="en-US"/>
        </w:rPr>
        <w:pPrChange w:id="304" w:author="NTT DOCOMO, INC." w:date="2018-01-26T06:21:00Z">
          <w:pPr>
            <w:pStyle w:val="a5"/>
            <w:numPr>
              <w:numId w:val="7"/>
            </w:numPr>
            <w:spacing w:afterLines="50"/>
            <w:ind w:left="360" w:hanging="360"/>
            <w:jc w:val="both"/>
          </w:pPr>
        </w:pPrChange>
      </w:pPr>
      <w:del w:id="305" w:author="NTT DOCOMO, INC." w:date="2018-01-26T06:21:00Z">
        <w:r w:rsidDel="008C2A74">
          <w:rPr>
            <w:sz w:val="22"/>
            <w:lang w:val="en-US"/>
          </w:rPr>
          <w:delText>Working assumption: Modify the hash function</w:delText>
        </w:r>
        <w:r w:rsidR="00933888" w:rsidDel="008C2A74">
          <w:rPr>
            <w:sz w:val="22"/>
            <w:lang w:val="en-US"/>
          </w:rPr>
          <w:delText xml:space="preserve"> to reduce the impact of channel estimation complexity</w:delText>
        </w:r>
      </w:del>
    </w:p>
    <w:p w14:paraId="50705C90" w14:textId="13A2F149" w:rsidR="00A62898" w:rsidRPr="00A62898" w:rsidDel="008C2A74" w:rsidRDefault="00A62898">
      <w:pPr>
        <w:pStyle w:val="a5"/>
        <w:spacing w:afterLines="50"/>
        <w:jc w:val="both"/>
        <w:rPr>
          <w:del w:id="306" w:author="NTT DOCOMO, INC." w:date="2018-01-26T06:21:00Z"/>
          <w:sz w:val="22"/>
          <w:lang w:val="en-US"/>
        </w:rPr>
        <w:pPrChange w:id="307" w:author="NTT DOCOMO, INC." w:date="2018-01-26T06:21:00Z">
          <w:pPr>
            <w:pStyle w:val="a5"/>
            <w:numPr>
              <w:ilvl w:val="1"/>
              <w:numId w:val="7"/>
            </w:numPr>
            <w:spacing w:afterLines="50"/>
            <w:ind w:left="840" w:hanging="420"/>
            <w:jc w:val="both"/>
          </w:pPr>
        </w:pPrChange>
      </w:pPr>
      <w:del w:id="308" w:author="NTT DOCOMO, INC." w:date="2018-01-26T06:21:00Z">
        <w:r w:rsidDel="008C2A74">
          <w:rPr>
            <w:sz w:val="22"/>
            <w:lang w:val="en-US"/>
          </w:rPr>
          <w:delText>Nes</w:delText>
        </w:r>
        <w:r w:rsidRPr="00A62898" w:rsidDel="008C2A74">
          <w:rPr>
            <w:sz w:val="22"/>
            <w:lang w:val="en-US"/>
          </w:rPr>
          <w:delText>ted hash function structure is introduced.</w:delText>
        </w:r>
      </w:del>
    </w:p>
    <w:p w14:paraId="43AF38C3" w14:textId="7A4D7E83" w:rsidR="00A62898" w:rsidRPr="00A62898" w:rsidDel="008C2A74" w:rsidRDefault="00A62898">
      <w:pPr>
        <w:pStyle w:val="afe"/>
        <w:spacing w:afterLines="50" w:after="120"/>
        <w:ind w:leftChars="0" w:left="0"/>
        <w:jc w:val="both"/>
        <w:rPr>
          <w:del w:id="309" w:author="NTT DOCOMO, INC." w:date="2018-01-26T06:21:00Z"/>
          <w:sz w:val="22"/>
          <w:lang w:val="en-US"/>
        </w:rPr>
        <w:pPrChange w:id="310" w:author="NTT DOCOMO, INC." w:date="2018-01-26T06:21:00Z">
          <w:pPr>
            <w:pStyle w:val="afe"/>
            <w:numPr>
              <w:ilvl w:val="2"/>
              <w:numId w:val="7"/>
            </w:numPr>
            <w:spacing w:afterLines="50" w:after="120"/>
            <w:ind w:leftChars="0" w:left="1260" w:hanging="420"/>
            <w:jc w:val="both"/>
          </w:pPr>
        </w:pPrChange>
      </w:pPr>
      <w:del w:id="311" w:author="NTT DOCOMO, INC." w:date="2018-01-26T06:21:00Z">
        <w:r w:rsidRPr="00A62898" w:rsidDel="008C2A74">
          <w:rPr>
            <w:sz w:val="22"/>
            <w:lang w:val="en-US"/>
          </w:rPr>
          <w:delText>A CCE of a PDCCH candidate at the highest aggregation level is given by the following hash function:</w:delText>
        </w:r>
      </w:del>
    </w:p>
    <w:p w14:paraId="342166B5" w14:textId="4FC4BD73" w:rsidR="00A62898" w:rsidRPr="00A62898" w:rsidDel="008C2A74" w:rsidRDefault="00A62898">
      <w:pPr>
        <w:pStyle w:val="afe"/>
        <w:spacing w:afterLines="50" w:after="120"/>
        <w:ind w:leftChars="0" w:left="0"/>
        <w:jc w:val="both"/>
        <w:rPr>
          <w:del w:id="312" w:author="NTT DOCOMO, INC." w:date="2018-01-26T06:21:00Z"/>
          <w:sz w:val="22"/>
          <w:lang w:val="en-US"/>
        </w:rPr>
        <w:pPrChange w:id="313" w:author="NTT DOCOMO, INC." w:date="2018-01-26T06:21:00Z">
          <w:pPr>
            <w:pStyle w:val="afe"/>
            <w:numPr>
              <w:ilvl w:val="3"/>
              <w:numId w:val="7"/>
            </w:numPr>
            <w:spacing w:afterLines="50" w:after="120"/>
            <w:ind w:leftChars="0" w:left="1680" w:hanging="420"/>
            <w:jc w:val="both"/>
          </w:pPr>
        </w:pPrChange>
      </w:pPr>
      <m:oMath>
        <m:r>
          <w:del w:id="314" w:author="NTT DOCOMO, INC." w:date="2018-01-26T06:21:00Z">
            <m:rPr>
              <m:sty m:val="p"/>
            </m:rPr>
            <w:rPr>
              <w:rFonts w:ascii="Cambria Math" w:hAnsi="Cambria Math"/>
              <w:sz w:val="22"/>
              <w:lang w:val="en-US"/>
            </w:rPr>
            <m:t>L</m:t>
          </w:del>
        </m:r>
        <m:d>
          <m:dPr>
            <m:begChr m:val="{"/>
            <m:endChr m:val="}"/>
            <m:ctrlPr>
              <w:del w:id="315" w:author="NTT DOCOMO, INC." w:date="2018-01-26T06:21:00Z">
                <w:rPr>
                  <w:rFonts w:ascii="Cambria Math" w:hAnsi="Cambria Math"/>
                  <w:iCs/>
                  <w:sz w:val="22"/>
                  <w:lang w:val="en-US"/>
                </w:rPr>
              </w:del>
            </m:ctrlPr>
          </m:dPr>
          <m:e>
            <m:d>
              <m:dPr>
                <m:ctrlPr>
                  <w:del w:id="316" w:author="NTT DOCOMO, INC." w:date="2018-01-26T06:21:00Z">
                    <w:rPr>
                      <w:rFonts w:ascii="Cambria Math" w:hAnsi="Cambria Math"/>
                      <w:iCs/>
                      <w:sz w:val="22"/>
                      <w:lang w:val="en-US"/>
                    </w:rPr>
                  </w:del>
                </m:ctrlPr>
              </m:dPr>
              <m:e>
                <m:sSub>
                  <m:sSubPr>
                    <m:ctrlPr>
                      <w:del w:id="317" w:author="NTT DOCOMO, INC." w:date="2018-01-26T06:21:00Z">
                        <w:rPr>
                          <w:rFonts w:ascii="Cambria Math" w:hAnsi="Cambria Math"/>
                          <w:iCs/>
                          <w:sz w:val="22"/>
                          <w:lang w:val="en-US"/>
                        </w:rPr>
                      </w:del>
                    </m:ctrlPr>
                  </m:sSubPr>
                  <m:e>
                    <m:r>
                      <w:del w:id="318" w:author="NTT DOCOMO, INC." w:date="2018-01-26T06:21:00Z">
                        <m:rPr>
                          <m:sty m:val="p"/>
                        </m:rPr>
                        <w:rPr>
                          <w:rFonts w:ascii="Cambria Math" w:hAnsi="Cambria Math"/>
                          <w:sz w:val="22"/>
                          <w:lang w:val="en-US"/>
                        </w:rPr>
                        <m:t>Y</m:t>
                      </w:del>
                    </m:r>
                  </m:e>
                  <m:sub>
                    <m:r>
                      <w:del w:id="319" w:author="NTT DOCOMO, INC." w:date="2018-01-26T06:21:00Z">
                        <m:rPr>
                          <m:sty m:val="p"/>
                        </m:rPr>
                        <w:rPr>
                          <w:rFonts w:ascii="Cambria Math" w:hAnsi="Cambria Math"/>
                          <w:sz w:val="22"/>
                          <w:lang w:val="en-US"/>
                        </w:rPr>
                        <m:t>k</m:t>
                      </w:del>
                    </m:r>
                  </m:sub>
                </m:sSub>
                <m:r>
                  <w:del w:id="320" w:author="NTT DOCOMO, INC." w:date="2018-01-26T06:21:00Z">
                    <m:rPr>
                      <m:sty m:val="p"/>
                    </m:rPr>
                    <w:rPr>
                      <w:rFonts w:ascii="Cambria Math" w:hAnsi="Cambria Math"/>
                      <w:sz w:val="22"/>
                      <w:lang w:val="en-US"/>
                    </w:rPr>
                    <m:t>+</m:t>
                  </w:del>
                </m:r>
                <m:d>
                  <m:dPr>
                    <m:begChr m:val="⌊"/>
                    <m:endChr m:val="⌋"/>
                    <m:ctrlPr>
                      <w:del w:id="321" w:author="NTT DOCOMO, INC." w:date="2018-01-26T06:21:00Z">
                        <w:rPr>
                          <w:rFonts w:ascii="Cambria Math" w:hAnsi="Cambria Math"/>
                          <w:iCs/>
                          <w:sz w:val="22"/>
                          <w:lang w:val="en-US"/>
                        </w:rPr>
                      </w:del>
                    </m:ctrlPr>
                  </m:dPr>
                  <m:e>
                    <m:f>
                      <m:fPr>
                        <m:ctrlPr>
                          <w:del w:id="322" w:author="NTT DOCOMO, INC." w:date="2018-01-26T06:21:00Z">
                            <w:rPr>
                              <w:rFonts w:ascii="Cambria Math" w:hAnsi="Cambria Math"/>
                              <w:iCs/>
                              <w:sz w:val="22"/>
                              <w:lang w:val="en-US"/>
                            </w:rPr>
                          </w:del>
                        </m:ctrlPr>
                      </m:fPr>
                      <m:num>
                        <m:r>
                          <w:del w:id="323" w:author="NTT DOCOMO, INC." w:date="2018-01-26T06:21:00Z">
                            <m:rPr>
                              <m:sty m:val="p"/>
                            </m:rPr>
                            <w:rPr>
                              <w:rFonts w:ascii="Cambria Math" w:hAnsi="Cambria Math"/>
                              <w:sz w:val="22"/>
                              <w:lang w:val="en-US"/>
                            </w:rPr>
                            <m:t>m.</m:t>
                          </w:del>
                        </m:r>
                        <m:sSub>
                          <m:sSubPr>
                            <m:ctrlPr>
                              <w:del w:id="324" w:author="NTT DOCOMO, INC." w:date="2018-01-26T06:21:00Z">
                                <w:rPr>
                                  <w:rFonts w:ascii="Cambria Math" w:hAnsi="Cambria Math"/>
                                  <w:iCs/>
                                  <w:sz w:val="22"/>
                                  <w:lang w:val="en-US"/>
                                </w:rPr>
                              </w:del>
                            </m:ctrlPr>
                          </m:sSubPr>
                          <m:e>
                            <m:r>
                              <w:del w:id="325" w:author="NTT DOCOMO, INC." w:date="2018-01-26T06:21:00Z">
                                <m:rPr>
                                  <m:sty m:val="p"/>
                                </m:rPr>
                                <w:rPr>
                                  <w:rFonts w:ascii="Cambria Math" w:hAnsi="Cambria Math"/>
                                  <w:sz w:val="22"/>
                                  <w:lang w:val="en-US"/>
                                </w:rPr>
                                <m:t>N</m:t>
                              </w:del>
                            </m:r>
                          </m:e>
                          <m:sub>
                            <m:r>
                              <w:del w:id="326" w:author="NTT DOCOMO, INC." w:date="2018-01-26T06:21:00Z">
                                <m:rPr>
                                  <m:sty m:val="p"/>
                                </m:rPr>
                                <w:rPr>
                                  <w:rFonts w:ascii="Cambria Math" w:hAnsi="Cambria Math"/>
                                  <w:sz w:val="22"/>
                                  <w:lang w:val="en-US"/>
                                </w:rPr>
                                <m:t>CCE</m:t>
                              </w:del>
                            </m:r>
                          </m:sub>
                        </m:sSub>
                      </m:num>
                      <m:den>
                        <m:r>
                          <w:del w:id="327" w:author="NTT DOCOMO, INC." w:date="2018-01-26T06:21:00Z">
                            <m:rPr>
                              <m:sty m:val="p"/>
                            </m:rPr>
                            <w:rPr>
                              <w:rFonts w:ascii="Cambria Math" w:hAnsi="Cambria Math"/>
                              <w:sz w:val="22"/>
                              <w:lang w:val="en-US"/>
                            </w:rPr>
                            <m:t>L.</m:t>
                          </w:del>
                        </m:r>
                        <m:sSup>
                          <m:sSupPr>
                            <m:ctrlPr>
                              <w:del w:id="328" w:author="NTT DOCOMO, INC." w:date="2018-01-26T06:21:00Z">
                                <w:rPr>
                                  <w:rFonts w:ascii="Cambria Math" w:hAnsi="Cambria Math"/>
                                  <w:iCs/>
                                  <w:sz w:val="22"/>
                                  <w:lang w:val="en-US"/>
                                </w:rPr>
                              </w:del>
                            </m:ctrlPr>
                          </m:sSupPr>
                          <m:e>
                            <m:r>
                              <w:del w:id="329" w:author="NTT DOCOMO, INC." w:date="2018-01-26T06:21:00Z">
                                <m:rPr>
                                  <m:sty m:val="p"/>
                                </m:rPr>
                                <w:rPr>
                                  <w:rFonts w:ascii="Cambria Math" w:hAnsi="Cambria Math"/>
                                  <w:sz w:val="22"/>
                                  <w:lang w:val="en-US"/>
                                </w:rPr>
                                <m:t>M</m:t>
                              </w:del>
                            </m:r>
                          </m:e>
                          <m:sup>
                            <m:r>
                              <w:del w:id="330" w:author="NTT DOCOMO, INC." w:date="2018-01-26T06:21:00Z">
                                <m:rPr>
                                  <m:sty m:val="p"/>
                                </m:rPr>
                                <w:rPr>
                                  <w:rFonts w:ascii="Cambria Math" w:hAnsi="Cambria Math"/>
                                  <w:sz w:val="22"/>
                                  <w:lang w:val="en-US"/>
                                </w:rPr>
                                <m:t>L</m:t>
                              </w:del>
                            </m:r>
                          </m:sup>
                        </m:sSup>
                      </m:den>
                    </m:f>
                  </m:e>
                </m:d>
                <m:r>
                  <w:del w:id="331" w:author="NTT DOCOMO, INC." w:date="2018-01-26T06:21:00Z">
                    <m:rPr>
                      <m:sty m:val="p"/>
                    </m:rPr>
                    <w:rPr>
                      <w:rFonts w:ascii="Cambria Math" w:hAnsi="Cambria Math"/>
                      <w:sz w:val="22"/>
                      <w:lang w:val="en-US"/>
                    </w:rPr>
                    <m:t>+b</m:t>
                  </w:del>
                </m:r>
              </m:e>
            </m:d>
            <m:r>
              <w:del w:id="332" w:author="NTT DOCOMO, INC." w:date="2018-01-26T06:21:00Z">
                <m:rPr>
                  <m:sty m:val="p"/>
                </m:rPr>
                <w:rPr>
                  <w:rFonts w:ascii="Cambria Math" w:hAnsi="Cambria Math"/>
                  <w:sz w:val="22"/>
                  <w:lang w:val="en-US"/>
                </w:rPr>
                <m:t>mod</m:t>
              </w:del>
            </m:r>
            <m:d>
              <m:dPr>
                <m:begChr m:val="⌊"/>
                <m:endChr m:val="⌋"/>
                <m:ctrlPr>
                  <w:del w:id="333" w:author="NTT DOCOMO, INC." w:date="2018-01-26T06:21:00Z">
                    <w:rPr>
                      <w:rFonts w:ascii="Cambria Math" w:hAnsi="Cambria Math"/>
                      <w:iCs/>
                      <w:sz w:val="22"/>
                      <w:lang w:val="en-US"/>
                    </w:rPr>
                  </w:del>
                </m:ctrlPr>
              </m:dPr>
              <m:e>
                <m:f>
                  <m:fPr>
                    <m:type m:val="skw"/>
                    <m:ctrlPr>
                      <w:del w:id="334" w:author="NTT DOCOMO, INC." w:date="2018-01-26T06:21:00Z">
                        <w:rPr>
                          <w:rFonts w:ascii="Cambria Math" w:hAnsi="Cambria Math"/>
                          <w:iCs/>
                          <w:sz w:val="22"/>
                          <w:lang w:val="en-US"/>
                        </w:rPr>
                      </w:del>
                    </m:ctrlPr>
                  </m:fPr>
                  <m:num>
                    <m:sSub>
                      <m:sSubPr>
                        <m:ctrlPr>
                          <w:del w:id="335" w:author="NTT DOCOMO, INC." w:date="2018-01-26T06:21:00Z">
                            <w:rPr>
                              <w:rFonts w:ascii="Cambria Math" w:hAnsi="Cambria Math"/>
                              <w:iCs/>
                              <w:sz w:val="22"/>
                              <w:lang w:val="en-US"/>
                            </w:rPr>
                          </w:del>
                        </m:ctrlPr>
                      </m:sSubPr>
                      <m:e>
                        <m:r>
                          <w:del w:id="336" w:author="NTT DOCOMO, INC." w:date="2018-01-26T06:21:00Z">
                            <m:rPr>
                              <m:sty m:val="p"/>
                            </m:rPr>
                            <w:rPr>
                              <w:rFonts w:ascii="Cambria Math" w:hAnsi="Cambria Math"/>
                              <w:sz w:val="22"/>
                              <w:lang w:val="en-US"/>
                            </w:rPr>
                            <m:t>N</m:t>
                          </w:del>
                        </m:r>
                      </m:e>
                      <m:sub>
                        <m:r>
                          <w:del w:id="337" w:author="NTT DOCOMO, INC." w:date="2018-01-26T06:21:00Z">
                            <m:rPr>
                              <m:sty m:val="p"/>
                            </m:rPr>
                            <w:rPr>
                              <w:rFonts w:ascii="Cambria Math" w:hAnsi="Cambria Math"/>
                              <w:sz w:val="22"/>
                              <w:lang w:val="en-US"/>
                            </w:rPr>
                            <m:t>CCE</m:t>
                          </w:del>
                        </m:r>
                      </m:sub>
                    </m:sSub>
                  </m:num>
                  <m:den>
                    <m:r>
                      <w:del w:id="338" w:author="NTT DOCOMO, INC." w:date="2018-01-26T06:21:00Z">
                        <m:rPr>
                          <m:sty m:val="p"/>
                        </m:rPr>
                        <w:rPr>
                          <w:rFonts w:ascii="Cambria Math" w:hAnsi="Cambria Math"/>
                          <w:sz w:val="22"/>
                          <w:lang w:val="en-US"/>
                        </w:rPr>
                        <m:t>L</m:t>
                      </w:del>
                    </m:r>
                  </m:den>
                </m:f>
              </m:e>
            </m:d>
          </m:e>
        </m:d>
        <m:r>
          <w:del w:id="339" w:author="NTT DOCOMO, INC." w:date="2018-01-26T06:21:00Z">
            <m:rPr>
              <m:sty m:val="p"/>
            </m:rPr>
            <w:rPr>
              <w:rFonts w:ascii="Cambria Math" w:hAnsi="Cambria Math"/>
              <w:sz w:val="22"/>
              <w:lang w:val="en-US"/>
            </w:rPr>
            <m:t>+i</m:t>
          </w:del>
        </m:r>
      </m:oMath>
      <w:del w:id="340" w:author="NTT DOCOMO, INC." w:date="2018-01-26T06:21:00Z">
        <w:r w:rsidRPr="00A62898" w:rsidDel="008C2A74">
          <w:rPr>
            <w:iCs/>
            <w:sz w:val="22"/>
            <w:lang w:val="en-US"/>
          </w:rPr>
          <w:delText xml:space="preserve">, </w:delText>
        </w:r>
      </w:del>
    </w:p>
    <w:p w14:paraId="006E0DBE" w14:textId="5CF828E6" w:rsidR="00A62898" w:rsidRPr="00A62898" w:rsidDel="008C2A74" w:rsidRDefault="00A62898">
      <w:pPr>
        <w:pStyle w:val="afe"/>
        <w:spacing w:afterLines="50" w:after="120"/>
        <w:ind w:leftChars="0" w:left="0"/>
        <w:jc w:val="both"/>
        <w:rPr>
          <w:del w:id="341" w:author="NTT DOCOMO, INC." w:date="2018-01-26T06:21:00Z"/>
          <w:sz w:val="22"/>
          <w:lang w:val="en-US"/>
        </w:rPr>
        <w:pPrChange w:id="342" w:author="NTT DOCOMO, INC." w:date="2018-01-26T06:21:00Z">
          <w:pPr>
            <w:pStyle w:val="afe"/>
            <w:numPr>
              <w:ilvl w:val="3"/>
              <w:numId w:val="7"/>
            </w:numPr>
            <w:spacing w:afterLines="50" w:after="120"/>
            <w:ind w:leftChars="0" w:left="1680" w:hanging="420"/>
            <w:jc w:val="both"/>
          </w:pPr>
        </w:pPrChange>
      </w:pPr>
      <w:del w:id="343" w:author="NTT DOCOMO, INC." w:date="2018-01-26T06:21:00Z">
        <w:r w:rsidRPr="00A62898" w:rsidDel="008C2A74">
          <w:rPr>
            <w:iCs/>
            <w:sz w:val="22"/>
            <w:lang w:val="en-US"/>
          </w:rPr>
          <w:delText>Where</w:delText>
        </w:r>
        <w:r w:rsidRPr="00A62898" w:rsidDel="008C2A74">
          <w:rPr>
            <w:sz w:val="22"/>
            <w:lang w:val="en-US"/>
          </w:rPr>
          <w:delText xml:space="preserve"> </w:delText>
        </w:r>
        <m:oMath>
          <m:r>
            <m:rPr>
              <m:sty m:val="p"/>
            </m:rPr>
            <w:rPr>
              <w:rFonts w:ascii="Cambria Math" w:hAnsi="Cambria Math"/>
              <w:sz w:val="22"/>
              <w:lang w:val="en-US"/>
            </w:rPr>
            <m:t>L</m:t>
          </m:r>
        </m:oMath>
        <w:r w:rsidRPr="00A62898" w:rsidDel="008C2A74">
          <w:rPr>
            <w:sz w:val="22"/>
            <w:lang w:val="en-US"/>
          </w:rPr>
          <w:delText xml:space="preserve"> is the highest aggregation level, </w:delText>
        </w:r>
        <m:oMath>
          <m:sSup>
            <m:sSupPr>
              <m:ctrlPr>
                <w:rPr>
                  <w:rFonts w:ascii="Cambria Math" w:hAnsi="Cambria Math"/>
                  <w:iCs/>
                  <w:sz w:val="22"/>
                  <w:lang w:val="en-US"/>
                </w:rPr>
              </m:ctrlPr>
            </m:sSupPr>
            <m:e>
              <m:r>
                <m:rPr>
                  <m:sty m:val="p"/>
                </m:rPr>
                <w:rPr>
                  <w:rFonts w:ascii="Cambria Math" w:hAnsi="Cambria Math"/>
                  <w:sz w:val="22"/>
                  <w:lang w:val="en-US"/>
                </w:rPr>
                <m:t>M</m:t>
              </m:r>
            </m:e>
            <m:sup>
              <m:r>
                <m:rPr>
                  <m:sty m:val="p"/>
                </m:rPr>
                <w:rPr>
                  <w:rFonts w:ascii="Cambria Math" w:hAnsi="Cambria Math"/>
                  <w:sz w:val="22"/>
                  <w:lang w:val="en-US"/>
                </w:rPr>
                <m:t>L</m:t>
              </m:r>
            </m:sup>
          </m:sSup>
        </m:oMath>
        <w:r w:rsidRPr="00A62898" w:rsidDel="008C2A74">
          <w:rPr>
            <w:sz w:val="22"/>
            <w:lang w:val="en-US"/>
          </w:rPr>
          <w:delText xml:space="preserve"> is the number of PDCCH candidates with the highest aggregation level, and </w:delText>
        </w:r>
        <m:oMath>
          <m:sSub>
            <m:sSubPr>
              <m:ctrlPr>
                <w:rPr>
                  <w:rFonts w:ascii="Cambria Math" w:hAnsi="Cambria Math"/>
                  <w:iCs/>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CCE</m:t>
              </m:r>
            </m:sub>
          </m:sSub>
        </m:oMath>
        <w:r w:rsidRPr="00A62898" w:rsidDel="008C2A74">
          <w:rPr>
            <w:sz w:val="22"/>
            <w:lang w:val="en-US"/>
          </w:rPr>
          <w:delText xml:space="preserve"> is the number of CCEs for the given CORESET.</w:delText>
        </w:r>
      </w:del>
    </w:p>
    <w:p w14:paraId="1911D94A" w14:textId="10132DF3" w:rsidR="00A62898" w:rsidRPr="00A62898" w:rsidDel="008C2A74" w:rsidRDefault="00A62898">
      <w:pPr>
        <w:pStyle w:val="afe"/>
        <w:spacing w:afterLines="50" w:after="120"/>
        <w:ind w:leftChars="0" w:left="0"/>
        <w:jc w:val="both"/>
        <w:rPr>
          <w:del w:id="344" w:author="NTT DOCOMO, INC." w:date="2018-01-26T06:21:00Z"/>
          <w:sz w:val="22"/>
          <w:lang w:val="en-US"/>
        </w:rPr>
        <w:pPrChange w:id="345" w:author="NTT DOCOMO, INC." w:date="2018-01-26T06:21:00Z">
          <w:pPr>
            <w:pStyle w:val="afe"/>
            <w:numPr>
              <w:ilvl w:val="2"/>
              <w:numId w:val="7"/>
            </w:numPr>
            <w:spacing w:afterLines="50" w:after="120"/>
            <w:ind w:leftChars="0" w:left="1260" w:hanging="420"/>
            <w:jc w:val="both"/>
          </w:pPr>
        </w:pPrChange>
      </w:pPr>
      <w:del w:id="346" w:author="NTT DOCOMO, INC." w:date="2018-01-26T06:21:00Z">
        <w:r w:rsidRPr="00A62898" w:rsidDel="008C2A74">
          <w:rPr>
            <w:sz w:val="22"/>
            <w:lang w:val="en-US"/>
          </w:rPr>
          <w:delText>A CCE of a PDCCH candidate at the other aggregation level(s) is/are given by the following hash function:</w:delText>
        </w:r>
      </w:del>
    </w:p>
    <w:p w14:paraId="5CC9A640" w14:textId="3149CB36" w:rsidR="00A62898" w:rsidRPr="00A62898" w:rsidDel="008C2A74" w:rsidRDefault="00A62898">
      <w:pPr>
        <w:pStyle w:val="afe"/>
        <w:spacing w:afterLines="50" w:after="120"/>
        <w:ind w:leftChars="0" w:left="0"/>
        <w:jc w:val="both"/>
        <w:rPr>
          <w:del w:id="347" w:author="NTT DOCOMO, INC." w:date="2018-01-26T06:21:00Z"/>
          <w:sz w:val="22"/>
          <w:lang w:val="en-US"/>
        </w:rPr>
        <w:pPrChange w:id="348" w:author="NTT DOCOMO, INC." w:date="2018-01-26T06:21:00Z">
          <w:pPr>
            <w:pStyle w:val="afe"/>
            <w:numPr>
              <w:ilvl w:val="3"/>
              <w:numId w:val="7"/>
            </w:numPr>
            <w:spacing w:afterLines="50" w:after="120"/>
            <w:ind w:leftChars="0" w:left="1680" w:hanging="420"/>
            <w:jc w:val="both"/>
          </w:pPr>
        </w:pPrChange>
      </w:pPr>
      <m:oMath>
        <m:r>
          <w:del w:id="349" w:author="NTT DOCOMO, INC." w:date="2018-01-26T06:21:00Z">
            <m:rPr>
              <m:sty m:val="p"/>
            </m:rPr>
            <w:rPr>
              <w:rFonts w:ascii="Cambria Math" w:hAnsi="Cambria Math"/>
              <w:sz w:val="22"/>
              <w:lang w:val="en-US"/>
            </w:rPr>
            <m:t>l</m:t>
          </w:del>
        </m:r>
        <m:d>
          <m:dPr>
            <m:begChr m:val="{"/>
            <m:endChr m:val="}"/>
            <m:ctrlPr>
              <w:del w:id="350" w:author="NTT DOCOMO, INC." w:date="2018-01-26T06:21:00Z">
                <w:rPr>
                  <w:rFonts w:ascii="Cambria Math" w:hAnsi="Cambria Math"/>
                  <w:iCs/>
                  <w:sz w:val="22"/>
                  <w:lang w:val="en-US"/>
                </w:rPr>
              </w:del>
            </m:ctrlPr>
          </m:dPr>
          <m:e>
            <m:d>
              <m:dPr>
                <m:ctrlPr>
                  <w:del w:id="351" w:author="NTT DOCOMO, INC." w:date="2018-01-26T06:21:00Z">
                    <w:rPr>
                      <w:rFonts w:ascii="Cambria Math" w:hAnsi="Cambria Math"/>
                      <w:iCs/>
                      <w:sz w:val="22"/>
                      <w:lang w:val="en-US"/>
                    </w:rPr>
                  </w:del>
                </m:ctrlPr>
              </m:dPr>
              <m:e>
                <m:sSub>
                  <m:sSubPr>
                    <m:ctrlPr>
                      <w:del w:id="352" w:author="NTT DOCOMO, INC." w:date="2018-01-26T06:21:00Z">
                        <w:rPr>
                          <w:rFonts w:ascii="Cambria Math" w:hAnsi="Cambria Math"/>
                          <w:iCs/>
                          <w:sz w:val="22"/>
                          <w:lang w:val="en-US"/>
                        </w:rPr>
                      </w:del>
                    </m:ctrlPr>
                  </m:sSubPr>
                  <m:e>
                    <m:r>
                      <w:del w:id="353" w:author="NTT DOCOMO, INC." w:date="2018-01-26T06:21:00Z">
                        <m:rPr>
                          <m:sty m:val="p"/>
                        </m:rPr>
                        <w:rPr>
                          <w:rFonts w:ascii="Cambria Math" w:hAnsi="Cambria Math"/>
                          <w:sz w:val="22"/>
                          <w:lang w:val="en-US"/>
                        </w:rPr>
                        <m:t>Y</m:t>
                      </w:del>
                    </m:r>
                  </m:e>
                  <m:sub>
                    <m:r>
                      <w:del w:id="354" w:author="NTT DOCOMO, INC." w:date="2018-01-26T06:21:00Z">
                        <m:rPr>
                          <m:sty m:val="p"/>
                        </m:rPr>
                        <w:rPr>
                          <w:rFonts w:ascii="Cambria Math" w:hAnsi="Cambria Math"/>
                          <w:sz w:val="22"/>
                          <w:lang w:val="en-US"/>
                        </w:rPr>
                        <m:t>k</m:t>
                      </w:del>
                    </m:r>
                  </m:sub>
                </m:sSub>
                <m:r>
                  <w:del w:id="355" w:author="NTT DOCOMO, INC." w:date="2018-01-26T06:21:00Z">
                    <m:rPr>
                      <m:sty m:val="p"/>
                    </m:rPr>
                    <w:rPr>
                      <w:rFonts w:ascii="Cambria Math" w:hAnsi="Cambria Math"/>
                      <w:sz w:val="22"/>
                      <w:lang w:val="en-US"/>
                    </w:rPr>
                    <m:t>+</m:t>
                  </w:del>
                </m:r>
                <m:d>
                  <m:dPr>
                    <m:begChr m:val="⌊"/>
                    <m:endChr m:val="⌋"/>
                    <m:ctrlPr>
                      <w:del w:id="356" w:author="NTT DOCOMO, INC." w:date="2018-01-26T06:21:00Z">
                        <w:rPr>
                          <w:rFonts w:ascii="Cambria Math" w:hAnsi="Cambria Math"/>
                          <w:iCs/>
                          <w:sz w:val="22"/>
                          <w:lang w:val="en-US"/>
                        </w:rPr>
                      </w:del>
                    </m:ctrlPr>
                  </m:dPr>
                  <m:e>
                    <m:f>
                      <m:fPr>
                        <m:ctrlPr>
                          <w:del w:id="357" w:author="NTT DOCOMO, INC." w:date="2018-01-26T06:21:00Z">
                            <w:rPr>
                              <w:rFonts w:ascii="Cambria Math" w:hAnsi="Cambria Math"/>
                              <w:iCs/>
                              <w:sz w:val="22"/>
                              <w:lang w:val="en-US"/>
                            </w:rPr>
                          </w:del>
                        </m:ctrlPr>
                      </m:fPr>
                      <m:num>
                        <m:r>
                          <w:del w:id="358" w:author="NTT DOCOMO, INC." w:date="2018-01-26T06:21:00Z">
                            <m:rPr>
                              <m:sty m:val="p"/>
                            </m:rPr>
                            <w:rPr>
                              <w:rFonts w:ascii="Cambria Math" w:hAnsi="Cambria Math"/>
                              <w:sz w:val="22"/>
                              <w:lang w:val="en-US"/>
                            </w:rPr>
                            <m:t>m. (</m:t>
                          </w:del>
                        </m:r>
                        <m:r>
                          <w:del w:id="359" w:author="NTT DOCOMO, INC." w:date="2018-01-26T06:21:00Z">
                            <m:rPr>
                              <m:sty m:val="p"/>
                            </m:rPr>
                            <w:rPr>
                              <w:rFonts w:ascii="Cambria Math" w:hAnsi="Cambria Math" w:hint="eastAsia"/>
                              <w:sz w:val="22"/>
                              <w:lang w:val="en-US"/>
                            </w:rPr>
                            <m:t>L.</m:t>
                          </w:del>
                        </m:r>
                        <m:sSup>
                          <m:sSupPr>
                            <m:ctrlPr>
                              <w:del w:id="360" w:author="NTT DOCOMO, INC." w:date="2018-01-26T06:21:00Z">
                                <w:rPr>
                                  <w:rFonts w:ascii="Cambria Math" w:hAnsi="Cambria Math"/>
                                  <w:iCs/>
                                  <w:sz w:val="22"/>
                                  <w:lang w:val="en-US"/>
                                </w:rPr>
                              </w:del>
                            </m:ctrlPr>
                          </m:sSupPr>
                          <m:e>
                            <m:r>
                              <w:del w:id="361" w:author="NTT DOCOMO, INC." w:date="2018-01-26T06:21:00Z">
                                <m:rPr>
                                  <m:sty m:val="p"/>
                                </m:rPr>
                                <w:rPr>
                                  <w:rFonts w:ascii="Cambria Math" w:hAnsi="Cambria Math"/>
                                  <w:sz w:val="22"/>
                                  <w:lang w:val="en-US"/>
                                </w:rPr>
                                <m:t>M</m:t>
                              </w:del>
                            </m:r>
                          </m:e>
                          <m:sup>
                            <m:r>
                              <w:del w:id="362" w:author="NTT DOCOMO, INC." w:date="2018-01-26T06:21:00Z">
                                <m:rPr>
                                  <m:sty m:val="p"/>
                                </m:rPr>
                                <w:rPr>
                                  <w:rFonts w:ascii="Cambria Math" w:hAnsi="Cambria Math"/>
                                  <w:sz w:val="22"/>
                                  <w:lang w:val="en-US"/>
                                </w:rPr>
                                <m:t>L</m:t>
                              </w:del>
                            </m:r>
                          </m:sup>
                        </m:sSup>
                        <m:r>
                          <w:del w:id="363" w:author="NTT DOCOMO, INC." w:date="2018-01-26T06:21:00Z">
                            <m:rPr>
                              <m:sty m:val="p"/>
                            </m:rPr>
                            <w:rPr>
                              <w:rFonts w:ascii="Cambria Math" w:hAnsi="Cambria Math"/>
                              <w:sz w:val="22"/>
                              <w:lang w:val="en-US"/>
                            </w:rPr>
                            <m:t>)</m:t>
                          </w:del>
                        </m:r>
                      </m:num>
                      <m:den>
                        <m:r>
                          <w:del w:id="364" w:author="NTT DOCOMO, INC." w:date="2018-01-26T06:21:00Z">
                            <m:rPr>
                              <m:sty m:val="p"/>
                            </m:rPr>
                            <w:rPr>
                              <w:rFonts w:ascii="Cambria Math" w:hAnsi="Cambria Math"/>
                              <w:sz w:val="22"/>
                              <w:lang w:val="en-US"/>
                            </w:rPr>
                            <m:t>l.</m:t>
                          </w:del>
                        </m:r>
                        <m:sSup>
                          <m:sSupPr>
                            <m:ctrlPr>
                              <w:del w:id="365" w:author="NTT DOCOMO, INC." w:date="2018-01-26T06:21:00Z">
                                <w:rPr>
                                  <w:rFonts w:ascii="Cambria Math" w:hAnsi="Cambria Math"/>
                                  <w:iCs/>
                                  <w:sz w:val="22"/>
                                  <w:lang w:val="en-US"/>
                                </w:rPr>
                              </w:del>
                            </m:ctrlPr>
                          </m:sSupPr>
                          <m:e>
                            <m:r>
                              <w:del w:id="366" w:author="NTT DOCOMO, INC." w:date="2018-01-26T06:21:00Z">
                                <m:rPr>
                                  <m:sty m:val="p"/>
                                </m:rPr>
                                <w:rPr>
                                  <w:rFonts w:ascii="Cambria Math" w:hAnsi="Cambria Math"/>
                                  <w:sz w:val="22"/>
                                  <w:lang w:val="en-US"/>
                                </w:rPr>
                                <m:t>M</m:t>
                              </w:del>
                            </m:r>
                          </m:e>
                          <m:sup>
                            <m:r>
                              <w:del w:id="367" w:author="NTT DOCOMO, INC." w:date="2018-01-26T06:21:00Z">
                                <m:rPr>
                                  <m:sty m:val="p"/>
                                </m:rPr>
                                <w:rPr>
                                  <w:rFonts w:ascii="Cambria Math" w:hAnsi="Cambria Math"/>
                                  <w:sz w:val="22"/>
                                  <w:lang w:val="en-US"/>
                                </w:rPr>
                                <m:t>l</m:t>
                              </w:del>
                            </m:r>
                          </m:sup>
                        </m:sSup>
                      </m:den>
                    </m:f>
                  </m:e>
                </m:d>
                <m:r>
                  <w:del w:id="368" w:author="NTT DOCOMO, INC." w:date="2018-01-26T06:21:00Z">
                    <m:rPr>
                      <m:sty m:val="p"/>
                    </m:rPr>
                    <w:rPr>
                      <w:rFonts w:ascii="Cambria Math" w:hAnsi="Cambria Math"/>
                      <w:sz w:val="22"/>
                      <w:lang w:val="en-US"/>
                    </w:rPr>
                    <m:t>+b</m:t>
                  </w:del>
                </m:r>
              </m:e>
            </m:d>
            <m:r>
              <w:del w:id="369" w:author="NTT DOCOMO, INC." w:date="2018-01-26T06:21:00Z">
                <m:rPr>
                  <m:sty m:val="p"/>
                </m:rPr>
                <w:rPr>
                  <w:rFonts w:ascii="Cambria Math" w:hAnsi="Cambria Math"/>
                  <w:sz w:val="22"/>
                  <w:lang w:val="en-US"/>
                </w:rPr>
                <m:t>mod</m:t>
              </w:del>
            </m:r>
            <m:d>
              <m:dPr>
                <m:begChr m:val="⌊"/>
                <m:endChr m:val="⌋"/>
                <m:ctrlPr>
                  <w:del w:id="370" w:author="NTT DOCOMO, INC." w:date="2018-01-26T06:21:00Z">
                    <w:rPr>
                      <w:rFonts w:ascii="Cambria Math" w:hAnsi="Cambria Math"/>
                      <w:iCs/>
                      <w:sz w:val="22"/>
                      <w:lang w:val="en-US"/>
                    </w:rPr>
                  </w:del>
                </m:ctrlPr>
              </m:dPr>
              <m:e>
                <m:f>
                  <m:fPr>
                    <m:type m:val="skw"/>
                    <m:ctrlPr>
                      <w:del w:id="371" w:author="NTT DOCOMO, INC." w:date="2018-01-26T06:21:00Z">
                        <w:rPr>
                          <w:rFonts w:ascii="Cambria Math" w:hAnsi="Cambria Math"/>
                          <w:iCs/>
                          <w:sz w:val="22"/>
                          <w:lang w:val="en-US"/>
                        </w:rPr>
                      </w:del>
                    </m:ctrlPr>
                  </m:fPr>
                  <m:num>
                    <m:r>
                      <w:del w:id="372" w:author="NTT DOCOMO, INC." w:date="2018-01-26T06:21:00Z">
                        <m:rPr>
                          <m:sty m:val="p"/>
                        </m:rPr>
                        <w:rPr>
                          <w:rFonts w:ascii="Cambria Math" w:hAnsi="Cambria Math"/>
                          <w:sz w:val="22"/>
                          <w:lang w:val="en-US"/>
                        </w:rPr>
                        <m:t>(L</m:t>
                      </w:del>
                    </m:r>
                    <m:r>
                      <w:del w:id="373" w:author="NTT DOCOMO, INC." w:date="2018-01-26T06:21:00Z">
                        <m:rPr>
                          <m:sty m:val="p"/>
                        </m:rPr>
                        <w:rPr>
                          <w:rFonts w:ascii="Cambria Math" w:hAnsi="Cambria Math" w:hint="eastAsia"/>
                          <w:sz w:val="22"/>
                          <w:lang w:val="en-US"/>
                        </w:rPr>
                        <m:t>.</m:t>
                      </w:del>
                    </m:r>
                    <m:sSup>
                      <m:sSupPr>
                        <m:ctrlPr>
                          <w:del w:id="374" w:author="NTT DOCOMO, INC." w:date="2018-01-26T06:21:00Z">
                            <w:rPr>
                              <w:rFonts w:ascii="Cambria Math" w:hAnsi="Cambria Math"/>
                              <w:iCs/>
                              <w:sz w:val="22"/>
                              <w:lang w:val="en-US"/>
                            </w:rPr>
                          </w:del>
                        </m:ctrlPr>
                      </m:sSupPr>
                      <m:e>
                        <m:r>
                          <w:del w:id="375" w:author="NTT DOCOMO, INC." w:date="2018-01-26T06:21:00Z">
                            <m:rPr>
                              <m:sty m:val="p"/>
                            </m:rPr>
                            <w:rPr>
                              <w:rFonts w:ascii="Cambria Math" w:hAnsi="Cambria Math"/>
                              <w:sz w:val="22"/>
                              <w:lang w:val="en-US"/>
                            </w:rPr>
                            <m:t>M</m:t>
                          </w:del>
                        </m:r>
                      </m:e>
                      <m:sup>
                        <m:r>
                          <w:del w:id="376" w:author="NTT DOCOMO, INC." w:date="2018-01-26T06:21:00Z">
                            <m:rPr>
                              <m:sty m:val="p"/>
                            </m:rPr>
                            <w:rPr>
                              <w:rFonts w:ascii="Cambria Math" w:hAnsi="Cambria Math"/>
                              <w:sz w:val="22"/>
                              <w:lang w:val="en-US"/>
                            </w:rPr>
                            <m:t>L</m:t>
                          </w:del>
                        </m:r>
                      </m:sup>
                    </m:sSup>
                    <m:r>
                      <w:del w:id="377" w:author="NTT DOCOMO, INC." w:date="2018-01-26T06:21:00Z">
                        <m:rPr>
                          <m:sty m:val="p"/>
                        </m:rPr>
                        <w:rPr>
                          <w:rFonts w:ascii="Cambria Math" w:hAnsi="Cambria Math"/>
                          <w:sz w:val="22"/>
                          <w:lang w:val="en-US"/>
                        </w:rPr>
                        <m:t>)</m:t>
                      </w:del>
                    </m:r>
                  </m:num>
                  <m:den>
                    <m:r>
                      <w:del w:id="378" w:author="NTT DOCOMO, INC." w:date="2018-01-26T06:21:00Z">
                        <m:rPr>
                          <m:sty m:val="p"/>
                        </m:rPr>
                        <w:rPr>
                          <w:rFonts w:ascii="Cambria Math" w:hAnsi="Cambria Math"/>
                          <w:sz w:val="22"/>
                          <w:lang w:val="en-US"/>
                        </w:rPr>
                        <m:t>l</m:t>
                      </w:del>
                    </m:r>
                  </m:den>
                </m:f>
              </m:e>
            </m:d>
          </m:e>
        </m:d>
        <m:r>
          <w:del w:id="379" w:author="NTT DOCOMO, INC." w:date="2018-01-26T06:21:00Z">
            <m:rPr>
              <m:sty m:val="p"/>
            </m:rPr>
            <w:rPr>
              <w:rFonts w:ascii="Cambria Math" w:hAnsi="Cambria Math"/>
              <w:sz w:val="22"/>
              <w:lang w:val="en-US"/>
            </w:rPr>
            <m:t>+i</m:t>
          </w:del>
        </m:r>
      </m:oMath>
      <w:del w:id="380" w:author="NTT DOCOMO, INC." w:date="2018-01-26T06:21:00Z">
        <w:r w:rsidRPr="00A62898" w:rsidDel="008C2A74">
          <w:rPr>
            <w:iCs/>
            <w:sz w:val="22"/>
            <w:lang w:val="en-US"/>
          </w:rPr>
          <w:delText>,</w:delText>
        </w:r>
      </w:del>
    </w:p>
    <w:p w14:paraId="3EFBDDB3" w14:textId="7E688A75" w:rsidR="00A62898" w:rsidRPr="00A62898" w:rsidDel="008C2A74" w:rsidRDefault="00A62898">
      <w:pPr>
        <w:pStyle w:val="afe"/>
        <w:spacing w:afterLines="50" w:after="120"/>
        <w:ind w:leftChars="0" w:left="0"/>
        <w:jc w:val="both"/>
        <w:rPr>
          <w:del w:id="381" w:author="NTT DOCOMO, INC." w:date="2018-01-26T06:21:00Z"/>
          <w:sz w:val="22"/>
          <w:lang w:val="en-US"/>
        </w:rPr>
        <w:pPrChange w:id="382" w:author="NTT DOCOMO, INC." w:date="2018-01-26T06:21:00Z">
          <w:pPr>
            <w:pStyle w:val="afe"/>
            <w:numPr>
              <w:ilvl w:val="3"/>
              <w:numId w:val="7"/>
            </w:numPr>
            <w:spacing w:afterLines="50" w:after="120"/>
            <w:ind w:leftChars="0" w:left="1680" w:hanging="420"/>
            <w:jc w:val="both"/>
          </w:pPr>
        </w:pPrChange>
      </w:pPr>
      <w:del w:id="383" w:author="NTT DOCOMO, INC." w:date="2018-01-26T06:21:00Z">
        <w:r w:rsidRPr="00A62898" w:rsidDel="008C2A74">
          <w:rPr>
            <w:sz w:val="22"/>
            <w:lang w:val="en-US"/>
          </w:rPr>
          <w:delText xml:space="preserve">Where </w:delText>
        </w:r>
        <m:oMath>
          <m:r>
            <m:rPr>
              <m:sty m:val="p"/>
            </m:rPr>
            <w:rPr>
              <w:rFonts w:ascii="Cambria Math" w:hAnsi="Cambria Math"/>
              <w:sz w:val="22"/>
              <w:lang w:val="en-US"/>
            </w:rPr>
            <m:t>l</m:t>
          </m:r>
        </m:oMath>
        <w:r w:rsidRPr="00A62898" w:rsidDel="008C2A74">
          <w:rPr>
            <w:sz w:val="22"/>
            <w:lang w:val="en-US"/>
          </w:rPr>
          <w:delText xml:space="preserve"> is the aggregation level (not the highest), and </w:delText>
        </w:r>
        <m:oMath>
          <m:sSup>
            <m:sSupPr>
              <m:ctrlPr>
                <w:rPr>
                  <w:rFonts w:ascii="Cambria Math" w:hAnsi="Cambria Math"/>
                  <w:iCs/>
                  <w:sz w:val="22"/>
                  <w:lang w:val="en-US"/>
                </w:rPr>
              </m:ctrlPr>
            </m:sSupPr>
            <m:e>
              <m:r>
                <m:rPr>
                  <m:sty m:val="p"/>
                </m:rPr>
                <w:rPr>
                  <w:rFonts w:ascii="Cambria Math" w:hAnsi="Cambria Math"/>
                  <w:sz w:val="22"/>
                  <w:lang w:val="en-US"/>
                </w:rPr>
                <m:t>M</m:t>
              </m:r>
            </m:e>
            <m:sup>
              <m:r>
                <m:rPr>
                  <m:sty m:val="p"/>
                </m:rPr>
                <w:rPr>
                  <w:rFonts w:ascii="Cambria Math" w:hAnsi="Cambria Math"/>
                  <w:sz w:val="22"/>
                  <w:lang w:val="en-US"/>
                </w:rPr>
                <m:t>l</m:t>
              </m:r>
            </m:sup>
          </m:sSup>
        </m:oMath>
        <w:r w:rsidRPr="00A62898" w:rsidDel="008C2A74">
          <w:rPr>
            <w:sz w:val="22"/>
            <w:lang w:val="en-US"/>
          </w:rPr>
          <w:delText xml:space="preserve"> is the number of PDCCH candidates with the aggregation level.</w:delText>
        </w:r>
      </w:del>
    </w:p>
    <w:p w14:paraId="7AC072D7" w14:textId="3E4C5D32" w:rsidR="00A62898" w:rsidDel="008C2A74" w:rsidRDefault="00A62898">
      <w:pPr>
        <w:pStyle w:val="a5"/>
        <w:spacing w:afterLines="50"/>
        <w:jc w:val="both"/>
        <w:rPr>
          <w:del w:id="384" w:author="NTT DOCOMO, INC." w:date="2018-01-26T06:21:00Z"/>
          <w:sz w:val="22"/>
          <w:lang w:val="en-US"/>
        </w:rPr>
        <w:pPrChange w:id="385" w:author="NTT DOCOMO, INC." w:date="2018-01-26T06:21:00Z">
          <w:pPr>
            <w:pStyle w:val="a5"/>
            <w:numPr>
              <w:ilvl w:val="2"/>
              <w:numId w:val="7"/>
            </w:numPr>
            <w:spacing w:afterLines="50"/>
            <w:ind w:left="1260" w:hanging="420"/>
            <w:jc w:val="both"/>
          </w:pPr>
        </w:pPrChange>
      </w:pPr>
      <w:del w:id="386" w:author="NTT DOCOMO, INC." w:date="2018-01-26T06:21:00Z">
        <w:r w:rsidRPr="00A62898" w:rsidDel="008C2A74">
          <w:rPr>
            <w:sz w:val="22"/>
            <w:lang w:val="en-US"/>
          </w:rPr>
          <w:delText xml:space="preserve">Note: the </w:delText>
        </w:r>
        <m:oMath>
          <m:r>
            <m:rPr>
              <m:sty m:val="p"/>
            </m:rPr>
            <w:rPr>
              <w:rFonts w:ascii="Cambria Math" w:hAnsi="Cambria Math"/>
              <w:sz w:val="22"/>
              <w:lang w:val="en-US"/>
            </w:rPr>
            <m:t>L.</m:t>
          </m:r>
          <m:sSup>
            <m:sSupPr>
              <m:ctrlPr>
                <w:rPr>
                  <w:rFonts w:ascii="Cambria Math" w:hAnsi="Cambria Math"/>
                  <w:iCs/>
                  <w:sz w:val="22"/>
                  <w:lang w:val="en-US"/>
                </w:rPr>
              </m:ctrlPr>
            </m:sSupPr>
            <m:e>
              <m:r>
                <m:rPr>
                  <m:sty m:val="p"/>
                </m:rPr>
                <w:rPr>
                  <w:rFonts w:ascii="Cambria Math" w:hAnsi="Cambria Math"/>
                  <w:sz w:val="22"/>
                  <w:lang w:val="en-US"/>
                </w:rPr>
                <m:t>M</m:t>
              </m:r>
            </m:e>
            <m:sup>
              <m:r>
                <m:rPr>
                  <m:sty m:val="p"/>
                </m:rPr>
                <w:rPr>
                  <w:rFonts w:ascii="Cambria Math" w:hAnsi="Cambria Math"/>
                  <w:sz w:val="22"/>
                  <w:lang w:val="en-US"/>
                </w:rPr>
                <m:t>L</m:t>
              </m:r>
            </m:sup>
          </m:sSup>
        </m:oMath>
        <w:r w:rsidRPr="00A62898" w:rsidDel="008C2A74">
          <w:rPr>
            <w:sz w:val="22"/>
            <w:lang w:val="en-US"/>
          </w:rPr>
          <w:delText xml:space="preserve"> CCEs are the CCEs used for PDCCH candidates including pseudo candidates with the highest aggregation level.</w:delText>
        </w:r>
      </w:del>
    </w:p>
    <w:p w14:paraId="2CAD957D" w14:textId="71F3406D" w:rsidR="00933888" w:rsidRPr="00933888" w:rsidDel="008C2A74" w:rsidRDefault="00933888">
      <w:pPr>
        <w:pStyle w:val="a5"/>
        <w:spacing w:afterLines="50"/>
        <w:jc w:val="both"/>
        <w:rPr>
          <w:del w:id="387" w:author="NTT DOCOMO, INC." w:date="2018-01-26T06:21:00Z"/>
          <w:sz w:val="22"/>
          <w:lang w:val="en-US"/>
        </w:rPr>
        <w:pPrChange w:id="388" w:author="NTT DOCOMO, INC." w:date="2018-01-26T06:21:00Z">
          <w:pPr>
            <w:pStyle w:val="a5"/>
            <w:numPr>
              <w:numId w:val="7"/>
            </w:numPr>
            <w:spacing w:afterLines="50"/>
            <w:ind w:left="360" w:hanging="360"/>
            <w:jc w:val="both"/>
          </w:pPr>
        </w:pPrChange>
      </w:pPr>
      <w:del w:id="389" w:author="NTT DOCOMO, INC." w:date="2018-01-26T06:21:00Z">
        <w:r w:rsidRPr="00933888" w:rsidDel="008C2A74">
          <w:rPr>
            <w:sz w:val="22"/>
            <w:lang w:val="en-US"/>
          </w:rPr>
          <w:delText>UE is not expected to monitor more than two candidates for AL=8 in the active DL BWP within a slot</w:delText>
        </w:r>
      </w:del>
    </w:p>
    <w:p w14:paraId="1A4CA58B" w14:textId="1CFC733D" w:rsidR="00933888" w:rsidRPr="00933888" w:rsidDel="008C2A74" w:rsidRDefault="00933888">
      <w:pPr>
        <w:pStyle w:val="a5"/>
        <w:spacing w:afterLines="50"/>
        <w:jc w:val="both"/>
        <w:rPr>
          <w:del w:id="390" w:author="NTT DOCOMO, INC." w:date="2018-01-26T06:21:00Z"/>
          <w:sz w:val="22"/>
          <w:lang w:val="en-US"/>
        </w:rPr>
        <w:pPrChange w:id="391" w:author="NTT DOCOMO, INC." w:date="2018-01-26T06:21:00Z">
          <w:pPr>
            <w:pStyle w:val="a5"/>
            <w:numPr>
              <w:numId w:val="7"/>
            </w:numPr>
            <w:spacing w:afterLines="50"/>
            <w:ind w:left="360" w:hanging="360"/>
            <w:jc w:val="both"/>
          </w:pPr>
        </w:pPrChange>
      </w:pPr>
      <w:del w:id="392" w:author="NTT DOCOMO, INC." w:date="2018-01-26T06:21:00Z">
        <w:r w:rsidRPr="00933888" w:rsidDel="008C2A74">
          <w:rPr>
            <w:sz w:val="22"/>
            <w:lang w:val="en-US"/>
          </w:rPr>
          <w:delText>UE is not expected to monitor more than two candidates for AL=16 in the active DL BWP within a slot</w:delText>
        </w:r>
      </w:del>
    </w:p>
    <w:p w14:paraId="679733D2" w14:textId="1BDDBE7C" w:rsidR="00933888" w:rsidRPr="00A62898" w:rsidDel="008C2A74" w:rsidRDefault="00933888">
      <w:pPr>
        <w:pStyle w:val="a5"/>
        <w:spacing w:afterLines="50"/>
        <w:jc w:val="both"/>
        <w:rPr>
          <w:del w:id="393" w:author="NTT DOCOMO, INC." w:date="2018-01-26T06:21:00Z"/>
          <w:sz w:val="22"/>
          <w:lang w:val="en-US"/>
        </w:rPr>
        <w:pPrChange w:id="394" w:author="NTT DOCOMO, INC." w:date="2018-01-26T06:21:00Z">
          <w:pPr>
            <w:pStyle w:val="a5"/>
            <w:numPr>
              <w:numId w:val="7"/>
            </w:numPr>
            <w:spacing w:afterLines="50"/>
            <w:ind w:left="360" w:hanging="360"/>
            <w:jc w:val="both"/>
          </w:pPr>
        </w:pPrChange>
      </w:pPr>
    </w:p>
    <w:p w14:paraId="0D3A44DA" w14:textId="24E14DED" w:rsidR="00697858" w:rsidDel="008C2A74" w:rsidRDefault="00697858">
      <w:pPr>
        <w:pStyle w:val="a5"/>
        <w:spacing w:afterLines="50"/>
        <w:jc w:val="both"/>
        <w:rPr>
          <w:del w:id="395" w:author="NTT DOCOMO, INC." w:date="2018-01-26T06:21:00Z"/>
          <w:sz w:val="22"/>
          <w:lang w:val="en-US"/>
        </w:rPr>
      </w:pPr>
    </w:p>
    <w:p w14:paraId="63E1A97A" w14:textId="72773D62" w:rsidR="00697858" w:rsidDel="008C2A74" w:rsidRDefault="00697858">
      <w:pPr>
        <w:pStyle w:val="a5"/>
        <w:spacing w:afterLines="50"/>
        <w:jc w:val="both"/>
        <w:rPr>
          <w:del w:id="396" w:author="NTT DOCOMO, INC." w:date="2018-01-26T06:21:00Z"/>
          <w:sz w:val="22"/>
          <w:lang w:val="en-US"/>
        </w:rPr>
      </w:pPr>
    </w:p>
    <w:p w14:paraId="2ADD0D7C" w14:textId="637AD2F5" w:rsidR="00697858" w:rsidDel="008C2A74" w:rsidRDefault="00697858">
      <w:pPr>
        <w:pStyle w:val="a5"/>
        <w:spacing w:afterLines="50"/>
        <w:jc w:val="both"/>
        <w:rPr>
          <w:del w:id="397" w:author="NTT DOCOMO, INC." w:date="2018-01-26T06:21:00Z"/>
          <w:sz w:val="22"/>
          <w:lang w:val="en-US"/>
        </w:rPr>
      </w:pPr>
    </w:p>
    <w:p w14:paraId="1A3EECA3" w14:textId="79FBF2AB" w:rsidR="00697858" w:rsidDel="008C2A74" w:rsidRDefault="00697858">
      <w:pPr>
        <w:pStyle w:val="a5"/>
        <w:spacing w:afterLines="50"/>
        <w:jc w:val="both"/>
        <w:rPr>
          <w:del w:id="398" w:author="NTT DOCOMO, INC." w:date="2018-01-26T06:21:00Z"/>
          <w:sz w:val="22"/>
          <w:lang w:val="en-US"/>
        </w:rPr>
      </w:pPr>
    </w:p>
    <w:p w14:paraId="4126D2C2" w14:textId="51997904" w:rsidR="00697858" w:rsidDel="008C2A74" w:rsidRDefault="00697858">
      <w:pPr>
        <w:pStyle w:val="a5"/>
        <w:spacing w:afterLines="50"/>
        <w:jc w:val="both"/>
        <w:rPr>
          <w:del w:id="399" w:author="NTT DOCOMO, INC." w:date="2018-01-26T06:21:00Z"/>
          <w:sz w:val="22"/>
          <w:lang w:val="en-US"/>
        </w:rPr>
      </w:pPr>
    </w:p>
    <w:p w14:paraId="2493D9DC" w14:textId="07C461B4" w:rsidR="00697858" w:rsidDel="008C2A74" w:rsidRDefault="00697858">
      <w:pPr>
        <w:pStyle w:val="a5"/>
        <w:spacing w:afterLines="50"/>
        <w:jc w:val="both"/>
        <w:rPr>
          <w:del w:id="400" w:author="NTT DOCOMO, INC." w:date="2018-01-26T06:21:00Z"/>
          <w:sz w:val="22"/>
          <w:lang w:val="en-US"/>
        </w:rPr>
      </w:pPr>
    </w:p>
    <w:p w14:paraId="1CE3C1A8" w14:textId="46134B39" w:rsidR="00697858" w:rsidRPr="00BF3195" w:rsidDel="008C2A74" w:rsidRDefault="00697858">
      <w:pPr>
        <w:pStyle w:val="a5"/>
        <w:spacing w:afterLines="50"/>
        <w:jc w:val="both"/>
        <w:rPr>
          <w:del w:id="401" w:author="NTT DOCOMO, INC." w:date="2018-01-26T06:21:00Z"/>
          <w:sz w:val="22"/>
          <w:lang w:val="en-US"/>
        </w:rPr>
      </w:pPr>
      <w:del w:id="402" w:author="NTT DOCOMO, INC." w:date="2018-01-26T06:21:00Z">
        <w:r w:rsidDel="008C2A74">
          <w:rPr>
            <w:rFonts w:hint="eastAsia"/>
            <w:sz w:val="22"/>
            <w:lang w:val="en-US"/>
          </w:rPr>
          <w:delText>-</w:delText>
        </w:r>
        <w:r w:rsidDel="008C2A74">
          <w:rPr>
            <w:sz w:val="22"/>
            <w:lang w:val="en-US"/>
          </w:rPr>
          <w:delText>- Previous one --</w:delText>
        </w:r>
      </w:del>
    </w:p>
    <w:p w14:paraId="24001EF1" w14:textId="26931A21" w:rsidR="004E0ED9" w:rsidDel="008C2A74" w:rsidRDefault="004E0ED9">
      <w:pPr>
        <w:pStyle w:val="a5"/>
        <w:spacing w:afterLines="50"/>
        <w:jc w:val="both"/>
        <w:rPr>
          <w:del w:id="403" w:author="NTT DOCOMO, INC." w:date="2018-01-26T06:21:00Z"/>
          <w:sz w:val="22"/>
          <w:lang w:val="en-US"/>
        </w:rPr>
        <w:pPrChange w:id="404" w:author="NTT DOCOMO, INC." w:date="2018-01-26T06:21:00Z">
          <w:pPr>
            <w:pStyle w:val="a5"/>
            <w:numPr>
              <w:ilvl w:val="1"/>
              <w:numId w:val="7"/>
            </w:numPr>
            <w:spacing w:afterLines="50"/>
            <w:ind w:left="840" w:hanging="420"/>
            <w:jc w:val="both"/>
          </w:pPr>
        </w:pPrChange>
      </w:pPr>
      <w:del w:id="405" w:author="NTT DOCOMO, INC." w:date="2018-01-26T06:21:00Z">
        <w:r w:rsidDel="008C2A74">
          <w:rPr>
            <w:rFonts w:hint="eastAsia"/>
            <w:sz w:val="22"/>
            <w:lang w:val="en-US"/>
          </w:rPr>
          <w:delText>I</w:delText>
        </w:r>
        <w:r w:rsidDel="008C2A74">
          <w:rPr>
            <w:sz w:val="22"/>
            <w:lang w:val="en-US"/>
          </w:rPr>
          <w:delText>ndication to inform whether the search space is CSS or USS</w:delText>
        </w:r>
      </w:del>
    </w:p>
    <w:p w14:paraId="07F6CF86" w14:textId="5E15DCED" w:rsidR="00E53CC2" w:rsidDel="008C2A74" w:rsidRDefault="00572818">
      <w:pPr>
        <w:pStyle w:val="a5"/>
        <w:spacing w:afterLines="50"/>
        <w:jc w:val="both"/>
        <w:rPr>
          <w:del w:id="406" w:author="NTT DOCOMO, INC." w:date="2018-01-26T06:21:00Z"/>
          <w:sz w:val="22"/>
          <w:lang w:val="en-US"/>
        </w:rPr>
        <w:pPrChange w:id="407" w:author="NTT DOCOMO, INC." w:date="2018-01-26T06:21:00Z">
          <w:pPr>
            <w:pStyle w:val="a5"/>
            <w:numPr>
              <w:ilvl w:val="2"/>
              <w:numId w:val="7"/>
            </w:numPr>
            <w:spacing w:afterLines="50"/>
            <w:ind w:left="1260" w:hanging="420"/>
            <w:jc w:val="both"/>
          </w:pPr>
        </w:pPrChange>
      </w:pPr>
      <w:del w:id="408" w:author="NTT DOCOMO, INC." w:date="2018-01-26T06:21:00Z">
        <w:r w:rsidRPr="00572818" w:rsidDel="008C2A74">
          <w:rPr>
            <w:rFonts w:hint="eastAsia"/>
            <w:sz w:val="22"/>
            <w:lang w:val="en-US"/>
          </w:rPr>
          <w:delText>I</w:delText>
        </w:r>
        <w:r w:rsidRPr="00572818" w:rsidDel="008C2A74">
          <w:rPr>
            <w:sz w:val="22"/>
            <w:lang w:val="en-US"/>
          </w:rPr>
          <w:delText xml:space="preserve">f it is </w:delText>
        </w:r>
        <w:r w:rsidR="006F787C" w:rsidDel="008C2A74">
          <w:rPr>
            <w:sz w:val="22"/>
            <w:lang w:val="en-US"/>
          </w:rPr>
          <w:delText xml:space="preserve">a </w:delText>
        </w:r>
        <w:r w:rsidRPr="00572818" w:rsidDel="008C2A74">
          <w:rPr>
            <w:sz w:val="22"/>
            <w:lang w:val="en-US"/>
          </w:rPr>
          <w:delText>CSS,</w:delText>
        </w:r>
        <w:r w:rsidDel="008C2A74">
          <w:rPr>
            <w:sz w:val="22"/>
            <w:lang w:val="en-US"/>
          </w:rPr>
          <w:delText xml:space="preserve"> </w:delText>
        </w:r>
        <w:r w:rsidR="00E53CC2" w:rsidDel="008C2A74">
          <w:rPr>
            <w:sz w:val="22"/>
            <w:lang w:val="en-US"/>
          </w:rPr>
          <w:delText>following are informed as part of search space configuration:</w:delText>
        </w:r>
      </w:del>
    </w:p>
    <w:p w14:paraId="20D33E3B" w14:textId="66C7302A" w:rsidR="004E0ED9" w:rsidRPr="00572818" w:rsidDel="008C2A74" w:rsidRDefault="00E53CC2">
      <w:pPr>
        <w:pStyle w:val="a5"/>
        <w:spacing w:afterLines="50"/>
        <w:jc w:val="both"/>
        <w:rPr>
          <w:del w:id="409" w:author="NTT DOCOMO, INC." w:date="2018-01-26T06:21:00Z"/>
          <w:sz w:val="22"/>
          <w:lang w:val="en-US"/>
        </w:rPr>
        <w:pPrChange w:id="410" w:author="NTT DOCOMO, INC." w:date="2018-01-26T06:21:00Z">
          <w:pPr>
            <w:pStyle w:val="a5"/>
            <w:numPr>
              <w:ilvl w:val="3"/>
              <w:numId w:val="7"/>
            </w:numPr>
            <w:spacing w:afterLines="50"/>
            <w:ind w:left="1680" w:hanging="420"/>
            <w:jc w:val="both"/>
          </w:pPr>
        </w:pPrChange>
      </w:pPr>
      <w:del w:id="411" w:author="NTT DOCOMO, INC." w:date="2018-01-26T06:21:00Z">
        <w:r w:rsidDel="008C2A74">
          <w:rPr>
            <w:sz w:val="22"/>
            <w:lang w:val="en-US"/>
          </w:rPr>
          <w:delText>W</w:delText>
        </w:r>
        <w:r w:rsidR="004E0ED9" w:rsidRPr="00572818" w:rsidDel="008C2A74">
          <w:rPr>
            <w:sz w:val="22"/>
            <w:lang w:val="en-US"/>
          </w:rPr>
          <w:delText>hich RNTI</w:delText>
        </w:r>
        <w:r w:rsidR="005277EE" w:rsidDel="008C2A74">
          <w:rPr>
            <w:sz w:val="22"/>
            <w:lang w:val="en-US"/>
          </w:rPr>
          <w:delText>(s)</w:delText>
        </w:r>
        <w:r w:rsidR="004E0ED9" w:rsidRPr="00572818" w:rsidDel="008C2A74">
          <w:rPr>
            <w:sz w:val="22"/>
            <w:lang w:val="en-US"/>
          </w:rPr>
          <w:delText xml:space="preserve"> is</w:delText>
        </w:r>
        <w:r w:rsidR="005277EE" w:rsidDel="008C2A74">
          <w:rPr>
            <w:sz w:val="22"/>
            <w:lang w:val="en-US"/>
          </w:rPr>
          <w:delText>/are</w:delText>
        </w:r>
        <w:r w:rsidR="004E0ED9" w:rsidRPr="00572818" w:rsidDel="008C2A74">
          <w:rPr>
            <w:sz w:val="22"/>
            <w:lang w:val="en-US"/>
          </w:rPr>
          <w:delText xml:space="preserve"> </w:delText>
        </w:r>
        <w:r w:rsidR="00572818" w:rsidRPr="00572818" w:rsidDel="008C2A74">
          <w:rPr>
            <w:sz w:val="22"/>
            <w:lang w:val="en-US"/>
          </w:rPr>
          <w:delText>used to scramble a DCI to monitor in the search space</w:delText>
        </w:r>
      </w:del>
    </w:p>
    <w:p w14:paraId="20770018" w14:textId="58AEF558" w:rsidR="00572818" w:rsidDel="008C2A74" w:rsidRDefault="00572818">
      <w:pPr>
        <w:pStyle w:val="a5"/>
        <w:spacing w:afterLines="50"/>
        <w:jc w:val="both"/>
        <w:rPr>
          <w:del w:id="412" w:author="NTT DOCOMO, INC." w:date="2018-01-26T06:21:00Z"/>
          <w:sz w:val="22"/>
          <w:lang w:val="en-US"/>
        </w:rPr>
        <w:pPrChange w:id="413" w:author="NTT DOCOMO, INC." w:date="2018-01-26T06:21:00Z">
          <w:pPr>
            <w:pStyle w:val="a5"/>
            <w:numPr>
              <w:ilvl w:val="4"/>
              <w:numId w:val="7"/>
            </w:numPr>
            <w:spacing w:afterLines="50"/>
            <w:ind w:left="2100" w:hanging="420"/>
            <w:jc w:val="both"/>
          </w:pPr>
        </w:pPrChange>
      </w:pPr>
      <w:del w:id="414" w:author="NTT DOCOMO, INC." w:date="2018-01-26T06:21:00Z">
        <w:r w:rsidDel="008C2A74">
          <w:rPr>
            <w:rFonts w:hint="eastAsia"/>
            <w:sz w:val="22"/>
            <w:lang w:val="en-US"/>
          </w:rPr>
          <w:delText>C</w:delText>
        </w:r>
        <w:r w:rsidDel="008C2A74">
          <w:rPr>
            <w:sz w:val="22"/>
            <w:lang w:val="en-US"/>
          </w:rPr>
          <w:delText>-RNTI</w:delText>
        </w:r>
      </w:del>
    </w:p>
    <w:p w14:paraId="31F7AFE4" w14:textId="719801F4" w:rsidR="00572818" w:rsidDel="008C2A74" w:rsidRDefault="00572818">
      <w:pPr>
        <w:pStyle w:val="a5"/>
        <w:spacing w:afterLines="50"/>
        <w:jc w:val="both"/>
        <w:rPr>
          <w:del w:id="415" w:author="NTT DOCOMO, INC." w:date="2018-01-26T06:21:00Z"/>
          <w:sz w:val="22"/>
          <w:lang w:val="en-US"/>
        </w:rPr>
        <w:pPrChange w:id="416" w:author="NTT DOCOMO, INC." w:date="2018-01-26T06:21:00Z">
          <w:pPr>
            <w:pStyle w:val="a5"/>
            <w:numPr>
              <w:ilvl w:val="4"/>
              <w:numId w:val="7"/>
            </w:numPr>
            <w:spacing w:afterLines="50"/>
            <w:ind w:left="2100" w:hanging="420"/>
            <w:jc w:val="both"/>
          </w:pPr>
        </w:pPrChange>
      </w:pPr>
      <w:del w:id="417" w:author="NTT DOCOMO, INC." w:date="2018-01-26T06:21:00Z">
        <w:r w:rsidDel="008C2A74">
          <w:rPr>
            <w:rFonts w:hint="eastAsia"/>
            <w:sz w:val="22"/>
            <w:lang w:val="en-US"/>
          </w:rPr>
          <w:delText>C</w:delText>
        </w:r>
        <w:r w:rsidDel="008C2A74">
          <w:rPr>
            <w:sz w:val="22"/>
            <w:lang w:val="en-US"/>
          </w:rPr>
          <w:delText>S-RNTI</w:delText>
        </w:r>
        <w:r w:rsidR="00FF6719" w:rsidDel="008C2A74">
          <w:rPr>
            <w:sz w:val="22"/>
            <w:lang w:val="en-US"/>
          </w:rPr>
          <w:delText xml:space="preserve"> (Note: DL SPS and CG Type2 may or may not use the same RNTI)</w:delText>
        </w:r>
      </w:del>
    </w:p>
    <w:p w14:paraId="01FE677E" w14:textId="00290CDF" w:rsidR="00C30A3F" w:rsidDel="008C2A74" w:rsidRDefault="00C30A3F">
      <w:pPr>
        <w:pStyle w:val="a5"/>
        <w:spacing w:afterLines="50"/>
        <w:jc w:val="both"/>
        <w:rPr>
          <w:del w:id="418" w:author="NTT DOCOMO, INC." w:date="2018-01-26T06:21:00Z"/>
          <w:sz w:val="22"/>
          <w:lang w:val="en-US"/>
        </w:rPr>
        <w:pPrChange w:id="419" w:author="NTT DOCOMO, INC." w:date="2018-01-26T06:21:00Z">
          <w:pPr>
            <w:pStyle w:val="a5"/>
            <w:numPr>
              <w:ilvl w:val="4"/>
              <w:numId w:val="7"/>
            </w:numPr>
            <w:spacing w:afterLines="50"/>
            <w:ind w:left="2100" w:hanging="420"/>
            <w:jc w:val="both"/>
          </w:pPr>
        </w:pPrChange>
      </w:pPr>
      <w:del w:id="420" w:author="NTT DOCOMO, INC." w:date="2018-01-26T06:21:00Z">
        <w:r w:rsidDel="008C2A74">
          <w:rPr>
            <w:rFonts w:hint="eastAsia"/>
            <w:sz w:val="22"/>
            <w:lang w:val="en-US"/>
          </w:rPr>
          <w:delText>S</w:delText>
        </w:r>
        <w:r w:rsidDel="008C2A74">
          <w:rPr>
            <w:sz w:val="22"/>
            <w:lang w:val="en-US"/>
          </w:rPr>
          <w:delText>P-CSI-RNTI</w:delText>
        </w:r>
      </w:del>
    </w:p>
    <w:p w14:paraId="016581EC" w14:textId="57E50BB8" w:rsidR="00572818" w:rsidDel="008C2A74" w:rsidRDefault="00572818">
      <w:pPr>
        <w:pStyle w:val="a5"/>
        <w:spacing w:afterLines="50"/>
        <w:jc w:val="both"/>
        <w:rPr>
          <w:del w:id="421" w:author="NTT DOCOMO, INC." w:date="2018-01-26T06:21:00Z"/>
          <w:sz w:val="22"/>
          <w:lang w:val="en-US"/>
        </w:rPr>
        <w:pPrChange w:id="422" w:author="NTT DOCOMO, INC." w:date="2018-01-26T06:21:00Z">
          <w:pPr>
            <w:pStyle w:val="a5"/>
            <w:numPr>
              <w:ilvl w:val="4"/>
              <w:numId w:val="7"/>
            </w:numPr>
            <w:spacing w:afterLines="50"/>
            <w:ind w:left="2100" w:hanging="420"/>
            <w:jc w:val="both"/>
          </w:pPr>
        </w:pPrChange>
      </w:pPr>
      <w:del w:id="423" w:author="NTT DOCOMO, INC." w:date="2018-01-26T06:21:00Z">
        <w:r w:rsidDel="008C2A74">
          <w:rPr>
            <w:rFonts w:hint="eastAsia"/>
            <w:sz w:val="22"/>
            <w:lang w:val="en-US"/>
          </w:rPr>
          <w:delText>R</w:delText>
        </w:r>
        <w:r w:rsidDel="008C2A74">
          <w:rPr>
            <w:sz w:val="22"/>
            <w:lang w:val="en-US"/>
          </w:rPr>
          <w:delText>A-RNTI</w:delText>
        </w:r>
      </w:del>
    </w:p>
    <w:p w14:paraId="4BE61FA9" w14:textId="3CBC9ECE" w:rsidR="00572818" w:rsidDel="008C2A74" w:rsidRDefault="00572818">
      <w:pPr>
        <w:pStyle w:val="a5"/>
        <w:spacing w:afterLines="50"/>
        <w:jc w:val="both"/>
        <w:rPr>
          <w:del w:id="424" w:author="NTT DOCOMO, INC." w:date="2018-01-26T06:21:00Z"/>
          <w:sz w:val="22"/>
          <w:lang w:val="en-US"/>
        </w:rPr>
        <w:pPrChange w:id="425" w:author="NTT DOCOMO, INC." w:date="2018-01-26T06:21:00Z">
          <w:pPr>
            <w:pStyle w:val="a5"/>
            <w:numPr>
              <w:ilvl w:val="4"/>
              <w:numId w:val="7"/>
            </w:numPr>
            <w:spacing w:afterLines="50"/>
            <w:ind w:left="2100" w:hanging="420"/>
            <w:jc w:val="both"/>
          </w:pPr>
        </w:pPrChange>
      </w:pPr>
      <w:del w:id="426" w:author="NTT DOCOMO, INC." w:date="2018-01-26T06:21:00Z">
        <w:r w:rsidDel="008C2A74">
          <w:rPr>
            <w:rFonts w:hint="eastAsia"/>
            <w:sz w:val="22"/>
            <w:lang w:val="en-US"/>
          </w:rPr>
          <w:delText>T</w:delText>
        </w:r>
        <w:r w:rsidDel="008C2A74">
          <w:rPr>
            <w:sz w:val="22"/>
            <w:lang w:val="en-US"/>
          </w:rPr>
          <w:delText>C-RNTI</w:delText>
        </w:r>
      </w:del>
    </w:p>
    <w:p w14:paraId="11E6ED4F" w14:textId="7D0D833D" w:rsidR="00572818" w:rsidDel="008C2A74" w:rsidRDefault="00572818">
      <w:pPr>
        <w:pStyle w:val="a5"/>
        <w:spacing w:afterLines="50"/>
        <w:jc w:val="both"/>
        <w:rPr>
          <w:del w:id="427" w:author="NTT DOCOMO, INC." w:date="2018-01-26T06:21:00Z"/>
          <w:sz w:val="22"/>
          <w:lang w:val="en-US"/>
        </w:rPr>
        <w:pPrChange w:id="428" w:author="NTT DOCOMO, INC." w:date="2018-01-26T06:21:00Z">
          <w:pPr>
            <w:pStyle w:val="a5"/>
            <w:numPr>
              <w:ilvl w:val="4"/>
              <w:numId w:val="7"/>
            </w:numPr>
            <w:spacing w:afterLines="50"/>
            <w:ind w:left="2100" w:hanging="420"/>
            <w:jc w:val="both"/>
          </w:pPr>
        </w:pPrChange>
      </w:pPr>
      <w:del w:id="429" w:author="NTT DOCOMO, INC." w:date="2018-01-26T06:21:00Z">
        <w:r w:rsidDel="008C2A74">
          <w:rPr>
            <w:rFonts w:hint="eastAsia"/>
            <w:sz w:val="22"/>
            <w:lang w:val="en-US"/>
          </w:rPr>
          <w:delText>P</w:delText>
        </w:r>
        <w:r w:rsidDel="008C2A74">
          <w:rPr>
            <w:sz w:val="22"/>
            <w:lang w:val="en-US"/>
          </w:rPr>
          <w:delText>-RNTI</w:delText>
        </w:r>
      </w:del>
    </w:p>
    <w:p w14:paraId="49EBD976" w14:textId="1565F23E" w:rsidR="00930421" w:rsidDel="008C2A74" w:rsidRDefault="00930421">
      <w:pPr>
        <w:pStyle w:val="a5"/>
        <w:spacing w:afterLines="50"/>
        <w:jc w:val="both"/>
        <w:rPr>
          <w:del w:id="430" w:author="NTT DOCOMO, INC." w:date="2018-01-26T06:21:00Z"/>
          <w:sz w:val="22"/>
          <w:lang w:val="en-US"/>
        </w:rPr>
        <w:pPrChange w:id="431" w:author="NTT DOCOMO, INC." w:date="2018-01-26T06:21:00Z">
          <w:pPr>
            <w:pStyle w:val="a5"/>
            <w:numPr>
              <w:ilvl w:val="4"/>
              <w:numId w:val="7"/>
            </w:numPr>
            <w:spacing w:afterLines="50"/>
            <w:ind w:left="2100" w:hanging="420"/>
            <w:jc w:val="both"/>
          </w:pPr>
        </w:pPrChange>
      </w:pPr>
      <w:del w:id="432" w:author="NTT DOCOMO, INC." w:date="2018-01-26T06:21:00Z">
        <w:r w:rsidDel="008C2A74">
          <w:rPr>
            <w:rFonts w:hint="eastAsia"/>
            <w:sz w:val="22"/>
            <w:lang w:val="en-US"/>
          </w:rPr>
          <w:delText>S</w:delText>
        </w:r>
        <w:r w:rsidDel="008C2A74">
          <w:rPr>
            <w:sz w:val="22"/>
            <w:lang w:val="en-US"/>
          </w:rPr>
          <w:delText>I-RNTI</w:delText>
        </w:r>
      </w:del>
    </w:p>
    <w:p w14:paraId="123D1DCC" w14:textId="660A0AEA" w:rsidR="00572818" w:rsidDel="008C2A74" w:rsidRDefault="00572818">
      <w:pPr>
        <w:pStyle w:val="a5"/>
        <w:spacing w:afterLines="50"/>
        <w:jc w:val="both"/>
        <w:rPr>
          <w:del w:id="433" w:author="NTT DOCOMO, INC." w:date="2018-01-26T06:21:00Z"/>
          <w:sz w:val="22"/>
          <w:lang w:val="en-US"/>
        </w:rPr>
        <w:pPrChange w:id="434" w:author="NTT DOCOMO, INC." w:date="2018-01-26T06:21:00Z">
          <w:pPr>
            <w:pStyle w:val="a5"/>
            <w:numPr>
              <w:ilvl w:val="4"/>
              <w:numId w:val="7"/>
            </w:numPr>
            <w:spacing w:afterLines="50"/>
            <w:ind w:left="2100" w:hanging="420"/>
            <w:jc w:val="both"/>
          </w:pPr>
        </w:pPrChange>
      </w:pPr>
      <w:del w:id="435" w:author="NTT DOCOMO, INC." w:date="2018-01-26T06:21:00Z">
        <w:r w:rsidDel="008C2A74">
          <w:rPr>
            <w:rFonts w:hint="eastAsia"/>
            <w:sz w:val="22"/>
            <w:lang w:val="en-US"/>
          </w:rPr>
          <w:delText>I</w:delText>
        </w:r>
        <w:r w:rsidDel="008C2A74">
          <w:rPr>
            <w:sz w:val="22"/>
            <w:lang w:val="en-US"/>
          </w:rPr>
          <w:delText>NT-RNTI</w:delText>
        </w:r>
      </w:del>
    </w:p>
    <w:p w14:paraId="7FFF70A3" w14:textId="1754E65C" w:rsidR="005277EE" w:rsidDel="008C2A74" w:rsidRDefault="006E0046">
      <w:pPr>
        <w:pStyle w:val="a5"/>
        <w:spacing w:afterLines="50"/>
        <w:jc w:val="both"/>
        <w:rPr>
          <w:del w:id="436" w:author="NTT DOCOMO, INC." w:date="2018-01-26T06:21:00Z"/>
          <w:sz w:val="22"/>
          <w:lang w:val="en-US"/>
        </w:rPr>
        <w:pPrChange w:id="437" w:author="NTT DOCOMO, INC." w:date="2018-01-26T06:21:00Z">
          <w:pPr>
            <w:pStyle w:val="a5"/>
            <w:numPr>
              <w:ilvl w:val="5"/>
              <w:numId w:val="7"/>
            </w:numPr>
            <w:spacing w:afterLines="50"/>
            <w:ind w:left="2520" w:hanging="420"/>
            <w:jc w:val="both"/>
          </w:pPr>
        </w:pPrChange>
      </w:pPr>
      <w:del w:id="438" w:author="NTT DOCOMO, INC." w:date="2018-01-26T06:21:00Z">
        <w:r w:rsidDel="008C2A74">
          <w:rPr>
            <w:sz w:val="22"/>
            <w:lang w:val="en-US"/>
          </w:rPr>
          <w:delText>I</w:delText>
        </w:r>
        <w:r w:rsidR="005277EE" w:rsidDel="008C2A74">
          <w:rPr>
            <w:sz w:val="22"/>
            <w:lang w:val="en-US"/>
          </w:rPr>
          <w:delText xml:space="preserve">f INT-RNTI is </w:delText>
        </w:r>
        <w:r w:rsidDel="008C2A74">
          <w:rPr>
            <w:sz w:val="22"/>
            <w:lang w:val="en-US"/>
          </w:rPr>
          <w:delText>configured</w:delText>
        </w:r>
        <w:r w:rsidR="005277EE" w:rsidDel="008C2A74">
          <w:rPr>
            <w:sz w:val="22"/>
            <w:lang w:val="en-US"/>
          </w:rPr>
          <w:delText xml:space="preserve">, </w:delText>
        </w:r>
        <w:r w:rsidRPr="006E0046" w:rsidDel="008C2A74">
          <w:rPr>
            <w:i/>
            <w:sz w:val="22"/>
            <w:lang w:val="en-US"/>
          </w:rPr>
          <w:delText>DL-preemption-int</w:delText>
        </w:r>
        <w:r w:rsidDel="008C2A74">
          <w:rPr>
            <w:sz w:val="22"/>
            <w:lang w:val="en-US"/>
          </w:rPr>
          <w:delText xml:space="preserve"> (i.e., PI-related parameters) are also configured as part of the search space configuration</w:delText>
        </w:r>
      </w:del>
    </w:p>
    <w:p w14:paraId="1BB6B74C" w14:textId="0637B764" w:rsidR="006E0046" w:rsidRPr="00F70768" w:rsidDel="008C2A74" w:rsidRDefault="006E0046">
      <w:pPr>
        <w:pStyle w:val="a5"/>
        <w:spacing w:afterLines="50"/>
        <w:jc w:val="both"/>
        <w:rPr>
          <w:del w:id="439" w:author="NTT DOCOMO, INC." w:date="2018-01-26T06:21:00Z"/>
          <w:sz w:val="22"/>
          <w:highlight w:val="yellow"/>
          <w:lang w:val="en-US"/>
        </w:rPr>
        <w:pPrChange w:id="440" w:author="NTT DOCOMO, INC." w:date="2018-01-26T06:21:00Z">
          <w:pPr>
            <w:pStyle w:val="a5"/>
            <w:numPr>
              <w:ilvl w:val="6"/>
              <w:numId w:val="7"/>
            </w:numPr>
            <w:spacing w:afterLines="50"/>
            <w:ind w:left="2940" w:hanging="420"/>
            <w:jc w:val="both"/>
          </w:pPr>
        </w:pPrChange>
      </w:pPr>
      <w:del w:id="441" w:author="NTT DOCOMO, INC." w:date="2018-01-26T06:21:00Z">
        <w:r w:rsidRPr="00F70768" w:rsidDel="008C2A74">
          <w:rPr>
            <w:i/>
            <w:sz w:val="22"/>
            <w:highlight w:val="yellow"/>
            <w:lang w:val="en-US"/>
          </w:rPr>
          <w:delText>INT-monitoring-periodicity</w:delText>
        </w:r>
        <w:r w:rsidR="00F70768" w:rsidRPr="00F70768" w:rsidDel="008C2A74">
          <w:rPr>
            <w:sz w:val="22"/>
            <w:highlight w:val="yellow"/>
            <w:lang w:val="en-US"/>
          </w:rPr>
          <w:delText xml:space="preserve"> still necessary?</w:delText>
        </w:r>
      </w:del>
    </w:p>
    <w:p w14:paraId="5F23C6F0" w14:textId="4C3D4F69" w:rsidR="006E0046" w:rsidRPr="00F70768" w:rsidDel="008C2A74" w:rsidRDefault="006E0046">
      <w:pPr>
        <w:pStyle w:val="a5"/>
        <w:spacing w:afterLines="50"/>
        <w:jc w:val="both"/>
        <w:rPr>
          <w:del w:id="442" w:author="NTT DOCOMO, INC." w:date="2018-01-26T06:21:00Z"/>
          <w:sz w:val="22"/>
          <w:highlight w:val="yellow"/>
          <w:lang w:val="en-US"/>
        </w:rPr>
        <w:pPrChange w:id="443" w:author="NTT DOCOMO, INC." w:date="2018-01-26T06:21:00Z">
          <w:pPr>
            <w:pStyle w:val="a5"/>
            <w:numPr>
              <w:ilvl w:val="6"/>
              <w:numId w:val="7"/>
            </w:numPr>
            <w:spacing w:afterLines="50"/>
            <w:ind w:left="2940" w:hanging="420"/>
            <w:jc w:val="both"/>
          </w:pPr>
        </w:pPrChange>
      </w:pPr>
      <w:del w:id="444" w:author="NTT DOCOMO, INC." w:date="2018-01-26T06:21:00Z">
        <w:r w:rsidRPr="00F70768" w:rsidDel="008C2A74">
          <w:rPr>
            <w:i/>
            <w:sz w:val="22"/>
            <w:highlight w:val="yellow"/>
            <w:lang w:val="en-US"/>
          </w:rPr>
          <w:delText>Preemp-DL</w:delText>
        </w:r>
        <w:r w:rsidRPr="00F70768" w:rsidDel="008C2A74">
          <w:rPr>
            <w:sz w:val="22"/>
            <w:highlight w:val="yellow"/>
            <w:lang w:val="en-US"/>
          </w:rPr>
          <w:delText xml:space="preserve"> (the parameter to turn on PI monitoring)</w:delText>
        </w:r>
        <w:r w:rsidR="00F70768" w:rsidRPr="00F70768" w:rsidDel="008C2A74">
          <w:rPr>
            <w:sz w:val="22"/>
            <w:highlight w:val="yellow"/>
            <w:lang w:val="en-US"/>
          </w:rPr>
          <w:delText xml:space="preserve"> still necessary?</w:delText>
        </w:r>
      </w:del>
    </w:p>
    <w:p w14:paraId="2C7F25B9" w14:textId="33F2A0DE" w:rsidR="00572818" w:rsidDel="008C2A74" w:rsidRDefault="00572818">
      <w:pPr>
        <w:pStyle w:val="a5"/>
        <w:spacing w:afterLines="50"/>
        <w:jc w:val="both"/>
        <w:rPr>
          <w:del w:id="445" w:author="NTT DOCOMO, INC." w:date="2018-01-26T06:21:00Z"/>
          <w:sz w:val="22"/>
          <w:lang w:val="en-US"/>
        </w:rPr>
        <w:pPrChange w:id="446" w:author="NTT DOCOMO, INC." w:date="2018-01-26T06:21:00Z">
          <w:pPr>
            <w:pStyle w:val="a5"/>
            <w:numPr>
              <w:ilvl w:val="4"/>
              <w:numId w:val="7"/>
            </w:numPr>
            <w:spacing w:afterLines="50"/>
            <w:ind w:left="2100" w:hanging="420"/>
            <w:jc w:val="both"/>
          </w:pPr>
        </w:pPrChange>
      </w:pPr>
      <w:del w:id="447" w:author="NTT DOCOMO, INC." w:date="2018-01-26T06:21:00Z">
        <w:r w:rsidDel="008C2A74">
          <w:rPr>
            <w:rFonts w:hint="eastAsia"/>
            <w:sz w:val="22"/>
            <w:lang w:val="en-US"/>
          </w:rPr>
          <w:delText>S</w:delText>
        </w:r>
        <w:r w:rsidDel="008C2A74">
          <w:rPr>
            <w:sz w:val="22"/>
            <w:lang w:val="en-US"/>
          </w:rPr>
          <w:delText>FI-RNTI</w:delText>
        </w:r>
      </w:del>
    </w:p>
    <w:p w14:paraId="407F7E72" w14:textId="764D7096" w:rsidR="006E0046" w:rsidDel="008C2A74" w:rsidRDefault="006E0046">
      <w:pPr>
        <w:pStyle w:val="a5"/>
        <w:spacing w:afterLines="50"/>
        <w:jc w:val="both"/>
        <w:rPr>
          <w:del w:id="448" w:author="NTT DOCOMO, INC." w:date="2018-01-26T06:21:00Z"/>
          <w:sz w:val="22"/>
          <w:lang w:val="en-US"/>
        </w:rPr>
        <w:pPrChange w:id="449" w:author="NTT DOCOMO, INC." w:date="2018-01-26T06:21:00Z">
          <w:pPr>
            <w:pStyle w:val="a5"/>
            <w:numPr>
              <w:ilvl w:val="5"/>
              <w:numId w:val="7"/>
            </w:numPr>
            <w:spacing w:afterLines="50"/>
            <w:ind w:left="2520" w:hanging="420"/>
            <w:jc w:val="both"/>
          </w:pPr>
        </w:pPrChange>
      </w:pPr>
      <w:del w:id="450" w:author="NTT DOCOMO, INC." w:date="2018-01-26T06:21:00Z">
        <w:r w:rsidDel="008C2A74">
          <w:rPr>
            <w:rFonts w:hint="eastAsia"/>
            <w:sz w:val="22"/>
            <w:lang w:val="en-US"/>
          </w:rPr>
          <w:delText>I</w:delText>
        </w:r>
        <w:r w:rsidDel="008C2A74">
          <w:rPr>
            <w:sz w:val="22"/>
            <w:lang w:val="en-US"/>
          </w:rPr>
          <w:delText xml:space="preserve">f SFI-RNTI is configured, </w:delText>
        </w:r>
        <w:r w:rsidRPr="006E0046" w:rsidDel="008C2A74">
          <w:rPr>
            <w:i/>
            <w:sz w:val="22"/>
            <w:lang w:val="en-US"/>
          </w:rPr>
          <w:delText>SFI-PDCCH</w:delText>
        </w:r>
        <w:r w:rsidDel="008C2A74">
          <w:rPr>
            <w:sz w:val="22"/>
            <w:lang w:val="en-US"/>
          </w:rPr>
          <w:delText xml:space="preserve"> (i.e., SFI-related parameters) are also configured as part of the search space configuration</w:delText>
        </w:r>
      </w:del>
    </w:p>
    <w:p w14:paraId="78F58CF9" w14:textId="6AD29B61" w:rsidR="006E0046" w:rsidRPr="00F70768" w:rsidDel="008C2A74" w:rsidRDefault="006E0046">
      <w:pPr>
        <w:pStyle w:val="a5"/>
        <w:spacing w:afterLines="50"/>
        <w:jc w:val="both"/>
        <w:rPr>
          <w:del w:id="451" w:author="NTT DOCOMO, INC." w:date="2018-01-26T06:21:00Z"/>
          <w:sz w:val="22"/>
          <w:highlight w:val="yellow"/>
          <w:lang w:val="en-US"/>
        </w:rPr>
        <w:pPrChange w:id="452" w:author="NTT DOCOMO, INC." w:date="2018-01-26T06:21:00Z">
          <w:pPr>
            <w:pStyle w:val="a5"/>
            <w:numPr>
              <w:ilvl w:val="6"/>
              <w:numId w:val="7"/>
            </w:numPr>
            <w:spacing w:afterLines="50"/>
            <w:ind w:left="2940" w:hanging="420"/>
            <w:jc w:val="both"/>
          </w:pPr>
        </w:pPrChange>
      </w:pPr>
      <w:del w:id="453" w:author="NTT DOCOMO, INC." w:date="2018-01-26T06:21:00Z">
        <w:r w:rsidRPr="00F70768" w:rsidDel="008C2A74">
          <w:rPr>
            <w:i/>
            <w:sz w:val="22"/>
            <w:highlight w:val="yellow"/>
            <w:lang w:val="en-US"/>
          </w:rPr>
          <w:delText>SFI-monitoring-periodicity</w:delText>
        </w:r>
        <w:r w:rsidR="00F70768" w:rsidRPr="00F70768" w:rsidDel="008C2A74">
          <w:rPr>
            <w:sz w:val="22"/>
            <w:highlight w:val="yellow"/>
            <w:lang w:val="en-US"/>
          </w:rPr>
          <w:delText xml:space="preserve"> </w:delText>
        </w:r>
        <w:r w:rsidR="00811EF2" w:rsidDel="008C2A74">
          <w:rPr>
            <w:sz w:val="22"/>
            <w:highlight w:val="yellow"/>
            <w:lang w:val="en-US"/>
          </w:rPr>
          <w:delText>is deleted</w:delText>
        </w:r>
      </w:del>
    </w:p>
    <w:p w14:paraId="41C947C3" w14:textId="2F5C553D" w:rsidR="006E0046" w:rsidRPr="00F70768" w:rsidDel="008C2A74" w:rsidRDefault="006E0046">
      <w:pPr>
        <w:pStyle w:val="a5"/>
        <w:spacing w:afterLines="50"/>
        <w:jc w:val="both"/>
        <w:rPr>
          <w:del w:id="454" w:author="NTT DOCOMO, INC." w:date="2018-01-26T06:21:00Z"/>
          <w:sz w:val="22"/>
          <w:highlight w:val="yellow"/>
          <w:lang w:val="en-US"/>
        </w:rPr>
        <w:pPrChange w:id="455" w:author="NTT DOCOMO, INC." w:date="2018-01-26T06:21:00Z">
          <w:pPr>
            <w:pStyle w:val="a5"/>
            <w:numPr>
              <w:ilvl w:val="6"/>
              <w:numId w:val="7"/>
            </w:numPr>
            <w:spacing w:afterLines="50"/>
            <w:ind w:left="2940" w:hanging="420"/>
            <w:jc w:val="both"/>
          </w:pPr>
        </w:pPrChange>
      </w:pPr>
      <w:del w:id="456" w:author="NTT DOCOMO, INC." w:date="2018-01-26T06:21:00Z">
        <w:r w:rsidRPr="00F70768" w:rsidDel="008C2A74">
          <w:rPr>
            <w:i/>
            <w:sz w:val="22"/>
            <w:highlight w:val="yellow"/>
            <w:lang w:val="en-US"/>
          </w:rPr>
          <w:delText>SFI-SS</w:delText>
        </w:r>
        <w:r w:rsidRPr="00F70768" w:rsidDel="008C2A74">
          <w:rPr>
            <w:sz w:val="22"/>
            <w:highlight w:val="yellow"/>
            <w:lang w:val="en-US"/>
          </w:rPr>
          <w:delText xml:space="preserve"> (Defines whether a specific CORESET is used or the CSS)</w:delText>
        </w:r>
        <w:r w:rsidR="00F70768" w:rsidRPr="00F70768" w:rsidDel="008C2A74">
          <w:rPr>
            <w:sz w:val="22"/>
            <w:highlight w:val="yellow"/>
            <w:lang w:val="en-US"/>
          </w:rPr>
          <w:delText xml:space="preserve"> still necessary?</w:delText>
        </w:r>
      </w:del>
    </w:p>
    <w:p w14:paraId="6B479B29" w14:textId="5A425847" w:rsidR="00572818" w:rsidDel="008C2A74" w:rsidRDefault="00572818">
      <w:pPr>
        <w:pStyle w:val="a5"/>
        <w:spacing w:afterLines="50"/>
        <w:jc w:val="both"/>
        <w:rPr>
          <w:del w:id="457" w:author="NTT DOCOMO, INC." w:date="2018-01-26T06:21:00Z"/>
          <w:sz w:val="22"/>
          <w:lang w:val="en-US"/>
        </w:rPr>
        <w:pPrChange w:id="458" w:author="NTT DOCOMO, INC." w:date="2018-01-26T06:21:00Z">
          <w:pPr>
            <w:pStyle w:val="a5"/>
            <w:numPr>
              <w:ilvl w:val="4"/>
              <w:numId w:val="7"/>
            </w:numPr>
            <w:spacing w:afterLines="50"/>
            <w:ind w:left="2100" w:hanging="420"/>
            <w:jc w:val="both"/>
          </w:pPr>
        </w:pPrChange>
      </w:pPr>
      <w:del w:id="459" w:author="NTT DOCOMO, INC." w:date="2018-01-26T06:21:00Z">
        <w:r w:rsidDel="008C2A74">
          <w:rPr>
            <w:rFonts w:hint="eastAsia"/>
            <w:sz w:val="22"/>
            <w:lang w:val="en-US"/>
          </w:rPr>
          <w:delText>T</w:delText>
        </w:r>
        <w:r w:rsidDel="008C2A74">
          <w:rPr>
            <w:sz w:val="22"/>
            <w:lang w:val="en-US"/>
          </w:rPr>
          <w:delText>PC-PUSCH-RNTI</w:delText>
        </w:r>
      </w:del>
    </w:p>
    <w:p w14:paraId="048B0DD9" w14:textId="734A16FE" w:rsidR="00572818" w:rsidDel="008C2A74" w:rsidRDefault="00572818">
      <w:pPr>
        <w:pStyle w:val="a5"/>
        <w:spacing w:afterLines="50"/>
        <w:jc w:val="both"/>
        <w:rPr>
          <w:del w:id="460" w:author="NTT DOCOMO, INC." w:date="2018-01-26T06:21:00Z"/>
          <w:sz w:val="22"/>
          <w:lang w:val="en-US"/>
        </w:rPr>
        <w:pPrChange w:id="461" w:author="NTT DOCOMO, INC." w:date="2018-01-26T06:21:00Z">
          <w:pPr>
            <w:pStyle w:val="a5"/>
            <w:numPr>
              <w:ilvl w:val="4"/>
              <w:numId w:val="7"/>
            </w:numPr>
            <w:spacing w:afterLines="50"/>
            <w:ind w:left="2100" w:hanging="420"/>
            <w:jc w:val="both"/>
          </w:pPr>
        </w:pPrChange>
      </w:pPr>
      <w:del w:id="462" w:author="NTT DOCOMO, INC." w:date="2018-01-26T06:21:00Z">
        <w:r w:rsidDel="008C2A74">
          <w:rPr>
            <w:sz w:val="22"/>
            <w:lang w:val="en-US"/>
          </w:rPr>
          <w:delText>TPC-PUCCH-RNTI</w:delText>
        </w:r>
      </w:del>
    </w:p>
    <w:p w14:paraId="2CE24985" w14:textId="691A258D" w:rsidR="00572818" w:rsidDel="008C2A74" w:rsidRDefault="00572818">
      <w:pPr>
        <w:pStyle w:val="a5"/>
        <w:spacing w:afterLines="50"/>
        <w:jc w:val="both"/>
        <w:rPr>
          <w:del w:id="463" w:author="NTT DOCOMO, INC." w:date="2018-01-26T06:21:00Z"/>
          <w:sz w:val="22"/>
          <w:lang w:val="en-US"/>
        </w:rPr>
        <w:pPrChange w:id="464" w:author="NTT DOCOMO, INC." w:date="2018-01-26T06:21:00Z">
          <w:pPr>
            <w:pStyle w:val="a5"/>
            <w:numPr>
              <w:ilvl w:val="4"/>
              <w:numId w:val="7"/>
            </w:numPr>
            <w:spacing w:afterLines="50"/>
            <w:ind w:left="2100" w:hanging="420"/>
            <w:jc w:val="both"/>
          </w:pPr>
        </w:pPrChange>
      </w:pPr>
      <w:del w:id="465" w:author="NTT DOCOMO, INC." w:date="2018-01-26T06:21:00Z">
        <w:r w:rsidDel="008C2A74">
          <w:rPr>
            <w:rFonts w:hint="eastAsia"/>
            <w:sz w:val="22"/>
            <w:lang w:val="en-US"/>
          </w:rPr>
          <w:delText>T</w:delText>
        </w:r>
        <w:r w:rsidDel="008C2A74">
          <w:rPr>
            <w:sz w:val="22"/>
            <w:lang w:val="en-US"/>
          </w:rPr>
          <w:delText>PC-SRS-RNTI</w:delText>
        </w:r>
      </w:del>
    </w:p>
    <w:p w14:paraId="0A1E8828" w14:textId="38417C5E" w:rsidR="006A419B" w:rsidDel="008C2A74" w:rsidRDefault="006A419B">
      <w:pPr>
        <w:pStyle w:val="a5"/>
        <w:spacing w:afterLines="50"/>
        <w:jc w:val="both"/>
        <w:rPr>
          <w:del w:id="466" w:author="NTT DOCOMO, INC." w:date="2018-01-26T06:21:00Z"/>
          <w:sz w:val="22"/>
          <w:lang w:val="en-US"/>
        </w:rPr>
        <w:pPrChange w:id="467" w:author="NTT DOCOMO, INC." w:date="2018-01-26T06:21:00Z">
          <w:pPr>
            <w:pStyle w:val="a5"/>
            <w:numPr>
              <w:ilvl w:val="4"/>
              <w:numId w:val="7"/>
            </w:numPr>
            <w:spacing w:afterLines="50"/>
            <w:ind w:left="2100" w:hanging="420"/>
            <w:jc w:val="both"/>
          </w:pPr>
        </w:pPrChange>
      </w:pPr>
      <w:del w:id="468" w:author="NTT DOCOMO, INC." w:date="2018-01-26T06:21:00Z">
        <w:r w:rsidRPr="006F787C" w:rsidDel="008C2A74">
          <w:rPr>
            <w:rFonts w:hint="eastAsia"/>
            <w:sz w:val="22"/>
            <w:highlight w:val="yellow"/>
            <w:lang w:val="en-US"/>
          </w:rPr>
          <w:delText>F</w:delText>
        </w:r>
        <w:r w:rsidRPr="006F787C" w:rsidDel="008C2A74">
          <w:rPr>
            <w:sz w:val="22"/>
            <w:highlight w:val="yellow"/>
            <w:lang w:val="en-US"/>
          </w:rPr>
          <w:delText>FS: which RNTI(s) can be configured simultaneously for one search space configuration</w:delText>
        </w:r>
      </w:del>
    </w:p>
    <w:p w14:paraId="5185BE06" w14:textId="14630BB9" w:rsidR="00E53CC2" w:rsidDel="008C2A74" w:rsidRDefault="00572818">
      <w:pPr>
        <w:pStyle w:val="a5"/>
        <w:spacing w:afterLines="50"/>
        <w:jc w:val="both"/>
        <w:rPr>
          <w:del w:id="469" w:author="NTT DOCOMO, INC." w:date="2018-01-26T06:21:00Z"/>
          <w:sz w:val="22"/>
          <w:lang w:val="en-US"/>
        </w:rPr>
        <w:pPrChange w:id="470" w:author="NTT DOCOMO, INC." w:date="2018-01-26T06:21:00Z">
          <w:pPr>
            <w:pStyle w:val="a5"/>
            <w:numPr>
              <w:ilvl w:val="2"/>
              <w:numId w:val="7"/>
            </w:numPr>
            <w:spacing w:afterLines="50"/>
            <w:ind w:left="1260" w:hanging="420"/>
            <w:jc w:val="both"/>
          </w:pPr>
        </w:pPrChange>
      </w:pPr>
      <w:del w:id="471" w:author="NTT DOCOMO, INC." w:date="2018-01-26T06:21:00Z">
        <w:r w:rsidDel="008C2A74">
          <w:rPr>
            <w:rFonts w:hint="eastAsia"/>
            <w:sz w:val="22"/>
            <w:lang w:val="en-US"/>
          </w:rPr>
          <w:delText>I</w:delText>
        </w:r>
        <w:r w:rsidDel="008C2A74">
          <w:rPr>
            <w:sz w:val="22"/>
            <w:lang w:val="en-US"/>
          </w:rPr>
          <w:delText xml:space="preserve">f it is </w:delText>
        </w:r>
        <w:r w:rsidR="006F787C" w:rsidDel="008C2A74">
          <w:rPr>
            <w:sz w:val="22"/>
            <w:lang w:val="en-US"/>
          </w:rPr>
          <w:delText xml:space="preserve">a </w:delText>
        </w:r>
        <w:r w:rsidDel="008C2A74">
          <w:rPr>
            <w:sz w:val="22"/>
            <w:lang w:val="en-US"/>
          </w:rPr>
          <w:delText xml:space="preserve">USS, </w:delText>
        </w:r>
        <w:r w:rsidR="00E53CC2" w:rsidDel="008C2A74">
          <w:rPr>
            <w:sz w:val="22"/>
            <w:lang w:val="en-US"/>
          </w:rPr>
          <w:delText>following are informed as part of search space configuration:</w:delText>
        </w:r>
      </w:del>
    </w:p>
    <w:p w14:paraId="568D0FDA" w14:textId="638B7131" w:rsidR="00572818" w:rsidDel="008C2A74" w:rsidRDefault="00E53CC2">
      <w:pPr>
        <w:pStyle w:val="a5"/>
        <w:spacing w:afterLines="50"/>
        <w:jc w:val="both"/>
        <w:rPr>
          <w:del w:id="472" w:author="NTT DOCOMO, INC." w:date="2018-01-26T06:21:00Z"/>
          <w:sz w:val="22"/>
          <w:lang w:val="en-US"/>
        </w:rPr>
        <w:pPrChange w:id="473" w:author="NTT DOCOMO, INC." w:date="2018-01-26T06:21:00Z">
          <w:pPr>
            <w:pStyle w:val="a5"/>
            <w:numPr>
              <w:ilvl w:val="3"/>
              <w:numId w:val="7"/>
            </w:numPr>
            <w:spacing w:afterLines="50"/>
            <w:ind w:left="1680" w:hanging="420"/>
            <w:jc w:val="both"/>
          </w:pPr>
        </w:pPrChange>
      </w:pPr>
      <w:del w:id="474" w:author="NTT DOCOMO, INC." w:date="2018-01-26T06:21:00Z">
        <w:r w:rsidDel="008C2A74">
          <w:rPr>
            <w:sz w:val="22"/>
            <w:lang w:val="en-US"/>
          </w:rPr>
          <w:delText>W</w:delText>
        </w:r>
        <w:r w:rsidR="00572818" w:rsidDel="008C2A74">
          <w:rPr>
            <w:sz w:val="22"/>
            <w:lang w:val="en-US"/>
          </w:rPr>
          <w:delText>hich RNTI</w:delText>
        </w:r>
        <w:r w:rsidR="005277EE" w:rsidDel="008C2A74">
          <w:rPr>
            <w:sz w:val="22"/>
            <w:lang w:val="en-US"/>
          </w:rPr>
          <w:delText>(s)</w:delText>
        </w:r>
        <w:r w:rsidR="00572818" w:rsidDel="008C2A74">
          <w:rPr>
            <w:sz w:val="22"/>
            <w:lang w:val="en-US"/>
          </w:rPr>
          <w:delText xml:space="preserve"> is</w:delText>
        </w:r>
        <w:r w:rsidR="005277EE" w:rsidDel="008C2A74">
          <w:rPr>
            <w:sz w:val="22"/>
            <w:lang w:val="en-US"/>
          </w:rPr>
          <w:delText>/are</w:delText>
        </w:r>
        <w:r w:rsidR="00572818" w:rsidDel="008C2A74">
          <w:rPr>
            <w:sz w:val="22"/>
            <w:lang w:val="en-US"/>
          </w:rPr>
          <w:delText xml:space="preserve"> used to scramble a DCI to monitor in the search space</w:delText>
        </w:r>
      </w:del>
    </w:p>
    <w:p w14:paraId="441635C8" w14:textId="3994C9DC" w:rsidR="00572818" w:rsidDel="008C2A74" w:rsidRDefault="00572818">
      <w:pPr>
        <w:pStyle w:val="a5"/>
        <w:spacing w:afterLines="50"/>
        <w:jc w:val="both"/>
        <w:rPr>
          <w:del w:id="475" w:author="NTT DOCOMO, INC." w:date="2018-01-26T06:21:00Z"/>
          <w:sz w:val="22"/>
          <w:lang w:val="en-US"/>
        </w:rPr>
        <w:pPrChange w:id="476" w:author="NTT DOCOMO, INC." w:date="2018-01-26T06:21:00Z">
          <w:pPr>
            <w:pStyle w:val="a5"/>
            <w:numPr>
              <w:ilvl w:val="4"/>
              <w:numId w:val="7"/>
            </w:numPr>
            <w:spacing w:afterLines="50"/>
            <w:ind w:left="2100" w:hanging="420"/>
            <w:jc w:val="both"/>
          </w:pPr>
        </w:pPrChange>
      </w:pPr>
      <w:del w:id="477" w:author="NTT DOCOMO, INC." w:date="2018-01-26T06:21:00Z">
        <w:r w:rsidDel="008C2A74">
          <w:rPr>
            <w:rFonts w:hint="eastAsia"/>
            <w:sz w:val="22"/>
            <w:lang w:val="en-US"/>
          </w:rPr>
          <w:delText>C</w:delText>
        </w:r>
        <w:r w:rsidDel="008C2A74">
          <w:rPr>
            <w:sz w:val="22"/>
            <w:lang w:val="en-US"/>
          </w:rPr>
          <w:delText>-RNTI</w:delText>
        </w:r>
      </w:del>
    </w:p>
    <w:p w14:paraId="7E75AD73" w14:textId="23061407" w:rsidR="00572818" w:rsidDel="008C2A74" w:rsidRDefault="00572818">
      <w:pPr>
        <w:pStyle w:val="a5"/>
        <w:spacing w:afterLines="50"/>
        <w:jc w:val="both"/>
        <w:rPr>
          <w:del w:id="478" w:author="NTT DOCOMO, INC." w:date="2018-01-26T06:21:00Z"/>
          <w:sz w:val="22"/>
          <w:lang w:val="en-US"/>
        </w:rPr>
        <w:pPrChange w:id="479" w:author="NTT DOCOMO, INC." w:date="2018-01-26T06:21:00Z">
          <w:pPr>
            <w:pStyle w:val="a5"/>
            <w:numPr>
              <w:ilvl w:val="4"/>
              <w:numId w:val="7"/>
            </w:numPr>
            <w:spacing w:afterLines="50"/>
            <w:ind w:left="2100" w:hanging="420"/>
            <w:jc w:val="both"/>
          </w:pPr>
        </w:pPrChange>
      </w:pPr>
      <w:del w:id="480" w:author="NTT DOCOMO, INC." w:date="2018-01-26T06:21:00Z">
        <w:r w:rsidDel="008C2A74">
          <w:rPr>
            <w:rFonts w:hint="eastAsia"/>
            <w:sz w:val="22"/>
            <w:lang w:val="en-US"/>
          </w:rPr>
          <w:delText>C</w:delText>
        </w:r>
        <w:r w:rsidDel="008C2A74">
          <w:rPr>
            <w:sz w:val="22"/>
            <w:lang w:val="en-US"/>
          </w:rPr>
          <w:delText>S-RNTI</w:delText>
        </w:r>
        <w:r w:rsidR="00FF6719" w:rsidDel="008C2A74">
          <w:rPr>
            <w:sz w:val="22"/>
            <w:lang w:val="en-US"/>
          </w:rPr>
          <w:delText xml:space="preserve"> (Note: DL SPS and CG Type2 may or may not use the same RNTI)</w:delText>
        </w:r>
      </w:del>
    </w:p>
    <w:p w14:paraId="69B431A9" w14:textId="3C56F7CB" w:rsidR="000E00D9" w:rsidDel="008C2A74" w:rsidRDefault="000E00D9">
      <w:pPr>
        <w:pStyle w:val="a5"/>
        <w:spacing w:afterLines="50"/>
        <w:jc w:val="both"/>
        <w:rPr>
          <w:del w:id="481" w:author="NTT DOCOMO, INC." w:date="2018-01-26T06:21:00Z"/>
          <w:sz w:val="22"/>
          <w:lang w:val="en-US"/>
        </w:rPr>
        <w:pPrChange w:id="482" w:author="NTT DOCOMO, INC." w:date="2018-01-26T06:21:00Z">
          <w:pPr>
            <w:pStyle w:val="a5"/>
            <w:numPr>
              <w:ilvl w:val="4"/>
              <w:numId w:val="7"/>
            </w:numPr>
            <w:spacing w:afterLines="50"/>
            <w:ind w:left="2100" w:hanging="420"/>
            <w:jc w:val="both"/>
          </w:pPr>
        </w:pPrChange>
      </w:pPr>
      <w:del w:id="483" w:author="NTT DOCOMO, INC." w:date="2018-01-26T06:21:00Z">
        <w:r w:rsidDel="008C2A74">
          <w:rPr>
            <w:rFonts w:hint="eastAsia"/>
            <w:sz w:val="22"/>
            <w:lang w:val="en-US"/>
          </w:rPr>
          <w:delText>T</w:delText>
        </w:r>
        <w:r w:rsidDel="008C2A74">
          <w:rPr>
            <w:sz w:val="22"/>
            <w:lang w:val="en-US"/>
          </w:rPr>
          <w:delText>C-RNTI</w:delText>
        </w:r>
        <w:r w:rsidR="00FF6719" w:rsidDel="008C2A74">
          <w:rPr>
            <w:sz w:val="22"/>
            <w:lang w:val="en-US"/>
          </w:rPr>
          <w:delText xml:space="preserve"> (FFS: configuration limitation)</w:delText>
        </w:r>
      </w:del>
    </w:p>
    <w:p w14:paraId="2A3700FC" w14:textId="6377F9D1" w:rsidR="00492B13" w:rsidDel="008C2A74" w:rsidRDefault="00492B13">
      <w:pPr>
        <w:pStyle w:val="a5"/>
        <w:spacing w:afterLines="50"/>
        <w:jc w:val="both"/>
        <w:rPr>
          <w:del w:id="484" w:author="NTT DOCOMO, INC." w:date="2018-01-26T06:21:00Z"/>
          <w:sz w:val="22"/>
          <w:lang w:val="en-US"/>
        </w:rPr>
        <w:pPrChange w:id="485" w:author="NTT DOCOMO, INC." w:date="2018-01-26T06:21:00Z">
          <w:pPr>
            <w:pStyle w:val="a5"/>
            <w:numPr>
              <w:ilvl w:val="4"/>
              <w:numId w:val="7"/>
            </w:numPr>
            <w:spacing w:afterLines="50"/>
            <w:ind w:left="2100" w:hanging="420"/>
            <w:jc w:val="both"/>
          </w:pPr>
        </w:pPrChange>
      </w:pPr>
      <w:del w:id="486" w:author="NTT DOCOMO, INC." w:date="2018-01-26T06:21:00Z">
        <w:r w:rsidDel="008C2A74">
          <w:rPr>
            <w:rFonts w:hint="eastAsia"/>
            <w:sz w:val="22"/>
            <w:lang w:val="en-US"/>
          </w:rPr>
          <w:delText>S</w:delText>
        </w:r>
        <w:r w:rsidDel="008C2A74">
          <w:rPr>
            <w:sz w:val="22"/>
            <w:lang w:val="en-US"/>
          </w:rPr>
          <w:delText>P-CSI-RNTI</w:delText>
        </w:r>
      </w:del>
    </w:p>
    <w:p w14:paraId="4F87F579" w14:textId="7FE67F99" w:rsidR="006A419B" w:rsidDel="008C2A74" w:rsidRDefault="006A419B">
      <w:pPr>
        <w:pStyle w:val="a5"/>
        <w:spacing w:afterLines="50"/>
        <w:jc w:val="both"/>
        <w:rPr>
          <w:del w:id="487" w:author="NTT DOCOMO, INC." w:date="2018-01-26T06:21:00Z"/>
          <w:sz w:val="22"/>
          <w:lang w:val="en-US"/>
        </w:rPr>
        <w:pPrChange w:id="488" w:author="NTT DOCOMO, INC." w:date="2018-01-26T06:21:00Z">
          <w:pPr>
            <w:pStyle w:val="a5"/>
            <w:numPr>
              <w:ilvl w:val="2"/>
              <w:numId w:val="7"/>
            </w:numPr>
            <w:spacing w:afterLines="50"/>
            <w:ind w:left="1260" w:hanging="420"/>
            <w:jc w:val="both"/>
          </w:pPr>
        </w:pPrChange>
      </w:pPr>
      <w:del w:id="489" w:author="NTT DOCOMO, INC." w:date="2018-01-26T06:21:00Z">
        <w:r w:rsidRPr="006A419B" w:rsidDel="008C2A74">
          <w:rPr>
            <w:sz w:val="22"/>
            <w:lang w:val="en-US"/>
          </w:rPr>
          <w:delText>Monitoring periodicity of slot(s) ()</w:delText>
        </w:r>
      </w:del>
    </w:p>
    <w:p w14:paraId="34ABAE21" w14:textId="1932E3ED" w:rsidR="00FF6719" w:rsidRPr="00FF6719" w:rsidDel="008C2A74" w:rsidRDefault="00FF6719">
      <w:pPr>
        <w:pStyle w:val="a5"/>
        <w:spacing w:afterLines="50"/>
        <w:jc w:val="both"/>
        <w:rPr>
          <w:del w:id="490" w:author="NTT DOCOMO, INC." w:date="2018-01-26T06:21:00Z"/>
          <w:sz w:val="22"/>
          <w:lang w:val="en-US"/>
        </w:rPr>
        <w:pPrChange w:id="491" w:author="NTT DOCOMO, INC." w:date="2018-01-26T06:21:00Z">
          <w:pPr>
            <w:pStyle w:val="a5"/>
            <w:numPr>
              <w:ilvl w:val="3"/>
              <w:numId w:val="7"/>
            </w:numPr>
            <w:spacing w:afterLines="50"/>
            <w:ind w:left="1680" w:hanging="420"/>
            <w:jc w:val="both"/>
          </w:pPr>
        </w:pPrChange>
      </w:pPr>
      <w:del w:id="492" w:author="NTT DOCOMO, INC." w:date="2018-01-26T06:21:00Z">
        <w:r w:rsidRPr="00FF6719" w:rsidDel="008C2A74">
          <w:rPr>
            <w:sz w:val="22"/>
            <w:lang w:val="en-US"/>
          </w:rPr>
          <w:delText>For 15KHz SCS</w:delText>
        </w:r>
        <w:r w:rsidDel="008C2A74">
          <w:rPr>
            <w:sz w:val="22"/>
            <w:lang w:val="en-US"/>
          </w:rPr>
          <w:delText xml:space="preserve"> </w:delText>
        </w:r>
        <w:r w:rsidRPr="00FF6719" w:rsidDel="008C2A74">
          <w:rPr>
            <w:sz w:val="22"/>
            <w:lang w:val="en-US"/>
          </w:rPr>
          <w:delText xml:space="preserve">(slots based on 15kHz) </w:delText>
        </w:r>
        <w:r w:rsidDel="008C2A74">
          <w:rPr>
            <w:sz w:val="22"/>
            <w:lang w:val="en-US"/>
          </w:rPr>
          <w:delText>without concatenated DL/UL assignments</w:delText>
        </w:r>
        <w:r w:rsidRPr="00FF6719" w:rsidDel="008C2A74">
          <w:rPr>
            <w:sz w:val="22"/>
            <w:lang w:val="en-US"/>
          </w:rPr>
          <w:delText>: 1,2,5,10,20</w:delText>
        </w:r>
      </w:del>
    </w:p>
    <w:p w14:paraId="3943FEAE" w14:textId="43AA6D27" w:rsidR="00FF6719" w:rsidRPr="00FF6719" w:rsidDel="008C2A74" w:rsidRDefault="00FF6719">
      <w:pPr>
        <w:pStyle w:val="a5"/>
        <w:spacing w:afterLines="50"/>
        <w:jc w:val="both"/>
        <w:rPr>
          <w:del w:id="493" w:author="NTT DOCOMO, INC." w:date="2018-01-26T06:21:00Z"/>
          <w:sz w:val="22"/>
          <w:lang w:val="en-US"/>
        </w:rPr>
        <w:pPrChange w:id="494" w:author="NTT DOCOMO, INC." w:date="2018-01-26T06:21:00Z">
          <w:pPr>
            <w:pStyle w:val="a5"/>
            <w:numPr>
              <w:ilvl w:val="3"/>
              <w:numId w:val="7"/>
            </w:numPr>
            <w:spacing w:afterLines="50"/>
            <w:ind w:left="1680" w:hanging="420"/>
            <w:jc w:val="both"/>
          </w:pPr>
        </w:pPrChange>
      </w:pPr>
      <w:del w:id="495" w:author="NTT DOCOMO, INC." w:date="2018-01-26T06:21:00Z">
        <w:r w:rsidRPr="00FF6719" w:rsidDel="008C2A74">
          <w:rPr>
            <w:sz w:val="22"/>
            <w:lang w:val="en-US"/>
          </w:rPr>
          <w:delText xml:space="preserve">For 30KHz SCS (slots based on 30kHz) </w:delText>
        </w:r>
        <w:r w:rsidDel="008C2A74">
          <w:rPr>
            <w:sz w:val="22"/>
            <w:lang w:val="en-US"/>
          </w:rPr>
          <w:delText>without concatenated DL/UL assignments</w:delText>
        </w:r>
        <w:r w:rsidRPr="00FF6719" w:rsidDel="008C2A74">
          <w:rPr>
            <w:sz w:val="22"/>
            <w:lang w:val="en-US"/>
          </w:rPr>
          <w:delText>: 1, 2, 4, 5, 10, 20</w:delText>
        </w:r>
      </w:del>
    </w:p>
    <w:p w14:paraId="008E3920" w14:textId="25093A25" w:rsidR="00FF6719" w:rsidRPr="00FF6719" w:rsidDel="008C2A74" w:rsidRDefault="00FF6719">
      <w:pPr>
        <w:pStyle w:val="a5"/>
        <w:spacing w:afterLines="50"/>
        <w:jc w:val="both"/>
        <w:rPr>
          <w:del w:id="496" w:author="NTT DOCOMO, INC." w:date="2018-01-26T06:21:00Z"/>
          <w:sz w:val="22"/>
          <w:lang w:val="en-US"/>
        </w:rPr>
        <w:pPrChange w:id="497" w:author="NTT DOCOMO, INC." w:date="2018-01-26T06:21:00Z">
          <w:pPr>
            <w:pStyle w:val="a5"/>
            <w:numPr>
              <w:ilvl w:val="3"/>
              <w:numId w:val="7"/>
            </w:numPr>
            <w:spacing w:afterLines="50"/>
            <w:ind w:left="1680" w:hanging="420"/>
            <w:jc w:val="both"/>
          </w:pPr>
        </w:pPrChange>
      </w:pPr>
      <w:del w:id="498" w:author="NTT DOCOMO, INC." w:date="2018-01-26T06:21:00Z">
        <w:r w:rsidRPr="00FF6719" w:rsidDel="008C2A74">
          <w:rPr>
            <w:sz w:val="22"/>
            <w:lang w:val="en-US"/>
          </w:rPr>
          <w:delText xml:space="preserve">For 60KHz SCS(slots based on 60kHz) </w:delText>
        </w:r>
        <w:r w:rsidDel="008C2A74">
          <w:rPr>
            <w:sz w:val="22"/>
            <w:lang w:val="en-US"/>
          </w:rPr>
          <w:delText>without concatenated DL/UL assignments</w:delText>
        </w:r>
        <w:r w:rsidRPr="00FF6719" w:rsidDel="008C2A74">
          <w:rPr>
            <w:sz w:val="22"/>
            <w:lang w:val="en-US"/>
          </w:rPr>
          <w:delText>: 1, 2, 4, 5, 8, 10, 20</w:delText>
        </w:r>
      </w:del>
    </w:p>
    <w:p w14:paraId="7C82302F" w14:textId="5215114B" w:rsidR="00FF6719" w:rsidDel="008C2A74" w:rsidRDefault="00FF6719">
      <w:pPr>
        <w:pStyle w:val="a5"/>
        <w:spacing w:afterLines="50"/>
        <w:jc w:val="both"/>
        <w:rPr>
          <w:del w:id="499" w:author="NTT DOCOMO, INC." w:date="2018-01-26T06:21:00Z"/>
          <w:sz w:val="22"/>
          <w:lang w:val="en-US"/>
        </w:rPr>
        <w:pPrChange w:id="500" w:author="NTT DOCOMO, INC." w:date="2018-01-26T06:21:00Z">
          <w:pPr>
            <w:pStyle w:val="a5"/>
            <w:numPr>
              <w:ilvl w:val="3"/>
              <w:numId w:val="7"/>
            </w:numPr>
            <w:spacing w:afterLines="50"/>
            <w:ind w:left="1680" w:hanging="420"/>
            <w:jc w:val="both"/>
          </w:pPr>
        </w:pPrChange>
      </w:pPr>
      <w:del w:id="501" w:author="NTT DOCOMO, INC." w:date="2018-01-26T06:21:00Z">
        <w:r w:rsidRPr="00FF6719" w:rsidDel="008C2A74">
          <w:rPr>
            <w:sz w:val="22"/>
            <w:lang w:val="en-US"/>
          </w:rPr>
          <w:delText xml:space="preserve">For 120KHz SCS(slots based on 120kHz) </w:delText>
        </w:r>
        <w:r w:rsidDel="008C2A74">
          <w:rPr>
            <w:sz w:val="22"/>
            <w:lang w:val="en-US"/>
          </w:rPr>
          <w:delText>without concatenated DL/UL assignments</w:delText>
        </w:r>
        <w:r w:rsidRPr="00FF6719" w:rsidDel="008C2A74">
          <w:rPr>
            <w:sz w:val="22"/>
            <w:lang w:val="en-US"/>
          </w:rPr>
          <w:delText>: 1, 2, 4, 5, 10, 20</w:delText>
        </w:r>
      </w:del>
    </w:p>
    <w:p w14:paraId="1E48BC1A" w14:textId="1C43AD72" w:rsidR="00FF6719" w:rsidRPr="00FF6719" w:rsidDel="008C2A74" w:rsidRDefault="00FF6719">
      <w:pPr>
        <w:pStyle w:val="a5"/>
        <w:spacing w:afterLines="50"/>
        <w:jc w:val="both"/>
        <w:rPr>
          <w:del w:id="502" w:author="NTT DOCOMO, INC." w:date="2018-01-26T06:21:00Z"/>
          <w:sz w:val="22"/>
          <w:lang w:val="en-US"/>
        </w:rPr>
        <w:pPrChange w:id="503" w:author="NTT DOCOMO, INC." w:date="2018-01-26T06:21:00Z">
          <w:pPr>
            <w:pStyle w:val="a5"/>
            <w:numPr>
              <w:ilvl w:val="3"/>
              <w:numId w:val="7"/>
            </w:numPr>
            <w:spacing w:afterLines="50"/>
            <w:ind w:left="1680" w:hanging="420"/>
            <w:jc w:val="both"/>
          </w:pPr>
        </w:pPrChange>
      </w:pPr>
      <w:del w:id="504" w:author="NTT DOCOMO, INC." w:date="2018-01-26T06:21:00Z">
        <w:r w:rsidDel="008C2A74">
          <w:rPr>
            <w:rFonts w:hint="eastAsia"/>
            <w:sz w:val="22"/>
            <w:lang w:val="en-US"/>
          </w:rPr>
          <w:delText>F</w:delText>
        </w:r>
        <w:r w:rsidDel="008C2A74">
          <w:rPr>
            <w:sz w:val="22"/>
            <w:lang w:val="en-US"/>
          </w:rPr>
          <w:delText>FS: for the case of concatenated DL/UL assignments</w:delText>
        </w:r>
      </w:del>
    </w:p>
    <w:p w14:paraId="2DE0F8D4" w14:textId="1C6F8F49" w:rsidR="006A419B" w:rsidRPr="006A419B" w:rsidDel="008C2A74" w:rsidRDefault="006A419B">
      <w:pPr>
        <w:pStyle w:val="a5"/>
        <w:spacing w:afterLines="50"/>
        <w:jc w:val="both"/>
        <w:rPr>
          <w:del w:id="505" w:author="NTT DOCOMO, INC." w:date="2018-01-26T06:21:00Z"/>
          <w:sz w:val="22"/>
          <w:lang w:val="en-US"/>
        </w:rPr>
        <w:pPrChange w:id="506" w:author="NTT DOCOMO, INC." w:date="2018-01-26T06:21:00Z">
          <w:pPr>
            <w:pStyle w:val="a5"/>
            <w:numPr>
              <w:ilvl w:val="2"/>
              <w:numId w:val="7"/>
            </w:numPr>
            <w:spacing w:afterLines="50"/>
            <w:ind w:left="1260" w:hanging="420"/>
            <w:jc w:val="both"/>
          </w:pPr>
        </w:pPrChange>
      </w:pPr>
      <w:del w:id="507" w:author="NTT DOCOMO, INC." w:date="2018-01-26T06:21:00Z">
        <w:r w:rsidRPr="006A419B" w:rsidDel="008C2A74">
          <w:rPr>
            <w:sz w:val="22"/>
            <w:lang w:val="en-US"/>
          </w:rPr>
          <w:delText>Monitoring offset of slot(s) ((0, 1, …, N-1) for monitoring periodicity of N)</w:delText>
        </w:r>
      </w:del>
    </w:p>
    <w:p w14:paraId="2AB6A21A" w14:textId="1B9515E2" w:rsidR="006A419B" w:rsidRPr="006A419B" w:rsidDel="008C2A74" w:rsidRDefault="006A419B">
      <w:pPr>
        <w:pStyle w:val="a5"/>
        <w:spacing w:afterLines="50"/>
        <w:jc w:val="both"/>
        <w:rPr>
          <w:del w:id="508" w:author="NTT DOCOMO, INC." w:date="2018-01-26T06:21:00Z"/>
          <w:sz w:val="22"/>
          <w:lang w:val="en-US"/>
        </w:rPr>
        <w:pPrChange w:id="509" w:author="NTT DOCOMO, INC." w:date="2018-01-26T06:21:00Z">
          <w:pPr>
            <w:pStyle w:val="a5"/>
            <w:numPr>
              <w:ilvl w:val="2"/>
              <w:numId w:val="7"/>
            </w:numPr>
            <w:spacing w:afterLines="50"/>
            <w:ind w:left="1260" w:hanging="420"/>
            <w:jc w:val="both"/>
          </w:pPr>
        </w:pPrChange>
      </w:pPr>
      <w:del w:id="510" w:author="NTT DOCOMO, INC." w:date="2018-01-26T06:21:00Z">
        <w:r w:rsidRPr="006A419B" w:rsidDel="008C2A74">
          <w:rPr>
            <w:sz w:val="22"/>
            <w:lang w:val="en-US"/>
          </w:rPr>
          <w:delText>Monitoring symbol within a slot (14-bit bit-map)</w:delText>
        </w:r>
      </w:del>
    </w:p>
    <w:p w14:paraId="3B75850E" w14:textId="49613B15" w:rsidR="006A419B" w:rsidRPr="006A419B" w:rsidDel="008C2A74" w:rsidRDefault="006A419B">
      <w:pPr>
        <w:pStyle w:val="a5"/>
        <w:spacing w:afterLines="50"/>
        <w:jc w:val="both"/>
        <w:rPr>
          <w:del w:id="511" w:author="NTT DOCOMO, INC." w:date="2018-01-26T06:21:00Z"/>
          <w:sz w:val="22"/>
          <w:lang w:val="en-US"/>
        </w:rPr>
        <w:pPrChange w:id="512" w:author="NTT DOCOMO, INC." w:date="2018-01-26T06:21:00Z">
          <w:pPr>
            <w:pStyle w:val="a5"/>
            <w:numPr>
              <w:ilvl w:val="2"/>
              <w:numId w:val="7"/>
            </w:numPr>
            <w:spacing w:afterLines="50"/>
            <w:ind w:left="1260" w:hanging="420"/>
            <w:jc w:val="both"/>
          </w:pPr>
        </w:pPrChange>
      </w:pPr>
      <w:del w:id="513" w:author="NTT DOCOMO, INC." w:date="2018-01-26T06:21:00Z">
        <w:r w:rsidRPr="006A419B" w:rsidDel="008C2A74">
          <w:rPr>
            <w:sz w:val="22"/>
            <w:lang w:val="en-US"/>
          </w:rPr>
          <w:delText>Number of candidates for AL=1 (0, 1, 2, 3, 4, 5, 6, 8)</w:delText>
        </w:r>
      </w:del>
    </w:p>
    <w:p w14:paraId="267E3A1C" w14:textId="3B0D9F00" w:rsidR="006A419B" w:rsidRPr="006A419B" w:rsidDel="008C2A74" w:rsidRDefault="006A419B">
      <w:pPr>
        <w:pStyle w:val="a5"/>
        <w:spacing w:afterLines="50"/>
        <w:jc w:val="both"/>
        <w:rPr>
          <w:del w:id="514" w:author="NTT DOCOMO, INC." w:date="2018-01-26T06:21:00Z"/>
          <w:sz w:val="22"/>
          <w:lang w:val="en-US"/>
        </w:rPr>
        <w:pPrChange w:id="515" w:author="NTT DOCOMO, INC." w:date="2018-01-26T06:21:00Z">
          <w:pPr>
            <w:pStyle w:val="a5"/>
            <w:numPr>
              <w:ilvl w:val="2"/>
              <w:numId w:val="7"/>
            </w:numPr>
            <w:spacing w:afterLines="50"/>
            <w:ind w:left="1260" w:hanging="420"/>
            <w:jc w:val="both"/>
          </w:pPr>
        </w:pPrChange>
      </w:pPr>
      <w:del w:id="516" w:author="NTT DOCOMO, INC." w:date="2018-01-26T06:21:00Z">
        <w:r w:rsidRPr="006A419B" w:rsidDel="008C2A74">
          <w:rPr>
            <w:sz w:val="22"/>
            <w:lang w:val="en-US"/>
          </w:rPr>
          <w:delText>Number of candidates for AL=2 (0, 1, 2, 3, 4, 5, 6, 8)</w:delText>
        </w:r>
      </w:del>
    </w:p>
    <w:p w14:paraId="53881DB6" w14:textId="60EF7AA2" w:rsidR="006A419B" w:rsidRPr="006A419B" w:rsidDel="008C2A74" w:rsidRDefault="006A419B">
      <w:pPr>
        <w:pStyle w:val="a5"/>
        <w:spacing w:afterLines="50"/>
        <w:jc w:val="both"/>
        <w:rPr>
          <w:del w:id="517" w:author="NTT DOCOMO, INC." w:date="2018-01-26T06:21:00Z"/>
          <w:sz w:val="22"/>
          <w:lang w:val="en-US"/>
        </w:rPr>
        <w:pPrChange w:id="518" w:author="NTT DOCOMO, INC." w:date="2018-01-26T06:21:00Z">
          <w:pPr>
            <w:pStyle w:val="a5"/>
            <w:numPr>
              <w:ilvl w:val="2"/>
              <w:numId w:val="7"/>
            </w:numPr>
            <w:spacing w:afterLines="50"/>
            <w:ind w:left="1260" w:hanging="420"/>
            <w:jc w:val="both"/>
          </w:pPr>
        </w:pPrChange>
      </w:pPr>
      <w:del w:id="519" w:author="NTT DOCOMO, INC." w:date="2018-01-26T06:21:00Z">
        <w:r w:rsidRPr="006A419B" w:rsidDel="008C2A74">
          <w:rPr>
            <w:sz w:val="22"/>
            <w:lang w:val="en-US"/>
          </w:rPr>
          <w:delText>Number of candidates for AL=4 (0, 1, 2, 3, 4, 5, 6, 8)</w:delText>
        </w:r>
      </w:del>
    </w:p>
    <w:p w14:paraId="27E8AB48" w14:textId="6CF4FA02" w:rsidR="006A419B" w:rsidRPr="006A419B" w:rsidDel="008C2A74" w:rsidRDefault="006A419B">
      <w:pPr>
        <w:pStyle w:val="a5"/>
        <w:spacing w:afterLines="50"/>
        <w:jc w:val="both"/>
        <w:rPr>
          <w:del w:id="520" w:author="NTT DOCOMO, INC." w:date="2018-01-26T06:21:00Z"/>
          <w:sz w:val="22"/>
          <w:lang w:val="en-US"/>
        </w:rPr>
        <w:pPrChange w:id="521" w:author="NTT DOCOMO, INC." w:date="2018-01-26T06:21:00Z">
          <w:pPr>
            <w:pStyle w:val="a5"/>
            <w:numPr>
              <w:ilvl w:val="2"/>
              <w:numId w:val="7"/>
            </w:numPr>
            <w:spacing w:afterLines="50"/>
            <w:ind w:left="1260" w:hanging="420"/>
            <w:jc w:val="both"/>
          </w:pPr>
        </w:pPrChange>
      </w:pPr>
      <w:del w:id="522" w:author="NTT DOCOMO, INC." w:date="2018-01-26T06:21:00Z">
        <w:r w:rsidRPr="006A419B" w:rsidDel="008C2A74">
          <w:rPr>
            <w:sz w:val="22"/>
            <w:lang w:val="en-US"/>
          </w:rPr>
          <w:delText>Number of candidates for AL=8 (0, 1, 2, 3, 4, 5, 6, 8)</w:delText>
        </w:r>
      </w:del>
    </w:p>
    <w:p w14:paraId="23FFACAB" w14:textId="47E0DCF6" w:rsidR="006A419B" w:rsidRPr="006A419B" w:rsidDel="008C2A74" w:rsidRDefault="006A419B">
      <w:pPr>
        <w:pStyle w:val="a5"/>
        <w:spacing w:afterLines="50"/>
        <w:jc w:val="both"/>
        <w:rPr>
          <w:del w:id="523" w:author="NTT DOCOMO, INC." w:date="2018-01-26T06:21:00Z"/>
          <w:sz w:val="22"/>
          <w:lang w:val="en-US"/>
        </w:rPr>
        <w:pPrChange w:id="524" w:author="NTT DOCOMO, INC." w:date="2018-01-26T06:21:00Z">
          <w:pPr>
            <w:pStyle w:val="a5"/>
            <w:numPr>
              <w:ilvl w:val="2"/>
              <w:numId w:val="7"/>
            </w:numPr>
            <w:spacing w:afterLines="50"/>
            <w:ind w:left="1260" w:hanging="420"/>
            <w:jc w:val="both"/>
          </w:pPr>
        </w:pPrChange>
      </w:pPr>
      <w:del w:id="525" w:author="NTT DOCOMO, INC." w:date="2018-01-26T06:21:00Z">
        <w:r w:rsidRPr="006A419B" w:rsidDel="008C2A74">
          <w:rPr>
            <w:sz w:val="22"/>
            <w:lang w:val="en-US"/>
          </w:rPr>
          <w:delText>Number of candidates for AL=16 (0, 1, 2, 3, 4, 5, 6, 8)</w:delText>
        </w:r>
      </w:del>
    </w:p>
    <w:p w14:paraId="72407C1A" w14:textId="514B9CE7" w:rsidR="00C30A3F" w:rsidDel="008C2A74" w:rsidRDefault="00C30A3F">
      <w:pPr>
        <w:pStyle w:val="a5"/>
        <w:spacing w:afterLines="50"/>
        <w:jc w:val="both"/>
        <w:rPr>
          <w:del w:id="526" w:author="NTT DOCOMO, INC." w:date="2018-01-26T06:21:00Z"/>
          <w:b/>
          <w:sz w:val="22"/>
          <w:u w:val="single"/>
          <w:lang w:val="en-US"/>
        </w:rPr>
      </w:pPr>
    </w:p>
    <w:bookmarkEnd w:id="16"/>
    <w:p w14:paraId="1E186F53" w14:textId="77777777" w:rsidR="00382183" w:rsidRPr="00240E01" w:rsidRDefault="00382183">
      <w:pPr>
        <w:pStyle w:val="a5"/>
        <w:spacing w:afterLines="50"/>
        <w:jc w:val="both"/>
        <w:rPr>
          <w:sz w:val="22"/>
          <w:lang w:val="en-US"/>
        </w:rPr>
      </w:pPr>
    </w:p>
    <w:sectPr w:rsidR="00382183" w:rsidRPr="00240E01" w:rsidSect="00286050">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44B99" w14:textId="77777777" w:rsidR="008E71B5" w:rsidRDefault="008E71B5">
      <w:r>
        <w:separator/>
      </w:r>
    </w:p>
  </w:endnote>
  <w:endnote w:type="continuationSeparator" w:id="0">
    <w:p w14:paraId="6D8F023F" w14:textId="77777777" w:rsidR="008E71B5" w:rsidRDefault="008E71B5">
      <w:r>
        <w:continuationSeparator/>
      </w:r>
    </w:p>
  </w:endnote>
  <w:endnote w:type="continuationNotice" w:id="1">
    <w:p w14:paraId="5CA65B36" w14:textId="77777777" w:rsidR="008E71B5" w:rsidRDefault="008E7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4696E8F1" w:rsidR="000C1B2A" w:rsidRPr="00000924" w:rsidRDefault="000C1B2A">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D52717">
      <w:rPr>
        <w:rStyle w:val="af4"/>
        <w:rFonts w:eastAsia="ＭＳ ゴシック"/>
        <w:noProof/>
      </w:rPr>
      <w:t>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D52717">
      <w:rPr>
        <w:rStyle w:val="af4"/>
        <w:rFonts w:eastAsia="ＭＳ ゴシック"/>
        <w:noProof/>
      </w:rPr>
      <w:t>2</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A0B3C" w14:textId="77777777" w:rsidR="008E71B5" w:rsidRDefault="008E71B5">
      <w:r>
        <w:separator/>
      </w:r>
    </w:p>
  </w:footnote>
  <w:footnote w:type="continuationSeparator" w:id="0">
    <w:p w14:paraId="3A9ACE68" w14:textId="77777777" w:rsidR="008E71B5" w:rsidRDefault="008E71B5">
      <w:r>
        <w:continuationSeparator/>
      </w:r>
    </w:p>
  </w:footnote>
  <w:footnote w:type="continuationNotice" w:id="1">
    <w:p w14:paraId="29B1F7AC" w14:textId="77777777" w:rsidR="008E71B5" w:rsidRDefault="008E71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04F0A"/>
    <w:multiLevelType w:val="hybridMultilevel"/>
    <w:tmpl w:val="0EFAE9B2"/>
    <w:lvl w:ilvl="0" w:tplc="F19EFC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6E4E15"/>
    <w:multiLevelType w:val="hybridMultilevel"/>
    <w:tmpl w:val="49DE3498"/>
    <w:lvl w:ilvl="0" w:tplc="38E8ADD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6A3C6C"/>
    <w:multiLevelType w:val="hybridMultilevel"/>
    <w:tmpl w:val="61209CBA"/>
    <w:lvl w:ilvl="0" w:tplc="AA6A308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4C5192B"/>
    <w:multiLevelType w:val="hybridMultilevel"/>
    <w:tmpl w:val="D12AF010"/>
    <w:lvl w:ilvl="0" w:tplc="7206B24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FB67216"/>
    <w:multiLevelType w:val="hybridMultilevel"/>
    <w:tmpl w:val="D7B240A8"/>
    <w:lvl w:ilvl="0" w:tplc="333A92D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9398E"/>
    <w:multiLevelType w:val="hybridMultilevel"/>
    <w:tmpl w:val="5640264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6"/>
  </w:num>
  <w:num w:numId="4">
    <w:abstractNumId w:val="12"/>
  </w:num>
  <w:num w:numId="5">
    <w:abstractNumId w:val="8"/>
  </w:num>
  <w:num w:numId="6">
    <w:abstractNumId w:val="5"/>
  </w:num>
  <w:num w:numId="7">
    <w:abstractNumId w:val="11"/>
  </w:num>
  <w:num w:numId="8">
    <w:abstractNumId w:val="4"/>
  </w:num>
  <w:num w:numId="9">
    <w:abstractNumId w:val="10"/>
  </w:num>
  <w:num w:numId="10">
    <w:abstractNumId w:val="3"/>
  </w:num>
  <w:num w:numId="11">
    <w:abstractNumId w:val="13"/>
  </w:num>
  <w:num w:numId="12">
    <w:abstractNumId w:val="1"/>
  </w:num>
  <w:num w:numId="13">
    <w:abstractNumId w:val="7"/>
  </w:num>
  <w:num w:numId="14">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5B9"/>
    <w:rsid w:val="0000168F"/>
    <w:rsid w:val="00001837"/>
    <w:rsid w:val="00001BCB"/>
    <w:rsid w:val="00001BF1"/>
    <w:rsid w:val="0000228E"/>
    <w:rsid w:val="00002536"/>
    <w:rsid w:val="0000255B"/>
    <w:rsid w:val="0000269E"/>
    <w:rsid w:val="00002AF8"/>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48C3"/>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565"/>
    <w:rsid w:val="0008597D"/>
    <w:rsid w:val="00085A9F"/>
    <w:rsid w:val="00085AEE"/>
    <w:rsid w:val="00085BD4"/>
    <w:rsid w:val="00085C27"/>
    <w:rsid w:val="00085E8B"/>
    <w:rsid w:val="0008617D"/>
    <w:rsid w:val="00086246"/>
    <w:rsid w:val="000865C7"/>
    <w:rsid w:val="0008673D"/>
    <w:rsid w:val="00086C10"/>
    <w:rsid w:val="00086D89"/>
    <w:rsid w:val="00087061"/>
    <w:rsid w:val="000875F0"/>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1B2A"/>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0D9"/>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642"/>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90"/>
    <w:rsid w:val="001416B6"/>
    <w:rsid w:val="00141980"/>
    <w:rsid w:val="001419E7"/>
    <w:rsid w:val="00141FB9"/>
    <w:rsid w:val="00142540"/>
    <w:rsid w:val="00142757"/>
    <w:rsid w:val="001429C5"/>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DFA"/>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6F"/>
    <w:rsid w:val="0019489E"/>
    <w:rsid w:val="00194F9B"/>
    <w:rsid w:val="00195253"/>
    <w:rsid w:val="0019533E"/>
    <w:rsid w:val="00195944"/>
    <w:rsid w:val="00195F87"/>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C1"/>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5FA"/>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834"/>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52A"/>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0E01"/>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56"/>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87F6F"/>
    <w:rsid w:val="0029095B"/>
    <w:rsid w:val="00290F27"/>
    <w:rsid w:val="00291364"/>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44"/>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4A1"/>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EBD"/>
    <w:rsid w:val="00314FA9"/>
    <w:rsid w:val="00314FC2"/>
    <w:rsid w:val="00315CBB"/>
    <w:rsid w:val="00315CF6"/>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F92"/>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177"/>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2CE"/>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83"/>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B39"/>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9F"/>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5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6E44"/>
    <w:rsid w:val="003D715F"/>
    <w:rsid w:val="003D72C8"/>
    <w:rsid w:val="003D77B1"/>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0CE"/>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337"/>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7FC"/>
    <w:rsid w:val="00463946"/>
    <w:rsid w:val="00464037"/>
    <w:rsid w:val="0046453A"/>
    <w:rsid w:val="00464554"/>
    <w:rsid w:val="00464642"/>
    <w:rsid w:val="004647FC"/>
    <w:rsid w:val="0046482C"/>
    <w:rsid w:val="00464CA0"/>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2B13"/>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1A7"/>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70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0ED9"/>
    <w:rsid w:val="004E15D6"/>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26A"/>
    <w:rsid w:val="004F4A4B"/>
    <w:rsid w:val="004F4C01"/>
    <w:rsid w:val="004F4F34"/>
    <w:rsid w:val="004F50B5"/>
    <w:rsid w:val="004F5291"/>
    <w:rsid w:val="004F53CF"/>
    <w:rsid w:val="004F5484"/>
    <w:rsid w:val="004F5CEC"/>
    <w:rsid w:val="004F5EDE"/>
    <w:rsid w:val="004F6BCE"/>
    <w:rsid w:val="004F6F72"/>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7EE"/>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818"/>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4C2A"/>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806"/>
    <w:rsid w:val="005F3BB8"/>
    <w:rsid w:val="005F3D64"/>
    <w:rsid w:val="005F3D68"/>
    <w:rsid w:val="005F4071"/>
    <w:rsid w:val="005F4080"/>
    <w:rsid w:val="005F455F"/>
    <w:rsid w:val="005F46D9"/>
    <w:rsid w:val="005F4864"/>
    <w:rsid w:val="005F4D25"/>
    <w:rsid w:val="005F4D67"/>
    <w:rsid w:val="005F4EBB"/>
    <w:rsid w:val="005F4F35"/>
    <w:rsid w:val="005F5032"/>
    <w:rsid w:val="005F50F6"/>
    <w:rsid w:val="005F61D8"/>
    <w:rsid w:val="005F6793"/>
    <w:rsid w:val="005F687D"/>
    <w:rsid w:val="005F6F5A"/>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4DD5"/>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1FF"/>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85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39C"/>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858"/>
    <w:rsid w:val="006979A0"/>
    <w:rsid w:val="00697DEB"/>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57E"/>
    <w:rsid w:val="006A3733"/>
    <w:rsid w:val="006A3862"/>
    <w:rsid w:val="006A3A6A"/>
    <w:rsid w:val="006A419B"/>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1B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7BC"/>
    <w:rsid w:val="006C79BF"/>
    <w:rsid w:val="006C7FD0"/>
    <w:rsid w:val="006D02B9"/>
    <w:rsid w:val="006D0477"/>
    <w:rsid w:val="006D0AC9"/>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046"/>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6F787C"/>
    <w:rsid w:val="007002FD"/>
    <w:rsid w:val="007003EA"/>
    <w:rsid w:val="00700404"/>
    <w:rsid w:val="00700715"/>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FC8"/>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072"/>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DF5"/>
    <w:rsid w:val="00793E04"/>
    <w:rsid w:val="00793F05"/>
    <w:rsid w:val="00793F12"/>
    <w:rsid w:val="00793F73"/>
    <w:rsid w:val="0079441E"/>
    <w:rsid w:val="00794823"/>
    <w:rsid w:val="00794DA5"/>
    <w:rsid w:val="00794DDF"/>
    <w:rsid w:val="00795182"/>
    <w:rsid w:val="007952AB"/>
    <w:rsid w:val="007955FA"/>
    <w:rsid w:val="0079580F"/>
    <w:rsid w:val="00795AA7"/>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49B"/>
    <w:rsid w:val="007B295F"/>
    <w:rsid w:val="007B29F0"/>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1EF2"/>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11"/>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301"/>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3199"/>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5DA"/>
    <w:rsid w:val="008A26EA"/>
    <w:rsid w:val="008A2910"/>
    <w:rsid w:val="008A2BD4"/>
    <w:rsid w:val="008A3125"/>
    <w:rsid w:val="008A31D2"/>
    <w:rsid w:val="008A3A03"/>
    <w:rsid w:val="008A3B91"/>
    <w:rsid w:val="008A4B78"/>
    <w:rsid w:val="008A4E03"/>
    <w:rsid w:val="008A562C"/>
    <w:rsid w:val="008A564A"/>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A74"/>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1B5"/>
    <w:rsid w:val="008E72D0"/>
    <w:rsid w:val="008E7512"/>
    <w:rsid w:val="008E771A"/>
    <w:rsid w:val="008E784A"/>
    <w:rsid w:val="008E7EC3"/>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5E1E"/>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421"/>
    <w:rsid w:val="0093057F"/>
    <w:rsid w:val="00930AFA"/>
    <w:rsid w:val="00931C3D"/>
    <w:rsid w:val="00932047"/>
    <w:rsid w:val="0093204B"/>
    <w:rsid w:val="009321F2"/>
    <w:rsid w:val="0093235F"/>
    <w:rsid w:val="0093256F"/>
    <w:rsid w:val="00932AB4"/>
    <w:rsid w:val="00933173"/>
    <w:rsid w:val="009334A5"/>
    <w:rsid w:val="00933888"/>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AF"/>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C9C"/>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A51"/>
    <w:rsid w:val="00A270C5"/>
    <w:rsid w:val="00A276B7"/>
    <w:rsid w:val="00A276E4"/>
    <w:rsid w:val="00A27763"/>
    <w:rsid w:val="00A27A81"/>
    <w:rsid w:val="00A27D1C"/>
    <w:rsid w:val="00A30209"/>
    <w:rsid w:val="00A302BB"/>
    <w:rsid w:val="00A30B36"/>
    <w:rsid w:val="00A30CB7"/>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1FF3"/>
    <w:rsid w:val="00A42646"/>
    <w:rsid w:val="00A42D9C"/>
    <w:rsid w:val="00A42DAB"/>
    <w:rsid w:val="00A42F67"/>
    <w:rsid w:val="00A4334F"/>
    <w:rsid w:val="00A433A5"/>
    <w:rsid w:val="00A4395F"/>
    <w:rsid w:val="00A43ADA"/>
    <w:rsid w:val="00A43D1C"/>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4F4"/>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1FDD"/>
    <w:rsid w:val="00A620B2"/>
    <w:rsid w:val="00A62898"/>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C3C"/>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1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5CE"/>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BBC"/>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1A1"/>
    <w:rsid w:val="00B46746"/>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25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5BE"/>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95"/>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0A3F"/>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717"/>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DD8"/>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17"/>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1E3"/>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196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85B"/>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45"/>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027"/>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54C"/>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D7CAA"/>
    <w:rsid w:val="00DE0442"/>
    <w:rsid w:val="00DE0874"/>
    <w:rsid w:val="00DE08E8"/>
    <w:rsid w:val="00DE0F3A"/>
    <w:rsid w:val="00DE11BC"/>
    <w:rsid w:val="00DE1850"/>
    <w:rsid w:val="00DE19A1"/>
    <w:rsid w:val="00DE1A02"/>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17DF"/>
    <w:rsid w:val="00E02465"/>
    <w:rsid w:val="00E0271A"/>
    <w:rsid w:val="00E02749"/>
    <w:rsid w:val="00E02836"/>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6E6"/>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CC2"/>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189"/>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77B"/>
    <w:rsid w:val="00F0390B"/>
    <w:rsid w:val="00F039A5"/>
    <w:rsid w:val="00F03CEE"/>
    <w:rsid w:val="00F03D5C"/>
    <w:rsid w:val="00F04A47"/>
    <w:rsid w:val="00F04FFD"/>
    <w:rsid w:val="00F0519C"/>
    <w:rsid w:val="00F05491"/>
    <w:rsid w:val="00F0555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3E3"/>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768"/>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71"/>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719"/>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7C7CC85F-80A7-4267-8CFA-58629231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4027"/>
    <w:pPr>
      <w:spacing w:after="180"/>
    </w:pPr>
    <w:rPr>
      <w:rFonts w:ascii="Times New Roman" w:eastAsiaTheme="minorEastAsia" w:hAnsi="Times New Roman"/>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jc w:val="center"/>
    </w:pPr>
    <w:rPr>
      <w:rFonts w:ascii="Arial" w:hAnsi="Arial"/>
      <w:b/>
    </w:rPr>
  </w:style>
  <w:style w:type="paragraph" w:customStyle="1" w:styleId="B1">
    <w:name w:val="B1"/>
    <w:basedOn w:val="ad"/>
    <w:rsid w:val="00286050"/>
  </w:style>
  <w:style w:type="paragraph" w:styleId="ad">
    <w:name w:val="List"/>
    <w:basedOn w:val="a1"/>
    <w:rsid w:val="00286050"/>
    <w:pPr>
      <w:ind w:left="568" w:hanging="284"/>
    </w:pPr>
  </w:style>
  <w:style w:type="paragraph" w:customStyle="1" w:styleId="EQ">
    <w:name w:val="EQ"/>
    <w:basedOn w:val="a1"/>
    <w:next w:val="a1"/>
    <w:rsid w:val="00286050"/>
    <w:pPr>
      <w:keepLines/>
      <w:tabs>
        <w:tab w:val="center" w:pos="4536"/>
        <w:tab w:val="right" w:pos="9072"/>
      </w:tabs>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semiHidden/>
    <w:rsid w:val="00286050"/>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
    <w:name w:val="リスト段落 (文字)"/>
    <w:aliases w:val="- Bullets (文字),목록 단락 (文字)"/>
    <w:link w:val="afe"/>
    <w:uiPriority w:val="34"/>
    <w:qFormat/>
    <w:rsid w:val="00012005"/>
    <w:rPr>
      <w:rFonts w:ascii="Times New Roman" w:eastAsia="ＭＳ ゴシック"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1">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c"/>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e"/>
    <w:qFormat/>
    <w:rsid w:val="00A036F8"/>
    <w:pPr>
      <w:widowControl w:val="0"/>
      <w:numPr>
        <w:numId w:val="6"/>
      </w:numPr>
      <w:ind w:leftChars="0" w:left="0" w:firstLine="0"/>
      <w:contextualSpacing/>
      <w:jc w:val="both"/>
    </w:pPr>
    <w:rPr>
      <w:rFonts w:asciiTheme="minorHAnsi" w:eastAsia="Times New Roman" w:hAnsiTheme="minorHAnsi" w:cstheme="minorBidi"/>
      <w:kern w:val="2"/>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lang w:val="en-US" w:eastAsia="sv-SE"/>
    </w:rPr>
  </w:style>
  <w:style w:type="character" w:styleId="aff2">
    <w:name w:val="Placeholder Text"/>
    <w:basedOn w:val="a2"/>
    <w:uiPriority w:val="99"/>
    <w:semiHidden/>
    <w:rsid w:val="006B3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5940692">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63A0-3413-4DF7-88B2-915483FE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1077</Words>
  <Characters>6139</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2016-09-21T17:03:00Z</cp:lastPrinted>
  <dcterms:created xsi:type="dcterms:W3CDTF">2018-01-26T02:16:00Z</dcterms:created>
  <dcterms:modified xsi:type="dcterms:W3CDTF">2018-01-26T02:16:00Z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