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231C482" w14:textId="3F68B599" w:rsidR="005C029E" w:rsidRPr="00A57074" w:rsidRDefault="0042679C" w:rsidP="005C029E">
      <w:pPr>
        <w:tabs>
          <w:tab w:val="right" w:pos="9216"/>
        </w:tabs>
        <w:jc w:val="both"/>
        <w:rPr>
          <w:rFonts w:eastAsia="ＭＳ 明朝"/>
          <w:b/>
          <w:bCs/>
          <w:noProof/>
          <w:sz w:val="28"/>
          <w:szCs w:val="24"/>
        </w:rPr>
      </w:pPr>
      <w:r w:rsidRPr="00A57074">
        <w:rPr>
          <w:rFonts w:eastAsia="ＭＳ 明朝"/>
          <w:b/>
          <w:bCs/>
          <w:noProof/>
          <w:sz w:val="28"/>
          <w:szCs w:val="24"/>
          <w:lang w:val="en-US" w:eastAsia="ko-KR"/>
        </w:rPr>
        <mc:AlternateContent>
          <mc:Choice Requires="wps">
            <w:drawing>
              <wp:anchor distT="0" distB="0" distL="114300" distR="114300" simplePos="0" relativeHeight="251658240" behindDoc="0" locked="1" layoutInCell="1" allowOverlap="1" wp14:anchorId="5CACF31A" wp14:editId="71F70203">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EBA91"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C029E" w:rsidRPr="00A57074">
        <w:rPr>
          <w:rFonts w:eastAsia="ＭＳ 明朝"/>
          <w:b/>
          <w:bCs/>
          <w:noProof/>
          <w:sz w:val="28"/>
          <w:szCs w:val="24"/>
        </w:rPr>
        <w:t>3GPP TSG RAN WG1 NR Ad Hoc Meeting</w:t>
      </w:r>
      <w:r w:rsidR="005C029E" w:rsidRPr="00A57074">
        <w:rPr>
          <w:rFonts w:eastAsia="ＭＳ 明朝"/>
          <w:b/>
          <w:bCs/>
          <w:noProof/>
          <w:sz w:val="28"/>
          <w:szCs w:val="24"/>
        </w:rPr>
        <w:tab/>
      </w:r>
      <w:r w:rsidR="005C029E" w:rsidRPr="00A57074">
        <w:rPr>
          <w:rFonts w:eastAsia="ＭＳ 明朝" w:hint="eastAsia"/>
          <w:b/>
          <w:bCs/>
          <w:noProof/>
          <w:sz w:val="28"/>
          <w:szCs w:val="24"/>
        </w:rPr>
        <w:t>R1-18</w:t>
      </w:r>
      <w:r w:rsidR="00F73A78">
        <w:rPr>
          <w:rFonts w:eastAsia="ＭＳ 明朝"/>
          <w:b/>
          <w:bCs/>
          <w:noProof/>
          <w:sz w:val="28"/>
          <w:szCs w:val="24"/>
        </w:rPr>
        <w:t>01128</w:t>
      </w:r>
    </w:p>
    <w:p w14:paraId="0A4C907D" w14:textId="77777777" w:rsidR="005C029E" w:rsidRPr="00A57074" w:rsidRDefault="005C029E" w:rsidP="005C029E">
      <w:pPr>
        <w:pStyle w:val="a8"/>
        <w:rPr>
          <w:rFonts w:ascii="Times New Roman" w:hAnsi="Times New Roman"/>
          <w:bCs/>
          <w:sz w:val="28"/>
          <w:szCs w:val="24"/>
        </w:rPr>
      </w:pPr>
      <w:r w:rsidRPr="00A57074">
        <w:rPr>
          <w:rFonts w:ascii="Times New Roman" w:hAnsi="Times New Roman"/>
          <w:bCs/>
          <w:sz w:val="28"/>
          <w:szCs w:val="24"/>
        </w:rPr>
        <w:t>Vancouver, Canada, 22-26 January, 2018</w:t>
      </w:r>
    </w:p>
    <w:p w14:paraId="364FB60C" w14:textId="77777777" w:rsidR="008D4A6E" w:rsidRPr="00A57074" w:rsidRDefault="008D4A6E" w:rsidP="008D4A6E">
      <w:pPr>
        <w:pStyle w:val="a8"/>
        <w:rPr>
          <w:rFonts w:ascii="Times New Roman" w:hAnsi="Times New Roman"/>
          <w:noProof w:val="0"/>
        </w:rPr>
      </w:pPr>
    </w:p>
    <w:p w14:paraId="2B07AB66" w14:textId="77777777" w:rsidR="00900DAE" w:rsidRPr="00A57074" w:rsidRDefault="001545B1" w:rsidP="00D02352">
      <w:pPr>
        <w:pStyle w:val="a8"/>
        <w:ind w:left="1800" w:hanging="1800"/>
        <w:rPr>
          <w:rFonts w:ascii="Times New Roman" w:hAnsi="Times New Roman"/>
          <w:sz w:val="24"/>
          <w:lang w:val="en-US"/>
        </w:rPr>
      </w:pPr>
      <w:r w:rsidRPr="00A57074">
        <w:rPr>
          <w:rFonts w:ascii="Times New Roman" w:hAnsi="Times New Roman"/>
          <w:sz w:val="24"/>
          <w:lang w:val="en-US"/>
        </w:rPr>
        <w:t>Source:</w:t>
      </w:r>
      <w:r w:rsidRPr="00A57074">
        <w:rPr>
          <w:rFonts w:ascii="Times New Roman" w:hAnsi="Times New Roman"/>
          <w:sz w:val="24"/>
          <w:lang w:val="en-US"/>
        </w:rPr>
        <w:tab/>
        <w:t>NTT DOCOMO</w:t>
      </w:r>
      <w:r w:rsidR="0036115F" w:rsidRPr="00A57074">
        <w:rPr>
          <w:rFonts w:ascii="Times New Roman" w:hAnsi="Times New Roman"/>
          <w:sz w:val="24"/>
          <w:lang w:val="en-US"/>
        </w:rPr>
        <w:t>, INC.</w:t>
      </w:r>
    </w:p>
    <w:bookmarkEnd w:id="0"/>
    <w:p w14:paraId="60473501" w14:textId="77777777" w:rsidR="00FE0C9D" w:rsidRPr="00A57074" w:rsidRDefault="00FE0C9D" w:rsidP="00FE0C9D">
      <w:pPr>
        <w:pStyle w:val="a8"/>
        <w:ind w:left="1800" w:hanging="1800"/>
        <w:rPr>
          <w:rFonts w:ascii="Times New Roman" w:eastAsiaTheme="minorEastAsia" w:hAnsi="Times New Roman"/>
          <w:sz w:val="24"/>
          <w:lang w:val="en-US"/>
        </w:rPr>
      </w:pPr>
      <w:r w:rsidRPr="00A57074">
        <w:rPr>
          <w:rFonts w:ascii="Times New Roman" w:hAnsi="Times New Roman"/>
          <w:sz w:val="24"/>
          <w:lang w:val="en-US"/>
        </w:rPr>
        <w:t>Title:</w:t>
      </w:r>
      <w:r w:rsidRPr="00A57074">
        <w:rPr>
          <w:rFonts w:ascii="Times New Roman" w:hAnsi="Times New Roman"/>
          <w:sz w:val="24"/>
          <w:lang w:val="en-US"/>
        </w:rPr>
        <w:tab/>
      </w:r>
      <w:bookmarkStart w:id="1" w:name="OLE_LINK8"/>
      <w:bookmarkStart w:id="2" w:name="OLE_LINK9"/>
      <w:bookmarkStart w:id="3" w:name="OLE_LINK21"/>
      <w:bookmarkStart w:id="4" w:name="OLE_LINK22"/>
      <w:r w:rsidR="005F4080" w:rsidRPr="00A57074">
        <w:rPr>
          <w:rFonts w:ascii="Times New Roman" w:eastAsiaTheme="minorEastAsia" w:hAnsi="Times New Roman"/>
          <w:sz w:val="24"/>
          <w:lang w:val="en-US"/>
        </w:rPr>
        <w:t xml:space="preserve">Offline discussion for </w:t>
      </w:r>
      <w:r w:rsidR="00D0088E" w:rsidRPr="00A57074">
        <w:rPr>
          <w:rFonts w:ascii="Times New Roman" w:eastAsiaTheme="minorEastAsia" w:hAnsi="Times New Roman"/>
          <w:sz w:val="24"/>
          <w:lang w:val="en-US"/>
        </w:rPr>
        <w:t>UL data transmission procedure</w:t>
      </w:r>
    </w:p>
    <w:bookmarkEnd w:id="1"/>
    <w:bookmarkEnd w:id="2"/>
    <w:bookmarkEnd w:id="3"/>
    <w:bookmarkEnd w:id="4"/>
    <w:p w14:paraId="26C9561C" w14:textId="77777777" w:rsidR="00FE0C9D" w:rsidRPr="00A57074" w:rsidRDefault="00FE0C9D" w:rsidP="00FE0C9D">
      <w:pPr>
        <w:pStyle w:val="a8"/>
        <w:tabs>
          <w:tab w:val="left" w:pos="1800"/>
        </w:tabs>
        <w:ind w:left="1800" w:hanging="1800"/>
        <w:rPr>
          <w:rFonts w:ascii="Times New Roman" w:hAnsi="Times New Roman"/>
          <w:sz w:val="24"/>
          <w:lang w:val="en-US"/>
        </w:rPr>
      </w:pPr>
      <w:r w:rsidRPr="00A57074">
        <w:rPr>
          <w:rFonts w:ascii="Times New Roman" w:hAnsi="Times New Roman"/>
          <w:sz w:val="24"/>
          <w:lang w:val="en-US"/>
        </w:rPr>
        <w:t>Agenda Item:</w:t>
      </w:r>
      <w:bookmarkStart w:id="5" w:name="Source"/>
      <w:bookmarkEnd w:id="5"/>
      <w:r w:rsidRPr="00A57074">
        <w:rPr>
          <w:rFonts w:ascii="Times New Roman" w:hAnsi="Times New Roman"/>
          <w:sz w:val="24"/>
          <w:lang w:val="en-US"/>
        </w:rPr>
        <w:tab/>
      </w:r>
      <w:bookmarkStart w:id="6" w:name="_Hlk495051520"/>
      <w:r w:rsidR="00BA67A1" w:rsidRPr="00A57074">
        <w:rPr>
          <w:rFonts w:ascii="Times New Roman" w:hAnsi="Times New Roman"/>
          <w:sz w:val="24"/>
          <w:lang w:val="en-US"/>
        </w:rPr>
        <w:t>7</w:t>
      </w:r>
      <w:r w:rsidR="008D4A6E" w:rsidRPr="00A57074">
        <w:rPr>
          <w:rFonts w:ascii="Times New Roman" w:hAnsi="Times New Roman"/>
          <w:sz w:val="24"/>
          <w:lang w:val="en-US"/>
        </w:rPr>
        <w:t>.</w:t>
      </w:r>
      <w:r w:rsidR="002A2DF5" w:rsidRPr="00A57074">
        <w:rPr>
          <w:rFonts w:ascii="Times New Roman" w:hAnsi="Times New Roman"/>
          <w:sz w:val="24"/>
          <w:lang w:val="en-US"/>
        </w:rPr>
        <w:t>3.</w:t>
      </w:r>
      <w:bookmarkEnd w:id="6"/>
      <w:r w:rsidR="00D0088E" w:rsidRPr="00A57074">
        <w:rPr>
          <w:rFonts w:ascii="Times New Roman" w:hAnsi="Times New Roman"/>
          <w:sz w:val="24"/>
          <w:lang w:val="en-US"/>
        </w:rPr>
        <w:t>3</w:t>
      </w:r>
      <w:r w:rsidR="005F4080" w:rsidRPr="00A57074">
        <w:rPr>
          <w:rFonts w:ascii="Times New Roman" w:hAnsi="Times New Roman"/>
          <w:sz w:val="24"/>
          <w:lang w:val="en-US"/>
        </w:rPr>
        <w:t>.</w:t>
      </w:r>
      <w:r w:rsidR="00D0088E" w:rsidRPr="00A57074">
        <w:rPr>
          <w:rFonts w:ascii="Times New Roman" w:hAnsi="Times New Roman"/>
          <w:sz w:val="24"/>
          <w:lang w:val="en-US"/>
        </w:rPr>
        <w:t>4</w:t>
      </w:r>
    </w:p>
    <w:p w14:paraId="14F9357C" w14:textId="77777777" w:rsidR="00900DAE" w:rsidRPr="00A57074" w:rsidRDefault="00900DAE" w:rsidP="00D02352">
      <w:pPr>
        <w:pBdr>
          <w:bottom w:val="single" w:sz="6" w:space="1" w:color="auto"/>
        </w:pBdr>
        <w:ind w:left="1800" w:hanging="1800"/>
        <w:rPr>
          <w:b/>
          <w:lang w:val="en-US"/>
        </w:rPr>
      </w:pPr>
      <w:r w:rsidRPr="00A57074">
        <w:rPr>
          <w:b/>
          <w:lang w:val="en-US"/>
        </w:rPr>
        <w:t>Document for:</w:t>
      </w:r>
      <w:bookmarkStart w:id="7" w:name="DocumentFor"/>
      <w:bookmarkEnd w:id="7"/>
      <w:r w:rsidR="00D02352" w:rsidRPr="00A57074">
        <w:rPr>
          <w:b/>
          <w:lang w:val="en-US"/>
        </w:rPr>
        <w:t xml:space="preserve"> </w:t>
      </w:r>
      <w:r w:rsidR="00D02352" w:rsidRPr="00A57074">
        <w:rPr>
          <w:b/>
          <w:lang w:val="en-US"/>
        </w:rPr>
        <w:tab/>
      </w:r>
      <w:r w:rsidRPr="00A57074">
        <w:rPr>
          <w:b/>
          <w:lang w:val="en-US"/>
        </w:rPr>
        <w:t>Discussion and Decision</w:t>
      </w:r>
    </w:p>
    <w:p w14:paraId="37858A33" w14:textId="77777777" w:rsidR="005F4080" w:rsidRPr="00A57074" w:rsidRDefault="006A419B" w:rsidP="005F4080">
      <w:pPr>
        <w:pStyle w:val="1"/>
        <w:numPr>
          <w:ilvl w:val="0"/>
          <w:numId w:val="5"/>
        </w:numPr>
        <w:spacing w:after="120"/>
        <w:jc w:val="both"/>
        <w:rPr>
          <w:rFonts w:ascii="Times New Roman" w:hAnsi="Times New Roman"/>
          <w:b/>
          <w:lang w:val="en-US"/>
        </w:rPr>
      </w:pPr>
      <w:r w:rsidRPr="00A57074">
        <w:rPr>
          <w:rFonts w:ascii="Times New Roman" w:hAnsi="Times New Roman"/>
          <w:b/>
          <w:lang w:val="en-US"/>
        </w:rPr>
        <w:t>Proposals</w:t>
      </w:r>
    </w:p>
    <w:p w14:paraId="19138A31" w14:textId="77777777" w:rsidR="0048735B" w:rsidRPr="00A57074" w:rsidRDefault="00561F46" w:rsidP="0048735B">
      <w:pPr>
        <w:pStyle w:val="a5"/>
        <w:spacing w:afterLines="50"/>
        <w:jc w:val="both"/>
        <w:rPr>
          <w:rFonts w:eastAsia="SimSun"/>
          <w:sz w:val="22"/>
          <w:lang w:val="en-US" w:eastAsia="zh-CN"/>
        </w:rPr>
      </w:pPr>
      <w:bookmarkStart w:id="8" w:name="_Hlk495051593"/>
      <w:r w:rsidRPr="00A57074">
        <w:rPr>
          <w:rFonts w:eastAsia="SimSun" w:hint="eastAsia"/>
          <w:sz w:val="22"/>
          <w:lang w:val="en-US" w:eastAsia="zh-CN"/>
        </w:rPr>
        <w:t>T</w:t>
      </w:r>
      <w:r w:rsidRPr="00A57074">
        <w:rPr>
          <w:rFonts w:eastAsia="SimSun"/>
          <w:sz w:val="22"/>
          <w:lang w:val="en-US" w:eastAsia="zh-CN"/>
        </w:rPr>
        <w:t>his document only captures the proposals related to RRC parameters.</w:t>
      </w:r>
    </w:p>
    <w:p w14:paraId="1DA92E1A" w14:textId="06324F1B" w:rsidR="00C409FC" w:rsidRPr="00A57074" w:rsidDel="00EE704C" w:rsidRDefault="00C409FC" w:rsidP="00C409FC">
      <w:pPr>
        <w:pStyle w:val="a5"/>
        <w:spacing w:afterLines="50"/>
        <w:jc w:val="both"/>
        <w:rPr>
          <w:del w:id="9" w:author="NTT DOCOMO, INC." w:date="2018-01-25T04:50:00Z"/>
          <w:rFonts w:eastAsiaTheme="minorEastAsia"/>
          <w:b/>
          <w:sz w:val="22"/>
          <w:u w:val="single"/>
          <w:lang w:val="en-US"/>
        </w:rPr>
      </w:pPr>
      <w:bookmarkStart w:id="10" w:name="_GoBack"/>
      <w:del w:id="11" w:author="NTT DOCOMO, INC." w:date="2018-01-25T04:50:00Z">
        <w:r w:rsidRPr="00A57074" w:rsidDel="00EE704C">
          <w:rPr>
            <w:rFonts w:eastAsiaTheme="minorEastAsia" w:hint="eastAsia"/>
            <w:b/>
            <w:sz w:val="22"/>
            <w:u w:val="single"/>
            <w:lang w:val="en-US"/>
          </w:rPr>
          <w:delText>P</w:delText>
        </w:r>
        <w:r w:rsidRPr="00A57074" w:rsidDel="00EE704C">
          <w:rPr>
            <w:rFonts w:eastAsiaTheme="minorEastAsia"/>
            <w:b/>
            <w:sz w:val="22"/>
            <w:u w:val="single"/>
            <w:lang w:val="en-US"/>
          </w:rPr>
          <w:delText xml:space="preserve">roposal 1: </w:delText>
        </w:r>
      </w:del>
    </w:p>
    <w:p w14:paraId="7E5A6D0A" w14:textId="3895F7FB" w:rsidR="00C409FC" w:rsidRPr="00A57074" w:rsidDel="00EE704C" w:rsidRDefault="00C409FC" w:rsidP="00C409FC">
      <w:pPr>
        <w:pStyle w:val="a5"/>
        <w:numPr>
          <w:ilvl w:val="0"/>
          <w:numId w:val="7"/>
        </w:numPr>
        <w:spacing w:afterLines="50"/>
        <w:jc w:val="both"/>
        <w:rPr>
          <w:del w:id="12" w:author="NTT DOCOMO, INC." w:date="2018-01-25T04:50:00Z"/>
          <w:rFonts w:eastAsiaTheme="minorEastAsia"/>
          <w:sz w:val="22"/>
          <w:lang w:val="en-US"/>
        </w:rPr>
      </w:pPr>
      <w:del w:id="13" w:author="NTT DOCOMO, INC." w:date="2018-01-25T04:50:00Z">
        <w:r w:rsidRPr="00A57074" w:rsidDel="00EE704C">
          <w:rPr>
            <w:rFonts w:eastAsiaTheme="minorEastAsia"/>
            <w:sz w:val="22"/>
            <w:lang w:val="en-US"/>
          </w:rPr>
          <w:delText>Correct the parameter “transformPrecoder: ENUMERATED {enabled}</w:delText>
        </w:r>
        <w:r w:rsidR="00145C6C" w:rsidRPr="00A57074" w:rsidDel="00EE704C">
          <w:rPr>
            <w:rFonts w:eastAsiaTheme="minorEastAsia"/>
            <w:sz w:val="22"/>
            <w:lang w:val="en-US"/>
          </w:rPr>
          <w:delText xml:space="preserve"> OPTIONAL</w:delText>
        </w:r>
        <w:r w:rsidRPr="00A57074" w:rsidDel="00EE704C">
          <w:rPr>
            <w:rFonts w:eastAsiaTheme="minorEastAsia"/>
            <w:sz w:val="22"/>
            <w:lang w:val="en-US"/>
          </w:rPr>
          <w:delText xml:space="preserve">” to “transformPrecoder: ENUMERATED {enabled, </w:delText>
        </w:r>
        <w:r w:rsidRPr="00B00383" w:rsidDel="00EE704C">
          <w:rPr>
            <w:rFonts w:eastAsiaTheme="minorEastAsia"/>
            <w:color w:val="FF0000"/>
            <w:sz w:val="22"/>
            <w:lang w:val="en-US"/>
          </w:rPr>
          <w:delText>disabled</w:delText>
        </w:r>
        <w:r w:rsidRPr="00A57074" w:rsidDel="00EE704C">
          <w:rPr>
            <w:rFonts w:eastAsiaTheme="minorEastAsia"/>
            <w:sz w:val="22"/>
            <w:lang w:val="en-US"/>
          </w:rPr>
          <w:delText>}</w:delText>
        </w:r>
        <w:r w:rsidR="00145C6C" w:rsidRPr="00A57074" w:rsidDel="00EE704C">
          <w:rPr>
            <w:rFonts w:eastAsiaTheme="minorEastAsia"/>
            <w:sz w:val="22"/>
            <w:lang w:val="en-US"/>
          </w:rPr>
          <w:delText xml:space="preserve"> </w:delText>
        </w:r>
        <w:r w:rsidR="00145C6C" w:rsidRPr="00B00383" w:rsidDel="00EE704C">
          <w:rPr>
            <w:rFonts w:eastAsiaTheme="minorEastAsia"/>
            <w:strike/>
            <w:color w:val="FF0000"/>
            <w:sz w:val="22"/>
            <w:lang w:val="en-US"/>
          </w:rPr>
          <w:delText>OPTIONAL</w:delText>
        </w:r>
        <w:r w:rsidRPr="00A57074" w:rsidDel="00EE704C">
          <w:rPr>
            <w:rFonts w:eastAsiaTheme="minorEastAsia"/>
            <w:sz w:val="22"/>
            <w:lang w:val="en-US"/>
          </w:rPr>
          <w:delText>”</w:delText>
        </w:r>
        <w:r w:rsidRPr="00A57074" w:rsidDel="00EE704C">
          <w:rPr>
            <w:rFonts w:eastAsiaTheme="minorEastAsia"/>
            <w:sz w:val="22"/>
            <w:lang w:val="en-US"/>
          </w:rPr>
          <w:tab/>
        </w:r>
      </w:del>
    </w:p>
    <w:bookmarkEnd w:id="10"/>
    <w:p w14:paraId="14070E60" w14:textId="193FFEF2" w:rsidR="00265E91" w:rsidRPr="00A57074" w:rsidRDefault="00265E91" w:rsidP="006B4746">
      <w:pPr>
        <w:spacing w:afterLines="50" w:after="120"/>
        <w:jc w:val="both"/>
        <w:rPr>
          <w:rFonts w:eastAsia="SimSun"/>
          <w:b/>
          <w:sz w:val="22"/>
          <w:u w:val="single"/>
          <w:lang w:val="en-US" w:eastAsia="zh-CN"/>
        </w:rPr>
      </w:pPr>
      <w:r w:rsidRPr="00A57074">
        <w:rPr>
          <w:rFonts w:eastAsia="SimSun" w:hint="eastAsia"/>
          <w:b/>
          <w:sz w:val="22"/>
          <w:u w:val="single"/>
          <w:lang w:val="en-US" w:eastAsia="zh-CN"/>
        </w:rPr>
        <w:t>P</w:t>
      </w:r>
      <w:r w:rsidRPr="00A57074">
        <w:rPr>
          <w:rFonts w:eastAsia="SimSun"/>
          <w:b/>
          <w:sz w:val="22"/>
          <w:u w:val="single"/>
          <w:lang w:val="en-US" w:eastAsia="zh-CN"/>
        </w:rPr>
        <w:t xml:space="preserve">roposal </w:t>
      </w:r>
      <w:r w:rsidR="005527D5" w:rsidRPr="00A57074">
        <w:rPr>
          <w:rFonts w:eastAsia="SimSun"/>
          <w:b/>
          <w:sz w:val="22"/>
          <w:u w:val="single"/>
          <w:lang w:val="en-US" w:eastAsia="zh-CN"/>
        </w:rPr>
        <w:t>2</w:t>
      </w:r>
      <w:r w:rsidRPr="00A57074">
        <w:rPr>
          <w:rFonts w:eastAsia="SimSun"/>
          <w:b/>
          <w:sz w:val="22"/>
          <w:u w:val="single"/>
          <w:lang w:val="en-US" w:eastAsia="zh-CN"/>
        </w:rPr>
        <w:t>:</w:t>
      </w:r>
    </w:p>
    <w:p w14:paraId="09D3ACC0" w14:textId="0CEEC281" w:rsidR="005527D5" w:rsidRPr="00A57074" w:rsidRDefault="005527D5" w:rsidP="005527D5">
      <w:pPr>
        <w:pStyle w:val="a5"/>
        <w:numPr>
          <w:ilvl w:val="0"/>
          <w:numId w:val="7"/>
        </w:numPr>
        <w:spacing w:afterLines="50"/>
        <w:jc w:val="both"/>
        <w:rPr>
          <w:rFonts w:eastAsiaTheme="minorEastAsia"/>
          <w:sz w:val="22"/>
          <w:lang w:val="en-US"/>
        </w:rPr>
      </w:pPr>
      <w:r w:rsidRPr="00A57074">
        <w:rPr>
          <w:rFonts w:eastAsiaTheme="minorEastAsia"/>
          <w:sz w:val="22"/>
          <w:lang w:val="en-US"/>
        </w:rPr>
        <w:t xml:space="preserve">The value range for the </w:t>
      </w:r>
      <w:r w:rsidR="00B36626">
        <w:rPr>
          <w:rFonts w:eastAsia="ＭＳ 明朝" w:hint="eastAsia"/>
          <w:sz w:val="22"/>
          <w:lang w:val="en-US"/>
        </w:rPr>
        <w:t xml:space="preserve">parameter </w:t>
      </w:r>
      <w:r w:rsidRPr="00B36626">
        <w:rPr>
          <w:rFonts w:eastAsiaTheme="minorEastAsia"/>
          <w:i/>
          <w:sz w:val="22"/>
          <w:lang w:val="en-US"/>
        </w:rPr>
        <w:t>frequency</w:t>
      </w:r>
      <w:r w:rsidR="00B36626">
        <w:rPr>
          <w:rFonts w:eastAsia="ＭＳ 明朝" w:hint="eastAsia"/>
          <w:i/>
          <w:sz w:val="22"/>
          <w:lang w:val="en-US"/>
        </w:rPr>
        <w:t>-</w:t>
      </w:r>
      <w:r w:rsidRPr="00B36626">
        <w:rPr>
          <w:rFonts w:eastAsiaTheme="minorEastAsia"/>
          <w:i/>
          <w:sz w:val="22"/>
          <w:lang w:val="en-US"/>
        </w:rPr>
        <w:t>hopping</w:t>
      </w:r>
      <w:r w:rsidR="00B36626">
        <w:rPr>
          <w:rFonts w:eastAsia="ＭＳ 明朝" w:hint="eastAsia"/>
          <w:i/>
          <w:sz w:val="22"/>
          <w:lang w:val="en-US"/>
        </w:rPr>
        <w:t>-</w:t>
      </w:r>
      <w:r w:rsidRPr="00B36626">
        <w:rPr>
          <w:rFonts w:eastAsiaTheme="minorEastAsia"/>
          <w:i/>
          <w:sz w:val="22"/>
          <w:lang w:val="en-US"/>
        </w:rPr>
        <w:t>offset</w:t>
      </w:r>
      <w:r w:rsidRPr="00A57074">
        <w:rPr>
          <w:rFonts w:eastAsiaTheme="minorEastAsia"/>
          <w:sz w:val="22"/>
          <w:lang w:val="en-US"/>
        </w:rPr>
        <w:t xml:space="preserve"> </w:t>
      </w:r>
      <w:r w:rsidR="00B36626">
        <w:rPr>
          <w:rFonts w:eastAsia="ＭＳ 明朝" w:hint="eastAsia"/>
          <w:sz w:val="22"/>
          <w:lang w:val="en-US"/>
        </w:rPr>
        <w:t>is</w:t>
      </w:r>
      <w:r w:rsidRPr="00A57074">
        <w:rPr>
          <w:rFonts w:eastAsiaTheme="minorEastAsia"/>
          <w:sz w:val="22"/>
          <w:lang w:val="en-US"/>
        </w:rPr>
        <w:t xml:space="preserve"> any integer value between 1 and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m:t>
            </m:r>
          </m:sub>
          <m:sup>
            <m:r>
              <w:rPr>
                <w:rFonts w:ascii="Cambria Math" w:eastAsiaTheme="minorEastAsia" w:hAnsi="Cambria Math"/>
                <w:sz w:val="22"/>
                <w:lang w:val="en-US"/>
              </w:rPr>
              <m:t>size</m:t>
            </m:r>
          </m:sup>
        </m:sSubSup>
        <m:r>
          <m:rPr>
            <m:sty m:val="p"/>
          </m:rPr>
          <w:rPr>
            <w:rFonts w:ascii="Cambria Math" w:eastAsiaTheme="minorEastAsia" w:hAnsi="Cambria Math"/>
            <w:sz w:val="22"/>
            <w:lang w:val="en-US"/>
          </w:rPr>
          <m:t>-1</m:t>
        </m:r>
      </m:oMath>
      <w:r w:rsidRPr="00A57074">
        <w:rPr>
          <w:rFonts w:eastAsiaTheme="minorEastAsia"/>
          <w:sz w:val="22"/>
          <w:lang w:val="en-US"/>
        </w:rPr>
        <w:t>.</w:t>
      </w:r>
    </w:p>
    <w:p w14:paraId="6DBF2561" w14:textId="6C61E602" w:rsidR="00265E91" w:rsidRPr="00A57074" w:rsidRDefault="00265E91" w:rsidP="00265E91">
      <w:pPr>
        <w:pStyle w:val="a5"/>
        <w:numPr>
          <w:ilvl w:val="0"/>
          <w:numId w:val="7"/>
        </w:numPr>
        <w:spacing w:afterLines="50"/>
        <w:jc w:val="both"/>
        <w:rPr>
          <w:rFonts w:eastAsiaTheme="minorEastAsia"/>
          <w:sz w:val="22"/>
          <w:lang w:val="en-US"/>
        </w:rPr>
      </w:pPr>
      <w:r w:rsidRPr="00A57074">
        <w:rPr>
          <w:rFonts w:eastAsiaTheme="minorEastAsia"/>
          <w:sz w:val="22"/>
          <w:lang w:val="en-US"/>
        </w:rPr>
        <w:t>Confirm the value 50 as the boundary number of PRBs in the active UL BWP between the bandwidths having two or four frequency offsets for frequency hopping on PUSCH.</w:t>
      </w:r>
    </w:p>
    <w:p w14:paraId="02C1D4F0" w14:textId="11E82A72" w:rsidR="005527D5" w:rsidRPr="00A57074" w:rsidRDefault="005527D5" w:rsidP="005527D5">
      <w:pPr>
        <w:pStyle w:val="a5"/>
        <w:numPr>
          <w:ilvl w:val="1"/>
          <w:numId w:val="7"/>
        </w:numPr>
        <w:spacing w:afterLines="50"/>
        <w:jc w:val="both"/>
        <w:rPr>
          <w:rFonts w:eastAsiaTheme="minorEastAsia"/>
          <w:sz w:val="22"/>
          <w:lang w:val="en-US"/>
        </w:rPr>
      </w:pPr>
      <w:r w:rsidRPr="00A57074">
        <w:rPr>
          <w:rFonts w:eastAsiaTheme="minorEastAsia" w:hint="eastAsia"/>
          <w:sz w:val="22"/>
          <w:lang w:val="en-US" w:eastAsia="zh-CN"/>
        </w:rPr>
        <w:t>N</w:t>
      </w:r>
      <w:r w:rsidRPr="00A57074">
        <w:rPr>
          <w:rFonts w:eastAsiaTheme="minorEastAsia"/>
          <w:sz w:val="22"/>
          <w:lang w:val="en-US" w:eastAsia="zh-CN"/>
        </w:rPr>
        <w:t>ote: above propo</w:t>
      </w:r>
      <w:r w:rsidR="00234D0F">
        <w:rPr>
          <w:rFonts w:eastAsia="ＭＳ 明朝" w:hint="eastAsia"/>
          <w:sz w:val="22"/>
          <w:lang w:val="en-US"/>
        </w:rPr>
        <w:t>s</w:t>
      </w:r>
      <w:r w:rsidRPr="00A57074">
        <w:rPr>
          <w:rFonts w:eastAsiaTheme="minorEastAsia"/>
          <w:sz w:val="22"/>
          <w:lang w:val="en-US" w:eastAsia="zh-CN"/>
        </w:rPr>
        <w:t>als are applicable for both UL transmission with dynamic grant and with configured grant.</w:t>
      </w:r>
    </w:p>
    <w:p w14:paraId="0C6D1B43" w14:textId="77777777" w:rsidR="00376C53" w:rsidRPr="00A57074" w:rsidRDefault="00376C53" w:rsidP="006B4746">
      <w:pPr>
        <w:spacing w:afterLines="50" w:after="120"/>
        <w:jc w:val="both"/>
        <w:rPr>
          <w:rFonts w:eastAsiaTheme="minorEastAsia"/>
          <w:sz w:val="22"/>
          <w:lang w:val="en-US"/>
        </w:rPr>
      </w:pPr>
    </w:p>
    <w:p w14:paraId="3126CF8E" w14:textId="428D059F" w:rsidR="005527D5" w:rsidRPr="00A57074" w:rsidRDefault="005527D5" w:rsidP="006B4746">
      <w:pPr>
        <w:spacing w:afterLines="50" w:after="120"/>
        <w:jc w:val="both"/>
        <w:rPr>
          <w:rFonts w:eastAsiaTheme="minorEastAsia"/>
          <w:i/>
          <w:sz w:val="22"/>
          <w:lang w:val="en-US"/>
        </w:rPr>
      </w:pPr>
      <w:r w:rsidRPr="00A57074">
        <w:rPr>
          <w:rFonts w:eastAsiaTheme="minorEastAsia" w:hint="eastAsia"/>
          <w:i/>
          <w:sz w:val="22"/>
          <w:lang w:val="en-US"/>
        </w:rPr>
        <w:t>B</w:t>
      </w:r>
      <w:r w:rsidRPr="00A57074">
        <w:rPr>
          <w:rFonts w:eastAsiaTheme="minorEastAsia"/>
          <w:i/>
          <w:sz w:val="22"/>
          <w:lang w:val="en-US"/>
        </w:rPr>
        <w:t>y checking the latest TS 38.331-101</w:t>
      </w:r>
      <w:r w:rsidR="00376C53" w:rsidRPr="00A57074">
        <w:rPr>
          <w:rFonts w:eastAsiaTheme="minorEastAsia" w:hint="eastAsia"/>
          <w:i/>
          <w:sz w:val="22"/>
          <w:lang w:val="en-US" w:eastAsia="zh-CN"/>
        </w:rPr>
        <w:t>_</w:t>
      </w:r>
      <w:r w:rsidRPr="00A57074">
        <w:rPr>
          <w:rFonts w:eastAsiaTheme="minorEastAsia"/>
          <w:i/>
          <w:sz w:val="22"/>
          <w:lang w:val="en-US"/>
        </w:rPr>
        <w:t>cl circulated in RAN2</w:t>
      </w:r>
      <w:r w:rsidR="00E03201" w:rsidRPr="00A57074">
        <w:rPr>
          <w:rFonts w:eastAsiaTheme="minorEastAsia"/>
          <w:i/>
          <w:sz w:val="22"/>
          <w:lang w:val="en-US"/>
        </w:rPr>
        <w:t xml:space="preserve"> (related aspects are also extracted in Appendix)</w:t>
      </w:r>
      <w:r w:rsidRPr="00A57074">
        <w:rPr>
          <w:rFonts w:eastAsiaTheme="minorEastAsia"/>
          <w:i/>
          <w:sz w:val="22"/>
          <w:lang w:val="en-US"/>
        </w:rPr>
        <w:t>,</w:t>
      </w:r>
      <w:r w:rsidR="00376C53" w:rsidRPr="00A57074">
        <w:rPr>
          <w:rFonts w:eastAsiaTheme="minorEastAsia"/>
          <w:i/>
          <w:sz w:val="22"/>
          <w:lang w:val="en-US"/>
        </w:rPr>
        <w:t xml:space="preserve"> the parameter</w:t>
      </w:r>
      <w:r w:rsidR="00E03201" w:rsidRPr="00A57074">
        <w:rPr>
          <w:rFonts w:eastAsiaTheme="minorEastAsia"/>
          <w:i/>
          <w:sz w:val="22"/>
          <w:lang w:val="en-US"/>
        </w:rPr>
        <w:t>s</w:t>
      </w:r>
      <w:r w:rsidR="00376C53" w:rsidRPr="00A57074">
        <w:rPr>
          <w:rFonts w:eastAsiaTheme="minorEastAsia"/>
          <w:i/>
          <w:sz w:val="22"/>
          <w:lang w:val="en-US"/>
        </w:rPr>
        <w:t xml:space="preserve"> “p0-NominalWithoutGrant” in the PUSCH-Config </w:t>
      </w:r>
      <w:r w:rsidR="00E03201" w:rsidRPr="00A57074">
        <w:rPr>
          <w:rFonts w:eastAsiaTheme="minorEastAsia"/>
          <w:i/>
          <w:sz w:val="22"/>
          <w:lang w:val="en-US"/>
        </w:rPr>
        <w:t>and “p0-PUSCH-Alpha: P0-PUSCH-AlphaSetId” in SPS-Config can be found. Therefore, power control related parameters are proposed as following:</w:t>
      </w:r>
    </w:p>
    <w:p w14:paraId="6E3E59C7" w14:textId="41AD51C5" w:rsidR="00993409" w:rsidRPr="00A57074" w:rsidRDefault="00993409" w:rsidP="006B4746">
      <w:pPr>
        <w:spacing w:afterLines="50" w:after="120"/>
        <w:jc w:val="both"/>
        <w:rPr>
          <w:rFonts w:eastAsia="SimSun"/>
          <w:b/>
          <w:sz w:val="22"/>
          <w:u w:val="single"/>
          <w:lang w:val="en-US" w:eastAsia="zh-CN"/>
        </w:rPr>
      </w:pPr>
      <w:r w:rsidRPr="00A57074">
        <w:rPr>
          <w:rFonts w:eastAsia="SimSun" w:hint="eastAsia"/>
          <w:b/>
          <w:sz w:val="22"/>
          <w:u w:val="single"/>
          <w:lang w:val="en-US" w:eastAsia="zh-CN"/>
        </w:rPr>
        <w:t>P</w:t>
      </w:r>
      <w:r w:rsidRPr="00A57074">
        <w:rPr>
          <w:rFonts w:eastAsia="SimSun"/>
          <w:b/>
          <w:sz w:val="22"/>
          <w:u w:val="single"/>
          <w:lang w:val="en-US" w:eastAsia="zh-CN"/>
        </w:rPr>
        <w:t xml:space="preserve">roposal </w:t>
      </w:r>
      <w:r w:rsidR="005527D5" w:rsidRPr="00A57074">
        <w:rPr>
          <w:rFonts w:eastAsia="SimSun"/>
          <w:b/>
          <w:sz w:val="22"/>
          <w:u w:val="single"/>
          <w:lang w:val="en-US" w:eastAsia="zh-CN"/>
        </w:rPr>
        <w:t>3</w:t>
      </w:r>
      <w:r w:rsidRPr="00A57074">
        <w:rPr>
          <w:rFonts w:eastAsia="SimSun"/>
          <w:b/>
          <w:sz w:val="22"/>
          <w:u w:val="single"/>
          <w:lang w:val="en-US" w:eastAsia="zh-CN"/>
        </w:rPr>
        <w:t>:</w:t>
      </w:r>
    </w:p>
    <w:p w14:paraId="6907265F" w14:textId="3F4218CF" w:rsidR="00265E91" w:rsidRPr="00A57074" w:rsidRDefault="00561F46" w:rsidP="00561F46">
      <w:pPr>
        <w:pStyle w:val="a5"/>
        <w:numPr>
          <w:ilvl w:val="0"/>
          <w:numId w:val="7"/>
        </w:numPr>
        <w:spacing w:afterLines="50"/>
        <w:jc w:val="both"/>
        <w:rPr>
          <w:rFonts w:eastAsiaTheme="minorEastAsia"/>
          <w:sz w:val="22"/>
          <w:lang w:val="en-US"/>
        </w:rPr>
      </w:pPr>
      <w:r w:rsidRPr="00A57074">
        <w:rPr>
          <w:rFonts w:eastAsiaTheme="minorEastAsia"/>
          <w:sz w:val="22"/>
          <w:lang w:val="en-US"/>
        </w:rPr>
        <w:t xml:space="preserve">For both configured grant Type 1 and Type 2 UL transmissions, </w:t>
      </w:r>
      <w:r w:rsidR="00BF3A43" w:rsidRPr="00A57074">
        <w:rPr>
          <w:rFonts w:eastAsiaTheme="minorEastAsia"/>
          <w:sz w:val="22"/>
          <w:lang w:val="en-US"/>
        </w:rPr>
        <w:t xml:space="preserve">following RRC parameters are defined and configured for </w:t>
      </w:r>
      <w:r w:rsidRPr="00A57074">
        <w:rPr>
          <w:rFonts w:eastAsiaTheme="minorEastAsia"/>
          <w:sz w:val="22"/>
          <w:lang w:val="en-US"/>
        </w:rPr>
        <w:t>a UE by UE-specific RRC signaling</w:t>
      </w:r>
      <w:r w:rsidR="004672E2" w:rsidRPr="00A57074">
        <w:rPr>
          <w:rFonts w:eastAsiaTheme="minorEastAsia"/>
          <w:sz w:val="22"/>
          <w:lang w:val="en-US"/>
        </w:rPr>
        <w:t xml:space="preserve">, </w:t>
      </w:r>
      <w:r w:rsidR="00FA7AD7" w:rsidRPr="00A57074">
        <w:rPr>
          <w:rFonts w:eastAsiaTheme="minorEastAsia"/>
          <w:sz w:val="22"/>
          <w:lang w:val="en-US"/>
        </w:rPr>
        <w:t>separately</w:t>
      </w:r>
      <w:r w:rsidR="004672E2" w:rsidRPr="00A57074">
        <w:rPr>
          <w:rFonts w:eastAsiaTheme="minorEastAsia"/>
          <w:sz w:val="22"/>
          <w:lang w:val="en-US"/>
        </w:rPr>
        <w:t xml:space="preserve"> from </w:t>
      </w:r>
      <w:r w:rsidR="00FA7AD7" w:rsidRPr="00A57074">
        <w:rPr>
          <w:rFonts w:eastAsiaTheme="minorEastAsia"/>
          <w:sz w:val="22"/>
          <w:lang w:val="en-US"/>
        </w:rPr>
        <w:t xml:space="preserve">the corresponding </w:t>
      </w:r>
      <w:r w:rsidR="004672E2" w:rsidRPr="00A57074">
        <w:rPr>
          <w:rFonts w:eastAsiaTheme="minorEastAsia"/>
          <w:sz w:val="22"/>
          <w:lang w:val="en-US"/>
        </w:rPr>
        <w:t>RRC parameters for grant-based PUSCH transmission</w:t>
      </w:r>
      <w:r w:rsidRPr="00A57074">
        <w:rPr>
          <w:rFonts w:eastAsiaTheme="minorEastAsia"/>
          <w:sz w:val="22"/>
          <w:lang w:val="en-US"/>
        </w:rPr>
        <w:t>:</w:t>
      </w:r>
    </w:p>
    <w:p w14:paraId="3350DDFC" w14:textId="7A5EF3F4" w:rsidR="00BF3A43" w:rsidRPr="00A57074" w:rsidRDefault="00BF3A43" w:rsidP="00BF3A43">
      <w:pPr>
        <w:pStyle w:val="a5"/>
        <w:numPr>
          <w:ilvl w:val="1"/>
          <w:numId w:val="7"/>
        </w:numPr>
        <w:spacing w:afterLines="50"/>
        <w:jc w:val="both"/>
        <w:rPr>
          <w:rFonts w:eastAsia="SimSun"/>
          <w:sz w:val="22"/>
          <w:szCs w:val="22"/>
          <w:lang w:eastAsia="zh-CN"/>
        </w:rPr>
      </w:pPr>
      <w:r w:rsidRPr="00A57074">
        <w:rPr>
          <w:rFonts w:eastAsia="SimSun"/>
          <w:sz w:val="22"/>
          <w:szCs w:val="22"/>
          <w:lang w:eastAsia="zh-CN"/>
        </w:rPr>
        <w:t>Power-control parameters (</w:t>
      </w:r>
      <w:r w:rsidR="00EF62E8" w:rsidRPr="00A57074">
        <w:rPr>
          <w:rFonts w:eastAsia="SimSun"/>
          <w:sz w:val="22"/>
          <w:szCs w:val="22"/>
          <w:lang w:eastAsia="zh-CN"/>
        </w:rPr>
        <w:t xml:space="preserve">P0-nominal-pusch, </w:t>
      </w:r>
      <w:r w:rsidRPr="00A57074">
        <w:rPr>
          <w:rFonts w:eastAsia="SimSun"/>
          <w:sz w:val="22"/>
          <w:szCs w:val="22"/>
          <w:lang w:eastAsia="zh-CN"/>
        </w:rPr>
        <w:t xml:space="preserve">P0_ue, alpha) </w:t>
      </w:r>
    </w:p>
    <w:p w14:paraId="4060D168" w14:textId="57E28DF1" w:rsidR="00BF3A43" w:rsidRPr="00A57074" w:rsidRDefault="00BF3A43" w:rsidP="005527D5">
      <w:pPr>
        <w:pStyle w:val="a5"/>
        <w:numPr>
          <w:ilvl w:val="2"/>
          <w:numId w:val="7"/>
        </w:numPr>
        <w:spacing w:afterLines="50"/>
        <w:jc w:val="both"/>
        <w:rPr>
          <w:rFonts w:eastAsia="SimSun"/>
          <w:sz w:val="22"/>
          <w:szCs w:val="22"/>
          <w:lang w:eastAsia="zh-CN"/>
        </w:rPr>
      </w:pPr>
      <w:r w:rsidRPr="00A57074">
        <w:rPr>
          <w:rFonts w:eastAsia="ＭＳ 明朝" w:hint="eastAsia"/>
          <w:sz w:val="22"/>
          <w:szCs w:val="22"/>
        </w:rPr>
        <w:t>V</w:t>
      </w:r>
      <w:r w:rsidRPr="00A57074">
        <w:rPr>
          <w:rFonts w:eastAsia="ＭＳ 明朝"/>
          <w:sz w:val="22"/>
          <w:szCs w:val="22"/>
        </w:rPr>
        <w:t>alues</w:t>
      </w:r>
      <w:r w:rsidR="005527D5" w:rsidRPr="00A57074">
        <w:rPr>
          <w:rFonts w:eastAsia="ＭＳ 明朝"/>
          <w:sz w:val="22"/>
          <w:szCs w:val="22"/>
        </w:rPr>
        <w:t xml:space="preserve"> and </w:t>
      </w:r>
      <w:r w:rsidRPr="00A57074">
        <w:rPr>
          <w:rFonts w:eastAsia="ＭＳ 明朝"/>
          <w:sz w:val="22"/>
          <w:szCs w:val="22"/>
        </w:rPr>
        <w:t xml:space="preserve">ranges of </w:t>
      </w:r>
      <w:r w:rsidR="00E257EA" w:rsidRPr="00A57074">
        <w:rPr>
          <w:rFonts w:eastAsia="SimSun"/>
          <w:sz w:val="22"/>
          <w:szCs w:val="22"/>
          <w:lang w:eastAsia="zh-CN"/>
        </w:rPr>
        <w:t>P0-nominal-pusch,</w:t>
      </w:r>
      <w:r w:rsidRPr="00A57074">
        <w:rPr>
          <w:rFonts w:eastAsia="ＭＳ 明朝"/>
          <w:sz w:val="22"/>
          <w:szCs w:val="22"/>
        </w:rPr>
        <w:t xml:space="preserve"> </w:t>
      </w:r>
      <w:r w:rsidR="00EF62E8" w:rsidRPr="00A57074">
        <w:rPr>
          <w:rFonts w:eastAsia="ＭＳ 明朝"/>
          <w:sz w:val="22"/>
          <w:szCs w:val="22"/>
        </w:rPr>
        <w:t>P0_ue</w:t>
      </w:r>
      <w:r w:rsidR="00234D0F">
        <w:rPr>
          <w:rFonts w:eastAsia="ＭＳ 明朝" w:hint="eastAsia"/>
          <w:sz w:val="22"/>
          <w:szCs w:val="22"/>
        </w:rPr>
        <w:t>,</w:t>
      </w:r>
      <w:r w:rsidR="00EF62E8" w:rsidRPr="00A57074">
        <w:rPr>
          <w:rFonts w:eastAsia="ＭＳ 明朝"/>
          <w:sz w:val="22"/>
          <w:szCs w:val="22"/>
        </w:rPr>
        <w:t xml:space="preserve"> </w:t>
      </w:r>
      <w:r w:rsidRPr="00A57074">
        <w:rPr>
          <w:rFonts w:eastAsia="ＭＳ 明朝"/>
          <w:sz w:val="22"/>
          <w:szCs w:val="22"/>
        </w:rPr>
        <w:t>and alpha</w:t>
      </w:r>
      <w:r w:rsidR="00234D0F">
        <w:rPr>
          <w:rFonts w:eastAsia="ＭＳ 明朝" w:hint="eastAsia"/>
          <w:sz w:val="22"/>
          <w:szCs w:val="22"/>
        </w:rPr>
        <w:t>,</w:t>
      </w:r>
      <w:r w:rsidRPr="00A57074">
        <w:rPr>
          <w:rFonts w:eastAsia="ＭＳ 明朝"/>
          <w:sz w:val="22"/>
          <w:szCs w:val="22"/>
        </w:rPr>
        <w:t xml:space="preserve"> are the same as those</w:t>
      </w:r>
      <w:r w:rsidR="005527D5" w:rsidRPr="00A57074">
        <w:rPr>
          <w:rFonts w:eastAsia="ＭＳ 明朝"/>
          <w:sz w:val="22"/>
          <w:szCs w:val="22"/>
        </w:rPr>
        <w:t xml:space="preserve"> </w:t>
      </w:r>
      <w:r w:rsidR="00B36626">
        <w:rPr>
          <w:rFonts w:eastAsia="ＭＳ 明朝" w:hint="eastAsia"/>
          <w:sz w:val="22"/>
          <w:szCs w:val="22"/>
        </w:rPr>
        <w:t>of</w:t>
      </w:r>
      <w:r w:rsidR="00B00383">
        <w:rPr>
          <w:rFonts w:eastAsia="ＭＳ 明朝" w:hint="eastAsia"/>
          <w:sz w:val="22"/>
          <w:szCs w:val="22"/>
        </w:rPr>
        <w:t xml:space="preserve"> </w:t>
      </w:r>
      <w:r w:rsidR="00AA29D4" w:rsidRPr="00A57074">
        <w:rPr>
          <w:rFonts w:eastAsia="ＭＳ 明朝" w:hint="eastAsia"/>
          <w:sz w:val="22"/>
          <w:szCs w:val="22"/>
        </w:rPr>
        <w:t xml:space="preserve">P0_nominal_pusch, </w:t>
      </w:r>
      <w:r w:rsidRPr="00A57074">
        <w:rPr>
          <w:rFonts w:eastAsia="ＭＳ 明朝"/>
          <w:sz w:val="22"/>
          <w:szCs w:val="22"/>
        </w:rPr>
        <w:t>P0_ue</w:t>
      </w:r>
      <w:r w:rsidR="00234D0F">
        <w:rPr>
          <w:rFonts w:eastAsia="ＭＳ 明朝" w:hint="eastAsia"/>
          <w:sz w:val="22"/>
          <w:szCs w:val="22"/>
        </w:rPr>
        <w:t>,</w:t>
      </w:r>
      <w:r w:rsidRPr="00A57074">
        <w:rPr>
          <w:rFonts w:eastAsia="ＭＳ 明朝"/>
          <w:sz w:val="22"/>
          <w:szCs w:val="22"/>
        </w:rPr>
        <w:t xml:space="preserve"> and alpha</w:t>
      </w:r>
      <w:r w:rsidR="00234D0F">
        <w:rPr>
          <w:rFonts w:eastAsia="ＭＳ 明朝" w:hint="eastAsia"/>
          <w:sz w:val="22"/>
          <w:szCs w:val="22"/>
        </w:rPr>
        <w:t>,</w:t>
      </w:r>
      <w:r w:rsidRPr="00A57074">
        <w:rPr>
          <w:rFonts w:eastAsia="ＭＳ 明朝"/>
          <w:sz w:val="22"/>
          <w:szCs w:val="22"/>
        </w:rPr>
        <w:t xml:space="preserve"> that </w:t>
      </w:r>
      <w:r w:rsidR="00B36626">
        <w:rPr>
          <w:rFonts w:eastAsia="ＭＳ 明朝" w:hint="eastAsia"/>
          <w:sz w:val="22"/>
          <w:szCs w:val="22"/>
        </w:rPr>
        <w:t>are defined</w:t>
      </w:r>
      <w:r w:rsidRPr="00A57074">
        <w:rPr>
          <w:rFonts w:eastAsia="ＭＳ 明朝"/>
          <w:sz w:val="22"/>
          <w:szCs w:val="22"/>
        </w:rPr>
        <w:t xml:space="preserve"> for grant-based transmission.</w:t>
      </w:r>
    </w:p>
    <w:p w14:paraId="5D4E59D9" w14:textId="77777777" w:rsidR="00561F46" w:rsidRPr="00A57074" w:rsidRDefault="00561F46" w:rsidP="00561F46">
      <w:pPr>
        <w:pStyle w:val="a5"/>
        <w:numPr>
          <w:ilvl w:val="1"/>
          <w:numId w:val="7"/>
        </w:numPr>
        <w:spacing w:afterLines="50"/>
        <w:jc w:val="both"/>
        <w:rPr>
          <w:rFonts w:eastAsia="SimSun"/>
          <w:sz w:val="22"/>
          <w:szCs w:val="22"/>
          <w:lang w:eastAsia="zh-CN"/>
        </w:rPr>
      </w:pPr>
      <w:proofErr w:type="spellStart"/>
      <w:r w:rsidRPr="00A57074">
        <w:rPr>
          <w:rFonts w:eastAsia="SimSun"/>
          <w:sz w:val="22"/>
          <w:szCs w:val="22"/>
          <w:lang w:eastAsia="zh-CN"/>
        </w:rPr>
        <w:t>nrofHARQ</w:t>
      </w:r>
      <w:proofErr w:type="spellEnd"/>
      <w:r w:rsidRPr="00A57074">
        <w:rPr>
          <w:rFonts w:eastAsia="SimSun"/>
          <w:sz w:val="22"/>
          <w:szCs w:val="22"/>
          <w:lang w:eastAsia="zh-CN"/>
        </w:rPr>
        <w:t>-processes: any integer value between 1 and 16</w:t>
      </w:r>
    </w:p>
    <w:p w14:paraId="47730FCA" w14:textId="77777777" w:rsidR="00E03201" w:rsidRPr="00A57074" w:rsidRDefault="00E03201" w:rsidP="006B4746">
      <w:pPr>
        <w:spacing w:afterLines="50" w:after="120"/>
        <w:jc w:val="both"/>
        <w:rPr>
          <w:rFonts w:eastAsiaTheme="minorEastAsia"/>
          <w:i/>
          <w:sz w:val="22"/>
          <w:lang w:val="en-US"/>
        </w:rPr>
      </w:pPr>
    </w:p>
    <w:p w14:paraId="1CF786C8" w14:textId="3B014A87" w:rsidR="00E03201" w:rsidRPr="00A57074" w:rsidRDefault="00E03201" w:rsidP="006B4746">
      <w:pPr>
        <w:spacing w:afterLines="50" w:after="120"/>
        <w:jc w:val="both"/>
        <w:rPr>
          <w:rFonts w:eastAsia="ＭＳ 明朝"/>
          <w:i/>
          <w:sz w:val="22"/>
          <w:lang w:val="en-US"/>
        </w:rPr>
      </w:pPr>
      <w:r w:rsidRPr="00A57074">
        <w:rPr>
          <w:rFonts w:eastAsiaTheme="minorEastAsia" w:hint="eastAsia"/>
          <w:i/>
          <w:sz w:val="22"/>
          <w:lang w:val="en-US"/>
        </w:rPr>
        <w:t>S</w:t>
      </w:r>
      <w:r w:rsidRPr="00A57074">
        <w:rPr>
          <w:rFonts w:eastAsiaTheme="minorEastAsia"/>
          <w:i/>
          <w:sz w:val="22"/>
          <w:lang w:val="en-US"/>
        </w:rPr>
        <w:t xml:space="preserve">ince the repetition number K is </w:t>
      </w:r>
      <w:proofErr w:type="spellStart"/>
      <w:r w:rsidRPr="00A57074">
        <w:rPr>
          <w:rFonts w:eastAsiaTheme="minorEastAsia"/>
          <w:i/>
          <w:sz w:val="22"/>
          <w:lang w:val="en-US"/>
        </w:rPr>
        <w:t>separatedly</w:t>
      </w:r>
      <w:proofErr w:type="spellEnd"/>
      <w:r w:rsidRPr="00A57074">
        <w:rPr>
          <w:rFonts w:eastAsiaTheme="minorEastAsia"/>
          <w:i/>
          <w:sz w:val="22"/>
          <w:lang w:val="en-US"/>
        </w:rPr>
        <w:t xml:space="preserve"> configured for grant-based transmission and configured grant transmission, </w:t>
      </w:r>
      <w:r w:rsidR="00B36626">
        <w:rPr>
          <w:rFonts w:eastAsia="ＭＳ 明朝" w:hint="eastAsia"/>
          <w:i/>
          <w:sz w:val="22"/>
          <w:lang w:val="en-US"/>
        </w:rPr>
        <w:t xml:space="preserve">configuration of </w:t>
      </w:r>
      <w:r w:rsidRPr="00A57074">
        <w:rPr>
          <w:rFonts w:eastAsiaTheme="minorEastAsia"/>
          <w:i/>
          <w:sz w:val="22"/>
          <w:lang w:val="en-US"/>
        </w:rPr>
        <w:t xml:space="preserve">the frequency hopping mode </w:t>
      </w:r>
      <w:r w:rsidR="00B36626">
        <w:rPr>
          <w:rFonts w:eastAsia="ＭＳ 明朝" w:hint="eastAsia"/>
          <w:i/>
          <w:sz w:val="22"/>
          <w:lang w:val="en-US"/>
        </w:rPr>
        <w:t>should be independent</w:t>
      </w:r>
      <w:r w:rsidRPr="00A57074">
        <w:rPr>
          <w:rFonts w:eastAsiaTheme="minorEastAsia"/>
          <w:i/>
          <w:sz w:val="22"/>
          <w:lang w:val="en-US"/>
        </w:rPr>
        <w:t xml:space="preserve"> between</w:t>
      </w:r>
      <w:r w:rsidR="00B36626">
        <w:rPr>
          <w:rFonts w:eastAsia="ＭＳ 明朝" w:hint="eastAsia"/>
          <w:i/>
          <w:sz w:val="22"/>
          <w:lang w:val="en-US"/>
        </w:rPr>
        <w:t xml:space="preserve"> the</w:t>
      </w:r>
      <w:r w:rsidRPr="00A57074">
        <w:rPr>
          <w:rFonts w:eastAsiaTheme="minorEastAsia"/>
          <w:i/>
          <w:sz w:val="22"/>
          <w:lang w:val="en-US"/>
        </w:rPr>
        <w:t xml:space="preserve"> grant-based transmission and configured grant transmission.</w:t>
      </w:r>
    </w:p>
    <w:p w14:paraId="38305AC3" w14:textId="05412022" w:rsidR="00AA0E17" w:rsidRPr="00A57074" w:rsidRDefault="00AA0E17" w:rsidP="006B4746">
      <w:pPr>
        <w:spacing w:afterLines="50" w:after="120"/>
        <w:jc w:val="both"/>
        <w:rPr>
          <w:rFonts w:eastAsia="SimSun"/>
          <w:b/>
          <w:sz w:val="22"/>
          <w:u w:val="single"/>
          <w:lang w:val="en-US" w:eastAsia="zh-CN"/>
        </w:rPr>
      </w:pPr>
      <w:r w:rsidRPr="00A57074">
        <w:rPr>
          <w:rFonts w:eastAsia="SimSun" w:hint="eastAsia"/>
          <w:b/>
          <w:sz w:val="22"/>
          <w:u w:val="single"/>
          <w:lang w:val="en-US" w:eastAsia="zh-CN"/>
        </w:rPr>
        <w:t>P</w:t>
      </w:r>
      <w:r w:rsidRPr="00A57074">
        <w:rPr>
          <w:rFonts w:eastAsia="SimSun"/>
          <w:b/>
          <w:sz w:val="22"/>
          <w:u w:val="single"/>
          <w:lang w:val="en-US" w:eastAsia="zh-CN"/>
        </w:rPr>
        <w:t xml:space="preserve">roposal </w:t>
      </w:r>
      <w:r w:rsidR="00E03201" w:rsidRPr="00A57074">
        <w:rPr>
          <w:rFonts w:eastAsia="SimSun"/>
          <w:b/>
          <w:sz w:val="22"/>
          <w:u w:val="single"/>
          <w:lang w:val="en-US" w:eastAsia="zh-CN"/>
        </w:rPr>
        <w:t>4</w:t>
      </w:r>
      <w:r w:rsidRPr="00A57074">
        <w:rPr>
          <w:rFonts w:eastAsia="SimSun"/>
          <w:b/>
          <w:sz w:val="22"/>
          <w:u w:val="single"/>
          <w:lang w:val="en-US" w:eastAsia="zh-CN"/>
        </w:rPr>
        <w:t>:</w:t>
      </w:r>
    </w:p>
    <w:p w14:paraId="3216AB34" w14:textId="11B9D579" w:rsidR="00AA0E17" w:rsidRPr="00A57074" w:rsidRDefault="00AA0E17" w:rsidP="00AA0E17">
      <w:pPr>
        <w:pStyle w:val="a5"/>
        <w:numPr>
          <w:ilvl w:val="0"/>
          <w:numId w:val="7"/>
        </w:numPr>
        <w:spacing w:afterLines="50"/>
        <w:jc w:val="both"/>
        <w:rPr>
          <w:rFonts w:eastAsiaTheme="minorEastAsia"/>
          <w:sz w:val="22"/>
          <w:lang w:val="en-US"/>
        </w:rPr>
      </w:pPr>
      <w:r w:rsidRPr="006371C8">
        <w:rPr>
          <w:rFonts w:eastAsiaTheme="minorEastAsia"/>
          <w:b/>
          <w:sz w:val="22"/>
          <w:lang w:val="en-US"/>
        </w:rPr>
        <w:t>For both configured grant Type 1 and Type 2 UL transmissions</w:t>
      </w:r>
      <w:r w:rsidRPr="00A57074">
        <w:rPr>
          <w:rFonts w:eastAsiaTheme="minorEastAsia"/>
          <w:sz w:val="22"/>
          <w:lang w:val="en-US"/>
        </w:rPr>
        <w:t xml:space="preserve">, a UE can be configured </w:t>
      </w:r>
      <w:r w:rsidR="00B36626">
        <w:rPr>
          <w:rFonts w:eastAsia="ＭＳ 明朝" w:hint="eastAsia"/>
          <w:sz w:val="22"/>
          <w:lang w:val="en-US"/>
        </w:rPr>
        <w:t xml:space="preserve">with the following parameter </w:t>
      </w:r>
      <w:r w:rsidRPr="00A57074">
        <w:rPr>
          <w:rFonts w:eastAsiaTheme="minorEastAsia"/>
          <w:sz w:val="22"/>
          <w:lang w:val="en-US"/>
        </w:rPr>
        <w:t>by UE-specific RRC signaling</w:t>
      </w:r>
      <w:r w:rsidR="006371C8">
        <w:rPr>
          <w:rFonts w:eastAsiaTheme="minorEastAsia"/>
          <w:sz w:val="22"/>
          <w:lang w:val="en-US"/>
        </w:rPr>
        <w:t xml:space="preserve"> </w:t>
      </w:r>
      <w:r w:rsidR="00B36626">
        <w:rPr>
          <w:rFonts w:eastAsia="ＭＳ 明朝" w:hint="eastAsia"/>
          <w:sz w:val="22"/>
          <w:lang w:val="en-US"/>
        </w:rPr>
        <w:t>separately from the corresponding RRC parameter for grant-based transmission</w:t>
      </w:r>
      <w:r w:rsidRPr="00A57074">
        <w:rPr>
          <w:rFonts w:eastAsiaTheme="minorEastAsia"/>
          <w:sz w:val="22"/>
          <w:lang w:val="en-US"/>
        </w:rPr>
        <w:t>:</w:t>
      </w:r>
    </w:p>
    <w:p w14:paraId="2AB2C4DB" w14:textId="77383D39" w:rsidR="00345DE0" w:rsidRPr="00A57074" w:rsidRDefault="00345DE0" w:rsidP="006B4746">
      <w:pPr>
        <w:pStyle w:val="aff"/>
        <w:numPr>
          <w:ilvl w:val="1"/>
          <w:numId w:val="7"/>
        </w:numPr>
        <w:spacing w:afterLines="50" w:after="120"/>
        <w:ind w:leftChars="0"/>
        <w:rPr>
          <w:rFonts w:eastAsia="SimSun"/>
          <w:sz w:val="22"/>
          <w:szCs w:val="22"/>
          <w:lang w:eastAsia="zh-CN"/>
        </w:rPr>
      </w:pPr>
      <w:proofErr w:type="spellStart"/>
      <w:r w:rsidRPr="00A57074">
        <w:rPr>
          <w:rFonts w:eastAsia="SimSun"/>
          <w:sz w:val="22"/>
          <w:szCs w:val="22"/>
          <w:lang w:eastAsia="zh-CN"/>
        </w:rPr>
        <w:t>FrequencyHopping</w:t>
      </w:r>
      <w:proofErr w:type="spellEnd"/>
      <w:r w:rsidRPr="00A57074">
        <w:rPr>
          <w:rFonts w:eastAsia="SimSun"/>
          <w:sz w:val="22"/>
          <w:szCs w:val="22"/>
          <w:lang w:eastAsia="zh-CN"/>
        </w:rPr>
        <w:t xml:space="preserve">: </w:t>
      </w:r>
      <w:del w:id="14" w:author="NTT DOCOMO, INC." w:date="2018-01-25T08:17:00Z">
        <w:r w:rsidRPr="00A57074" w:rsidDel="00F32238">
          <w:rPr>
            <w:rFonts w:eastAsia="SimSun"/>
            <w:sz w:val="22"/>
            <w:szCs w:val="22"/>
            <w:lang w:eastAsia="zh-CN"/>
          </w:rPr>
          <w:delText xml:space="preserve"> ENUMERATED </w:delText>
        </w:r>
      </w:del>
      <w:r w:rsidRPr="00A57074">
        <w:rPr>
          <w:rFonts w:eastAsia="SimSun"/>
          <w:sz w:val="22"/>
          <w:szCs w:val="22"/>
          <w:lang w:eastAsia="zh-CN"/>
        </w:rPr>
        <w:t>{mode1, mode2}</w:t>
      </w:r>
    </w:p>
    <w:p w14:paraId="2736CCAB" w14:textId="77777777" w:rsidR="00AA0E17" w:rsidRPr="00A57074" w:rsidRDefault="00345DE0" w:rsidP="00345DE0">
      <w:pPr>
        <w:pStyle w:val="a5"/>
        <w:numPr>
          <w:ilvl w:val="2"/>
          <w:numId w:val="7"/>
        </w:numPr>
        <w:spacing w:afterLines="50"/>
        <w:jc w:val="both"/>
        <w:rPr>
          <w:rFonts w:eastAsiaTheme="minorEastAsia"/>
          <w:sz w:val="22"/>
          <w:lang w:val="en-US"/>
        </w:rPr>
      </w:pPr>
      <w:r w:rsidRPr="00A57074">
        <w:rPr>
          <w:rFonts w:eastAsia="SimSun"/>
          <w:sz w:val="22"/>
          <w:szCs w:val="22"/>
          <w:lang w:eastAsia="zh-CN"/>
        </w:rPr>
        <w:t>mode1 and mode2 refer to Intra-slot frequency hopping and Inter-slot frequency hopping mode</w:t>
      </w:r>
    </w:p>
    <w:p w14:paraId="51CFC678" w14:textId="77777777" w:rsidR="001B243F" w:rsidRPr="00A57074" w:rsidRDefault="001B243F" w:rsidP="001B243F">
      <w:pPr>
        <w:pStyle w:val="a5"/>
        <w:spacing w:afterLines="50"/>
        <w:jc w:val="both"/>
        <w:rPr>
          <w:rFonts w:eastAsiaTheme="minorEastAsia"/>
          <w:sz w:val="22"/>
          <w:lang w:val="en-US"/>
        </w:rPr>
      </w:pPr>
    </w:p>
    <w:p w14:paraId="2AFDD232" w14:textId="77777777" w:rsidR="001B243F" w:rsidRDefault="001B243F" w:rsidP="001B243F">
      <w:pPr>
        <w:pStyle w:val="a5"/>
        <w:spacing w:afterLines="50"/>
        <w:jc w:val="both"/>
        <w:rPr>
          <w:rFonts w:eastAsia="ＭＳ 明朝"/>
          <w:i/>
          <w:sz w:val="22"/>
          <w:lang w:val="en-US"/>
        </w:rPr>
      </w:pPr>
      <w:r w:rsidRPr="00A57074">
        <w:rPr>
          <w:rFonts w:eastAsiaTheme="minorEastAsia" w:hint="eastAsia"/>
          <w:i/>
          <w:sz w:val="22"/>
          <w:lang w:val="en-US"/>
        </w:rPr>
        <w:lastRenderedPageBreak/>
        <w:t>S</w:t>
      </w:r>
      <w:r w:rsidRPr="00A57074">
        <w:rPr>
          <w:rFonts w:eastAsiaTheme="minorEastAsia"/>
          <w:i/>
          <w:sz w:val="22"/>
          <w:lang w:val="en-US"/>
        </w:rPr>
        <w:t xml:space="preserve">ince the uplink waveform is </w:t>
      </w:r>
      <w:proofErr w:type="spellStart"/>
      <w:r w:rsidRPr="00A57074">
        <w:rPr>
          <w:rFonts w:eastAsiaTheme="minorEastAsia"/>
          <w:i/>
          <w:sz w:val="22"/>
          <w:lang w:val="en-US"/>
        </w:rPr>
        <w:t>separatedly</w:t>
      </w:r>
      <w:proofErr w:type="spellEnd"/>
      <w:r w:rsidRPr="00A57074">
        <w:rPr>
          <w:rFonts w:eastAsiaTheme="minorEastAsia"/>
          <w:i/>
          <w:sz w:val="22"/>
          <w:lang w:val="en-US"/>
        </w:rPr>
        <w:t xml:space="preserve"> configured for grant-based transmission and configured grant transmission, the para</w:t>
      </w:r>
      <w:r>
        <w:rPr>
          <w:rFonts w:eastAsiaTheme="minorEastAsia"/>
          <w:i/>
          <w:sz w:val="22"/>
          <w:lang w:val="en-US"/>
        </w:rPr>
        <w:t xml:space="preserve">meters related to DMRS </w:t>
      </w:r>
      <w:r>
        <w:rPr>
          <w:rFonts w:eastAsia="ＭＳ 明朝" w:hint="eastAsia"/>
          <w:i/>
          <w:sz w:val="22"/>
          <w:lang w:val="en-US"/>
        </w:rPr>
        <w:t>specifically for configured-grant transmission needs to</w:t>
      </w:r>
      <w:r>
        <w:rPr>
          <w:rFonts w:eastAsiaTheme="minorEastAsia"/>
          <w:i/>
          <w:sz w:val="22"/>
          <w:lang w:val="en-US"/>
        </w:rPr>
        <w:t xml:space="preserve"> be</w:t>
      </w:r>
      <w:r w:rsidRPr="00A57074">
        <w:rPr>
          <w:rFonts w:eastAsiaTheme="minorEastAsia"/>
          <w:i/>
          <w:sz w:val="22"/>
          <w:lang w:val="en-US"/>
        </w:rPr>
        <w:t xml:space="preserve"> </w:t>
      </w:r>
      <w:r>
        <w:rPr>
          <w:rFonts w:eastAsia="ＭＳ 明朝" w:hint="eastAsia"/>
          <w:i/>
          <w:sz w:val="22"/>
          <w:lang w:val="en-US"/>
        </w:rPr>
        <w:t>defined</w:t>
      </w:r>
      <w:r>
        <w:rPr>
          <w:rFonts w:eastAsiaTheme="minorEastAsia"/>
          <w:i/>
          <w:sz w:val="22"/>
          <w:lang w:val="en-US"/>
        </w:rPr>
        <w:t xml:space="preserve"> separately </w:t>
      </w:r>
      <w:r w:rsidRPr="00A57074">
        <w:rPr>
          <w:rFonts w:eastAsiaTheme="minorEastAsia"/>
          <w:i/>
          <w:sz w:val="22"/>
          <w:lang w:val="en-US"/>
        </w:rPr>
        <w:t xml:space="preserve">between the grant-based transmission and configured grant </w:t>
      </w:r>
      <w:r>
        <w:rPr>
          <w:rFonts w:eastAsiaTheme="minorEastAsia"/>
          <w:i/>
          <w:sz w:val="22"/>
          <w:lang w:val="en-US"/>
        </w:rPr>
        <w:t xml:space="preserve">Type 1/Type 2 </w:t>
      </w:r>
      <w:r w:rsidRPr="00A57074">
        <w:rPr>
          <w:rFonts w:eastAsiaTheme="minorEastAsia"/>
          <w:i/>
          <w:sz w:val="22"/>
          <w:lang w:val="en-US"/>
        </w:rPr>
        <w:t>transmission</w:t>
      </w:r>
    </w:p>
    <w:p w14:paraId="66759184" w14:textId="6718FDB3" w:rsidR="001B243F" w:rsidRPr="00A57074" w:rsidRDefault="001B243F" w:rsidP="001B243F">
      <w:pPr>
        <w:pStyle w:val="aff"/>
        <w:numPr>
          <w:ilvl w:val="1"/>
          <w:numId w:val="7"/>
        </w:numPr>
        <w:spacing w:afterLines="50" w:after="120"/>
        <w:ind w:leftChars="0"/>
        <w:jc w:val="both"/>
        <w:rPr>
          <w:sz w:val="22"/>
        </w:rPr>
      </w:pPr>
      <w:proofErr w:type="spellStart"/>
      <w:r w:rsidRPr="00A57074">
        <w:rPr>
          <w:sz w:val="22"/>
        </w:rPr>
        <w:t>dmrs</w:t>
      </w:r>
      <w:proofErr w:type="spellEnd"/>
      <w:r w:rsidRPr="00A57074">
        <w:rPr>
          <w:sz w:val="22"/>
        </w:rPr>
        <w:t>-Type</w:t>
      </w:r>
      <w:r w:rsidRPr="00A57074">
        <w:rPr>
          <w:rFonts w:asciiTheme="minorEastAsia" w:eastAsiaTheme="minorEastAsia" w:hAnsiTheme="minorEastAsia" w:hint="eastAsia"/>
          <w:sz w:val="22"/>
          <w:lang w:eastAsia="zh-CN"/>
        </w:rPr>
        <w:t>:</w:t>
      </w:r>
      <w:del w:id="15" w:author="NTT DOCOMO, INC." w:date="2018-01-25T08:17:00Z">
        <w:r w:rsidDel="00F32238">
          <w:rPr>
            <w:rFonts w:asciiTheme="minorEastAsia" w:eastAsiaTheme="minorEastAsia" w:hAnsiTheme="minorEastAsia"/>
            <w:sz w:val="22"/>
            <w:lang w:eastAsia="zh-CN"/>
          </w:rPr>
          <w:delText xml:space="preserve"> </w:delText>
        </w:r>
        <w:r w:rsidRPr="00A57074" w:rsidDel="00F32238">
          <w:rPr>
            <w:sz w:val="22"/>
          </w:rPr>
          <w:delText>ENUMERATED</w:delText>
        </w:r>
      </w:del>
      <w:r w:rsidRPr="00A57074">
        <w:rPr>
          <w:sz w:val="22"/>
        </w:rPr>
        <w:t xml:space="preserve"> {type1, type2}</w:t>
      </w:r>
    </w:p>
    <w:p w14:paraId="475C6E7D" w14:textId="0B8DF510" w:rsidR="001B243F" w:rsidRPr="00A57074" w:rsidRDefault="001B243F" w:rsidP="001B243F">
      <w:pPr>
        <w:pStyle w:val="aff"/>
        <w:numPr>
          <w:ilvl w:val="1"/>
          <w:numId w:val="7"/>
        </w:numPr>
        <w:spacing w:afterLines="50" w:after="120"/>
        <w:ind w:leftChars="0"/>
        <w:jc w:val="both"/>
        <w:rPr>
          <w:sz w:val="22"/>
        </w:rPr>
      </w:pPr>
      <w:proofErr w:type="spellStart"/>
      <w:r w:rsidRPr="00A57074">
        <w:rPr>
          <w:sz w:val="22"/>
        </w:rPr>
        <w:t>dmrs-AdditionalPosition</w:t>
      </w:r>
      <w:proofErr w:type="spellEnd"/>
      <w:r w:rsidRPr="00A57074">
        <w:rPr>
          <w:rFonts w:asciiTheme="minorEastAsia" w:eastAsiaTheme="minorEastAsia" w:hAnsiTheme="minorEastAsia" w:hint="eastAsia"/>
          <w:sz w:val="22"/>
          <w:lang w:eastAsia="zh-CN"/>
        </w:rPr>
        <w:t>:</w:t>
      </w:r>
      <w:r w:rsidRPr="00A57074">
        <w:rPr>
          <w:rFonts w:asciiTheme="minorEastAsia" w:eastAsiaTheme="minorEastAsia" w:hAnsiTheme="minorEastAsia"/>
          <w:sz w:val="22"/>
          <w:lang w:eastAsia="zh-CN"/>
        </w:rPr>
        <w:t xml:space="preserve"> </w:t>
      </w:r>
      <w:del w:id="16" w:author="NTT DOCOMO, INC." w:date="2018-01-25T08:17:00Z">
        <w:r w:rsidRPr="00A57074" w:rsidDel="00F32238">
          <w:rPr>
            <w:sz w:val="22"/>
          </w:rPr>
          <w:delText xml:space="preserve">ENUMERATED </w:delText>
        </w:r>
      </w:del>
      <w:r w:rsidRPr="00A57074">
        <w:rPr>
          <w:sz w:val="22"/>
        </w:rPr>
        <w:t>{pos0, pos1, pos2, pos3}</w:t>
      </w:r>
      <w:r w:rsidRPr="00A57074">
        <w:rPr>
          <w:sz w:val="22"/>
        </w:rPr>
        <w:tab/>
      </w:r>
    </w:p>
    <w:p w14:paraId="40077CB7" w14:textId="77777777" w:rsidR="001B243F" w:rsidRPr="00A57074" w:rsidRDefault="001B243F" w:rsidP="001B243F">
      <w:pPr>
        <w:pStyle w:val="aff"/>
        <w:numPr>
          <w:ilvl w:val="1"/>
          <w:numId w:val="7"/>
        </w:numPr>
        <w:spacing w:afterLines="50" w:after="120"/>
        <w:ind w:leftChars="0"/>
        <w:jc w:val="both"/>
        <w:rPr>
          <w:sz w:val="22"/>
        </w:rPr>
      </w:pPr>
      <w:proofErr w:type="spellStart"/>
      <w:r w:rsidRPr="00A57074">
        <w:rPr>
          <w:sz w:val="22"/>
        </w:rPr>
        <w:t>phaseTracking</w:t>
      </w:r>
      <w:proofErr w:type="spellEnd"/>
      <w:r w:rsidRPr="00A57074">
        <w:rPr>
          <w:sz w:val="22"/>
        </w:rPr>
        <w:t>-RS</w:t>
      </w:r>
    </w:p>
    <w:p w14:paraId="7A484102" w14:textId="1865E95F" w:rsidR="001B243F" w:rsidRDefault="001B243F" w:rsidP="001B243F">
      <w:pPr>
        <w:pStyle w:val="aff"/>
        <w:numPr>
          <w:ilvl w:val="1"/>
          <w:numId w:val="7"/>
        </w:numPr>
        <w:spacing w:afterLines="50" w:after="120"/>
        <w:ind w:leftChars="0"/>
        <w:jc w:val="both"/>
        <w:rPr>
          <w:sz w:val="22"/>
        </w:rPr>
      </w:pPr>
      <w:proofErr w:type="spellStart"/>
      <w:r>
        <w:rPr>
          <w:sz w:val="22"/>
        </w:rPr>
        <w:t>DMRS</w:t>
      </w:r>
      <w:r w:rsidRPr="00A57074">
        <w:rPr>
          <w:sz w:val="22"/>
        </w:rPr>
        <w:t>Length</w:t>
      </w:r>
      <w:proofErr w:type="spellEnd"/>
      <w:r w:rsidRPr="00A57074">
        <w:rPr>
          <w:sz w:val="22"/>
        </w:rPr>
        <w:t xml:space="preserve">: </w:t>
      </w:r>
      <w:del w:id="17" w:author="NTT DOCOMO, INC." w:date="2018-01-25T08:17:00Z">
        <w:r w:rsidRPr="00A57074" w:rsidDel="00F32238">
          <w:rPr>
            <w:sz w:val="22"/>
          </w:rPr>
          <w:delText xml:space="preserve">ENUMERATED </w:delText>
        </w:r>
      </w:del>
      <w:r w:rsidRPr="00A57074">
        <w:rPr>
          <w:sz w:val="22"/>
        </w:rPr>
        <w:t>{len1, len2}</w:t>
      </w:r>
      <w:r w:rsidRPr="00A57074">
        <w:rPr>
          <w:sz w:val="22"/>
        </w:rPr>
        <w:tab/>
      </w:r>
    </w:p>
    <w:p w14:paraId="40F2E356" w14:textId="77777777" w:rsidR="001B243F" w:rsidRPr="00813C98" w:rsidRDefault="001B243F" w:rsidP="001B243F">
      <w:pPr>
        <w:pStyle w:val="aff"/>
        <w:numPr>
          <w:ilvl w:val="2"/>
          <w:numId w:val="7"/>
        </w:numPr>
        <w:spacing w:afterLines="50" w:after="120"/>
        <w:ind w:leftChars="0"/>
        <w:jc w:val="both"/>
        <w:rPr>
          <w:rFonts w:eastAsiaTheme="minorEastAsia"/>
          <w:i/>
          <w:sz w:val="22"/>
          <w:lang w:eastAsia="zh-CN"/>
        </w:rPr>
      </w:pPr>
      <w:r w:rsidRPr="00813C98">
        <w:rPr>
          <w:rFonts w:eastAsiaTheme="minorEastAsia" w:hint="eastAsia"/>
          <w:i/>
          <w:sz w:val="22"/>
          <w:lang w:eastAsia="zh-CN"/>
        </w:rPr>
        <w:t>N</w:t>
      </w:r>
      <w:r w:rsidRPr="00813C98">
        <w:rPr>
          <w:rFonts w:eastAsiaTheme="minorEastAsia"/>
          <w:i/>
          <w:sz w:val="22"/>
          <w:lang w:eastAsia="zh-CN"/>
        </w:rPr>
        <w:t xml:space="preserve">ote: </w:t>
      </w:r>
      <w:r>
        <w:rPr>
          <w:rFonts w:eastAsiaTheme="minorEastAsia"/>
          <w:i/>
          <w:sz w:val="22"/>
          <w:lang w:eastAsia="zh-CN"/>
        </w:rPr>
        <w:t>original parameter is called “</w:t>
      </w:r>
      <w:proofErr w:type="spellStart"/>
      <w:r>
        <w:rPr>
          <w:rFonts w:eastAsiaTheme="minorEastAsia"/>
          <w:i/>
          <w:sz w:val="22"/>
          <w:lang w:eastAsia="zh-CN"/>
        </w:rPr>
        <w:t>maxLength</w:t>
      </w:r>
      <w:proofErr w:type="spellEnd"/>
      <w:r>
        <w:rPr>
          <w:rFonts w:eastAsiaTheme="minorEastAsia"/>
          <w:i/>
          <w:sz w:val="22"/>
          <w:lang w:eastAsia="zh-CN"/>
        </w:rPr>
        <w:t xml:space="preserve">” in PUSCH-Config., while if </w:t>
      </w:r>
      <w:proofErr w:type="spellStart"/>
      <w:r>
        <w:rPr>
          <w:rFonts w:eastAsiaTheme="minorEastAsia"/>
          <w:i/>
          <w:sz w:val="22"/>
          <w:lang w:eastAsia="zh-CN"/>
        </w:rPr>
        <w:t>maxLength</w:t>
      </w:r>
      <w:proofErr w:type="spellEnd"/>
      <w:r>
        <w:rPr>
          <w:rFonts w:eastAsiaTheme="minorEastAsia"/>
          <w:i/>
          <w:sz w:val="22"/>
          <w:lang w:eastAsia="zh-CN"/>
        </w:rPr>
        <w:t xml:space="preserve"> is configured as len2, single-symbol </w:t>
      </w:r>
      <w:r w:rsidRPr="00813C98">
        <w:rPr>
          <w:rFonts w:eastAsiaTheme="minorEastAsia"/>
          <w:i/>
          <w:sz w:val="22"/>
          <w:lang w:eastAsia="zh-CN"/>
        </w:rPr>
        <w:t xml:space="preserve">or double-symbol DM-RS </w:t>
      </w:r>
      <w:r>
        <w:rPr>
          <w:rFonts w:eastAsiaTheme="minorEastAsia"/>
          <w:i/>
          <w:sz w:val="22"/>
          <w:lang w:eastAsia="zh-CN"/>
        </w:rPr>
        <w:t xml:space="preserve">can dynamically indicated by DCI. For configured grant Type 1, the length for DMRS should be configured either len1 or len2. </w:t>
      </w:r>
    </w:p>
    <w:p w14:paraId="238653D0" w14:textId="1F6F3046" w:rsidR="001B243F" w:rsidRDefault="001B243F" w:rsidP="001B243F">
      <w:pPr>
        <w:pStyle w:val="aff"/>
        <w:numPr>
          <w:ilvl w:val="1"/>
          <w:numId w:val="7"/>
        </w:numPr>
        <w:spacing w:afterLines="50" w:after="120"/>
        <w:ind w:leftChars="0"/>
        <w:jc w:val="both"/>
        <w:rPr>
          <w:sz w:val="22"/>
        </w:rPr>
      </w:pPr>
      <w:proofErr w:type="spellStart"/>
      <w:r w:rsidRPr="00A57074">
        <w:rPr>
          <w:sz w:val="22"/>
        </w:rPr>
        <w:t>scramblingID</w:t>
      </w:r>
      <w:proofErr w:type="spellEnd"/>
      <w:r w:rsidRPr="00A57074">
        <w:rPr>
          <w:sz w:val="22"/>
        </w:rPr>
        <w:t xml:space="preserve"> </w:t>
      </w:r>
      <w:ins w:id="18" w:author="NTT DOCOMO, INC." w:date="2018-01-25T08:18:00Z">
        <w:r w:rsidR="00F32238">
          <w:rPr>
            <w:sz w:val="22"/>
          </w:rPr>
          <w:t>16 bits</w:t>
        </w:r>
      </w:ins>
      <w:del w:id="19" w:author="NTT DOCOMO, INC." w:date="2018-01-25T08:18:00Z">
        <w:r w:rsidRPr="00A57074" w:rsidDel="00F32238">
          <w:rPr>
            <w:sz w:val="22"/>
          </w:rPr>
          <w:delText>BIT STRING (SIZE (16))</w:delText>
        </w:r>
      </w:del>
      <w:r>
        <w:rPr>
          <w:sz w:val="22"/>
        </w:rPr>
        <w:t xml:space="preserve"> for </w:t>
      </w:r>
      <w:proofErr w:type="spellStart"/>
      <w:r w:rsidRPr="00A57074">
        <w:rPr>
          <w:sz w:val="22"/>
        </w:rPr>
        <w:t>cp</w:t>
      </w:r>
      <w:proofErr w:type="spellEnd"/>
      <w:r w:rsidRPr="00A57074">
        <w:rPr>
          <w:sz w:val="22"/>
        </w:rPr>
        <w:t>-OFDM</w:t>
      </w:r>
    </w:p>
    <w:p w14:paraId="734A05D0" w14:textId="77777777" w:rsidR="001B243F" w:rsidRPr="003B5B51" w:rsidRDefault="001B243F" w:rsidP="001B243F">
      <w:pPr>
        <w:pStyle w:val="aff"/>
        <w:numPr>
          <w:ilvl w:val="1"/>
          <w:numId w:val="7"/>
        </w:numPr>
        <w:spacing w:afterLines="50" w:after="120"/>
        <w:ind w:leftChars="0"/>
        <w:jc w:val="both"/>
        <w:rPr>
          <w:sz w:val="22"/>
        </w:rPr>
      </w:pPr>
      <w:r>
        <w:rPr>
          <w:sz w:val="22"/>
        </w:rPr>
        <w:t xml:space="preserve">For </w:t>
      </w:r>
      <w:proofErr w:type="spellStart"/>
      <w:r w:rsidRPr="003B5B51">
        <w:rPr>
          <w:sz w:val="22"/>
        </w:rPr>
        <w:t>dft</w:t>
      </w:r>
      <w:proofErr w:type="spellEnd"/>
      <w:r w:rsidRPr="003B5B51">
        <w:rPr>
          <w:sz w:val="22"/>
        </w:rPr>
        <w:t>-S-OFDM</w:t>
      </w:r>
      <w:r>
        <w:rPr>
          <w:sz w:val="22"/>
        </w:rPr>
        <w:t xml:space="preserve">: </w:t>
      </w:r>
      <w:r w:rsidRPr="003B5B51">
        <w:rPr>
          <w:sz w:val="22"/>
        </w:rPr>
        <w:tab/>
      </w:r>
      <w:r w:rsidRPr="003B5B51">
        <w:rPr>
          <w:sz w:val="22"/>
        </w:rPr>
        <w:tab/>
      </w:r>
      <w:r w:rsidRPr="003B5B51">
        <w:rPr>
          <w:sz w:val="22"/>
        </w:rPr>
        <w:tab/>
      </w:r>
      <w:r w:rsidRPr="003B5B51">
        <w:rPr>
          <w:sz w:val="22"/>
        </w:rPr>
        <w:tab/>
      </w:r>
      <w:r w:rsidRPr="003B5B51">
        <w:rPr>
          <w:sz w:val="22"/>
        </w:rPr>
        <w:tab/>
      </w:r>
      <w:r w:rsidRPr="003B5B51">
        <w:rPr>
          <w:sz w:val="22"/>
        </w:rPr>
        <w:tab/>
      </w:r>
      <w:r w:rsidRPr="003B5B51">
        <w:rPr>
          <w:sz w:val="22"/>
        </w:rPr>
        <w:tab/>
      </w:r>
      <w:r w:rsidRPr="003B5B51">
        <w:rPr>
          <w:sz w:val="22"/>
        </w:rPr>
        <w:tab/>
      </w:r>
    </w:p>
    <w:p w14:paraId="79CDDFB0" w14:textId="699582EC" w:rsidR="001B243F" w:rsidRPr="00A57074" w:rsidRDefault="001B243F" w:rsidP="001B243F">
      <w:pPr>
        <w:pStyle w:val="aff"/>
        <w:numPr>
          <w:ilvl w:val="2"/>
          <w:numId w:val="7"/>
        </w:numPr>
        <w:spacing w:afterLines="50" w:after="120"/>
        <w:ind w:leftChars="0"/>
        <w:jc w:val="both"/>
        <w:rPr>
          <w:sz w:val="22"/>
        </w:rPr>
      </w:pPr>
      <w:proofErr w:type="spellStart"/>
      <w:r w:rsidRPr="00A57074">
        <w:rPr>
          <w:sz w:val="22"/>
        </w:rPr>
        <w:t>nDMRS</w:t>
      </w:r>
      <w:proofErr w:type="spellEnd"/>
      <w:r w:rsidRPr="00A57074">
        <w:rPr>
          <w:sz w:val="22"/>
        </w:rPr>
        <w:t xml:space="preserve">-CSH-Identity: </w:t>
      </w:r>
      <w:del w:id="20" w:author="NTT DOCOMO, INC." w:date="2018-01-25T08:18:00Z">
        <w:r w:rsidRPr="00A57074" w:rsidDel="00F32238">
          <w:rPr>
            <w:sz w:val="22"/>
          </w:rPr>
          <w:delText>INTEGER</w:delText>
        </w:r>
      </w:del>
      <w:r w:rsidRPr="00A57074">
        <w:rPr>
          <w:sz w:val="22"/>
        </w:rPr>
        <w:t>(</w:t>
      </w:r>
      <w:proofErr w:type="gramStart"/>
      <w:r w:rsidRPr="00A57074">
        <w:rPr>
          <w:sz w:val="22"/>
        </w:rPr>
        <w:t>0..</w:t>
      </w:r>
      <w:proofErr w:type="gramEnd"/>
      <w:r w:rsidRPr="00A57074">
        <w:rPr>
          <w:sz w:val="22"/>
        </w:rPr>
        <w:t>1007)</w:t>
      </w:r>
      <w:r w:rsidRPr="00A57074">
        <w:rPr>
          <w:sz w:val="22"/>
        </w:rPr>
        <w:tab/>
      </w:r>
    </w:p>
    <w:p w14:paraId="6A0B6F20" w14:textId="77777777" w:rsidR="001B243F" w:rsidRPr="00A57074" w:rsidRDefault="001B243F" w:rsidP="001B243F">
      <w:pPr>
        <w:pStyle w:val="aff"/>
        <w:numPr>
          <w:ilvl w:val="2"/>
          <w:numId w:val="7"/>
        </w:numPr>
        <w:spacing w:afterLines="50" w:after="120"/>
        <w:ind w:leftChars="0"/>
        <w:jc w:val="both"/>
        <w:rPr>
          <w:sz w:val="22"/>
        </w:rPr>
      </w:pPr>
      <w:proofErr w:type="spellStart"/>
      <w:r w:rsidRPr="00A57074">
        <w:rPr>
          <w:sz w:val="22"/>
        </w:rPr>
        <w:t>nPUSCH</w:t>
      </w:r>
      <w:proofErr w:type="spellEnd"/>
      <w:r w:rsidRPr="00A57074">
        <w:rPr>
          <w:sz w:val="22"/>
        </w:rPr>
        <w:t xml:space="preserve">-Identity: </w:t>
      </w:r>
      <w:del w:id="21" w:author="NTT DOCOMO, INC." w:date="2018-01-25T08:18:00Z">
        <w:r w:rsidRPr="00A57074" w:rsidDel="00F32238">
          <w:rPr>
            <w:sz w:val="22"/>
          </w:rPr>
          <w:delText>INTEGER</w:delText>
        </w:r>
      </w:del>
      <w:r w:rsidRPr="00A57074">
        <w:rPr>
          <w:sz w:val="22"/>
        </w:rPr>
        <w:t>(</w:t>
      </w:r>
      <w:proofErr w:type="gramStart"/>
      <w:r w:rsidRPr="00A57074">
        <w:rPr>
          <w:sz w:val="22"/>
        </w:rPr>
        <w:t>0..</w:t>
      </w:r>
      <w:proofErr w:type="gramEnd"/>
      <w:r w:rsidRPr="00A57074">
        <w:rPr>
          <w:sz w:val="22"/>
        </w:rPr>
        <w:t>1007)</w:t>
      </w:r>
    </w:p>
    <w:p w14:paraId="53B31922" w14:textId="53A78CF3" w:rsidR="001B243F" w:rsidRPr="00A57074" w:rsidRDefault="001B243F" w:rsidP="001B243F">
      <w:pPr>
        <w:pStyle w:val="aff"/>
        <w:numPr>
          <w:ilvl w:val="2"/>
          <w:numId w:val="7"/>
        </w:numPr>
        <w:spacing w:afterLines="50" w:after="120"/>
        <w:ind w:leftChars="0"/>
        <w:jc w:val="both"/>
        <w:rPr>
          <w:sz w:val="22"/>
        </w:rPr>
      </w:pPr>
      <w:proofErr w:type="spellStart"/>
      <w:r w:rsidRPr="00A57074">
        <w:rPr>
          <w:sz w:val="22"/>
        </w:rPr>
        <w:t>disableSequenceGroupHopping</w:t>
      </w:r>
      <w:proofErr w:type="spellEnd"/>
      <w:r w:rsidRPr="00A57074">
        <w:rPr>
          <w:sz w:val="22"/>
        </w:rPr>
        <w:t xml:space="preserve">: </w:t>
      </w:r>
      <w:del w:id="22" w:author="NTT DOCOMO, INC." w:date="2018-01-25T08:18:00Z">
        <w:r w:rsidRPr="00A57074" w:rsidDel="00F32238">
          <w:rPr>
            <w:sz w:val="22"/>
          </w:rPr>
          <w:delText xml:space="preserve">ENUMERATED </w:delText>
        </w:r>
      </w:del>
      <w:r w:rsidRPr="00A57074">
        <w:rPr>
          <w:sz w:val="22"/>
        </w:rPr>
        <w:t>{</w:t>
      </w:r>
      <w:ins w:id="23" w:author="NTT DOCOMO, INC." w:date="2018-01-25T08:18:00Z">
        <w:r w:rsidR="00F32238">
          <w:rPr>
            <w:sz w:val="22"/>
          </w:rPr>
          <w:t xml:space="preserve">enabled, </w:t>
        </w:r>
      </w:ins>
      <w:r w:rsidRPr="00A57074">
        <w:rPr>
          <w:sz w:val="22"/>
        </w:rPr>
        <w:t>disabled}</w:t>
      </w:r>
      <w:r w:rsidRPr="00A57074">
        <w:rPr>
          <w:sz w:val="22"/>
        </w:rPr>
        <w:tab/>
      </w:r>
    </w:p>
    <w:p w14:paraId="18D80685" w14:textId="0D0F16D7" w:rsidR="001B243F" w:rsidRPr="00A57074" w:rsidRDefault="001B243F" w:rsidP="001B243F">
      <w:pPr>
        <w:pStyle w:val="aff"/>
        <w:numPr>
          <w:ilvl w:val="2"/>
          <w:numId w:val="7"/>
        </w:numPr>
        <w:spacing w:afterLines="50" w:after="120"/>
        <w:ind w:leftChars="0"/>
        <w:jc w:val="both"/>
        <w:rPr>
          <w:sz w:val="22"/>
        </w:rPr>
      </w:pPr>
      <w:proofErr w:type="spellStart"/>
      <w:r w:rsidRPr="00A57074">
        <w:rPr>
          <w:sz w:val="22"/>
        </w:rPr>
        <w:t>sequenceHoppingEnabled</w:t>
      </w:r>
      <w:proofErr w:type="spellEnd"/>
      <w:r w:rsidRPr="00A57074">
        <w:rPr>
          <w:sz w:val="22"/>
        </w:rPr>
        <w:t xml:space="preserve">: </w:t>
      </w:r>
      <w:del w:id="24" w:author="NTT DOCOMO, INC." w:date="2018-01-25T08:18:00Z">
        <w:r w:rsidRPr="00A57074" w:rsidDel="00F32238">
          <w:rPr>
            <w:sz w:val="22"/>
          </w:rPr>
          <w:delText xml:space="preserve">ENUMERATED </w:delText>
        </w:r>
      </w:del>
      <w:r w:rsidRPr="00A57074">
        <w:rPr>
          <w:sz w:val="22"/>
        </w:rPr>
        <w:t>{enabled</w:t>
      </w:r>
      <w:ins w:id="25" w:author="NTT DOCOMO, INC." w:date="2018-01-25T08:18:00Z">
        <w:r w:rsidR="00F32238">
          <w:rPr>
            <w:sz w:val="22"/>
          </w:rPr>
          <w:t>, disabled</w:t>
        </w:r>
      </w:ins>
      <w:r w:rsidRPr="00A57074">
        <w:rPr>
          <w:sz w:val="22"/>
        </w:rPr>
        <w:t>}</w:t>
      </w:r>
      <w:r w:rsidRPr="00A57074">
        <w:rPr>
          <w:sz w:val="22"/>
        </w:rPr>
        <w:tab/>
      </w:r>
    </w:p>
    <w:p w14:paraId="327ED5A3" w14:textId="609CB115" w:rsidR="001B243F" w:rsidRPr="00A57074" w:rsidRDefault="001B243F" w:rsidP="001B243F">
      <w:pPr>
        <w:pStyle w:val="aff"/>
        <w:numPr>
          <w:ilvl w:val="2"/>
          <w:numId w:val="7"/>
        </w:numPr>
        <w:spacing w:afterLines="50" w:after="120"/>
        <w:ind w:leftChars="0"/>
        <w:jc w:val="both"/>
        <w:rPr>
          <w:sz w:val="22"/>
        </w:rPr>
      </w:pPr>
      <w:proofErr w:type="spellStart"/>
      <w:r w:rsidRPr="00A57074">
        <w:rPr>
          <w:sz w:val="22"/>
        </w:rPr>
        <w:t>activateDMRS-WithOCC</w:t>
      </w:r>
      <w:proofErr w:type="spellEnd"/>
      <w:r w:rsidRPr="00A57074">
        <w:rPr>
          <w:sz w:val="22"/>
        </w:rPr>
        <w:t xml:space="preserve">: </w:t>
      </w:r>
      <w:del w:id="26" w:author="NTT DOCOMO, INC." w:date="2018-01-25T08:18:00Z">
        <w:r w:rsidRPr="00A57074" w:rsidDel="00F32238">
          <w:rPr>
            <w:sz w:val="22"/>
          </w:rPr>
          <w:delText xml:space="preserve">ENUMERATED </w:delText>
        </w:r>
      </w:del>
      <w:r w:rsidRPr="00A57074">
        <w:rPr>
          <w:sz w:val="22"/>
        </w:rPr>
        <w:t>{enabled</w:t>
      </w:r>
      <w:ins w:id="27" w:author="NTT DOCOMO, INC." w:date="2018-01-25T08:18:00Z">
        <w:r w:rsidR="00F32238">
          <w:rPr>
            <w:sz w:val="22"/>
          </w:rPr>
          <w:t>, disabled</w:t>
        </w:r>
      </w:ins>
      <w:r w:rsidRPr="00A57074">
        <w:rPr>
          <w:sz w:val="22"/>
        </w:rPr>
        <w:t>}</w:t>
      </w:r>
    </w:p>
    <w:p w14:paraId="46D6A655" w14:textId="77777777" w:rsidR="001B243F" w:rsidRPr="00A57074" w:rsidRDefault="001B243F" w:rsidP="001B243F">
      <w:pPr>
        <w:pStyle w:val="aff"/>
        <w:numPr>
          <w:ilvl w:val="2"/>
          <w:numId w:val="7"/>
        </w:numPr>
        <w:spacing w:afterLines="50" w:after="120"/>
        <w:ind w:leftChars="0"/>
        <w:jc w:val="both"/>
        <w:rPr>
          <w:sz w:val="22"/>
        </w:rPr>
      </w:pPr>
      <w:proofErr w:type="spellStart"/>
      <w:r w:rsidRPr="00A57074">
        <w:rPr>
          <w:sz w:val="22"/>
        </w:rPr>
        <w:t>cyclicShift</w:t>
      </w:r>
      <w:proofErr w:type="spellEnd"/>
      <w:r w:rsidRPr="00A57074">
        <w:rPr>
          <w:sz w:val="22"/>
        </w:rPr>
        <w:t>: INTEGER (</w:t>
      </w:r>
      <w:proofErr w:type="gramStart"/>
      <w:r w:rsidRPr="00A57074">
        <w:rPr>
          <w:sz w:val="22"/>
        </w:rPr>
        <w:t>0..</w:t>
      </w:r>
      <w:proofErr w:type="gramEnd"/>
      <w:r w:rsidRPr="00A57074">
        <w:rPr>
          <w:sz w:val="22"/>
        </w:rPr>
        <w:t>7)</w:t>
      </w:r>
      <w:r w:rsidRPr="00A57074">
        <w:rPr>
          <w:sz w:val="22"/>
        </w:rPr>
        <w:tab/>
      </w:r>
    </w:p>
    <w:p w14:paraId="33B7D5BC" w14:textId="77777777" w:rsidR="001B243F" w:rsidRPr="003B5B51" w:rsidRDefault="001B243F" w:rsidP="001B243F">
      <w:pPr>
        <w:pStyle w:val="aff"/>
        <w:numPr>
          <w:ilvl w:val="2"/>
          <w:numId w:val="7"/>
        </w:numPr>
        <w:spacing w:afterLines="50" w:after="120"/>
        <w:ind w:leftChars="0"/>
        <w:jc w:val="both"/>
        <w:rPr>
          <w:sz w:val="22"/>
        </w:rPr>
      </w:pPr>
      <w:proofErr w:type="spellStart"/>
      <w:r w:rsidRPr="00A57074">
        <w:rPr>
          <w:sz w:val="22"/>
        </w:rPr>
        <w:t>groupAssignmentPUSCH</w:t>
      </w:r>
      <w:proofErr w:type="spellEnd"/>
      <w:r w:rsidRPr="00A57074">
        <w:rPr>
          <w:sz w:val="22"/>
        </w:rPr>
        <w:t>: INTEGER (</w:t>
      </w:r>
      <w:proofErr w:type="gramStart"/>
      <w:r w:rsidRPr="00A57074">
        <w:rPr>
          <w:sz w:val="22"/>
        </w:rPr>
        <w:t>0..</w:t>
      </w:r>
      <w:proofErr w:type="gramEnd"/>
      <w:r w:rsidRPr="00A57074">
        <w:rPr>
          <w:sz w:val="22"/>
        </w:rPr>
        <w:t>29)</w:t>
      </w:r>
      <w:r w:rsidRPr="00A57074">
        <w:rPr>
          <w:sz w:val="22"/>
        </w:rPr>
        <w:tab/>
      </w:r>
      <w:r w:rsidRPr="003B5B51">
        <w:rPr>
          <w:sz w:val="22"/>
        </w:rPr>
        <w:t xml:space="preserve"> </w:t>
      </w:r>
    </w:p>
    <w:p w14:paraId="5BD3CF1E" w14:textId="21E349B7" w:rsidR="001B243F" w:rsidRPr="003B5B51" w:rsidRDefault="001B243F" w:rsidP="001B243F">
      <w:pPr>
        <w:pStyle w:val="aff"/>
        <w:numPr>
          <w:ilvl w:val="1"/>
          <w:numId w:val="7"/>
        </w:numPr>
        <w:spacing w:afterLines="50" w:after="120"/>
        <w:ind w:leftChars="0"/>
        <w:jc w:val="both"/>
        <w:rPr>
          <w:rFonts w:eastAsia="SimSun"/>
          <w:sz w:val="22"/>
          <w:szCs w:val="22"/>
          <w:lang w:eastAsia="zh-CN"/>
        </w:rPr>
      </w:pPr>
      <w:proofErr w:type="spellStart"/>
      <w:r w:rsidRPr="003B5B51">
        <w:rPr>
          <w:rFonts w:eastAsia="SimSun"/>
          <w:sz w:val="22"/>
          <w:szCs w:val="22"/>
          <w:lang w:eastAsia="zh-CN"/>
        </w:rPr>
        <w:t>mcs</w:t>
      </w:r>
      <w:proofErr w:type="spellEnd"/>
      <w:r w:rsidRPr="003B5B51">
        <w:rPr>
          <w:rFonts w:eastAsia="SimSun"/>
          <w:sz w:val="22"/>
          <w:szCs w:val="22"/>
          <w:lang w:eastAsia="zh-CN"/>
        </w:rPr>
        <w:t xml:space="preserve">-Table: </w:t>
      </w:r>
      <w:del w:id="28" w:author="NTT DOCOMO, INC." w:date="2018-01-25T08:18:00Z">
        <w:r w:rsidRPr="003B5B51" w:rsidDel="00F32238">
          <w:rPr>
            <w:rFonts w:eastAsia="SimSun"/>
            <w:sz w:val="22"/>
            <w:szCs w:val="22"/>
            <w:lang w:eastAsia="zh-CN"/>
          </w:rPr>
          <w:delText xml:space="preserve">ENUMERATED </w:delText>
        </w:r>
      </w:del>
      <w:r w:rsidRPr="003B5B51">
        <w:rPr>
          <w:rFonts w:eastAsia="SimSun"/>
          <w:sz w:val="22"/>
          <w:szCs w:val="22"/>
          <w:lang w:eastAsia="zh-CN"/>
        </w:rPr>
        <w:t>{64QAM, 256QAM}</w:t>
      </w:r>
    </w:p>
    <w:p w14:paraId="67BD8E0F" w14:textId="049B6B44" w:rsidR="001B243F" w:rsidRPr="003B5B51" w:rsidRDefault="001B243F" w:rsidP="001B243F">
      <w:pPr>
        <w:pStyle w:val="aff"/>
        <w:numPr>
          <w:ilvl w:val="1"/>
          <w:numId w:val="7"/>
        </w:numPr>
        <w:spacing w:afterLines="50" w:after="120"/>
        <w:ind w:leftChars="0"/>
        <w:jc w:val="both"/>
        <w:rPr>
          <w:rFonts w:eastAsia="SimSun"/>
          <w:sz w:val="22"/>
          <w:szCs w:val="22"/>
          <w:lang w:eastAsia="zh-CN"/>
        </w:rPr>
      </w:pPr>
      <w:proofErr w:type="spellStart"/>
      <w:r w:rsidRPr="003B5B51">
        <w:rPr>
          <w:rFonts w:eastAsia="SimSun"/>
          <w:sz w:val="22"/>
          <w:szCs w:val="22"/>
          <w:lang w:eastAsia="zh-CN"/>
        </w:rPr>
        <w:t>mcs-TableTransformPrecoder</w:t>
      </w:r>
      <w:proofErr w:type="spellEnd"/>
      <w:r w:rsidRPr="003B5B51">
        <w:rPr>
          <w:rFonts w:eastAsia="SimSun"/>
          <w:sz w:val="22"/>
          <w:szCs w:val="22"/>
          <w:lang w:eastAsia="zh-CN"/>
        </w:rPr>
        <w:t xml:space="preserve">: </w:t>
      </w:r>
      <w:del w:id="29" w:author="NTT DOCOMO, INC." w:date="2018-01-25T08:18:00Z">
        <w:r w:rsidRPr="003B5B51" w:rsidDel="00F32238">
          <w:rPr>
            <w:rFonts w:eastAsia="SimSun"/>
            <w:sz w:val="22"/>
            <w:szCs w:val="22"/>
            <w:lang w:eastAsia="zh-CN"/>
          </w:rPr>
          <w:delText xml:space="preserve">ENUMERATED </w:delText>
        </w:r>
      </w:del>
      <w:r w:rsidRPr="003B5B51">
        <w:rPr>
          <w:rFonts w:eastAsia="SimSun"/>
          <w:sz w:val="22"/>
          <w:szCs w:val="22"/>
          <w:lang w:eastAsia="zh-CN"/>
        </w:rPr>
        <w:t>{64QAM, 256QAM}</w:t>
      </w:r>
    </w:p>
    <w:p w14:paraId="6DFFBF52" w14:textId="6B46ECB1" w:rsidR="001B243F" w:rsidRDefault="001B243F" w:rsidP="001B243F">
      <w:pPr>
        <w:pStyle w:val="aff"/>
        <w:numPr>
          <w:ilvl w:val="1"/>
          <w:numId w:val="7"/>
        </w:numPr>
        <w:spacing w:afterLines="50" w:after="120"/>
        <w:ind w:leftChars="0"/>
        <w:jc w:val="both"/>
        <w:rPr>
          <w:sz w:val="22"/>
        </w:rPr>
      </w:pPr>
      <w:proofErr w:type="spellStart"/>
      <w:r w:rsidRPr="003B5B51">
        <w:rPr>
          <w:sz w:val="22"/>
        </w:rPr>
        <w:t>uci</w:t>
      </w:r>
      <w:proofErr w:type="spellEnd"/>
      <w:r w:rsidRPr="003B5B51">
        <w:rPr>
          <w:sz w:val="22"/>
        </w:rPr>
        <w:t xml:space="preserve">-on-PUSCH: CHOICE {dynamic </w:t>
      </w:r>
      <w:ins w:id="30" w:author="NTT DOCOMO, INC." w:date="2018-01-25T08:16:00Z">
        <w:r w:rsidR="00F32238">
          <w:rPr>
            <w:sz w:val="22"/>
          </w:rPr>
          <w:t>S</w:t>
        </w:r>
      </w:ins>
      <w:r w:rsidRPr="003B5B51">
        <w:rPr>
          <w:sz w:val="22"/>
        </w:rPr>
        <w:t>EQUENCE (SIZE (</w:t>
      </w:r>
      <w:proofErr w:type="gramStart"/>
      <w:r w:rsidRPr="003B5B51">
        <w:rPr>
          <w:sz w:val="22"/>
        </w:rPr>
        <w:t>1..</w:t>
      </w:r>
      <w:proofErr w:type="gramEnd"/>
      <w:r w:rsidRPr="003B5B51">
        <w:rPr>
          <w:sz w:val="22"/>
        </w:rPr>
        <w:t xml:space="preserve">4)) OF </w:t>
      </w:r>
      <w:proofErr w:type="spellStart"/>
      <w:r w:rsidRPr="003B5B51">
        <w:rPr>
          <w:sz w:val="22"/>
        </w:rPr>
        <w:t>BetaOffsets</w:t>
      </w:r>
      <w:proofErr w:type="spellEnd"/>
      <w:r w:rsidRPr="003B5B51">
        <w:rPr>
          <w:sz w:val="22"/>
        </w:rPr>
        <w:t xml:space="preserve">, </w:t>
      </w:r>
      <w:proofErr w:type="spellStart"/>
      <w:r w:rsidRPr="003B5B51">
        <w:rPr>
          <w:sz w:val="22"/>
        </w:rPr>
        <w:t>semiStatic</w:t>
      </w:r>
      <w:proofErr w:type="spellEnd"/>
      <w:r w:rsidRPr="003B5B51">
        <w:rPr>
          <w:sz w:val="22"/>
        </w:rPr>
        <w:t xml:space="preserve"> </w:t>
      </w:r>
      <w:proofErr w:type="spellStart"/>
      <w:r w:rsidRPr="003B5B51">
        <w:rPr>
          <w:sz w:val="22"/>
        </w:rPr>
        <w:t>BetaOffsets</w:t>
      </w:r>
      <w:proofErr w:type="spellEnd"/>
      <w:r w:rsidRPr="003B5B51">
        <w:rPr>
          <w:sz w:val="22"/>
        </w:rPr>
        <w:t>} }</w:t>
      </w:r>
    </w:p>
    <w:p w14:paraId="231DB27C" w14:textId="341D6656" w:rsidR="00BD0FC5" w:rsidRDefault="0083542D" w:rsidP="001B243F">
      <w:pPr>
        <w:pStyle w:val="aff"/>
        <w:numPr>
          <w:ilvl w:val="2"/>
          <w:numId w:val="7"/>
        </w:numPr>
        <w:spacing w:afterLines="50" w:after="120"/>
        <w:ind w:leftChars="0"/>
        <w:jc w:val="both"/>
        <w:rPr>
          <w:ins w:id="31" w:author="NTT DOCOMO, INC." w:date="2018-01-25T08:14:00Z"/>
          <w:i/>
          <w:sz w:val="22"/>
        </w:rPr>
      </w:pPr>
      <w:ins w:id="32" w:author="NTT DOCOMO, INC." w:date="2018-01-25T08:15:00Z">
        <w:r>
          <w:rPr>
            <w:i/>
            <w:sz w:val="22"/>
          </w:rPr>
          <w:t>UCI</w:t>
        </w:r>
      </w:ins>
      <w:ins w:id="33" w:author="NTT DOCOMO, INC." w:date="2018-01-25T08:03:00Z">
        <w:r w:rsidR="00F106FB">
          <w:rPr>
            <w:i/>
            <w:sz w:val="22"/>
          </w:rPr>
          <w:t xml:space="preserve"> on PUSCH</w:t>
        </w:r>
      </w:ins>
      <w:ins w:id="34" w:author="NTT DOCOMO, INC." w:date="2018-01-25T08:04:00Z">
        <w:r w:rsidR="00F106FB">
          <w:rPr>
            <w:i/>
            <w:sz w:val="22"/>
          </w:rPr>
          <w:t xml:space="preserve"> for configured grant is supported.</w:t>
        </w:r>
      </w:ins>
    </w:p>
    <w:p w14:paraId="3F301D81" w14:textId="1DF1121C" w:rsidR="00F106FB" w:rsidRDefault="00F106FB" w:rsidP="00F106FB">
      <w:pPr>
        <w:pStyle w:val="aff"/>
        <w:numPr>
          <w:ilvl w:val="3"/>
          <w:numId w:val="7"/>
        </w:numPr>
        <w:spacing w:afterLines="50" w:after="120"/>
        <w:ind w:leftChars="0"/>
        <w:jc w:val="both"/>
        <w:rPr>
          <w:ins w:id="35" w:author="NTT DOCOMO, INC." w:date="2018-01-25T08:03:00Z"/>
          <w:i/>
          <w:sz w:val="22"/>
        </w:rPr>
        <w:pPrChange w:id="36" w:author="NTT DOCOMO, INC." w:date="2018-01-25T08:14:00Z">
          <w:pPr>
            <w:pStyle w:val="aff"/>
            <w:numPr>
              <w:ilvl w:val="2"/>
              <w:numId w:val="7"/>
            </w:numPr>
            <w:spacing w:afterLines="50" w:after="120"/>
            <w:ind w:leftChars="0" w:left="1260" w:hanging="420"/>
            <w:jc w:val="both"/>
          </w:pPr>
        </w:pPrChange>
      </w:pPr>
      <w:ins w:id="37" w:author="NTT DOCOMO, INC." w:date="2018-01-25T08:14:00Z">
        <w:r>
          <w:rPr>
            <w:i/>
            <w:sz w:val="22"/>
          </w:rPr>
          <w:t xml:space="preserve">Dropping/multiplexing rules for </w:t>
        </w:r>
      </w:ins>
      <w:ins w:id="38" w:author="NTT DOCOMO, INC." w:date="2018-01-25T08:15:00Z">
        <w:r w:rsidR="0083542D">
          <w:rPr>
            <w:i/>
            <w:sz w:val="22"/>
          </w:rPr>
          <w:t>UCI</w:t>
        </w:r>
      </w:ins>
      <w:ins w:id="39" w:author="NTT DOCOMO, INC." w:date="2018-01-25T08:14:00Z">
        <w:r>
          <w:rPr>
            <w:i/>
            <w:sz w:val="22"/>
          </w:rPr>
          <w:t xml:space="preserve"> are</w:t>
        </w:r>
        <w:r w:rsidR="0083542D">
          <w:rPr>
            <w:i/>
            <w:sz w:val="22"/>
          </w:rPr>
          <w:t xml:space="preserve"> further discussed.</w:t>
        </w:r>
      </w:ins>
    </w:p>
    <w:p w14:paraId="075B9FE2" w14:textId="6EC8A98F" w:rsidR="001B243F" w:rsidRDefault="001B243F" w:rsidP="001B243F">
      <w:pPr>
        <w:pStyle w:val="aff"/>
        <w:numPr>
          <w:ilvl w:val="2"/>
          <w:numId w:val="7"/>
        </w:numPr>
        <w:spacing w:afterLines="50" w:after="120"/>
        <w:ind w:leftChars="0"/>
        <w:jc w:val="both"/>
        <w:rPr>
          <w:i/>
          <w:sz w:val="22"/>
        </w:rPr>
      </w:pPr>
      <w:r w:rsidRPr="001B243F">
        <w:rPr>
          <w:i/>
          <w:sz w:val="22"/>
        </w:rPr>
        <w:t xml:space="preserve">Note: For Type 1 UL data transmission without grant, </w:t>
      </w:r>
      <w:r>
        <w:rPr>
          <w:i/>
          <w:sz w:val="22"/>
        </w:rPr>
        <w:t>“</w:t>
      </w:r>
      <w:proofErr w:type="spellStart"/>
      <w:r w:rsidRPr="001B243F">
        <w:rPr>
          <w:i/>
          <w:sz w:val="22"/>
        </w:rPr>
        <w:t>uci</w:t>
      </w:r>
      <w:proofErr w:type="spellEnd"/>
      <w:r w:rsidRPr="001B243F">
        <w:rPr>
          <w:i/>
          <w:sz w:val="22"/>
        </w:rPr>
        <w:t>-on-PUSCH</w:t>
      </w:r>
      <w:r>
        <w:rPr>
          <w:i/>
          <w:sz w:val="22"/>
        </w:rPr>
        <w:t>”</w:t>
      </w:r>
      <w:r w:rsidRPr="001B243F">
        <w:rPr>
          <w:i/>
          <w:sz w:val="22"/>
        </w:rPr>
        <w:t xml:space="preserve"> should be </w:t>
      </w:r>
      <w:r>
        <w:rPr>
          <w:i/>
          <w:sz w:val="22"/>
        </w:rPr>
        <w:t>“</w:t>
      </w:r>
      <w:proofErr w:type="spellStart"/>
      <w:r w:rsidRPr="001B243F">
        <w:rPr>
          <w:i/>
          <w:sz w:val="22"/>
        </w:rPr>
        <w:t>semiStatic</w:t>
      </w:r>
      <w:proofErr w:type="spellEnd"/>
      <w:r w:rsidRPr="001B243F">
        <w:rPr>
          <w:i/>
          <w:sz w:val="22"/>
        </w:rPr>
        <w:t xml:space="preserve"> </w:t>
      </w:r>
      <w:proofErr w:type="spellStart"/>
      <w:r w:rsidRPr="001B243F">
        <w:rPr>
          <w:i/>
          <w:sz w:val="22"/>
        </w:rPr>
        <w:t>BetaOffsets</w:t>
      </w:r>
      <w:proofErr w:type="spellEnd"/>
      <w:r>
        <w:rPr>
          <w:i/>
          <w:sz w:val="22"/>
        </w:rPr>
        <w:t>”</w:t>
      </w:r>
    </w:p>
    <w:p w14:paraId="01BAF624" w14:textId="5DC06EF3" w:rsidR="001B243F" w:rsidRPr="003B5B51" w:rsidRDefault="001B243F" w:rsidP="001B243F">
      <w:pPr>
        <w:pStyle w:val="a5"/>
        <w:numPr>
          <w:ilvl w:val="1"/>
          <w:numId w:val="7"/>
        </w:numPr>
        <w:spacing w:afterLines="50"/>
        <w:jc w:val="both"/>
        <w:rPr>
          <w:rFonts w:eastAsia="SimSun"/>
          <w:sz w:val="22"/>
          <w:lang w:val="en-US" w:eastAsia="zh-CN"/>
        </w:rPr>
      </w:pPr>
      <w:proofErr w:type="spellStart"/>
      <w:r w:rsidRPr="003B5B51">
        <w:rPr>
          <w:rFonts w:eastAsia="SimSun"/>
          <w:sz w:val="22"/>
          <w:lang w:val="en-US" w:eastAsia="zh-CN"/>
        </w:rPr>
        <w:t>resourceAllocation</w:t>
      </w:r>
      <w:proofErr w:type="spellEnd"/>
      <w:r w:rsidRPr="003B5B51">
        <w:rPr>
          <w:rFonts w:eastAsia="SimSun"/>
          <w:sz w:val="22"/>
          <w:lang w:val="en-US" w:eastAsia="zh-CN"/>
        </w:rPr>
        <w:t xml:space="preserve">: </w:t>
      </w:r>
      <w:del w:id="40" w:author="NTT DOCOMO, INC." w:date="2018-01-25T08:19:00Z">
        <w:r w:rsidRPr="003B5B51" w:rsidDel="00F32238">
          <w:rPr>
            <w:rFonts w:eastAsia="SimSun"/>
            <w:sz w:val="22"/>
            <w:lang w:val="en-US" w:eastAsia="zh-CN"/>
          </w:rPr>
          <w:delText>CHOICE</w:delText>
        </w:r>
        <w:r w:rsidDel="00F32238">
          <w:rPr>
            <w:rFonts w:eastAsia="SimSun"/>
            <w:sz w:val="22"/>
            <w:lang w:val="en-US" w:eastAsia="zh-CN"/>
          </w:rPr>
          <w:delText xml:space="preserve"> </w:delText>
        </w:r>
      </w:del>
      <w:r w:rsidRPr="003B5B51">
        <w:rPr>
          <w:rFonts w:eastAsia="SimSun"/>
          <w:sz w:val="22"/>
          <w:lang w:val="en-US" w:eastAsia="zh-CN"/>
        </w:rPr>
        <w:t xml:space="preserve">{resourceAllocationType0, resourceAllocationType1, </w:t>
      </w:r>
      <w:proofErr w:type="spellStart"/>
      <w:r w:rsidRPr="003B5B51">
        <w:rPr>
          <w:rFonts w:eastAsia="SimSun"/>
          <w:sz w:val="22"/>
          <w:lang w:val="en-US" w:eastAsia="zh-CN"/>
        </w:rPr>
        <w:t>dynamicSwitch</w:t>
      </w:r>
      <w:proofErr w:type="spellEnd"/>
      <w:r w:rsidRPr="003B5B51">
        <w:rPr>
          <w:rFonts w:eastAsia="SimSun"/>
          <w:sz w:val="22"/>
          <w:lang w:val="en-US" w:eastAsia="zh-CN"/>
        </w:rPr>
        <w:t>}</w:t>
      </w:r>
    </w:p>
    <w:p w14:paraId="427EF2C1" w14:textId="17D53DA7" w:rsidR="00000763" w:rsidRPr="00000763" w:rsidRDefault="00000763" w:rsidP="00000763">
      <w:pPr>
        <w:pStyle w:val="aff"/>
        <w:numPr>
          <w:ilvl w:val="2"/>
          <w:numId w:val="7"/>
        </w:numPr>
        <w:spacing w:afterLines="50" w:after="120"/>
        <w:ind w:leftChars="0"/>
        <w:jc w:val="both"/>
        <w:rPr>
          <w:i/>
          <w:sz w:val="22"/>
        </w:rPr>
      </w:pPr>
      <w:r w:rsidRPr="00A57074">
        <w:rPr>
          <w:rFonts w:eastAsiaTheme="minorEastAsia" w:hint="eastAsia"/>
          <w:i/>
          <w:sz w:val="22"/>
          <w:lang w:eastAsia="zh-CN"/>
        </w:rPr>
        <w:t>N</w:t>
      </w:r>
      <w:r>
        <w:rPr>
          <w:rFonts w:eastAsiaTheme="minorEastAsia"/>
          <w:i/>
          <w:sz w:val="22"/>
          <w:lang w:eastAsia="zh-CN"/>
        </w:rPr>
        <w:t>ote</w:t>
      </w:r>
      <w:r w:rsidRPr="00A57074">
        <w:rPr>
          <w:rFonts w:eastAsiaTheme="minorEastAsia"/>
          <w:i/>
          <w:sz w:val="22"/>
          <w:lang w:eastAsia="zh-CN"/>
        </w:rPr>
        <w:t>:</w:t>
      </w:r>
      <w:r>
        <w:rPr>
          <w:rFonts w:eastAsiaTheme="minorEastAsia"/>
          <w:i/>
          <w:sz w:val="22"/>
          <w:lang w:eastAsia="zh-CN"/>
        </w:rPr>
        <w:t xml:space="preserve"> RAN2 captures the parameter “</w:t>
      </w:r>
      <w:proofErr w:type="spellStart"/>
      <w:r w:rsidRPr="00A57074">
        <w:rPr>
          <w:rFonts w:eastAsiaTheme="minorEastAsia"/>
          <w:i/>
          <w:sz w:val="22"/>
          <w:lang w:eastAsia="zh-CN"/>
        </w:rPr>
        <w:t>resourceAllocation</w:t>
      </w:r>
      <w:proofErr w:type="spellEnd"/>
      <w:r>
        <w:rPr>
          <w:rFonts w:eastAsiaTheme="minorEastAsia"/>
          <w:i/>
          <w:sz w:val="22"/>
          <w:lang w:eastAsia="zh-CN"/>
        </w:rPr>
        <w:t xml:space="preserve">” in PUSCH-Config. </w:t>
      </w:r>
      <w:r>
        <w:rPr>
          <w:rFonts w:eastAsia="ＭＳ 明朝" w:hint="eastAsia"/>
          <w:i/>
          <w:sz w:val="22"/>
        </w:rPr>
        <w:t>Independently</w:t>
      </w:r>
      <w:r>
        <w:rPr>
          <w:rFonts w:eastAsiaTheme="minorEastAsia"/>
          <w:i/>
          <w:sz w:val="22"/>
          <w:lang w:eastAsia="zh-CN"/>
        </w:rPr>
        <w:t xml:space="preserve"> from grant based PUSCH transmission, either </w:t>
      </w:r>
      <w:r w:rsidRPr="00A57074">
        <w:rPr>
          <w:rFonts w:eastAsiaTheme="minorEastAsia"/>
          <w:i/>
          <w:sz w:val="22"/>
          <w:lang w:eastAsia="zh-CN"/>
        </w:rPr>
        <w:t>resourceAllocationType0</w:t>
      </w:r>
      <w:r>
        <w:rPr>
          <w:rFonts w:eastAsiaTheme="minorEastAsia"/>
          <w:i/>
          <w:sz w:val="22"/>
          <w:lang w:eastAsia="zh-CN"/>
        </w:rPr>
        <w:t xml:space="preserve"> or</w:t>
      </w:r>
      <w:r w:rsidRPr="00A57074">
        <w:rPr>
          <w:rFonts w:eastAsiaTheme="minorEastAsia"/>
          <w:i/>
          <w:sz w:val="22"/>
          <w:lang w:eastAsia="zh-CN"/>
        </w:rPr>
        <w:t xml:space="preserve"> resourceAllocationType1</w:t>
      </w:r>
      <w:r>
        <w:rPr>
          <w:rFonts w:eastAsiaTheme="minorEastAsia"/>
          <w:i/>
          <w:sz w:val="22"/>
          <w:lang w:eastAsia="zh-CN"/>
        </w:rPr>
        <w:t xml:space="preserve"> can be configured. </w:t>
      </w:r>
    </w:p>
    <w:p w14:paraId="7C567E0E" w14:textId="5ADA01BE" w:rsidR="00AA0E17" w:rsidRDefault="001B243F" w:rsidP="006B4746">
      <w:pPr>
        <w:pStyle w:val="aff"/>
        <w:numPr>
          <w:ilvl w:val="2"/>
          <w:numId w:val="7"/>
        </w:numPr>
        <w:spacing w:afterLines="50" w:after="120"/>
        <w:ind w:leftChars="0"/>
        <w:jc w:val="both"/>
        <w:rPr>
          <w:i/>
          <w:sz w:val="22"/>
        </w:rPr>
      </w:pPr>
      <w:r w:rsidRPr="001B243F">
        <w:rPr>
          <w:i/>
          <w:sz w:val="22"/>
        </w:rPr>
        <w:t xml:space="preserve">Note: For Type 1 UL data transmission without grant, </w:t>
      </w:r>
      <w:r>
        <w:rPr>
          <w:i/>
          <w:sz w:val="22"/>
        </w:rPr>
        <w:t>“</w:t>
      </w:r>
      <w:proofErr w:type="spellStart"/>
      <w:r w:rsidRPr="001B243F">
        <w:rPr>
          <w:i/>
          <w:sz w:val="22"/>
        </w:rPr>
        <w:t>resourceAllocation</w:t>
      </w:r>
      <w:proofErr w:type="spellEnd"/>
      <w:r>
        <w:rPr>
          <w:i/>
          <w:sz w:val="22"/>
        </w:rPr>
        <w:t>”</w:t>
      </w:r>
      <w:r w:rsidRPr="001B243F">
        <w:rPr>
          <w:i/>
          <w:sz w:val="22"/>
        </w:rPr>
        <w:t xml:space="preserve"> should be </w:t>
      </w:r>
      <w:proofErr w:type="spellStart"/>
      <w:r w:rsidRPr="001B243F">
        <w:rPr>
          <w:i/>
          <w:sz w:val="22"/>
        </w:rPr>
        <w:t>semiStatic</w:t>
      </w:r>
      <w:proofErr w:type="spellEnd"/>
      <w:r w:rsidRPr="001B243F">
        <w:rPr>
          <w:i/>
          <w:sz w:val="22"/>
        </w:rPr>
        <w:t xml:space="preserve"> </w:t>
      </w:r>
      <w:r>
        <w:rPr>
          <w:i/>
          <w:sz w:val="22"/>
        </w:rPr>
        <w:t>“</w:t>
      </w:r>
      <w:r w:rsidRPr="001B243F">
        <w:rPr>
          <w:i/>
          <w:sz w:val="22"/>
        </w:rPr>
        <w:t>resourceAllocationType0</w:t>
      </w:r>
      <w:r>
        <w:rPr>
          <w:i/>
          <w:sz w:val="22"/>
        </w:rPr>
        <w:t xml:space="preserve">” or </w:t>
      </w:r>
      <w:r w:rsidR="00724F5A">
        <w:rPr>
          <w:i/>
          <w:sz w:val="22"/>
        </w:rPr>
        <w:t>“resourceAllocationType1”</w:t>
      </w:r>
    </w:p>
    <w:p w14:paraId="22EE1B54" w14:textId="77777777" w:rsidR="00722730" w:rsidRPr="00A57074" w:rsidRDefault="00722730" w:rsidP="00722730">
      <w:pPr>
        <w:pStyle w:val="aff"/>
        <w:numPr>
          <w:ilvl w:val="1"/>
          <w:numId w:val="7"/>
        </w:numPr>
        <w:spacing w:afterLines="50" w:after="120"/>
        <w:ind w:leftChars="0"/>
        <w:jc w:val="both"/>
        <w:rPr>
          <w:rFonts w:eastAsia="SimSun"/>
          <w:sz w:val="22"/>
          <w:szCs w:val="22"/>
          <w:lang w:eastAsia="zh-CN"/>
        </w:rPr>
      </w:pPr>
      <w:proofErr w:type="spellStart"/>
      <w:r w:rsidRPr="00A57074">
        <w:rPr>
          <w:rFonts w:eastAsia="SimSun"/>
          <w:sz w:val="22"/>
          <w:szCs w:val="22"/>
          <w:lang w:eastAsia="zh-CN"/>
        </w:rPr>
        <w:t>rbg</w:t>
      </w:r>
      <w:proofErr w:type="spellEnd"/>
      <w:r w:rsidRPr="00A57074">
        <w:rPr>
          <w:rFonts w:eastAsia="SimSun"/>
          <w:sz w:val="22"/>
          <w:szCs w:val="22"/>
          <w:lang w:eastAsia="zh-CN"/>
        </w:rPr>
        <w:t xml:space="preserve">-Size: </w:t>
      </w:r>
      <w:del w:id="41" w:author="NTT DOCOMO, INC." w:date="2018-01-25T08:19:00Z">
        <w:r w:rsidRPr="00A57074" w:rsidDel="00F32238">
          <w:rPr>
            <w:rFonts w:eastAsia="SimSun"/>
            <w:sz w:val="22"/>
            <w:szCs w:val="22"/>
            <w:lang w:eastAsia="zh-CN"/>
          </w:rPr>
          <w:delText xml:space="preserve">ENUMERATED </w:delText>
        </w:r>
      </w:del>
      <w:r w:rsidRPr="00A57074">
        <w:rPr>
          <w:rFonts w:eastAsia="SimSun"/>
          <w:sz w:val="22"/>
          <w:szCs w:val="22"/>
          <w:lang w:eastAsia="zh-CN"/>
        </w:rPr>
        <w:t>{config1, config2}</w:t>
      </w:r>
    </w:p>
    <w:p w14:paraId="239B3205" w14:textId="77777777" w:rsidR="00722730" w:rsidRPr="00A57074" w:rsidRDefault="00722730" w:rsidP="00722730">
      <w:pPr>
        <w:pStyle w:val="aff"/>
        <w:numPr>
          <w:ilvl w:val="2"/>
          <w:numId w:val="7"/>
        </w:numPr>
        <w:spacing w:afterLines="50" w:after="120"/>
        <w:ind w:leftChars="0"/>
        <w:jc w:val="both"/>
        <w:rPr>
          <w:rFonts w:eastAsia="SimSun"/>
          <w:sz w:val="22"/>
          <w:szCs w:val="22"/>
          <w:lang w:eastAsia="zh-CN"/>
        </w:rPr>
      </w:pPr>
      <w:r w:rsidRPr="00A57074">
        <w:rPr>
          <w:rFonts w:eastAsia="SimSun"/>
          <w:sz w:val="22"/>
          <w:szCs w:val="22"/>
          <w:lang w:eastAsia="zh-CN"/>
        </w:rPr>
        <w:t xml:space="preserve">Note: </w:t>
      </w:r>
      <w:proofErr w:type="spellStart"/>
      <w:r w:rsidRPr="00A57074">
        <w:rPr>
          <w:rFonts w:eastAsia="SimSun"/>
          <w:sz w:val="22"/>
          <w:szCs w:val="22"/>
          <w:lang w:eastAsia="zh-CN"/>
        </w:rPr>
        <w:t>rbg</w:t>
      </w:r>
      <w:proofErr w:type="spellEnd"/>
      <w:r w:rsidRPr="00A57074">
        <w:rPr>
          <w:rFonts w:eastAsia="SimSun"/>
          <w:sz w:val="22"/>
          <w:szCs w:val="22"/>
          <w:lang w:eastAsia="zh-CN"/>
        </w:rPr>
        <w:t xml:space="preserve">-size is used when the </w:t>
      </w:r>
      <w:proofErr w:type="spellStart"/>
      <w:r w:rsidRPr="00A57074">
        <w:rPr>
          <w:rFonts w:eastAsia="SimSun"/>
          <w:sz w:val="22"/>
          <w:szCs w:val="22"/>
          <w:lang w:eastAsia="zh-CN"/>
        </w:rPr>
        <w:t>transformPrecoder</w:t>
      </w:r>
      <w:proofErr w:type="spellEnd"/>
      <w:r w:rsidRPr="00A57074">
        <w:rPr>
          <w:rFonts w:eastAsia="SimSun"/>
          <w:sz w:val="22"/>
          <w:szCs w:val="22"/>
          <w:lang w:eastAsia="zh-CN"/>
        </w:rPr>
        <w:t xml:space="preserve"> parameter is disabled</w:t>
      </w:r>
    </w:p>
    <w:p w14:paraId="7881B448" w14:textId="77777777" w:rsidR="00722730" w:rsidRPr="00722730" w:rsidRDefault="00722730" w:rsidP="00722730">
      <w:pPr>
        <w:spacing w:afterLines="50" w:after="120"/>
        <w:ind w:left="840"/>
        <w:jc w:val="both"/>
        <w:rPr>
          <w:i/>
          <w:sz w:val="22"/>
        </w:rPr>
      </w:pPr>
    </w:p>
    <w:p w14:paraId="1D2ED94C" w14:textId="09FDDC74" w:rsidR="00410CC8" w:rsidRPr="00A57074" w:rsidRDefault="00410CC8" w:rsidP="006B4746">
      <w:pPr>
        <w:spacing w:afterLines="50" w:after="120"/>
        <w:jc w:val="both"/>
        <w:rPr>
          <w:rFonts w:eastAsia="SimSun"/>
          <w:b/>
          <w:sz w:val="22"/>
          <w:u w:val="single"/>
          <w:lang w:val="en-US" w:eastAsia="zh-CN"/>
        </w:rPr>
      </w:pPr>
      <w:r w:rsidRPr="00A57074">
        <w:rPr>
          <w:rFonts w:eastAsia="SimSun" w:hint="eastAsia"/>
          <w:b/>
          <w:sz w:val="22"/>
          <w:u w:val="single"/>
          <w:lang w:val="en-US" w:eastAsia="zh-CN"/>
        </w:rPr>
        <w:t>P</w:t>
      </w:r>
      <w:r w:rsidRPr="00A57074">
        <w:rPr>
          <w:rFonts w:eastAsia="SimSun"/>
          <w:b/>
          <w:sz w:val="22"/>
          <w:u w:val="single"/>
          <w:lang w:val="en-US" w:eastAsia="zh-CN"/>
        </w:rPr>
        <w:t xml:space="preserve">roposal </w:t>
      </w:r>
      <w:r w:rsidR="00E03201" w:rsidRPr="00A57074">
        <w:rPr>
          <w:rFonts w:eastAsia="SimSun"/>
          <w:b/>
          <w:sz w:val="22"/>
          <w:u w:val="single"/>
          <w:lang w:val="en-US" w:eastAsia="zh-CN"/>
        </w:rPr>
        <w:t>5</w:t>
      </w:r>
      <w:r w:rsidRPr="00A57074">
        <w:rPr>
          <w:rFonts w:eastAsia="SimSun"/>
          <w:b/>
          <w:sz w:val="22"/>
          <w:u w:val="single"/>
          <w:lang w:val="en-US" w:eastAsia="zh-CN"/>
        </w:rPr>
        <w:t>:</w:t>
      </w:r>
    </w:p>
    <w:p w14:paraId="2952F5FA" w14:textId="5E28FE41" w:rsidR="00410CC8" w:rsidRDefault="00410CC8" w:rsidP="00410CC8">
      <w:pPr>
        <w:pStyle w:val="a5"/>
        <w:numPr>
          <w:ilvl w:val="0"/>
          <w:numId w:val="7"/>
        </w:numPr>
        <w:spacing w:afterLines="50"/>
        <w:jc w:val="both"/>
        <w:rPr>
          <w:rFonts w:eastAsiaTheme="minorEastAsia"/>
          <w:sz w:val="22"/>
          <w:lang w:val="en-US"/>
        </w:rPr>
      </w:pPr>
      <w:r w:rsidRPr="00A57074">
        <w:rPr>
          <w:rFonts w:eastAsia="SimSun" w:hint="eastAsia"/>
          <w:sz w:val="22"/>
          <w:szCs w:val="22"/>
          <w:lang w:eastAsia="zh-CN"/>
        </w:rPr>
        <w:t>F</w:t>
      </w:r>
      <w:r w:rsidRPr="00A57074">
        <w:rPr>
          <w:rFonts w:eastAsia="SimSun"/>
          <w:sz w:val="22"/>
          <w:szCs w:val="22"/>
          <w:lang w:eastAsia="zh-CN"/>
        </w:rPr>
        <w:t xml:space="preserve">or </w:t>
      </w:r>
      <w:r w:rsidRPr="00A57074">
        <w:rPr>
          <w:rFonts w:eastAsiaTheme="minorEastAsia"/>
          <w:sz w:val="22"/>
          <w:lang w:val="en-US"/>
        </w:rPr>
        <w:t>configured grant Type 1, following</w:t>
      </w:r>
      <w:r w:rsidR="00B36626">
        <w:rPr>
          <w:rFonts w:eastAsia="ＭＳ 明朝" w:hint="eastAsia"/>
          <w:sz w:val="22"/>
          <w:lang w:val="en-US"/>
        </w:rPr>
        <w:t xml:space="preserve"> are configured</w:t>
      </w:r>
      <w:r w:rsidRPr="00A57074">
        <w:rPr>
          <w:rFonts w:eastAsiaTheme="minorEastAsia"/>
          <w:sz w:val="22"/>
          <w:lang w:val="en-US"/>
        </w:rPr>
        <w:t>:</w:t>
      </w:r>
    </w:p>
    <w:p w14:paraId="46D056CA" w14:textId="77777777" w:rsidR="001B243F" w:rsidRPr="00A57074" w:rsidRDefault="001B243F" w:rsidP="001B243F">
      <w:pPr>
        <w:pStyle w:val="aff"/>
        <w:numPr>
          <w:ilvl w:val="1"/>
          <w:numId w:val="7"/>
        </w:numPr>
        <w:spacing w:afterLines="50" w:after="120"/>
        <w:ind w:leftChars="0"/>
        <w:jc w:val="both"/>
        <w:rPr>
          <w:sz w:val="22"/>
        </w:rPr>
      </w:pPr>
      <w:r w:rsidRPr="00A57074">
        <w:rPr>
          <w:sz w:val="22"/>
        </w:rPr>
        <w:t xml:space="preserve">Precoding information and number of layers </w:t>
      </w:r>
    </w:p>
    <w:p w14:paraId="419E6CA8" w14:textId="740B6B49" w:rsidR="001B243F" w:rsidRDefault="001B243F" w:rsidP="001B243F">
      <w:pPr>
        <w:pStyle w:val="aff"/>
        <w:numPr>
          <w:ilvl w:val="1"/>
          <w:numId w:val="7"/>
        </w:numPr>
        <w:spacing w:afterLines="50" w:after="120"/>
        <w:ind w:leftChars="0"/>
        <w:jc w:val="both"/>
        <w:rPr>
          <w:sz w:val="22"/>
        </w:rPr>
      </w:pPr>
      <w:r w:rsidRPr="00A57074">
        <w:rPr>
          <w:rFonts w:hint="eastAsia"/>
          <w:sz w:val="22"/>
        </w:rPr>
        <w:t>Antenna ports</w:t>
      </w:r>
      <w:r w:rsidRPr="00A57074">
        <w:rPr>
          <w:sz w:val="22"/>
        </w:rPr>
        <w:t xml:space="preserve"> </w:t>
      </w:r>
      <w:ins w:id="42" w:author="NTT DOCOMO, INC." w:date="2018-01-25T04:57:00Z">
        <w:r w:rsidR="00EE704C">
          <w:rPr>
            <w:sz w:val="22"/>
          </w:rPr>
          <w:t>(5 bits)</w:t>
        </w:r>
      </w:ins>
    </w:p>
    <w:p w14:paraId="0422D19E" w14:textId="01CAC43C" w:rsidR="001B243F" w:rsidRPr="00EE704C" w:rsidRDefault="001B243F" w:rsidP="001B243F">
      <w:pPr>
        <w:pStyle w:val="aff"/>
        <w:numPr>
          <w:ilvl w:val="2"/>
          <w:numId w:val="7"/>
        </w:numPr>
        <w:spacing w:afterLines="50" w:after="120"/>
        <w:ind w:leftChars="0"/>
        <w:jc w:val="both"/>
        <w:rPr>
          <w:ins w:id="43" w:author="NTT DOCOMO, INC." w:date="2018-01-25T04:57:00Z"/>
          <w:i/>
          <w:sz w:val="22"/>
          <w:rPrChange w:id="44" w:author="NTT DOCOMO, INC." w:date="2018-01-25T04:57:00Z">
            <w:rPr>
              <w:ins w:id="45" w:author="NTT DOCOMO, INC." w:date="2018-01-25T04:57:00Z"/>
              <w:rFonts w:eastAsiaTheme="minorEastAsia"/>
              <w:i/>
              <w:sz w:val="22"/>
              <w:lang w:eastAsia="zh-CN"/>
            </w:rPr>
          </w:rPrChange>
        </w:rPr>
      </w:pPr>
      <w:r w:rsidRPr="003B5B51">
        <w:rPr>
          <w:rFonts w:eastAsiaTheme="minorEastAsia" w:hint="eastAsia"/>
          <w:i/>
          <w:sz w:val="22"/>
          <w:lang w:eastAsia="zh-CN"/>
        </w:rPr>
        <w:lastRenderedPageBreak/>
        <w:t>N</w:t>
      </w:r>
      <w:r w:rsidRPr="003B5B51">
        <w:rPr>
          <w:rFonts w:eastAsiaTheme="minorEastAsia"/>
          <w:i/>
          <w:sz w:val="22"/>
          <w:lang w:eastAsia="zh-CN"/>
        </w:rPr>
        <w:t xml:space="preserve">ote: </w:t>
      </w:r>
      <w:r>
        <w:rPr>
          <w:rFonts w:eastAsiaTheme="minorEastAsia"/>
          <w:i/>
          <w:sz w:val="22"/>
          <w:lang w:eastAsia="zh-CN"/>
        </w:rPr>
        <w:t>above parameters of “</w:t>
      </w:r>
      <w:r w:rsidRPr="003B5B51">
        <w:rPr>
          <w:rFonts w:eastAsiaTheme="minorEastAsia"/>
          <w:i/>
          <w:sz w:val="22"/>
          <w:lang w:eastAsia="zh-CN"/>
        </w:rPr>
        <w:t>Precoding information and number of layers</w:t>
      </w:r>
      <w:r>
        <w:rPr>
          <w:rFonts w:eastAsiaTheme="minorEastAsia"/>
          <w:i/>
          <w:sz w:val="22"/>
          <w:lang w:eastAsia="zh-CN"/>
        </w:rPr>
        <w:t>”</w:t>
      </w:r>
      <w:r w:rsidRPr="003B5B51">
        <w:rPr>
          <w:rFonts w:eastAsiaTheme="minorEastAsia"/>
          <w:i/>
          <w:sz w:val="22"/>
          <w:lang w:eastAsia="zh-CN"/>
        </w:rPr>
        <w:t xml:space="preserve"> and </w:t>
      </w:r>
      <w:r>
        <w:rPr>
          <w:rFonts w:eastAsiaTheme="minorEastAsia"/>
          <w:i/>
          <w:sz w:val="22"/>
          <w:lang w:eastAsia="zh-CN"/>
        </w:rPr>
        <w:t>“</w:t>
      </w:r>
      <w:r w:rsidRPr="003B5B51">
        <w:rPr>
          <w:rFonts w:eastAsiaTheme="minorEastAsia"/>
          <w:i/>
          <w:sz w:val="22"/>
          <w:lang w:eastAsia="zh-CN"/>
        </w:rPr>
        <w:t>Antenna ports</w:t>
      </w:r>
      <w:r>
        <w:rPr>
          <w:rFonts w:eastAsiaTheme="minorEastAsia"/>
          <w:i/>
          <w:sz w:val="22"/>
          <w:lang w:eastAsia="zh-CN"/>
        </w:rPr>
        <w:t>” are the same as those indicated in DCI format 0_1.</w:t>
      </w:r>
    </w:p>
    <w:p w14:paraId="5AD6DDB4" w14:textId="4BD3829A" w:rsidR="00EE704C" w:rsidRPr="00EE704C" w:rsidRDefault="00EE704C" w:rsidP="00EE704C">
      <w:pPr>
        <w:pStyle w:val="aff"/>
        <w:numPr>
          <w:ilvl w:val="1"/>
          <w:numId w:val="7"/>
        </w:numPr>
        <w:spacing w:afterLines="50" w:after="120"/>
        <w:ind w:leftChars="0"/>
        <w:jc w:val="both"/>
        <w:rPr>
          <w:ins w:id="46" w:author="NTT DOCOMO, INC." w:date="2018-01-25T04:57:00Z"/>
          <w:sz w:val="22"/>
          <w:rPrChange w:id="47" w:author="NTT DOCOMO, INC." w:date="2018-01-25T04:58:00Z">
            <w:rPr>
              <w:ins w:id="48" w:author="NTT DOCOMO, INC." w:date="2018-01-25T04:57:00Z"/>
              <w:i/>
              <w:sz w:val="22"/>
            </w:rPr>
          </w:rPrChange>
        </w:rPr>
      </w:pPr>
      <w:proofErr w:type="spellStart"/>
      <w:ins w:id="49" w:author="NTT DOCOMO, INC." w:date="2018-01-25T04:57:00Z">
        <w:r w:rsidRPr="00EE704C">
          <w:rPr>
            <w:sz w:val="22"/>
            <w:rPrChange w:id="50" w:author="NTT DOCOMO, INC." w:date="2018-01-25T04:58:00Z">
              <w:rPr>
                <w:i/>
                <w:sz w:val="22"/>
              </w:rPr>
            </w:rPrChange>
          </w:rPr>
          <w:t>DMRS_seq_initialization</w:t>
        </w:r>
        <w:proofErr w:type="spellEnd"/>
        <w:r w:rsidRPr="00EE704C">
          <w:rPr>
            <w:sz w:val="22"/>
            <w:rPrChange w:id="51" w:author="NTT DOCOMO, INC." w:date="2018-01-25T04:58:00Z">
              <w:rPr>
                <w:i/>
                <w:sz w:val="22"/>
              </w:rPr>
            </w:rPrChange>
          </w:rPr>
          <w:t xml:space="preserve"> field (1 bit)</w:t>
        </w:r>
      </w:ins>
    </w:p>
    <w:p w14:paraId="0C461881" w14:textId="5EA18583" w:rsidR="00EE704C" w:rsidRPr="001B243F" w:rsidRDefault="00EE704C" w:rsidP="00EE704C">
      <w:pPr>
        <w:pStyle w:val="aff"/>
        <w:numPr>
          <w:ilvl w:val="2"/>
          <w:numId w:val="7"/>
        </w:numPr>
        <w:spacing w:afterLines="50" w:after="120"/>
        <w:ind w:leftChars="0"/>
        <w:jc w:val="both"/>
        <w:rPr>
          <w:i/>
          <w:sz w:val="22"/>
        </w:rPr>
      </w:pPr>
      <w:ins w:id="52" w:author="NTT DOCOMO, INC." w:date="2018-01-25T04:57:00Z">
        <w:r>
          <w:rPr>
            <w:i/>
            <w:sz w:val="22"/>
          </w:rPr>
          <w:t xml:space="preserve">Note: </w:t>
        </w:r>
      </w:ins>
      <w:ins w:id="53" w:author="NTT DOCOMO, INC." w:date="2018-01-25T04:58:00Z">
        <w:r>
          <w:rPr>
            <w:i/>
            <w:sz w:val="22"/>
          </w:rPr>
          <w:t xml:space="preserve">Present only when transform-precoding is </w:t>
        </w:r>
        <w:r w:rsidR="00D651BC">
          <w:rPr>
            <w:i/>
            <w:sz w:val="22"/>
          </w:rPr>
          <w:t>dis</w:t>
        </w:r>
        <w:r>
          <w:rPr>
            <w:i/>
            <w:sz w:val="22"/>
          </w:rPr>
          <w:t>abled.</w:t>
        </w:r>
      </w:ins>
    </w:p>
    <w:p w14:paraId="6EB34897" w14:textId="4D25070E" w:rsidR="00410CC8" w:rsidRPr="00A57074" w:rsidRDefault="00410CC8" w:rsidP="006B4746">
      <w:pPr>
        <w:pStyle w:val="aff"/>
        <w:numPr>
          <w:ilvl w:val="1"/>
          <w:numId w:val="7"/>
        </w:numPr>
        <w:spacing w:afterLines="50" w:after="120"/>
        <w:ind w:leftChars="0"/>
        <w:jc w:val="both"/>
        <w:rPr>
          <w:rFonts w:eastAsia="SimSun"/>
          <w:sz w:val="22"/>
          <w:szCs w:val="22"/>
          <w:lang w:eastAsia="zh-CN"/>
        </w:rPr>
      </w:pPr>
      <w:proofErr w:type="spellStart"/>
      <w:r w:rsidRPr="00A57074">
        <w:rPr>
          <w:rFonts w:eastAsia="SimSun"/>
          <w:sz w:val="22"/>
          <w:szCs w:val="22"/>
          <w:lang w:eastAsia="zh-CN"/>
        </w:rPr>
        <w:t>timeDomainOffse</w:t>
      </w:r>
      <w:r w:rsidR="00B36626">
        <w:rPr>
          <w:rFonts w:eastAsia="ＭＳ 明朝" w:hint="eastAsia"/>
          <w:sz w:val="22"/>
          <w:szCs w:val="22"/>
        </w:rPr>
        <w:t>t</w:t>
      </w:r>
      <w:proofErr w:type="spellEnd"/>
      <w:r w:rsidRPr="00A57074">
        <w:rPr>
          <w:rFonts w:eastAsia="SimSun"/>
          <w:sz w:val="22"/>
          <w:szCs w:val="22"/>
          <w:lang w:eastAsia="zh-CN"/>
        </w:rPr>
        <w:t xml:space="preserve">: </w:t>
      </w:r>
      <w:ins w:id="54" w:author="NTT DOCOMO, INC." w:date="2018-01-25T05:25:00Z">
        <w:r w:rsidR="006806D9">
          <w:rPr>
            <w:rFonts w:eastAsia="SimSun"/>
            <w:sz w:val="22"/>
            <w:szCs w:val="22"/>
            <w:lang w:eastAsia="zh-CN"/>
          </w:rPr>
          <w:t>the offset is in unit of a slot</w:t>
        </w:r>
        <w:r w:rsidR="005965BC">
          <w:rPr>
            <w:rFonts w:eastAsia="SimSun"/>
            <w:sz w:val="22"/>
            <w:szCs w:val="22"/>
            <w:lang w:eastAsia="zh-CN"/>
          </w:rPr>
          <w:t>, FFS details (</w:t>
        </w:r>
      </w:ins>
      <w:ins w:id="55" w:author="NTT DOCOMO, INC." w:date="2018-01-25T05:26:00Z">
        <w:r w:rsidR="005965BC">
          <w:rPr>
            <w:rFonts w:eastAsia="SimSun"/>
            <w:sz w:val="22"/>
            <w:szCs w:val="22"/>
            <w:lang w:eastAsia="zh-CN"/>
          </w:rPr>
          <w:t>13 bits</w:t>
        </w:r>
      </w:ins>
      <w:ins w:id="56" w:author="NTT DOCOMO, INC." w:date="2018-01-25T05:25:00Z">
        <w:r w:rsidR="005965BC">
          <w:rPr>
            <w:rFonts w:eastAsia="SimSun"/>
            <w:sz w:val="22"/>
            <w:szCs w:val="22"/>
            <w:lang w:eastAsia="zh-CN"/>
          </w:rPr>
          <w:t>)</w:t>
        </w:r>
      </w:ins>
      <w:del w:id="57" w:author="NTT DOCOMO, INC." w:date="2018-01-25T05:25:00Z">
        <w:r w:rsidRPr="00A57074" w:rsidDel="005965BC">
          <w:rPr>
            <w:rFonts w:eastAsia="SimSun"/>
            <w:sz w:val="22"/>
            <w:szCs w:val="22"/>
            <w:lang w:eastAsia="zh-CN"/>
          </w:rPr>
          <w:delText xml:space="preserve">the value </w:delText>
        </w:r>
        <w:r w:rsidR="00C771BC" w:rsidDel="005965BC">
          <w:rPr>
            <w:rFonts w:eastAsia="ＭＳ 明朝" w:hint="eastAsia"/>
            <w:sz w:val="22"/>
            <w:szCs w:val="22"/>
          </w:rPr>
          <w:delText>can be</w:delText>
        </w:r>
        <w:r w:rsidRPr="00A57074" w:rsidDel="005965BC">
          <w:rPr>
            <w:rFonts w:eastAsia="SimSun"/>
            <w:sz w:val="22"/>
            <w:szCs w:val="22"/>
            <w:lang w:eastAsia="zh-CN"/>
          </w:rPr>
          <w:delText xml:space="preserve"> any integer between 0 and </w:delText>
        </w:r>
        <w:r w:rsidR="00C86E6E" w:rsidRPr="00A57074" w:rsidDel="005965BC">
          <w:rPr>
            <w:rFonts w:eastAsia="SimSun" w:hint="eastAsia"/>
            <w:sz w:val="22"/>
            <w:szCs w:val="22"/>
            <w:lang w:eastAsia="zh-CN"/>
          </w:rPr>
          <w:delText>159</w:delText>
        </w:r>
        <w:r w:rsidRPr="00A57074" w:rsidDel="005965BC">
          <w:rPr>
            <w:rFonts w:eastAsia="SimSun"/>
            <w:sz w:val="22"/>
            <w:szCs w:val="22"/>
            <w:lang w:eastAsia="zh-CN"/>
          </w:rPr>
          <w:delText xml:space="preserve"> slot using SCS = </w:delText>
        </w:r>
        <w:r w:rsidR="00C86E6E" w:rsidRPr="00A57074" w:rsidDel="005965BC">
          <w:rPr>
            <w:rFonts w:eastAsia="SimSun" w:hint="eastAsia"/>
            <w:sz w:val="22"/>
            <w:szCs w:val="22"/>
            <w:lang w:eastAsia="zh-CN"/>
          </w:rPr>
          <w:delText>240</w:delText>
        </w:r>
        <w:r w:rsidRPr="00A57074" w:rsidDel="005965BC">
          <w:rPr>
            <w:rFonts w:eastAsia="SimSun"/>
            <w:sz w:val="22"/>
            <w:szCs w:val="22"/>
            <w:lang w:eastAsia="zh-CN"/>
          </w:rPr>
          <w:delText xml:space="preserve">KHz, i.e., </w:delText>
        </w:r>
        <w:r w:rsidRPr="00A57074" w:rsidDel="005965BC">
          <w:rPr>
            <w:rFonts w:eastAsia="SimSun"/>
            <w:i/>
            <w:sz w:val="22"/>
            <w:szCs w:val="22"/>
            <w:lang w:eastAsia="zh-CN"/>
          </w:rPr>
          <w:delText>μ=</w:delText>
        </w:r>
        <w:r w:rsidR="00C86E6E" w:rsidRPr="00A57074" w:rsidDel="005965BC">
          <w:rPr>
            <w:rFonts w:eastAsia="SimSun" w:hint="eastAsia"/>
            <w:i/>
            <w:sz w:val="22"/>
            <w:szCs w:val="22"/>
            <w:lang w:eastAsia="zh-CN"/>
          </w:rPr>
          <w:delText>4</w:delText>
        </w:r>
        <w:r w:rsidRPr="00A57074" w:rsidDel="005965BC">
          <w:rPr>
            <w:rFonts w:eastAsia="SimSun"/>
            <w:sz w:val="22"/>
            <w:szCs w:val="22"/>
            <w:lang w:eastAsia="zh-CN"/>
          </w:rPr>
          <w:delText xml:space="preserve"> as defined in spec. 38.211</w:delText>
        </w:r>
      </w:del>
      <w:r w:rsidRPr="00A57074">
        <w:rPr>
          <w:rFonts w:eastAsia="SimSun"/>
          <w:sz w:val="22"/>
          <w:szCs w:val="22"/>
          <w:lang w:eastAsia="zh-CN"/>
        </w:rPr>
        <w:t>.</w:t>
      </w:r>
    </w:p>
    <w:p w14:paraId="3EB862DF" w14:textId="60F888D0" w:rsidR="00410CC8" w:rsidRPr="00A57074" w:rsidRDefault="00410CC8" w:rsidP="007045B1">
      <w:pPr>
        <w:pStyle w:val="aff"/>
        <w:numPr>
          <w:ilvl w:val="1"/>
          <w:numId w:val="7"/>
        </w:numPr>
        <w:spacing w:afterLines="50" w:after="120"/>
        <w:ind w:leftChars="0"/>
        <w:rPr>
          <w:rFonts w:eastAsia="SimSun"/>
          <w:sz w:val="22"/>
          <w:szCs w:val="22"/>
          <w:lang w:eastAsia="zh-CN"/>
        </w:rPr>
      </w:pPr>
      <w:proofErr w:type="spellStart"/>
      <w:r w:rsidRPr="00A57074">
        <w:rPr>
          <w:rFonts w:eastAsia="SimSun"/>
          <w:sz w:val="22"/>
          <w:szCs w:val="22"/>
          <w:lang w:eastAsia="zh-CN"/>
        </w:rPr>
        <w:t>timeDomainAllocation</w:t>
      </w:r>
      <w:proofErr w:type="spellEnd"/>
      <w:r w:rsidRPr="00A57074">
        <w:rPr>
          <w:rFonts w:eastAsia="SimSun"/>
          <w:sz w:val="22"/>
          <w:szCs w:val="22"/>
          <w:lang w:eastAsia="zh-CN"/>
        </w:rPr>
        <w:t xml:space="preserve">: </w:t>
      </w:r>
      <w:ins w:id="58" w:author="NTT DOCOMO, INC." w:date="2018-01-25T05:46:00Z">
        <w:r w:rsidR="00FF473C">
          <w:rPr>
            <w:rFonts w:eastAsia="SimSun"/>
            <w:sz w:val="22"/>
            <w:szCs w:val="22"/>
            <w:lang w:eastAsia="zh-CN"/>
          </w:rPr>
          <w:t xml:space="preserve">any </w:t>
        </w:r>
      </w:ins>
      <w:ins w:id="59" w:author="NTT DOCOMO, INC." w:date="2018-01-25T05:41:00Z">
        <w:r w:rsidR="007045B1">
          <w:rPr>
            <w:rFonts w:eastAsia="SimSun"/>
            <w:sz w:val="22"/>
            <w:szCs w:val="22"/>
            <w:lang w:eastAsia="zh-CN"/>
          </w:rPr>
          <w:t>one</w:t>
        </w:r>
      </w:ins>
      <w:ins w:id="60" w:author="NTT DOCOMO, INC." w:date="2018-01-25T05:39:00Z">
        <w:r w:rsidR="007045B1" w:rsidRPr="007045B1">
          <w:rPr>
            <w:rFonts w:eastAsia="SimSun"/>
            <w:sz w:val="22"/>
            <w:szCs w:val="22"/>
            <w:lang w:eastAsia="zh-CN"/>
          </w:rPr>
          <w:t xml:space="preserve"> </w:t>
        </w:r>
      </w:ins>
      <w:ins w:id="61" w:author="NTT DOCOMO, INC." w:date="2018-01-25T05:46:00Z">
        <w:r w:rsidR="00FF473C">
          <w:rPr>
            <w:rFonts w:eastAsia="SimSun"/>
            <w:sz w:val="22"/>
            <w:szCs w:val="22"/>
            <w:lang w:eastAsia="zh-CN"/>
          </w:rPr>
          <w:t xml:space="preserve">of </w:t>
        </w:r>
      </w:ins>
      <w:ins w:id="62" w:author="NTT DOCOMO, INC." w:date="2018-01-25T05:39:00Z">
        <w:r w:rsidR="007045B1" w:rsidRPr="007045B1">
          <w:rPr>
            <w:rFonts w:eastAsia="SimSun"/>
            <w:sz w:val="22"/>
            <w:szCs w:val="22"/>
            <w:lang w:eastAsia="zh-CN"/>
          </w:rPr>
          <w:t>valid combination</w:t>
        </w:r>
      </w:ins>
      <w:ins w:id="63" w:author="NTT DOCOMO, INC." w:date="2018-01-25T05:46:00Z">
        <w:r w:rsidR="00FF473C">
          <w:rPr>
            <w:rFonts w:eastAsia="SimSun"/>
            <w:sz w:val="22"/>
            <w:szCs w:val="22"/>
            <w:lang w:eastAsia="zh-CN"/>
          </w:rPr>
          <w:t>s</w:t>
        </w:r>
      </w:ins>
      <w:ins w:id="64" w:author="NTT DOCOMO, INC." w:date="2018-01-25T05:39:00Z">
        <w:r w:rsidR="007045B1" w:rsidRPr="007045B1">
          <w:rPr>
            <w:rFonts w:eastAsia="SimSun"/>
            <w:sz w:val="22"/>
            <w:szCs w:val="22"/>
            <w:lang w:eastAsia="zh-CN"/>
          </w:rPr>
          <w:t xml:space="preserve"> of start symbol and length</w:t>
        </w:r>
      </w:ins>
      <w:ins w:id="65" w:author="NTT DOCOMO, INC." w:date="2018-01-25T05:40:00Z">
        <w:r w:rsidR="007045B1">
          <w:rPr>
            <w:rFonts w:eastAsia="SimSun"/>
            <w:sz w:val="22"/>
            <w:szCs w:val="22"/>
            <w:lang w:eastAsia="zh-CN"/>
          </w:rPr>
          <w:t xml:space="preserve"> </w:t>
        </w:r>
      </w:ins>
      <w:ins w:id="66" w:author="NTT DOCOMO, INC." w:date="2018-01-25T05:47:00Z">
        <w:r w:rsidR="00AE1E3C">
          <w:rPr>
            <w:rFonts w:eastAsia="SimSun"/>
            <w:sz w:val="22"/>
            <w:szCs w:val="22"/>
            <w:lang w:eastAsia="zh-CN"/>
          </w:rPr>
          <w:t xml:space="preserve">and </w:t>
        </w:r>
      </w:ins>
      <w:ins w:id="67" w:author="NTT DOCOMO, INC." w:date="2018-01-25T05:48:00Z">
        <w:r w:rsidR="00AE1E3C">
          <w:rPr>
            <w:rFonts w:eastAsia="SimSun"/>
            <w:sz w:val="22"/>
            <w:szCs w:val="22"/>
            <w:lang w:eastAsia="zh-CN"/>
          </w:rPr>
          <w:t xml:space="preserve">PUSCH mapping type </w:t>
        </w:r>
      </w:ins>
      <w:ins w:id="68" w:author="NTT DOCOMO, INC." w:date="2018-01-25T05:40:00Z">
        <w:r w:rsidR="007045B1">
          <w:rPr>
            <w:rFonts w:eastAsia="SimSun"/>
            <w:sz w:val="22"/>
            <w:szCs w:val="22"/>
            <w:lang w:eastAsia="zh-CN"/>
          </w:rPr>
          <w:t xml:space="preserve">that </w:t>
        </w:r>
      </w:ins>
      <w:ins w:id="69" w:author="NTT DOCOMO, INC." w:date="2018-01-25T05:47:00Z">
        <w:r w:rsidR="00AE1E3C">
          <w:rPr>
            <w:rFonts w:eastAsia="SimSun"/>
            <w:sz w:val="22"/>
            <w:szCs w:val="22"/>
            <w:lang w:eastAsia="zh-CN"/>
          </w:rPr>
          <w:t>are</w:t>
        </w:r>
      </w:ins>
      <w:ins w:id="70" w:author="NTT DOCOMO, INC." w:date="2018-01-25T05:40:00Z">
        <w:r w:rsidR="007045B1">
          <w:rPr>
            <w:rFonts w:eastAsia="SimSun"/>
            <w:sz w:val="22"/>
            <w:szCs w:val="22"/>
            <w:lang w:eastAsia="zh-CN"/>
          </w:rPr>
          <w:t xml:space="preserve"> specified for </w:t>
        </w:r>
      </w:ins>
      <w:ins w:id="71" w:author="NTT DOCOMO, INC." w:date="2018-01-25T05:46:00Z">
        <w:r w:rsidR="00FF473C">
          <w:rPr>
            <w:rFonts w:eastAsia="SimSun"/>
            <w:sz w:val="22"/>
            <w:szCs w:val="22"/>
            <w:lang w:eastAsia="zh-CN"/>
          </w:rPr>
          <w:t xml:space="preserve">uplink grant-based </w:t>
        </w:r>
      </w:ins>
      <w:ins w:id="72" w:author="NTT DOCOMO, INC." w:date="2018-01-25T05:40:00Z">
        <w:r w:rsidR="007045B1">
          <w:rPr>
            <w:rFonts w:eastAsia="SimSun"/>
            <w:sz w:val="22"/>
            <w:szCs w:val="22"/>
            <w:lang w:eastAsia="zh-CN"/>
          </w:rPr>
          <w:t>transmission</w:t>
        </w:r>
      </w:ins>
      <w:del w:id="73" w:author="NTT DOCOMO, INC." w:date="2018-01-25T05:39:00Z">
        <w:r w:rsidRPr="00A57074" w:rsidDel="007045B1">
          <w:rPr>
            <w:rFonts w:eastAsia="SimSun"/>
            <w:sz w:val="22"/>
            <w:szCs w:val="22"/>
            <w:lang w:eastAsia="zh-CN"/>
          </w:rPr>
          <w:delText>one row index of the table [pusch-symbolAllocation] for UL transmission with dynamic grant</w:delText>
        </w:r>
      </w:del>
      <w:r w:rsidRPr="00A57074">
        <w:rPr>
          <w:rFonts w:eastAsia="SimSun"/>
          <w:sz w:val="22"/>
          <w:szCs w:val="22"/>
          <w:lang w:eastAsia="zh-CN"/>
        </w:rPr>
        <w:t xml:space="preserve"> </w:t>
      </w:r>
    </w:p>
    <w:p w14:paraId="42B5D350" w14:textId="78480BBB" w:rsidR="00410CC8" w:rsidRPr="00A57074" w:rsidRDefault="00C771BC" w:rsidP="006B4746">
      <w:pPr>
        <w:pStyle w:val="aff"/>
        <w:numPr>
          <w:ilvl w:val="2"/>
          <w:numId w:val="7"/>
        </w:numPr>
        <w:spacing w:afterLines="50" w:after="120"/>
        <w:ind w:leftChars="0"/>
        <w:rPr>
          <w:rFonts w:eastAsia="SimSun"/>
          <w:sz w:val="22"/>
          <w:szCs w:val="22"/>
          <w:lang w:eastAsia="zh-CN"/>
        </w:rPr>
      </w:pPr>
      <w:del w:id="74" w:author="NTT DOCOMO, INC." w:date="2018-01-25T05:47:00Z">
        <w:r w:rsidDel="00AE1E3C">
          <w:rPr>
            <w:rFonts w:eastAsia="ＭＳ 明朝" w:hint="eastAsia"/>
            <w:sz w:val="22"/>
            <w:szCs w:val="22"/>
          </w:rPr>
          <w:delText>T</w:delText>
        </w:r>
        <w:r w:rsidR="00410CC8" w:rsidRPr="00A57074" w:rsidDel="00AE1E3C">
          <w:rPr>
            <w:rFonts w:eastAsia="SimSun"/>
            <w:sz w:val="22"/>
            <w:szCs w:val="22"/>
            <w:lang w:eastAsia="zh-CN"/>
          </w:rPr>
          <w:delText xml:space="preserve">he slot offset K2 indicated by the row index of the table [pusch-symbolAllocation] </w:delText>
        </w:r>
        <w:r w:rsidDel="00AE1E3C">
          <w:rPr>
            <w:rFonts w:eastAsia="ＭＳ 明朝" w:hint="eastAsia"/>
            <w:sz w:val="22"/>
            <w:szCs w:val="22"/>
          </w:rPr>
          <w:delText>is</w:delText>
        </w:r>
        <w:r w:rsidR="00410CC8" w:rsidRPr="00A57074" w:rsidDel="00AE1E3C">
          <w:rPr>
            <w:rFonts w:eastAsia="SimSun"/>
            <w:sz w:val="22"/>
            <w:szCs w:val="22"/>
            <w:lang w:eastAsia="zh-CN"/>
          </w:rPr>
          <w:delText xml:space="preserve"> ignored</w:delText>
        </w:r>
      </w:del>
    </w:p>
    <w:p w14:paraId="547876C8" w14:textId="4EB15881" w:rsidR="00410CC8" w:rsidRPr="00A57074" w:rsidRDefault="00410CC8" w:rsidP="006B4746">
      <w:pPr>
        <w:pStyle w:val="aff"/>
        <w:numPr>
          <w:ilvl w:val="1"/>
          <w:numId w:val="7"/>
        </w:numPr>
        <w:spacing w:afterLines="50" w:after="120"/>
        <w:ind w:leftChars="0"/>
        <w:rPr>
          <w:rFonts w:eastAsia="SimSun"/>
          <w:sz w:val="22"/>
          <w:szCs w:val="22"/>
          <w:lang w:eastAsia="zh-CN"/>
        </w:rPr>
      </w:pPr>
      <w:proofErr w:type="spellStart"/>
      <w:r w:rsidRPr="00A57074">
        <w:rPr>
          <w:rFonts w:eastAsia="SimSun"/>
          <w:sz w:val="22"/>
          <w:szCs w:val="22"/>
          <w:lang w:eastAsia="zh-CN"/>
        </w:rPr>
        <w:t>mcsAndTBS</w:t>
      </w:r>
      <w:proofErr w:type="spellEnd"/>
      <w:r w:rsidR="00CC2B77" w:rsidRPr="00A57074">
        <w:rPr>
          <w:rFonts w:eastAsia="SimSun"/>
          <w:sz w:val="22"/>
          <w:szCs w:val="22"/>
          <w:lang w:eastAsia="zh-CN"/>
        </w:rPr>
        <w:t xml:space="preserve">: </w:t>
      </w:r>
      <w:ins w:id="75" w:author="NTT DOCOMO, INC." w:date="2018-01-25T05:52:00Z">
        <w:r w:rsidR="00AE1E3C">
          <w:rPr>
            <w:rFonts w:eastAsia="SimSun"/>
            <w:sz w:val="22"/>
            <w:szCs w:val="22"/>
            <w:lang w:eastAsia="zh-CN"/>
          </w:rPr>
          <w:t xml:space="preserve">an index </w:t>
        </w:r>
      </w:ins>
      <w:ins w:id="76" w:author="NTT DOCOMO, INC." w:date="2018-01-25T05:53:00Z">
        <w:r w:rsidR="00AE1E3C">
          <w:rPr>
            <w:rFonts w:eastAsia="SimSun"/>
            <w:sz w:val="22"/>
            <w:szCs w:val="22"/>
            <w:lang w:eastAsia="zh-CN"/>
          </w:rPr>
          <w:t>of the</w:t>
        </w:r>
      </w:ins>
      <w:ins w:id="77" w:author="NTT DOCOMO, INC." w:date="2018-01-25T05:55:00Z">
        <w:r w:rsidR="00AE1E3C">
          <w:rPr>
            <w:rFonts w:eastAsia="SimSun"/>
            <w:sz w:val="22"/>
            <w:szCs w:val="22"/>
            <w:lang w:eastAsia="zh-CN"/>
          </w:rPr>
          <w:t xml:space="preserve"> MCS inde</w:t>
        </w:r>
      </w:ins>
      <w:ins w:id="78" w:author="NTT DOCOMO, INC." w:date="2018-01-25T05:56:00Z">
        <w:r w:rsidR="00AE1E3C">
          <w:rPr>
            <w:rFonts w:eastAsia="SimSun"/>
            <w:sz w:val="22"/>
            <w:szCs w:val="22"/>
            <w:lang w:eastAsia="zh-CN"/>
          </w:rPr>
          <w:t xml:space="preserve">x </w:t>
        </w:r>
      </w:ins>
      <w:ins w:id="79" w:author="NTT DOCOMO, INC." w:date="2018-01-25T05:53:00Z">
        <w:r w:rsidR="00AE1E3C">
          <w:rPr>
            <w:rFonts w:eastAsia="SimSun"/>
            <w:sz w:val="22"/>
            <w:szCs w:val="22"/>
            <w:lang w:eastAsia="zh-CN"/>
          </w:rPr>
          <w:t xml:space="preserve">table; </w:t>
        </w:r>
      </w:ins>
      <w:r w:rsidR="00CC2B77" w:rsidRPr="00A57074">
        <w:rPr>
          <w:rFonts w:eastAsia="SimSun"/>
          <w:sz w:val="22"/>
          <w:szCs w:val="22"/>
          <w:lang w:eastAsia="zh-CN"/>
        </w:rPr>
        <w:t>value and range are the same as UL transmission with dynamic grant</w:t>
      </w:r>
    </w:p>
    <w:p w14:paraId="2C71C4E1" w14:textId="326AF196" w:rsidR="00410CC8" w:rsidRPr="00A57074" w:rsidRDefault="00F0317D" w:rsidP="006B4746">
      <w:pPr>
        <w:pStyle w:val="aff"/>
        <w:numPr>
          <w:ilvl w:val="1"/>
          <w:numId w:val="7"/>
        </w:numPr>
        <w:spacing w:afterLines="50" w:after="120"/>
        <w:ind w:leftChars="0"/>
        <w:jc w:val="both"/>
        <w:rPr>
          <w:rFonts w:eastAsia="SimSun"/>
          <w:sz w:val="22"/>
          <w:szCs w:val="22"/>
          <w:lang w:val="en-US" w:eastAsia="zh-CN"/>
        </w:rPr>
      </w:pPr>
      <w:ins w:id="80" w:author="NTT DOCOMO, INC." w:date="2018-01-25T06:13:00Z">
        <w:r>
          <w:rPr>
            <w:sz w:val="22"/>
            <w:szCs w:val="22"/>
            <w:lang w:val="en-US"/>
          </w:rPr>
          <w:t xml:space="preserve">Note: it is up to RAN2 how to configure CG Type 1 on </w:t>
        </w:r>
      </w:ins>
      <w:ins w:id="81" w:author="NTT DOCOMO, INC." w:date="2018-01-25T06:14:00Z">
        <w:r>
          <w:rPr>
            <w:sz w:val="22"/>
            <w:szCs w:val="22"/>
            <w:lang w:val="en-US"/>
          </w:rPr>
          <w:t>UL or SUL</w:t>
        </w:r>
      </w:ins>
      <w:del w:id="82" w:author="NTT DOCOMO, INC." w:date="2018-01-25T06:14:00Z">
        <w:r w:rsidR="00410CC8" w:rsidRPr="00A57074" w:rsidDel="00F0317D">
          <w:rPr>
            <w:sz w:val="22"/>
            <w:szCs w:val="22"/>
            <w:lang w:val="en-US"/>
          </w:rPr>
          <w:delText>Indication of UL/SUL</w:delText>
        </w:r>
        <w:r w:rsidR="00701484" w:rsidRPr="00A57074" w:rsidDel="00F0317D">
          <w:rPr>
            <w:sz w:val="22"/>
            <w:szCs w:val="22"/>
            <w:lang w:val="en-US"/>
          </w:rPr>
          <w:delText xml:space="preserve">: 1 bit. </w:delText>
        </w:r>
        <w:r w:rsidR="00CC2B77" w:rsidRPr="00A57074" w:rsidDel="00F0317D">
          <w:rPr>
            <w:sz w:val="22"/>
            <w:szCs w:val="22"/>
            <w:lang w:val="en-US"/>
          </w:rPr>
          <w:delText>Value 0</w:delText>
        </w:r>
        <w:r w:rsidR="00701484" w:rsidRPr="00A57074" w:rsidDel="00F0317D">
          <w:rPr>
            <w:sz w:val="22"/>
            <w:szCs w:val="22"/>
            <w:lang w:val="en-US"/>
          </w:rPr>
          <w:delText xml:space="preserve"> is </w:delText>
        </w:r>
        <w:r w:rsidR="00CC2B77" w:rsidRPr="00A57074" w:rsidDel="00F0317D">
          <w:rPr>
            <w:sz w:val="22"/>
            <w:szCs w:val="22"/>
            <w:lang w:val="en-US"/>
          </w:rPr>
          <w:delText>t</w:delText>
        </w:r>
        <w:r w:rsidR="00CC2B77" w:rsidRPr="00A57074" w:rsidDel="00F0317D">
          <w:rPr>
            <w:rFonts w:hint="eastAsia"/>
            <w:sz w:val="22"/>
            <w:szCs w:val="22"/>
            <w:lang w:val="en-US"/>
          </w:rPr>
          <w:delText>he non-supplementary uplink</w:delText>
        </w:r>
        <w:r w:rsidR="00CC2B77" w:rsidRPr="00A57074" w:rsidDel="00F0317D">
          <w:rPr>
            <w:sz w:val="22"/>
            <w:szCs w:val="22"/>
            <w:lang w:val="en-US"/>
          </w:rPr>
          <w:delText xml:space="preserve">, value 1 is </w:delText>
        </w:r>
        <w:r w:rsidR="00CC2B77" w:rsidRPr="00A57074" w:rsidDel="00F0317D">
          <w:rPr>
            <w:rFonts w:hint="eastAsia"/>
            <w:sz w:val="22"/>
            <w:szCs w:val="22"/>
            <w:lang w:val="en-US"/>
          </w:rPr>
          <w:delText>supplementary uplink</w:delText>
        </w:r>
      </w:del>
    </w:p>
    <w:p w14:paraId="31F1B20B" w14:textId="77777777" w:rsidR="00A57074" w:rsidRPr="00A57074" w:rsidRDefault="00A57074" w:rsidP="00A57074">
      <w:pPr>
        <w:pStyle w:val="aff"/>
        <w:numPr>
          <w:ilvl w:val="1"/>
          <w:numId w:val="7"/>
        </w:numPr>
        <w:spacing w:afterLines="50" w:after="120"/>
        <w:ind w:leftChars="0"/>
        <w:jc w:val="both"/>
        <w:rPr>
          <w:sz w:val="22"/>
        </w:rPr>
      </w:pPr>
      <w:r w:rsidRPr="00A57074">
        <w:rPr>
          <w:rFonts w:eastAsia="SimSun" w:hint="eastAsia"/>
          <w:sz w:val="22"/>
          <w:szCs w:val="22"/>
          <w:lang w:eastAsia="zh-CN"/>
        </w:rPr>
        <w:t>F</w:t>
      </w:r>
      <w:r w:rsidRPr="00A57074">
        <w:rPr>
          <w:rFonts w:eastAsia="SimSun"/>
          <w:sz w:val="22"/>
          <w:szCs w:val="22"/>
          <w:lang w:eastAsia="zh-CN"/>
        </w:rPr>
        <w:t xml:space="preserve">requency hopping flag: 1 bit. </w:t>
      </w:r>
      <w:proofErr w:type="spellStart"/>
      <w:r w:rsidRPr="00A57074">
        <w:rPr>
          <w:rFonts w:eastAsia="SimSun"/>
          <w:sz w:val="22"/>
          <w:szCs w:val="22"/>
          <w:lang w:eastAsia="zh-CN"/>
        </w:rPr>
        <w:t>Vaule</w:t>
      </w:r>
      <w:proofErr w:type="spellEnd"/>
      <w:r w:rsidRPr="00A57074">
        <w:rPr>
          <w:rFonts w:eastAsia="SimSun"/>
          <w:sz w:val="22"/>
          <w:szCs w:val="22"/>
          <w:lang w:eastAsia="zh-CN"/>
        </w:rPr>
        <w:t xml:space="preserve"> 0 is enabled; value 1 is disabled.</w:t>
      </w:r>
    </w:p>
    <w:p w14:paraId="085AAC5F" w14:textId="286B891B" w:rsidR="00A57074" w:rsidRPr="00A57074" w:rsidRDefault="00A57074" w:rsidP="00A57074">
      <w:pPr>
        <w:pStyle w:val="aff"/>
        <w:numPr>
          <w:ilvl w:val="1"/>
          <w:numId w:val="7"/>
        </w:numPr>
        <w:spacing w:afterLines="50" w:after="120"/>
        <w:ind w:leftChars="0"/>
        <w:jc w:val="both"/>
        <w:rPr>
          <w:rFonts w:eastAsia="SimSun"/>
          <w:strike/>
          <w:sz w:val="22"/>
          <w:szCs w:val="22"/>
          <w:lang w:eastAsia="zh-CN"/>
        </w:rPr>
      </w:pPr>
      <w:proofErr w:type="spellStart"/>
      <w:r w:rsidRPr="00A57074">
        <w:rPr>
          <w:rFonts w:eastAsia="SimSun"/>
          <w:sz w:val="22"/>
          <w:szCs w:val="22"/>
          <w:lang w:eastAsia="zh-CN"/>
        </w:rPr>
        <w:t>frequencyDomainAllocation</w:t>
      </w:r>
      <w:proofErr w:type="spellEnd"/>
      <w:r w:rsidRPr="00A57074">
        <w:rPr>
          <w:rFonts w:eastAsia="SimSun" w:hint="eastAsia"/>
          <w:sz w:val="22"/>
          <w:szCs w:val="22"/>
          <w:lang w:eastAsia="zh-CN"/>
        </w:rPr>
        <w:t xml:space="preserve">: </w:t>
      </w:r>
      <w:r w:rsidR="00F60172">
        <w:rPr>
          <w:rFonts w:eastAsia="SimSun"/>
          <w:sz w:val="22"/>
          <w:szCs w:val="22"/>
          <w:lang w:eastAsia="zh-CN"/>
        </w:rPr>
        <w:t>X bits</w:t>
      </w:r>
    </w:p>
    <w:p w14:paraId="1993664C" w14:textId="1E8476B8" w:rsidR="00A57074" w:rsidRPr="00A57074" w:rsidRDefault="00F60172" w:rsidP="00A57074">
      <w:pPr>
        <w:pStyle w:val="aff"/>
        <w:numPr>
          <w:ilvl w:val="2"/>
          <w:numId w:val="7"/>
        </w:numPr>
        <w:spacing w:afterLines="50" w:after="120"/>
        <w:ind w:leftChars="0"/>
        <w:jc w:val="both"/>
        <w:rPr>
          <w:rFonts w:eastAsia="SimSun"/>
          <w:strike/>
          <w:sz w:val="22"/>
          <w:szCs w:val="22"/>
          <w:lang w:eastAsia="zh-CN"/>
        </w:rPr>
      </w:pPr>
      <m:oMath>
        <m:r>
          <w:rPr>
            <w:rFonts w:ascii="Cambria Math" w:eastAsia="Batang" w:hAnsi="Cambria Math"/>
            <w:sz w:val="18"/>
            <w:lang w:val="en-US" w:eastAsia="ko-KR"/>
          </w:rPr>
          <m:t>X=</m:t>
        </m:r>
        <m:d>
          <m:dPr>
            <m:begChr m:val="⌈"/>
            <m:endChr m:val="⌉"/>
            <m:ctrlPr>
              <w:rPr>
                <w:rFonts w:ascii="Cambria Math" w:eastAsia="Batang" w:hAnsi="Cambria Math"/>
                <w:sz w:val="18"/>
                <w:lang w:val="en-US" w:eastAsia="ko-KR"/>
              </w:rPr>
            </m:ctrlPr>
          </m:dPr>
          <m:e>
            <m:sSubSup>
              <m:sSubSupPr>
                <m:ctrlPr>
                  <w:rPr>
                    <w:rFonts w:ascii="Cambria Math" w:eastAsia="Batang" w:hAnsi="Cambria Math"/>
                    <w:i/>
                    <w:sz w:val="18"/>
                    <w:lang w:val="en-US" w:eastAsia="ko-KR"/>
                  </w:rPr>
                </m:ctrlPr>
              </m:sSubSupPr>
              <m:e>
                <m:r>
                  <w:rPr>
                    <w:rFonts w:ascii="Cambria Math" w:eastAsia="Batang" w:hAnsi="Cambria Math"/>
                    <w:sz w:val="18"/>
                    <w:lang w:val="en-US" w:eastAsia="ko-KR"/>
                  </w:rPr>
                  <m:t>N</m:t>
                </m:r>
              </m:e>
              <m:sub>
                <m:r>
                  <w:rPr>
                    <w:rFonts w:ascii="Cambria Math" w:eastAsia="Batang" w:hAnsi="Cambria Math"/>
                    <w:sz w:val="18"/>
                    <w:lang w:val="en-US" w:eastAsia="ko-KR"/>
                  </w:rPr>
                  <m:t>RB</m:t>
                </m:r>
              </m:sub>
              <m:sup>
                <m:r>
                  <w:rPr>
                    <w:rFonts w:ascii="Cambria Math" w:eastAsia="Batang" w:hAnsi="Cambria Math"/>
                    <w:sz w:val="18"/>
                    <w:lang w:val="en-US" w:eastAsia="ko-KR"/>
                  </w:rPr>
                  <m:t>UL,BWP</m:t>
                </m:r>
              </m:sup>
            </m:sSubSup>
            <m:r>
              <w:rPr>
                <w:rFonts w:ascii="Cambria Math" w:eastAsia="Batang" w:hAnsi="Cambria Math"/>
                <w:sz w:val="18"/>
                <w:lang w:val="en-US" w:eastAsia="ko-KR"/>
              </w:rPr>
              <m:t>/P</m:t>
            </m:r>
          </m:e>
        </m:d>
      </m:oMath>
      <w:r w:rsidR="00A57074">
        <w:rPr>
          <w:rFonts w:eastAsia="SimSun" w:hint="eastAsia"/>
          <w:sz w:val="21"/>
          <w:lang w:val="en-US" w:eastAsia="zh-CN"/>
        </w:rPr>
        <w:t xml:space="preserve"> </w:t>
      </w:r>
      <w:r w:rsidR="00A57074" w:rsidRPr="00A57074">
        <w:rPr>
          <w:rFonts w:eastAsia="SimSun"/>
          <w:sz w:val="22"/>
          <w:szCs w:val="22"/>
          <w:lang w:eastAsia="zh-CN"/>
        </w:rPr>
        <w:t xml:space="preserve">for </w:t>
      </w:r>
      <w:r w:rsidR="00A57074" w:rsidRPr="00A57074">
        <w:rPr>
          <w:sz w:val="22"/>
        </w:rPr>
        <w:t>resourceAllocationType</w:t>
      </w:r>
      <w:r w:rsidR="00A57074" w:rsidRPr="00A57074">
        <w:rPr>
          <w:rFonts w:eastAsia="SimSun"/>
          <w:sz w:val="22"/>
          <w:szCs w:val="22"/>
          <w:lang w:eastAsia="zh-CN"/>
        </w:rPr>
        <w:t xml:space="preserve">0; </w:t>
      </w:r>
    </w:p>
    <w:p w14:paraId="46C82469" w14:textId="73DA6893" w:rsidR="00A57074" w:rsidRPr="00A57074" w:rsidRDefault="00F60172" w:rsidP="00A57074">
      <w:pPr>
        <w:pStyle w:val="aff"/>
        <w:numPr>
          <w:ilvl w:val="2"/>
          <w:numId w:val="7"/>
        </w:numPr>
        <w:spacing w:afterLines="50" w:after="120"/>
        <w:ind w:leftChars="0"/>
        <w:jc w:val="both"/>
        <w:rPr>
          <w:rFonts w:eastAsia="SimSun"/>
          <w:strike/>
          <w:sz w:val="22"/>
          <w:szCs w:val="22"/>
          <w:lang w:eastAsia="zh-CN"/>
        </w:rPr>
      </w:pPr>
      <m:oMath>
        <m:r>
          <w:rPr>
            <w:rFonts w:ascii="Cambria Math" w:eastAsia="Batang" w:hAnsi="Cambria Math" w:cs="Arial"/>
            <w:sz w:val="18"/>
            <w:szCs w:val="18"/>
            <w:lang w:val="en-US" w:eastAsia="ko-KR"/>
          </w:rPr>
          <m:t>X=</m:t>
        </m:r>
        <m:d>
          <m:dPr>
            <m:begChr m:val="⌈"/>
            <m:endChr m:val="⌉"/>
            <m:ctrlPr>
              <w:rPr>
                <w:rFonts w:ascii="Cambria Math" w:eastAsia="Batang" w:hAnsi="Cambria Math" w:cs="Arial"/>
                <w:sz w:val="18"/>
                <w:szCs w:val="18"/>
                <w:lang w:val="en-US" w:eastAsia="ko-KR"/>
              </w:rPr>
            </m:ctrlPr>
          </m:dPr>
          <m:e>
            <m:sSub>
              <m:sSubPr>
                <m:ctrlPr>
                  <w:rPr>
                    <w:rFonts w:ascii="Cambria Math" w:eastAsia="Batang" w:hAnsi="Cambria Math" w:cs="Arial"/>
                    <w:i/>
                    <w:sz w:val="18"/>
                    <w:szCs w:val="18"/>
                    <w:lang w:val="en-US" w:eastAsia="ko-KR"/>
                  </w:rPr>
                </m:ctrlPr>
              </m:sSubPr>
              <m:e>
                <m:r>
                  <w:rPr>
                    <w:rFonts w:ascii="Cambria Math" w:eastAsia="Batang" w:hAnsi="Cambria Math" w:cs="Arial"/>
                    <w:sz w:val="18"/>
                    <w:szCs w:val="18"/>
                    <w:lang w:val="en-US" w:eastAsia="ko-KR"/>
                  </w:rPr>
                  <m:t>log</m:t>
                </m:r>
              </m:e>
              <m:sub>
                <m:r>
                  <w:rPr>
                    <w:rFonts w:ascii="Cambria Math" w:eastAsia="Batang" w:hAnsi="Cambria Math" w:cs="Arial"/>
                    <w:sz w:val="18"/>
                    <w:szCs w:val="18"/>
                    <w:lang w:val="en-US" w:eastAsia="ko-KR"/>
                  </w:rPr>
                  <m:t>2</m:t>
                </m:r>
              </m:sub>
            </m:sSub>
            <m:r>
              <w:rPr>
                <w:rFonts w:ascii="Cambria Math" w:eastAsia="Batang" w:hAnsi="Cambria Math" w:cs="Arial"/>
                <w:sz w:val="18"/>
                <w:szCs w:val="18"/>
                <w:lang w:val="en-US" w:eastAsia="ko-KR"/>
              </w:rPr>
              <m:t>(</m:t>
            </m:r>
            <m:sSubSup>
              <m:sSubSupPr>
                <m:ctrlPr>
                  <w:rPr>
                    <w:rFonts w:ascii="Cambria Math" w:eastAsia="Batang" w:hAnsi="Cambria Math"/>
                    <w:i/>
                    <w:sz w:val="18"/>
                    <w:szCs w:val="18"/>
                    <w:lang w:val="en-US" w:eastAsia="ko-KR"/>
                  </w:rPr>
                </m:ctrlPr>
              </m:sSubSupPr>
              <m:e>
                <m:r>
                  <w:rPr>
                    <w:rFonts w:ascii="Cambria Math" w:eastAsia="Batang" w:hAnsi="Cambria Math"/>
                    <w:sz w:val="18"/>
                    <w:szCs w:val="18"/>
                    <w:lang w:val="en-US" w:eastAsia="ko-KR"/>
                  </w:rPr>
                  <m:t>N</m:t>
                </m:r>
              </m:e>
              <m:sub>
                <m:r>
                  <w:rPr>
                    <w:rFonts w:ascii="Cambria Math" w:eastAsia="Batang" w:hAnsi="Cambria Math"/>
                    <w:sz w:val="18"/>
                    <w:szCs w:val="18"/>
                    <w:lang w:val="en-US" w:eastAsia="ko-KR"/>
                  </w:rPr>
                  <m:t>RB</m:t>
                </m:r>
              </m:sub>
              <m:sup>
                <m:r>
                  <w:rPr>
                    <w:rFonts w:ascii="Cambria Math" w:eastAsia="Batang" w:hAnsi="Cambria Math"/>
                    <w:sz w:val="18"/>
                    <w:szCs w:val="18"/>
                    <w:lang w:val="en-US" w:eastAsia="ko-KR"/>
                  </w:rPr>
                  <m:t>UL,BWP</m:t>
                </m:r>
              </m:sup>
            </m:sSubSup>
            <m:r>
              <w:rPr>
                <w:rFonts w:ascii="Cambria Math" w:eastAsia="Batang" w:hAnsi="Cambria Math" w:cs="Arial"/>
                <w:sz w:val="18"/>
                <w:szCs w:val="18"/>
                <w:lang w:val="en-US" w:eastAsia="ko-KR"/>
              </w:rPr>
              <m:t>(</m:t>
            </m:r>
            <m:sSubSup>
              <m:sSubSupPr>
                <m:ctrlPr>
                  <w:rPr>
                    <w:rFonts w:ascii="Cambria Math" w:eastAsia="Batang" w:hAnsi="Cambria Math"/>
                    <w:i/>
                    <w:sz w:val="18"/>
                    <w:szCs w:val="18"/>
                    <w:lang w:val="en-US" w:eastAsia="ko-KR"/>
                  </w:rPr>
                </m:ctrlPr>
              </m:sSubSupPr>
              <m:e>
                <m:r>
                  <w:rPr>
                    <w:rFonts w:ascii="Cambria Math" w:eastAsia="Batang" w:hAnsi="Cambria Math"/>
                    <w:sz w:val="18"/>
                    <w:szCs w:val="18"/>
                    <w:lang w:val="en-US" w:eastAsia="ko-KR"/>
                  </w:rPr>
                  <m:t>N</m:t>
                </m:r>
              </m:e>
              <m:sub>
                <m:r>
                  <w:rPr>
                    <w:rFonts w:ascii="Cambria Math" w:eastAsia="Batang" w:hAnsi="Cambria Math"/>
                    <w:sz w:val="18"/>
                    <w:szCs w:val="18"/>
                    <w:lang w:val="en-US" w:eastAsia="ko-KR"/>
                  </w:rPr>
                  <m:t>RB</m:t>
                </m:r>
              </m:sub>
              <m:sup>
                <m:r>
                  <w:rPr>
                    <w:rFonts w:ascii="Cambria Math" w:eastAsia="Batang" w:hAnsi="Cambria Math"/>
                    <w:sz w:val="18"/>
                    <w:szCs w:val="18"/>
                    <w:lang w:val="en-US" w:eastAsia="ko-KR"/>
                  </w:rPr>
                  <m:t>UL,BWP</m:t>
                </m:r>
              </m:sup>
            </m:sSubSup>
            <m:r>
              <w:rPr>
                <w:rFonts w:ascii="Cambria Math" w:eastAsia="Batang" w:hAnsi="Cambria Math" w:cs="Arial"/>
                <w:sz w:val="18"/>
                <w:szCs w:val="18"/>
                <w:lang w:val="en-US" w:eastAsia="ko-KR"/>
              </w:rPr>
              <m:t>+1)/2)</m:t>
            </m:r>
          </m:e>
        </m:d>
      </m:oMath>
      <w:r w:rsidR="00A57074">
        <w:rPr>
          <w:rFonts w:ascii="Arial" w:eastAsia="Batang" w:hAnsi="Arial" w:cs="Arial"/>
          <w:lang w:val="en-US" w:eastAsia="ko-KR"/>
        </w:rPr>
        <w:t xml:space="preserve"> </w:t>
      </w:r>
      <w:r w:rsidR="00A57074" w:rsidRPr="00A57074">
        <w:rPr>
          <w:rFonts w:eastAsia="SimSun"/>
          <w:sz w:val="22"/>
          <w:szCs w:val="22"/>
          <w:lang w:eastAsia="zh-CN"/>
        </w:rPr>
        <w:t xml:space="preserve">for </w:t>
      </w:r>
      <w:r w:rsidR="00A57074" w:rsidRPr="00A57074">
        <w:rPr>
          <w:sz w:val="22"/>
        </w:rPr>
        <w:t>resourceAllocationType1</w:t>
      </w:r>
      <w:r w:rsidR="00A57074">
        <w:rPr>
          <w:rFonts w:ascii="Arial" w:eastAsia="Batang" w:hAnsi="Arial" w:cs="Arial"/>
          <w:lang w:val="en-US" w:eastAsia="ko-KR"/>
        </w:rPr>
        <w:t>.</w:t>
      </w:r>
    </w:p>
    <w:p w14:paraId="7A66D064" w14:textId="77777777" w:rsidR="00C409FC" w:rsidRPr="00A57074" w:rsidRDefault="00C409FC" w:rsidP="00C409FC">
      <w:pPr>
        <w:pStyle w:val="a5"/>
        <w:spacing w:afterLines="50"/>
        <w:jc w:val="both"/>
        <w:rPr>
          <w:rFonts w:eastAsia="SimSun"/>
          <w:b/>
          <w:sz w:val="22"/>
          <w:u w:val="single"/>
          <w:lang w:val="en-US" w:eastAsia="zh-CN"/>
        </w:rPr>
      </w:pPr>
    </w:p>
    <w:p w14:paraId="136EA264" w14:textId="77777777" w:rsidR="006A54D7" w:rsidRDefault="006A54D7" w:rsidP="006A54D7">
      <w:pPr>
        <w:spacing w:afterLines="50" w:after="120"/>
        <w:jc w:val="both"/>
        <w:rPr>
          <w:rFonts w:eastAsia="SimSun"/>
          <w:sz w:val="22"/>
          <w:szCs w:val="22"/>
          <w:lang w:eastAsia="zh-CN"/>
        </w:rPr>
      </w:pPr>
    </w:p>
    <w:p w14:paraId="1EB5B8DF" w14:textId="63EC2370" w:rsidR="006A54D7" w:rsidRDefault="006A54D7" w:rsidP="006A54D7">
      <w:pPr>
        <w:pStyle w:val="a5"/>
        <w:spacing w:afterLines="50"/>
        <w:jc w:val="both"/>
        <w:rPr>
          <w:rFonts w:eastAsia="SimSun"/>
          <w:b/>
          <w:sz w:val="22"/>
          <w:u w:val="single"/>
          <w:lang w:val="en-US" w:eastAsia="zh-CN"/>
        </w:rPr>
      </w:pPr>
      <w:r w:rsidRPr="006A54D7">
        <w:rPr>
          <w:rFonts w:eastAsia="SimSun" w:hint="eastAsia"/>
          <w:b/>
          <w:sz w:val="22"/>
          <w:u w:val="single"/>
          <w:lang w:val="en-US" w:eastAsia="zh-CN"/>
        </w:rPr>
        <w:t>P</w:t>
      </w:r>
      <w:r w:rsidR="000F37BC">
        <w:rPr>
          <w:rFonts w:eastAsia="SimSun"/>
          <w:b/>
          <w:sz w:val="22"/>
          <w:u w:val="single"/>
          <w:lang w:val="en-US" w:eastAsia="zh-CN"/>
        </w:rPr>
        <w:t>roposal 6</w:t>
      </w:r>
      <w:r w:rsidRPr="006A54D7">
        <w:rPr>
          <w:rFonts w:eastAsia="SimSun"/>
          <w:b/>
          <w:sz w:val="22"/>
          <w:u w:val="single"/>
          <w:lang w:val="en-US" w:eastAsia="zh-CN"/>
        </w:rPr>
        <w:t>:</w:t>
      </w:r>
    </w:p>
    <w:p w14:paraId="2920F1DF" w14:textId="614D427B" w:rsidR="007058EA" w:rsidRDefault="006A54D7" w:rsidP="00145C6C">
      <w:pPr>
        <w:pStyle w:val="a5"/>
        <w:numPr>
          <w:ilvl w:val="0"/>
          <w:numId w:val="7"/>
        </w:numPr>
        <w:spacing w:afterLines="50"/>
        <w:jc w:val="both"/>
        <w:rPr>
          <w:rFonts w:eastAsia="SimSun"/>
          <w:sz w:val="22"/>
          <w:szCs w:val="22"/>
          <w:lang w:eastAsia="zh-CN"/>
        </w:rPr>
      </w:pPr>
      <w:r w:rsidRPr="006A54D7">
        <w:rPr>
          <w:rFonts w:eastAsia="SimSun" w:hint="eastAsia"/>
          <w:sz w:val="22"/>
          <w:szCs w:val="22"/>
          <w:lang w:eastAsia="zh-CN"/>
        </w:rPr>
        <w:t>S</w:t>
      </w:r>
      <w:r w:rsidRPr="006A54D7">
        <w:rPr>
          <w:rFonts w:eastAsia="SimSun"/>
          <w:sz w:val="22"/>
          <w:szCs w:val="22"/>
          <w:lang w:eastAsia="zh-CN"/>
        </w:rPr>
        <w:t xml:space="preserve">imilar as LTE SPS, </w:t>
      </w:r>
      <w:r w:rsidR="00E3623A">
        <w:rPr>
          <w:rFonts w:eastAsia="SimSun"/>
          <w:sz w:val="22"/>
          <w:szCs w:val="22"/>
          <w:lang w:eastAsia="zh-CN"/>
        </w:rPr>
        <w:t xml:space="preserve">the </w:t>
      </w:r>
      <w:r w:rsidR="00CC2323">
        <w:rPr>
          <w:rFonts w:eastAsia="SimSun" w:hint="eastAsia"/>
          <w:sz w:val="22"/>
          <w:szCs w:val="22"/>
          <w:lang w:eastAsia="zh-CN"/>
        </w:rPr>
        <w:t>closed</w:t>
      </w:r>
      <w:r w:rsidR="00CC2323">
        <w:rPr>
          <w:rFonts w:eastAsia="SimSun"/>
          <w:sz w:val="22"/>
          <w:szCs w:val="22"/>
          <w:lang w:eastAsia="zh-CN"/>
        </w:rPr>
        <w:t xml:space="preserve"> loop power control parameters “</w:t>
      </w:r>
      <w:proofErr w:type="spellStart"/>
      <w:r w:rsidR="00CC2323" w:rsidRPr="00E3623A">
        <w:rPr>
          <w:rFonts w:eastAsia="SimSun"/>
          <w:sz w:val="22"/>
          <w:szCs w:val="22"/>
          <w:lang w:eastAsia="zh-CN"/>
        </w:rPr>
        <w:t>tpcAccumulation</w:t>
      </w:r>
      <w:proofErr w:type="spellEnd"/>
      <w:r w:rsidR="00CC2323">
        <w:rPr>
          <w:rFonts w:eastAsia="SimSun"/>
          <w:sz w:val="22"/>
          <w:szCs w:val="22"/>
          <w:lang w:eastAsia="zh-CN"/>
        </w:rPr>
        <w:t>” and “</w:t>
      </w:r>
      <w:proofErr w:type="spellStart"/>
      <w:r w:rsidR="00CC2323" w:rsidRPr="00E3623A">
        <w:rPr>
          <w:rFonts w:eastAsia="SimSun"/>
          <w:sz w:val="22"/>
          <w:szCs w:val="22"/>
          <w:lang w:eastAsia="zh-CN"/>
        </w:rPr>
        <w:t>tcp</w:t>
      </w:r>
      <w:proofErr w:type="spellEnd"/>
      <w:r w:rsidR="00CC2323" w:rsidRPr="00E3623A">
        <w:rPr>
          <w:rFonts w:eastAsia="SimSun"/>
          <w:sz w:val="22"/>
          <w:szCs w:val="22"/>
          <w:lang w:eastAsia="zh-CN"/>
        </w:rPr>
        <w:t>-PUSCH-RNTI</w:t>
      </w:r>
      <w:r w:rsidR="00CC2323">
        <w:rPr>
          <w:rFonts w:eastAsia="SimSun"/>
          <w:sz w:val="22"/>
          <w:szCs w:val="22"/>
          <w:lang w:eastAsia="zh-CN"/>
        </w:rPr>
        <w:t xml:space="preserve">” </w:t>
      </w:r>
      <w:r w:rsidR="00E3623A">
        <w:rPr>
          <w:rFonts w:eastAsia="SimSun"/>
          <w:sz w:val="22"/>
          <w:szCs w:val="22"/>
          <w:lang w:eastAsia="zh-CN"/>
        </w:rPr>
        <w:t xml:space="preserve">are shared between NR </w:t>
      </w:r>
      <w:proofErr w:type="gramStart"/>
      <w:r w:rsidR="00E3623A">
        <w:rPr>
          <w:rFonts w:eastAsia="SimSun"/>
          <w:sz w:val="22"/>
          <w:szCs w:val="22"/>
          <w:lang w:eastAsia="zh-CN"/>
        </w:rPr>
        <w:t>grant based</w:t>
      </w:r>
      <w:proofErr w:type="gramEnd"/>
      <w:r w:rsidR="00E3623A">
        <w:rPr>
          <w:rFonts w:eastAsia="SimSun"/>
          <w:sz w:val="22"/>
          <w:szCs w:val="22"/>
          <w:lang w:eastAsia="zh-CN"/>
        </w:rPr>
        <w:t xml:space="preserve"> UL transmission and configured </w:t>
      </w:r>
      <w:r w:rsidR="00E3623A">
        <w:rPr>
          <w:rFonts w:eastAsia="SimSun" w:hint="eastAsia"/>
          <w:sz w:val="22"/>
          <w:szCs w:val="22"/>
          <w:lang w:eastAsia="zh-CN"/>
        </w:rPr>
        <w:t>grant Type</w:t>
      </w:r>
      <w:r w:rsidR="00E3623A">
        <w:rPr>
          <w:rFonts w:eastAsia="SimSun"/>
          <w:sz w:val="22"/>
          <w:szCs w:val="22"/>
          <w:lang w:eastAsia="zh-CN"/>
        </w:rPr>
        <w:t xml:space="preserve"> 2 UL </w:t>
      </w:r>
      <w:proofErr w:type="spellStart"/>
      <w:r w:rsidR="00E3623A">
        <w:rPr>
          <w:rFonts w:eastAsia="SimSun"/>
          <w:sz w:val="22"/>
          <w:szCs w:val="22"/>
          <w:lang w:eastAsia="zh-CN"/>
        </w:rPr>
        <w:t>trasnmissions</w:t>
      </w:r>
      <w:proofErr w:type="spellEnd"/>
      <w:r w:rsidR="00E3623A">
        <w:rPr>
          <w:rFonts w:eastAsia="SimSun" w:hint="eastAsia"/>
          <w:sz w:val="22"/>
          <w:szCs w:val="22"/>
          <w:lang w:eastAsia="zh-CN"/>
        </w:rPr>
        <w:t>.</w:t>
      </w:r>
    </w:p>
    <w:p w14:paraId="0EDD37B9" w14:textId="49FF6A0C" w:rsidR="00015EBB" w:rsidRDefault="0075205B" w:rsidP="0075205B">
      <w:pPr>
        <w:pStyle w:val="a5"/>
        <w:numPr>
          <w:ilvl w:val="0"/>
          <w:numId w:val="7"/>
        </w:numPr>
        <w:spacing w:afterLines="50"/>
        <w:jc w:val="both"/>
        <w:rPr>
          <w:ins w:id="83" w:author="NTT DOCOMO, INC." w:date="2018-01-25T08:28:00Z"/>
          <w:rFonts w:eastAsiaTheme="minorEastAsia"/>
          <w:sz w:val="22"/>
          <w:lang w:val="en-US"/>
        </w:rPr>
      </w:pPr>
      <w:ins w:id="84" w:author="NTT DOCOMO, INC." w:date="2018-01-25T08:37:00Z">
        <w:r w:rsidRPr="0075205B">
          <w:rPr>
            <w:rFonts w:eastAsia="SimSun"/>
            <w:sz w:val="22"/>
            <w:szCs w:val="22"/>
            <w:lang w:eastAsia="zh-CN"/>
          </w:rPr>
          <w:t xml:space="preserve">For both configured grant Type 1 and Type 2 UL transmissions, a UE can be configured with the following parameter by UE-specific RRC </w:t>
        </w:r>
        <w:proofErr w:type="spellStart"/>
        <w:r w:rsidRPr="0075205B">
          <w:rPr>
            <w:rFonts w:eastAsia="SimSun"/>
            <w:sz w:val="22"/>
            <w:szCs w:val="22"/>
            <w:lang w:eastAsia="zh-CN"/>
          </w:rPr>
          <w:t>signaling</w:t>
        </w:r>
        <w:proofErr w:type="spellEnd"/>
        <w:r w:rsidRPr="0075205B">
          <w:rPr>
            <w:rFonts w:eastAsia="SimSun"/>
            <w:sz w:val="22"/>
            <w:szCs w:val="22"/>
            <w:lang w:eastAsia="zh-CN"/>
          </w:rPr>
          <w:t xml:space="preserve"> separately from the corresponding RRC parameter for grant-based transmission</w:t>
        </w:r>
      </w:ins>
    </w:p>
    <w:p w14:paraId="57AF7CE3" w14:textId="7A26D9A8" w:rsidR="00015EBB" w:rsidRPr="00A57074" w:rsidRDefault="00015EBB" w:rsidP="00015EBB">
      <w:pPr>
        <w:pStyle w:val="aff"/>
        <w:numPr>
          <w:ilvl w:val="1"/>
          <w:numId w:val="7"/>
        </w:numPr>
        <w:spacing w:afterLines="50" w:after="120"/>
        <w:ind w:leftChars="0"/>
        <w:jc w:val="both"/>
        <w:rPr>
          <w:ins w:id="85" w:author="NTT DOCOMO, INC." w:date="2018-01-25T08:28:00Z"/>
          <w:sz w:val="22"/>
        </w:rPr>
      </w:pPr>
      <w:proofErr w:type="spellStart"/>
      <w:ins w:id="86" w:author="NTT DOCOMO, INC." w:date="2018-01-25T08:29:00Z">
        <w:r>
          <w:rPr>
            <w:sz w:val="22"/>
          </w:rPr>
          <w:t>tpcAccumulation</w:t>
        </w:r>
      </w:ins>
      <w:proofErr w:type="spellEnd"/>
      <w:ins w:id="87" w:author="NTT DOCOMO, INC." w:date="2018-01-25T08:28:00Z">
        <w:r w:rsidRPr="00A57074">
          <w:rPr>
            <w:sz w:val="22"/>
          </w:rPr>
          <w:t xml:space="preserve"> </w:t>
        </w:r>
      </w:ins>
    </w:p>
    <w:p w14:paraId="6BF83AD9" w14:textId="77777777" w:rsidR="00E3623A" w:rsidRPr="00015EBB" w:rsidRDefault="00E3623A" w:rsidP="00E3623A">
      <w:pPr>
        <w:pStyle w:val="a5"/>
        <w:spacing w:afterLines="50"/>
        <w:ind w:left="360"/>
        <w:jc w:val="both"/>
        <w:rPr>
          <w:rFonts w:eastAsia="SimSun"/>
          <w:sz w:val="22"/>
          <w:szCs w:val="22"/>
          <w:lang w:eastAsia="zh-CN"/>
        </w:rPr>
      </w:pPr>
    </w:p>
    <w:p w14:paraId="6FEBC004" w14:textId="448546D1" w:rsidR="00145C6C" w:rsidRPr="00A57074" w:rsidRDefault="00145C6C" w:rsidP="00145C6C">
      <w:pPr>
        <w:pStyle w:val="a5"/>
        <w:spacing w:afterLines="50"/>
        <w:jc w:val="both"/>
        <w:rPr>
          <w:rFonts w:eastAsia="SimSun"/>
          <w:b/>
          <w:sz w:val="22"/>
          <w:u w:val="single"/>
          <w:lang w:val="en-US" w:eastAsia="zh-CN"/>
        </w:rPr>
      </w:pPr>
      <w:r w:rsidRPr="00A57074">
        <w:rPr>
          <w:rFonts w:eastAsia="SimSun"/>
          <w:b/>
          <w:sz w:val="22"/>
          <w:u w:val="single"/>
          <w:lang w:val="en-US" w:eastAsia="zh-CN"/>
        </w:rPr>
        <w:t xml:space="preserve">Proposal </w:t>
      </w:r>
      <w:r w:rsidR="000F37BC">
        <w:rPr>
          <w:rFonts w:eastAsia="SimSun"/>
          <w:b/>
          <w:sz w:val="22"/>
          <w:u w:val="single"/>
          <w:lang w:val="en-US" w:eastAsia="zh-CN"/>
        </w:rPr>
        <w:t>7</w:t>
      </w:r>
      <w:r w:rsidRPr="00A57074">
        <w:rPr>
          <w:rFonts w:eastAsia="SimSun"/>
          <w:b/>
          <w:sz w:val="22"/>
          <w:u w:val="single"/>
          <w:lang w:val="en-US" w:eastAsia="zh-CN"/>
        </w:rPr>
        <w:t xml:space="preserve">: </w:t>
      </w:r>
    </w:p>
    <w:p w14:paraId="423248A6" w14:textId="2D7783BA" w:rsidR="00145C6C" w:rsidRPr="00A57074" w:rsidRDefault="00145C6C" w:rsidP="00145C6C">
      <w:pPr>
        <w:pStyle w:val="a5"/>
        <w:numPr>
          <w:ilvl w:val="0"/>
          <w:numId w:val="7"/>
        </w:numPr>
        <w:spacing w:afterLines="50"/>
        <w:jc w:val="both"/>
        <w:rPr>
          <w:rFonts w:eastAsia="SimSun"/>
          <w:sz w:val="22"/>
          <w:lang w:val="en-US" w:eastAsia="zh-CN"/>
        </w:rPr>
      </w:pPr>
      <w:r w:rsidRPr="00A57074">
        <w:rPr>
          <w:rFonts w:eastAsia="SimSun" w:hint="eastAsia"/>
          <w:sz w:val="22"/>
          <w:szCs w:val="22"/>
          <w:lang w:eastAsia="zh-CN"/>
        </w:rPr>
        <w:t>F</w:t>
      </w:r>
      <w:r w:rsidRPr="00A57074">
        <w:rPr>
          <w:rFonts w:eastAsia="SimSun"/>
          <w:sz w:val="22"/>
          <w:szCs w:val="22"/>
          <w:lang w:eastAsia="zh-CN"/>
        </w:rPr>
        <w:t xml:space="preserve">or </w:t>
      </w:r>
      <w:r w:rsidRPr="00A57074">
        <w:rPr>
          <w:rFonts w:eastAsiaTheme="minorEastAsia"/>
          <w:sz w:val="22"/>
          <w:lang w:val="en-US"/>
        </w:rPr>
        <w:t xml:space="preserve">SP-CSI reporting on PUSCH, </w:t>
      </w:r>
      <w:r w:rsidR="00E92B59">
        <w:rPr>
          <w:rFonts w:eastAsia="ＭＳ 明朝" w:hint="eastAsia"/>
          <w:sz w:val="22"/>
          <w:lang w:val="en-US"/>
        </w:rPr>
        <w:t>no additional RRC parameter is necessary to identify configuration of PUSCH transmission for that</w:t>
      </w:r>
      <w:r w:rsidR="00E3623A">
        <w:rPr>
          <w:rFonts w:eastAsiaTheme="minorEastAsia" w:hint="eastAsia"/>
          <w:sz w:val="22"/>
          <w:lang w:val="en-US" w:eastAsia="zh-CN"/>
        </w:rPr>
        <w:t>.</w:t>
      </w:r>
      <w:r w:rsidRPr="00A57074">
        <w:rPr>
          <w:rFonts w:eastAsiaTheme="minorEastAsia"/>
          <w:sz w:val="22"/>
          <w:lang w:val="en-US"/>
        </w:rPr>
        <w:t xml:space="preserve"> </w:t>
      </w:r>
    </w:p>
    <w:p w14:paraId="5857C81B" w14:textId="77777777" w:rsidR="00BF1BF5" w:rsidRPr="00A57074" w:rsidRDefault="00BF1BF5" w:rsidP="004E0ED9">
      <w:pPr>
        <w:pStyle w:val="a5"/>
        <w:spacing w:afterLines="50"/>
        <w:jc w:val="both"/>
        <w:rPr>
          <w:rFonts w:eastAsia="SimSun"/>
          <w:b/>
          <w:sz w:val="22"/>
          <w:u w:val="single"/>
          <w:lang w:val="en-US" w:eastAsia="zh-CN"/>
        </w:rPr>
      </w:pPr>
    </w:p>
    <w:p w14:paraId="3AA488EE" w14:textId="77777777" w:rsidR="00D0088E" w:rsidRPr="00A57074" w:rsidRDefault="00BF1BF5" w:rsidP="00BF1BF5">
      <w:pPr>
        <w:pStyle w:val="1"/>
        <w:numPr>
          <w:ilvl w:val="0"/>
          <w:numId w:val="5"/>
        </w:numPr>
        <w:spacing w:after="120"/>
        <w:jc w:val="both"/>
        <w:rPr>
          <w:rFonts w:ascii="Times New Roman" w:hAnsi="Times New Roman"/>
          <w:b/>
          <w:lang w:val="en-US"/>
        </w:rPr>
      </w:pPr>
      <w:r w:rsidRPr="00A57074">
        <w:rPr>
          <w:rFonts w:ascii="Times New Roman" w:hAnsi="Times New Roman" w:hint="eastAsia"/>
          <w:b/>
          <w:lang w:val="en-US"/>
        </w:rPr>
        <w:t>A</w:t>
      </w:r>
      <w:r w:rsidRPr="00A57074">
        <w:rPr>
          <w:rFonts w:ascii="Times New Roman" w:hAnsi="Times New Roman"/>
          <w:b/>
          <w:lang w:val="en-US"/>
        </w:rPr>
        <w:t>ppendix</w:t>
      </w:r>
    </w:p>
    <w:p w14:paraId="5525D320" w14:textId="34EC51B4" w:rsidR="00BF1BF5" w:rsidRPr="00A57074" w:rsidRDefault="00BF1BF5" w:rsidP="00BF1BF5">
      <w:pPr>
        <w:pStyle w:val="14"/>
        <w:rPr>
          <w:rFonts w:ascii="Times New Roman" w:eastAsiaTheme="minorEastAsia" w:hAnsi="Times New Roman"/>
          <w:sz w:val="22"/>
          <w:szCs w:val="22"/>
          <w:lang w:val="en-US" w:eastAsia="zh-CN"/>
        </w:rPr>
      </w:pPr>
      <w:r w:rsidRPr="00A57074">
        <w:rPr>
          <w:rFonts w:ascii="Times New Roman" w:eastAsiaTheme="minorEastAsia" w:hAnsi="Times New Roman" w:hint="eastAsia"/>
          <w:sz w:val="22"/>
          <w:szCs w:val="22"/>
          <w:lang w:val="en-US" w:eastAsia="zh-CN"/>
        </w:rPr>
        <w:t>3</w:t>
      </w:r>
      <w:r w:rsidRPr="00A57074">
        <w:rPr>
          <w:rFonts w:ascii="Times New Roman" w:eastAsiaTheme="minorEastAsia" w:hAnsi="Times New Roman"/>
          <w:sz w:val="22"/>
          <w:szCs w:val="22"/>
          <w:lang w:val="en-US" w:eastAsia="zh-CN"/>
        </w:rPr>
        <w:t>8.331-</w:t>
      </w:r>
      <w:r w:rsidR="00E3623A">
        <w:rPr>
          <w:rFonts w:ascii="Times New Roman" w:eastAsiaTheme="minorEastAsia" w:hAnsi="Times New Roman"/>
          <w:sz w:val="22"/>
          <w:szCs w:val="22"/>
          <w:lang w:val="en-US" w:eastAsia="zh-CN"/>
        </w:rPr>
        <w:t>101</w:t>
      </w:r>
      <w:r w:rsidR="00E3623A">
        <w:rPr>
          <w:rFonts w:ascii="Times New Roman" w:eastAsiaTheme="minorEastAsia" w:hAnsi="Times New Roman" w:hint="eastAsia"/>
          <w:sz w:val="22"/>
          <w:szCs w:val="22"/>
          <w:lang w:val="en-US" w:eastAsia="zh-CN"/>
        </w:rPr>
        <w:t>_</w:t>
      </w:r>
      <w:r w:rsidR="00E3623A">
        <w:rPr>
          <w:rFonts w:ascii="Times New Roman" w:eastAsiaTheme="minorEastAsia" w:hAnsi="Times New Roman"/>
          <w:sz w:val="22"/>
          <w:szCs w:val="22"/>
          <w:lang w:val="en-US" w:eastAsia="zh-CN"/>
        </w:rPr>
        <w:t>cl</w:t>
      </w:r>
    </w:p>
    <w:p w14:paraId="2721431A" w14:textId="77777777" w:rsidR="00BF1BF5" w:rsidRPr="00A57074" w:rsidRDefault="00BF1BF5" w:rsidP="00BF1BF5">
      <w:pPr>
        <w:rPr>
          <w:rFonts w:eastAsia="SimSun"/>
          <w:lang w:eastAsia="zh-CN"/>
        </w:rPr>
      </w:pPr>
    </w:p>
    <w:p w14:paraId="4217F311" w14:textId="67EE67F0" w:rsidR="00BF1BF5" w:rsidRDefault="00BF1BF5" w:rsidP="00BF1BF5">
      <w:pPr>
        <w:pStyle w:val="14"/>
        <w:ind w:leftChars="100" w:left="240"/>
        <w:rPr>
          <w:rFonts w:ascii="Times New Roman" w:eastAsiaTheme="minorEastAsia" w:hAnsi="Times New Roman"/>
          <w:i/>
          <w:sz w:val="22"/>
          <w:szCs w:val="22"/>
          <w:lang w:val="en-US" w:eastAsia="zh-CN"/>
        </w:rPr>
      </w:pPr>
      <w:r w:rsidRPr="00A57074">
        <w:rPr>
          <w:rFonts w:ascii="Times New Roman" w:eastAsiaTheme="minorEastAsia" w:hAnsi="Times New Roman"/>
          <w:i/>
          <w:sz w:val="22"/>
          <w:szCs w:val="22"/>
          <w:lang w:val="en-US" w:eastAsia="zh-CN"/>
        </w:rPr>
        <w:t>PUSCH-Config</w:t>
      </w:r>
    </w:p>
    <w:p w14:paraId="2EC5E2A3" w14:textId="77777777" w:rsidR="00E3623A" w:rsidRPr="00E3623A" w:rsidRDefault="00E3623A" w:rsidP="00E3623A">
      <w:pPr>
        <w:rPr>
          <w:sz w:val="22"/>
        </w:rPr>
      </w:pPr>
      <w:r w:rsidRPr="00E3623A">
        <w:rPr>
          <w:sz w:val="22"/>
        </w:rPr>
        <w:t>The IE PUSCH-Config IE is used to configure the UE specific PUSCH parameters. The IE PUSCH-</w:t>
      </w:r>
      <w:proofErr w:type="spellStart"/>
      <w:r w:rsidRPr="00E3623A">
        <w:rPr>
          <w:sz w:val="22"/>
        </w:rPr>
        <w:t>ConfigCommon</w:t>
      </w:r>
      <w:proofErr w:type="spellEnd"/>
      <w:r w:rsidRPr="00E3623A">
        <w:rPr>
          <w:sz w:val="22"/>
        </w:rPr>
        <w:t xml:space="preserve"> IE is used to configure the cell specific PUSCH parameters.</w:t>
      </w:r>
    </w:p>
    <w:p w14:paraId="78945C55" w14:textId="77777777" w:rsidR="00E3623A" w:rsidRPr="00E3623A" w:rsidRDefault="00E3623A" w:rsidP="00E3623A">
      <w:pPr>
        <w:pStyle w:val="TH"/>
        <w:rPr>
          <w:sz w:val="22"/>
        </w:rPr>
      </w:pPr>
      <w:r w:rsidRPr="00E3623A">
        <w:rPr>
          <w:bCs/>
          <w:i/>
          <w:iCs/>
          <w:sz w:val="22"/>
        </w:rPr>
        <w:t xml:space="preserve">PUSCH-Config </w:t>
      </w:r>
      <w:r w:rsidRPr="00E3623A">
        <w:rPr>
          <w:sz w:val="22"/>
        </w:rPr>
        <w:t>information element</w:t>
      </w:r>
    </w:p>
    <w:p w14:paraId="6EA70FE7" w14:textId="77777777" w:rsidR="00E3623A" w:rsidRPr="00E3623A" w:rsidRDefault="00E3623A" w:rsidP="00E3623A">
      <w:pPr>
        <w:pStyle w:val="PL"/>
        <w:rPr>
          <w:color w:val="808080"/>
          <w:sz w:val="16"/>
        </w:rPr>
      </w:pPr>
      <w:r w:rsidRPr="00E3623A">
        <w:rPr>
          <w:color w:val="808080"/>
          <w:sz w:val="16"/>
        </w:rPr>
        <w:t>-- ASN1START</w:t>
      </w:r>
    </w:p>
    <w:p w14:paraId="1A1A07D5" w14:textId="77777777" w:rsidR="00E3623A" w:rsidRPr="00E3623A" w:rsidRDefault="00E3623A" w:rsidP="00E3623A">
      <w:pPr>
        <w:pStyle w:val="PL"/>
        <w:rPr>
          <w:color w:val="808080"/>
          <w:sz w:val="16"/>
        </w:rPr>
      </w:pPr>
      <w:r w:rsidRPr="00E3623A">
        <w:rPr>
          <w:color w:val="808080"/>
          <w:sz w:val="16"/>
        </w:rPr>
        <w:t>-- TAG-PUSCH-CONFIG-START</w:t>
      </w:r>
    </w:p>
    <w:p w14:paraId="73AB340B" w14:textId="77777777" w:rsidR="00E3623A" w:rsidRPr="00E3623A" w:rsidRDefault="00E3623A" w:rsidP="00E3623A">
      <w:pPr>
        <w:pStyle w:val="PL"/>
        <w:rPr>
          <w:sz w:val="16"/>
        </w:rPr>
      </w:pPr>
    </w:p>
    <w:p w14:paraId="09F876A5" w14:textId="77777777" w:rsidR="00E3623A" w:rsidRPr="00E3623A" w:rsidRDefault="00E3623A" w:rsidP="00E3623A">
      <w:pPr>
        <w:pStyle w:val="PL"/>
        <w:rPr>
          <w:sz w:val="16"/>
        </w:rPr>
      </w:pPr>
      <w:r w:rsidRPr="00E3623A">
        <w:rPr>
          <w:sz w:val="16"/>
        </w:rPr>
        <w:t>PUSCH-</w:t>
      </w:r>
      <w:proofErr w:type="spellStart"/>
      <w:proofErr w:type="gramStart"/>
      <w:r w:rsidRPr="00E3623A">
        <w:rPr>
          <w:sz w:val="16"/>
        </w:rPr>
        <w:t>ConfigCommon</w:t>
      </w:r>
      <w:proofErr w:type="spellEnd"/>
      <w:r w:rsidRPr="00E3623A">
        <w:rPr>
          <w:sz w:val="16"/>
        </w:rPr>
        <w:t xml:space="preserve"> ::=</w:t>
      </w:r>
      <w:proofErr w:type="gramEnd"/>
      <w:r w:rsidRPr="00E3623A">
        <w:rPr>
          <w:sz w:val="16"/>
        </w:rPr>
        <w:t xml:space="preserve">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1BEC5A1B" w14:textId="77777777" w:rsidR="00E3623A" w:rsidRPr="00E3623A" w:rsidRDefault="00E3623A" w:rsidP="00E3623A">
      <w:pPr>
        <w:pStyle w:val="PL"/>
        <w:rPr>
          <w:color w:val="808080"/>
          <w:sz w:val="16"/>
        </w:rPr>
      </w:pPr>
      <w:r w:rsidRPr="00E3623A">
        <w:rPr>
          <w:sz w:val="16"/>
        </w:rPr>
        <w:lastRenderedPageBreak/>
        <w:tab/>
      </w:r>
      <w:r w:rsidRPr="00E3623A">
        <w:rPr>
          <w:color w:val="808080"/>
          <w:sz w:val="16"/>
        </w:rPr>
        <w:t xml:space="preserve">-- Sequence-group hopping can be enabled or disabled by means of this cell-specific parameter. </w:t>
      </w:r>
    </w:p>
    <w:p w14:paraId="55498032"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Corresponds to L1 parameter 'Group-hopping-enabled-Transform-precoding' (see 38.211, section </w:t>
      </w:r>
      <w:proofErr w:type="spellStart"/>
      <w:r w:rsidRPr="00E3623A">
        <w:rPr>
          <w:color w:val="808080"/>
          <w:sz w:val="16"/>
        </w:rPr>
        <w:t>FFS_Section</w:t>
      </w:r>
      <w:proofErr w:type="spellEnd"/>
      <w:r w:rsidRPr="00E3623A">
        <w:rPr>
          <w:color w:val="808080"/>
          <w:sz w:val="16"/>
        </w:rPr>
        <w:t>)</w:t>
      </w:r>
    </w:p>
    <w:p w14:paraId="7FC7D574" w14:textId="77777777" w:rsidR="00E3623A" w:rsidRPr="00E3623A" w:rsidRDefault="00E3623A" w:rsidP="00E3623A">
      <w:pPr>
        <w:pStyle w:val="PL"/>
        <w:rPr>
          <w:color w:val="808080"/>
          <w:sz w:val="16"/>
        </w:rPr>
      </w:pPr>
      <w:r w:rsidRPr="00E3623A">
        <w:rPr>
          <w:sz w:val="16"/>
        </w:rPr>
        <w:tab/>
      </w:r>
      <w:r w:rsidRPr="00E3623A">
        <w:rPr>
          <w:color w:val="808080"/>
          <w:sz w:val="16"/>
        </w:rPr>
        <w:t>-- This field is Cell specific</w:t>
      </w:r>
    </w:p>
    <w:p w14:paraId="3054B46F" w14:textId="77777777" w:rsidR="00E3623A" w:rsidRPr="00E3623A" w:rsidRDefault="00E3623A" w:rsidP="00E3623A">
      <w:pPr>
        <w:pStyle w:val="PL"/>
        <w:rPr>
          <w:sz w:val="16"/>
        </w:rPr>
      </w:pPr>
      <w:r w:rsidRPr="00E3623A">
        <w:rPr>
          <w:sz w:val="16"/>
        </w:rPr>
        <w:tab/>
      </w:r>
      <w:proofErr w:type="spellStart"/>
      <w:r w:rsidRPr="00E3623A">
        <w:rPr>
          <w:sz w:val="16"/>
        </w:rPr>
        <w:t>groupHoppingEnabledTransformPrecoding</w:t>
      </w:r>
      <w:proofErr w:type="spellEnd"/>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{enabled}</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3C9AD261" w14:textId="77777777" w:rsidR="00E3623A" w:rsidRPr="00E3623A" w:rsidRDefault="00E3623A" w:rsidP="00E3623A">
      <w:pPr>
        <w:pStyle w:val="PL"/>
        <w:rPr>
          <w:sz w:val="16"/>
        </w:rPr>
      </w:pPr>
    </w:p>
    <w:p w14:paraId="1A8594BA" w14:textId="77777777" w:rsidR="00E3623A" w:rsidRPr="00E3623A" w:rsidRDefault="00E3623A" w:rsidP="00E3623A">
      <w:pPr>
        <w:pStyle w:val="PL"/>
        <w:rPr>
          <w:sz w:val="16"/>
        </w:rPr>
      </w:pPr>
    </w:p>
    <w:p w14:paraId="11A773F9" w14:textId="77777777" w:rsidR="00E3623A" w:rsidRPr="00E3623A" w:rsidRDefault="00E3623A" w:rsidP="00E3623A">
      <w:pPr>
        <w:pStyle w:val="PL"/>
        <w:rPr>
          <w:color w:val="808080"/>
          <w:sz w:val="16"/>
        </w:rPr>
      </w:pPr>
      <w:r w:rsidRPr="00E3623A">
        <w:rPr>
          <w:sz w:val="16"/>
        </w:rPr>
        <w:tab/>
      </w:r>
      <w:r w:rsidRPr="00E3623A">
        <w:rPr>
          <w:color w:val="808080"/>
          <w:sz w:val="16"/>
        </w:rPr>
        <w:t>-- ------------------------</w:t>
      </w:r>
    </w:p>
    <w:p w14:paraId="6018C71C" w14:textId="77777777" w:rsidR="00E3623A" w:rsidRPr="00E3623A" w:rsidRDefault="00E3623A" w:rsidP="00E3623A">
      <w:pPr>
        <w:pStyle w:val="PL"/>
        <w:rPr>
          <w:color w:val="808080"/>
          <w:sz w:val="16"/>
        </w:rPr>
      </w:pPr>
      <w:r w:rsidRPr="00E3623A">
        <w:rPr>
          <w:sz w:val="16"/>
        </w:rPr>
        <w:tab/>
      </w:r>
      <w:r w:rsidRPr="00E3623A">
        <w:rPr>
          <w:color w:val="808080"/>
          <w:sz w:val="16"/>
        </w:rPr>
        <w:t>-- Power control parameters</w:t>
      </w:r>
    </w:p>
    <w:p w14:paraId="319B6B18" w14:textId="77777777" w:rsidR="00E3623A" w:rsidRPr="00E3623A" w:rsidRDefault="00E3623A" w:rsidP="00E3623A">
      <w:pPr>
        <w:pStyle w:val="PL"/>
        <w:rPr>
          <w:sz w:val="16"/>
        </w:rPr>
      </w:pPr>
    </w:p>
    <w:p w14:paraId="32683D1A" w14:textId="77777777" w:rsidR="00E3623A" w:rsidRPr="00E3623A" w:rsidRDefault="00E3623A" w:rsidP="00E3623A">
      <w:pPr>
        <w:pStyle w:val="PL"/>
        <w:rPr>
          <w:color w:val="808080"/>
          <w:sz w:val="16"/>
        </w:rPr>
      </w:pPr>
      <w:r w:rsidRPr="00E3623A">
        <w:rPr>
          <w:sz w:val="16"/>
        </w:rPr>
        <w:tab/>
      </w:r>
      <w:r w:rsidRPr="00E3623A">
        <w:rPr>
          <w:color w:val="808080"/>
          <w:sz w:val="16"/>
        </w:rPr>
        <w:t>-- Power offset between msg3 and RACH preamble transmission. Corresponds to L1 parameter 'Delta-preamble-msg3' (see 38.213, section 7.1)</w:t>
      </w:r>
    </w:p>
    <w:p w14:paraId="63FCEFED" w14:textId="77777777" w:rsidR="00E3623A" w:rsidRPr="00E3623A" w:rsidRDefault="00E3623A" w:rsidP="00E3623A">
      <w:pPr>
        <w:pStyle w:val="PL"/>
        <w:rPr>
          <w:sz w:val="16"/>
        </w:rPr>
      </w:pPr>
      <w:r w:rsidRPr="00E3623A">
        <w:rPr>
          <w:sz w:val="16"/>
        </w:rPr>
        <w:tab/>
        <w:t>msg3-DeltaPreamble</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FFS_Value</w:t>
      </w:r>
      <w:proofErr w:type="spellEnd"/>
      <w:r w:rsidRPr="00E3623A">
        <w:rPr>
          <w:sz w:val="16"/>
        </w:rPr>
        <w:tab/>
      </w:r>
      <w:r w:rsidRPr="00E3623A">
        <w:rPr>
          <w:sz w:val="16"/>
        </w:rPr>
        <w:tab/>
      </w:r>
      <w:r w:rsidRPr="00E3623A">
        <w:rPr>
          <w:color w:val="993366"/>
          <w:sz w:val="16"/>
        </w:rPr>
        <w:t>OPTIONAL</w:t>
      </w:r>
      <w:r w:rsidRPr="00E3623A">
        <w:rPr>
          <w:sz w:val="16"/>
        </w:rPr>
        <w:t>,</w:t>
      </w:r>
    </w:p>
    <w:p w14:paraId="798D3CFF" w14:textId="77777777" w:rsidR="00E3623A" w:rsidRPr="00E3623A" w:rsidRDefault="00E3623A" w:rsidP="00E3623A">
      <w:pPr>
        <w:pStyle w:val="PL"/>
        <w:rPr>
          <w:sz w:val="16"/>
        </w:rPr>
      </w:pPr>
    </w:p>
    <w:p w14:paraId="3A6A040A" w14:textId="77777777" w:rsidR="00E3623A" w:rsidRPr="00E3623A" w:rsidRDefault="00E3623A" w:rsidP="00E3623A">
      <w:pPr>
        <w:pStyle w:val="PL"/>
        <w:rPr>
          <w:color w:val="808080"/>
          <w:sz w:val="16"/>
        </w:rPr>
      </w:pPr>
      <w:r w:rsidRPr="00E3623A">
        <w:rPr>
          <w:sz w:val="16"/>
        </w:rPr>
        <w:tab/>
      </w:r>
      <w:r w:rsidRPr="00E3623A">
        <w:rPr>
          <w:color w:val="808080"/>
          <w:sz w:val="16"/>
        </w:rPr>
        <w:t>-- P0 value for PUSCH with grant (except msg3). Value in dBm. Only even values (step size 2) allowed.</w:t>
      </w:r>
    </w:p>
    <w:p w14:paraId="1029C1C9"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'p0-nominal-pusch-withgrant' (see 38.213, section 7.1)</w:t>
      </w:r>
    </w:p>
    <w:p w14:paraId="2CFC00CE" w14:textId="77777777" w:rsidR="00E3623A" w:rsidRPr="00E3623A" w:rsidRDefault="00E3623A" w:rsidP="00E3623A">
      <w:pPr>
        <w:pStyle w:val="PL"/>
        <w:rPr>
          <w:color w:val="808080"/>
          <w:sz w:val="16"/>
        </w:rPr>
      </w:pPr>
      <w:r w:rsidRPr="00E3623A">
        <w:rPr>
          <w:sz w:val="16"/>
        </w:rPr>
        <w:tab/>
      </w:r>
      <w:r w:rsidRPr="00E3623A">
        <w:rPr>
          <w:color w:val="808080"/>
          <w:sz w:val="16"/>
        </w:rPr>
        <w:t>-- This field is cell specific</w:t>
      </w:r>
    </w:p>
    <w:p w14:paraId="5AB7AEEF" w14:textId="77777777" w:rsidR="00E3623A" w:rsidRPr="00E3623A" w:rsidRDefault="00E3623A" w:rsidP="00E3623A">
      <w:pPr>
        <w:pStyle w:val="PL"/>
        <w:rPr>
          <w:sz w:val="16"/>
        </w:rPr>
      </w:pPr>
      <w:r w:rsidRPr="00E3623A">
        <w:rPr>
          <w:sz w:val="16"/>
        </w:rPr>
        <w:tab/>
        <w:t>p0-NominalWithGrant</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INTEGER</w:t>
      </w:r>
      <w:r w:rsidRPr="00E3623A">
        <w:rPr>
          <w:sz w:val="16"/>
        </w:rPr>
        <w:t xml:space="preserve"> (-</w:t>
      </w:r>
      <w:proofErr w:type="gramStart"/>
      <w:r w:rsidRPr="00E3623A">
        <w:rPr>
          <w:sz w:val="16"/>
        </w:rPr>
        <w:t>202..</w:t>
      </w:r>
      <w:proofErr w:type="gramEnd"/>
      <w:r w:rsidRPr="00E3623A">
        <w:rPr>
          <w:sz w:val="16"/>
        </w:rPr>
        <w:t>24)</w:t>
      </w:r>
      <w:r w:rsidRPr="00E3623A">
        <w:rPr>
          <w:sz w:val="16"/>
        </w:rPr>
        <w:tab/>
      </w:r>
      <w:r w:rsidRPr="00E3623A">
        <w:rPr>
          <w:sz w:val="16"/>
        </w:rPr>
        <w:tab/>
      </w:r>
      <w:r w:rsidRPr="00E3623A">
        <w:rPr>
          <w:color w:val="993366"/>
          <w:sz w:val="16"/>
        </w:rPr>
        <w:t>OPTIONAL</w:t>
      </w:r>
      <w:r w:rsidRPr="00E3623A">
        <w:rPr>
          <w:sz w:val="16"/>
        </w:rPr>
        <w:t>,</w:t>
      </w:r>
    </w:p>
    <w:p w14:paraId="53BEE755" w14:textId="77777777" w:rsidR="00E3623A" w:rsidRPr="00E3623A" w:rsidRDefault="00E3623A" w:rsidP="00E3623A">
      <w:pPr>
        <w:pStyle w:val="PL"/>
        <w:rPr>
          <w:sz w:val="16"/>
        </w:rPr>
      </w:pPr>
      <w:r w:rsidRPr="00E3623A">
        <w:rPr>
          <w:sz w:val="16"/>
        </w:rPr>
        <w:tab/>
        <w:t>...</w:t>
      </w:r>
    </w:p>
    <w:p w14:paraId="5DBD7FEB" w14:textId="77777777" w:rsidR="00E3623A" w:rsidRPr="00E3623A" w:rsidRDefault="00E3623A" w:rsidP="00E3623A">
      <w:pPr>
        <w:pStyle w:val="PL"/>
        <w:rPr>
          <w:sz w:val="16"/>
        </w:rPr>
      </w:pPr>
      <w:r w:rsidRPr="00E3623A">
        <w:rPr>
          <w:sz w:val="16"/>
        </w:rPr>
        <w:t>}</w:t>
      </w:r>
    </w:p>
    <w:p w14:paraId="49E1449E" w14:textId="77777777" w:rsidR="00E3623A" w:rsidRPr="00E3623A" w:rsidRDefault="00E3623A" w:rsidP="00E3623A">
      <w:pPr>
        <w:pStyle w:val="PL"/>
        <w:rPr>
          <w:sz w:val="16"/>
        </w:rPr>
      </w:pPr>
    </w:p>
    <w:p w14:paraId="621250F7" w14:textId="77777777" w:rsidR="00E3623A" w:rsidRPr="00E3623A" w:rsidRDefault="00E3623A" w:rsidP="00E3623A">
      <w:pPr>
        <w:pStyle w:val="PL"/>
        <w:rPr>
          <w:sz w:val="16"/>
        </w:rPr>
      </w:pPr>
      <w:r w:rsidRPr="00E3623A">
        <w:rPr>
          <w:sz w:val="16"/>
        </w:rPr>
        <w:t>PUSCH-</w:t>
      </w:r>
      <w:proofErr w:type="gramStart"/>
      <w:r w:rsidRPr="00E3623A">
        <w:rPr>
          <w:sz w:val="16"/>
        </w:rPr>
        <w:t>Config ::=</w:t>
      </w:r>
      <w:proofErr w:type="gramEnd"/>
      <w:r w:rsidRPr="00E3623A">
        <w:rPr>
          <w:sz w:val="16"/>
        </w:rPr>
        <w:t xml:space="preserve">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73B8FF53"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Indicates whether to use code-block-group (CBG) based transmission (see 38.214, section </w:t>
      </w:r>
      <w:proofErr w:type="spellStart"/>
      <w:r w:rsidRPr="00E3623A">
        <w:rPr>
          <w:color w:val="808080"/>
          <w:sz w:val="16"/>
        </w:rPr>
        <w:t>x.x.x.x</w:t>
      </w:r>
      <w:proofErr w:type="spellEnd"/>
      <w:r w:rsidRPr="00E3623A">
        <w:rPr>
          <w:color w:val="808080"/>
          <w:sz w:val="16"/>
        </w:rPr>
        <w:t xml:space="preserve">) </w:t>
      </w:r>
      <w:proofErr w:type="spellStart"/>
      <w:r w:rsidRPr="00E3623A">
        <w:rPr>
          <w:color w:val="808080"/>
          <w:sz w:val="16"/>
        </w:rPr>
        <w:t>FFS_Ref</w:t>
      </w:r>
      <w:proofErr w:type="spellEnd"/>
    </w:p>
    <w:p w14:paraId="1B280D10"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FFS: Is this BOOLEAN parameter needed or can it be derived from the presence of the </w:t>
      </w:r>
      <w:proofErr w:type="spellStart"/>
      <w:r w:rsidRPr="00E3623A">
        <w:rPr>
          <w:color w:val="808080"/>
          <w:sz w:val="16"/>
        </w:rPr>
        <w:t>codeBlockGroupsPerTransportBlock</w:t>
      </w:r>
      <w:proofErr w:type="spellEnd"/>
      <w:r w:rsidRPr="00E3623A">
        <w:rPr>
          <w:color w:val="808080"/>
          <w:sz w:val="16"/>
        </w:rPr>
        <w:t>?</w:t>
      </w:r>
    </w:p>
    <w:p w14:paraId="6A89E6AB" w14:textId="77777777" w:rsidR="00E3623A" w:rsidRPr="00E3623A" w:rsidRDefault="00E3623A" w:rsidP="00E3623A">
      <w:pPr>
        <w:pStyle w:val="PL"/>
        <w:rPr>
          <w:color w:val="808080"/>
          <w:sz w:val="16"/>
        </w:rPr>
      </w:pPr>
      <w:r w:rsidRPr="00E3623A">
        <w:rPr>
          <w:sz w:val="16"/>
        </w:rPr>
        <w:tab/>
      </w:r>
      <w:proofErr w:type="spellStart"/>
      <w:r w:rsidRPr="00E3623A">
        <w:rPr>
          <w:sz w:val="16"/>
        </w:rPr>
        <w:t>codeBlockGroupTransmission</w:t>
      </w:r>
      <w:proofErr w:type="spellEnd"/>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{true}</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r w:rsidRPr="00E3623A">
        <w:rPr>
          <w:sz w:val="16"/>
        </w:rPr>
        <w:tab/>
      </w:r>
      <w:r w:rsidRPr="00E3623A">
        <w:rPr>
          <w:color w:val="808080"/>
          <w:sz w:val="16"/>
        </w:rPr>
        <w:t>-- Need R</w:t>
      </w:r>
    </w:p>
    <w:p w14:paraId="47630F61"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Maximum number of code-block-groups (CBGs) per TB (see 38.xxx, section </w:t>
      </w:r>
      <w:proofErr w:type="spellStart"/>
      <w:r w:rsidRPr="00E3623A">
        <w:rPr>
          <w:color w:val="808080"/>
          <w:sz w:val="16"/>
        </w:rPr>
        <w:t>x.x.x</w:t>
      </w:r>
      <w:proofErr w:type="spellEnd"/>
      <w:r w:rsidRPr="00E3623A">
        <w:rPr>
          <w:color w:val="808080"/>
          <w:sz w:val="16"/>
        </w:rPr>
        <w:t xml:space="preserve">, </w:t>
      </w:r>
      <w:proofErr w:type="spellStart"/>
      <w:r w:rsidRPr="00E3623A">
        <w:rPr>
          <w:color w:val="808080"/>
          <w:sz w:val="16"/>
        </w:rPr>
        <w:t>FFS_Ref</w:t>
      </w:r>
      <w:proofErr w:type="spellEnd"/>
      <w:r w:rsidRPr="00E3623A">
        <w:rPr>
          <w:color w:val="808080"/>
          <w:sz w:val="16"/>
        </w:rPr>
        <w:t>)</w:t>
      </w:r>
    </w:p>
    <w:p w14:paraId="3E51CD3C" w14:textId="77777777" w:rsidR="00E3623A" w:rsidRPr="00E3623A" w:rsidRDefault="00E3623A" w:rsidP="00E3623A">
      <w:pPr>
        <w:pStyle w:val="PL"/>
        <w:rPr>
          <w:sz w:val="16"/>
        </w:rPr>
      </w:pPr>
      <w:r w:rsidRPr="00E3623A">
        <w:rPr>
          <w:sz w:val="16"/>
        </w:rPr>
        <w:tab/>
      </w:r>
      <w:proofErr w:type="spellStart"/>
      <w:r w:rsidRPr="00E3623A">
        <w:rPr>
          <w:sz w:val="16"/>
        </w:rPr>
        <w:t>maxCodeBlockGroupsPerTransportBlock</w:t>
      </w:r>
      <w:proofErr w:type="spellEnd"/>
      <w:r w:rsidRPr="00E3623A">
        <w:rPr>
          <w:sz w:val="16"/>
        </w:rPr>
        <w:tab/>
      </w:r>
      <w:r w:rsidRPr="00E3623A">
        <w:rPr>
          <w:sz w:val="16"/>
        </w:rPr>
        <w:tab/>
      </w:r>
      <w:r w:rsidRPr="00E3623A">
        <w:rPr>
          <w:color w:val="993366"/>
          <w:sz w:val="16"/>
        </w:rPr>
        <w:t>ENUMERATED</w:t>
      </w:r>
      <w:r w:rsidRPr="00E3623A">
        <w:rPr>
          <w:sz w:val="16"/>
        </w:rPr>
        <w:t xml:space="preserve"> {n2, n4, n6, n8},</w:t>
      </w:r>
    </w:p>
    <w:p w14:paraId="633B5E32" w14:textId="77777777" w:rsidR="00E3623A" w:rsidRPr="00E3623A" w:rsidRDefault="00E3623A" w:rsidP="00E3623A">
      <w:pPr>
        <w:pStyle w:val="PL"/>
        <w:rPr>
          <w:sz w:val="16"/>
        </w:rPr>
      </w:pPr>
    </w:p>
    <w:p w14:paraId="7799977A" w14:textId="77777777" w:rsidR="00E3623A" w:rsidRPr="00E3623A" w:rsidRDefault="00E3623A" w:rsidP="00E3623A">
      <w:pPr>
        <w:pStyle w:val="PL"/>
        <w:rPr>
          <w:sz w:val="16"/>
        </w:rPr>
      </w:pPr>
      <w:r w:rsidRPr="00E3623A">
        <w:rPr>
          <w:sz w:val="16"/>
        </w:rPr>
        <w:tab/>
      </w:r>
      <w:proofErr w:type="spellStart"/>
      <w:r w:rsidRPr="00E3623A">
        <w:rPr>
          <w:sz w:val="16"/>
        </w:rPr>
        <w:t>dmrs</w:t>
      </w:r>
      <w:proofErr w:type="spellEnd"/>
      <w:r w:rsidRPr="00E3623A">
        <w:rPr>
          <w:sz w:val="16"/>
        </w:rPr>
        <w:t xml:space="preserve">-Uplink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5A551210"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Selection of the DMRS type to be used for UL (see section 38.211, section 6.4.1.1.2)</w:t>
      </w:r>
    </w:p>
    <w:p w14:paraId="0CA2DBA3" w14:textId="77777777" w:rsidR="00E3623A" w:rsidRPr="00E3623A" w:rsidRDefault="00E3623A" w:rsidP="00E3623A">
      <w:pPr>
        <w:pStyle w:val="PL"/>
        <w:rPr>
          <w:color w:val="808080"/>
          <w:sz w:val="16"/>
        </w:rPr>
      </w:pPr>
      <w:r w:rsidRPr="00E3623A">
        <w:rPr>
          <w:sz w:val="16"/>
        </w:rPr>
        <w:tab/>
      </w:r>
      <w:r w:rsidRPr="00E3623A">
        <w:rPr>
          <w:sz w:val="16"/>
        </w:rPr>
        <w:tab/>
      </w:r>
      <w:proofErr w:type="spellStart"/>
      <w:r w:rsidRPr="00E3623A">
        <w:rPr>
          <w:sz w:val="16"/>
        </w:rPr>
        <w:t>dmrs</w:t>
      </w:r>
      <w:proofErr w:type="spellEnd"/>
      <w:r w:rsidRPr="00E3623A">
        <w:rPr>
          <w:sz w:val="16"/>
        </w:rPr>
        <w:t>-Type</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{type1, type2}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r w:rsidRPr="00E3623A">
        <w:rPr>
          <w:sz w:val="16"/>
        </w:rPr>
        <w:tab/>
      </w:r>
      <w:r w:rsidRPr="00E3623A">
        <w:rPr>
          <w:color w:val="808080"/>
          <w:sz w:val="16"/>
        </w:rPr>
        <w:t>-- Need R</w:t>
      </w:r>
    </w:p>
    <w:p w14:paraId="5ED0BE4D"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xml:space="preserve">-- Position for additional DM-RS in DL, see Table 7.4.1.1.2-4 in 38.211. </w:t>
      </w:r>
    </w:p>
    <w:p w14:paraId="092171C2"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The four values represent the cases of 1+0, 1+1, 1+1+1. 1+1+1+1 non-adjacent OFDM symbols for DL.</w:t>
      </w:r>
    </w:p>
    <w:p w14:paraId="6315D486" w14:textId="77777777" w:rsidR="00E3623A" w:rsidRPr="00E3623A" w:rsidRDefault="00E3623A" w:rsidP="00E3623A">
      <w:pPr>
        <w:pStyle w:val="PL"/>
        <w:rPr>
          <w:color w:val="808080"/>
          <w:sz w:val="16"/>
        </w:rPr>
      </w:pPr>
      <w:r w:rsidRPr="00E3623A">
        <w:rPr>
          <w:sz w:val="16"/>
        </w:rPr>
        <w:tab/>
      </w:r>
      <w:r w:rsidRPr="00E3623A">
        <w:rPr>
          <w:sz w:val="16"/>
        </w:rPr>
        <w:tab/>
      </w:r>
      <w:proofErr w:type="spellStart"/>
      <w:r w:rsidRPr="00E3623A">
        <w:rPr>
          <w:sz w:val="16"/>
        </w:rPr>
        <w:t>dmrs-AdditionalPosition</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{pos0, pos1, pos2, pos3}</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r w:rsidRPr="00E3623A">
        <w:rPr>
          <w:sz w:val="16"/>
        </w:rPr>
        <w:tab/>
      </w:r>
      <w:r w:rsidRPr="00E3623A">
        <w:rPr>
          <w:color w:val="808080"/>
          <w:sz w:val="16"/>
        </w:rPr>
        <w:t>-- Need R</w:t>
      </w:r>
    </w:p>
    <w:p w14:paraId="57870998" w14:textId="77777777" w:rsidR="00E3623A" w:rsidRPr="00E3623A" w:rsidRDefault="00E3623A" w:rsidP="00E3623A">
      <w:pPr>
        <w:pStyle w:val="PL"/>
        <w:rPr>
          <w:sz w:val="16"/>
        </w:rPr>
      </w:pPr>
    </w:p>
    <w:p w14:paraId="72880227"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xml:space="preserve">-- Configures uplink PTRS (see 38.211, section </w:t>
      </w:r>
      <w:proofErr w:type="spellStart"/>
      <w:r w:rsidRPr="00E3623A">
        <w:rPr>
          <w:color w:val="808080"/>
          <w:sz w:val="16"/>
        </w:rPr>
        <w:t>x.x.x.x</w:t>
      </w:r>
      <w:proofErr w:type="spellEnd"/>
      <w:r w:rsidRPr="00E3623A">
        <w:rPr>
          <w:color w:val="808080"/>
          <w:sz w:val="16"/>
        </w:rPr>
        <w:t xml:space="preserve">) </w:t>
      </w:r>
      <w:proofErr w:type="spellStart"/>
      <w:r w:rsidRPr="00E3623A">
        <w:rPr>
          <w:color w:val="808080"/>
          <w:sz w:val="16"/>
        </w:rPr>
        <w:t>FFS_Ref</w:t>
      </w:r>
      <w:proofErr w:type="spellEnd"/>
    </w:p>
    <w:p w14:paraId="66C78E9F" w14:textId="77777777" w:rsidR="00E3623A" w:rsidRPr="00E3623A" w:rsidRDefault="00E3623A" w:rsidP="00E3623A">
      <w:pPr>
        <w:pStyle w:val="PL"/>
        <w:rPr>
          <w:color w:val="808080"/>
          <w:sz w:val="16"/>
        </w:rPr>
      </w:pPr>
      <w:r w:rsidRPr="00E3623A">
        <w:rPr>
          <w:sz w:val="16"/>
        </w:rPr>
        <w:tab/>
      </w:r>
      <w:r w:rsidRPr="00E3623A">
        <w:rPr>
          <w:sz w:val="16"/>
        </w:rPr>
        <w:tab/>
      </w:r>
      <w:proofErr w:type="spellStart"/>
      <w:r w:rsidRPr="00E3623A">
        <w:rPr>
          <w:sz w:val="16"/>
        </w:rPr>
        <w:t>phaseTracking</w:t>
      </w:r>
      <w:proofErr w:type="spellEnd"/>
      <w:r w:rsidRPr="00E3623A">
        <w:rPr>
          <w:sz w:val="16"/>
        </w:rPr>
        <w:t>-RS</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SetupRelease</w:t>
      </w:r>
      <w:proofErr w:type="spellEnd"/>
      <w:r w:rsidRPr="00E3623A">
        <w:rPr>
          <w:sz w:val="16"/>
        </w:rPr>
        <w:t xml:space="preserve"> </w:t>
      </w:r>
      <w:proofErr w:type="gramStart"/>
      <w:r w:rsidRPr="00E3623A">
        <w:rPr>
          <w:sz w:val="16"/>
        </w:rPr>
        <w:t>{ Uplink</w:t>
      </w:r>
      <w:proofErr w:type="gramEnd"/>
      <w:r w:rsidRPr="00E3623A">
        <w:rPr>
          <w:sz w:val="16"/>
        </w:rPr>
        <w:t>-PTRS-Config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r w:rsidRPr="00E3623A">
        <w:rPr>
          <w:sz w:val="16"/>
        </w:rPr>
        <w:tab/>
      </w:r>
      <w:r w:rsidRPr="00E3623A">
        <w:rPr>
          <w:color w:val="808080"/>
          <w:sz w:val="16"/>
        </w:rPr>
        <w:t>-- Need M</w:t>
      </w:r>
    </w:p>
    <w:p w14:paraId="10B75EBA"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The maximum number of OFDM symbols for UL front loaded DMRS.</w:t>
      </w:r>
    </w:p>
    <w:p w14:paraId="65B9CDCD"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Corresponds to L1 parameter 'UL-DMRS-max-</w:t>
      </w:r>
      <w:proofErr w:type="spellStart"/>
      <w:r w:rsidRPr="00E3623A">
        <w:rPr>
          <w:color w:val="808080"/>
          <w:sz w:val="16"/>
        </w:rPr>
        <w:t>len</w:t>
      </w:r>
      <w:proofErr w:type="spellEnd"/>
      <w:r w:rsidRPr="00E3623A">
        <w:rPr>
          <w:color w:val="808080"/>
          <w:sz w:val="16"/>
        </w:rPr>
        <w:t>' (see 38.214, section 6.4.1.1.2)</w:t>
      </w:r>
    </w:p>
    <w:p w14:paraId="24190F36" w14:textId="77777777" w:rsidR="00E3623A" w:rsidRPr="00E3623A" w:rsidRDefault="00E3623A" w:rsidP="00E3623A">
      <w:pPr>
        <w:pStyle w:val="PL"/>
        <w:rPr>
          <w:sz w:val="16"/>
        </w:rPr>
      </w:pPr>
      <w:r w:rsidRPr="00E3623A">
        <w:rPr>
          <w:sz w:val="16"/>
        </w:rPr>
        <w:tab/>
      </w:r>
      <w:r w:rsidRPr="00E3623A">
        <w:rPr>
          <w:sz w:val="16"/>
        </w:rPr>
        <w:tab/>
      </w:r>
      <w:proofErr w:type="spellStart"/>
      <w:r w:rsidRPr="00E3623A">
        <w:rPr>
          <w:sz w:val="16"/>
        </w:rPr>
        <w:t>maxLength</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{len1, len2}</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70694702" w14:textId="77777777" w:rsidR="00E3623A" w:rsidRPr="00E3623A" w:rsidRDefault="00E3623A" w:rsidP="00E3623A">
      <w:pPr>
        <w:pStyle w:val="PL"/>
        <w:rPr>
          <w:sz w:val="16"/>
        </w:rPr>
      </w:pPr>
    </w:p>
    <w:p w14:paraId="11D60101" w14:textId="77777777" w:rsidR="00E3623A" w:rsidRPr="00E3623A" w:rsidRDefault="00E3623A" w:rsidP="00E3623A">
      <w:pPr>
        <w:pStyle w:val="PL"/>
        <w:rPr>
          <w:sz w:val="16"/>
        </w:rPr>
      </w:pPr>
    </w:p>
    <w:p w14:paraId="59F13EC8"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FFS: If CP-OFDM and DFT-S-OFDM cannot be configured simultaneously, make the two blocks below a CHOICE</w:t>
      </w:r>
    </w:p>
    <w:p w14:paraId="17025A12"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DMRS related parameters for Cyclic Prefix OFDM</w:t>
      </w:r>
    </w:p>
    <w:p w14:paraId="50462F18" w14:textId="77777777" w:rsidR="00E3623A" w:rsidRPr="00E3623A" w:rsidRDefault="00E3623A" w:rsidP="00E3623A">
      <w:pPr>
        <w:pStyle w:val="PL"/>
        <w:rPr>
          <w:sz w:val="16"/>
        </w:rPr>
      </w:pPr>
      <w:r w:rsidRPr="00E3623A">
        <w:rPr>
          <w:sz w:val="16"/>
        </w:rPr>
        <w:tab/>
      </w:r>
      <w:r w:rsidRPr="00E3623A">
        <w:rPr>
          <w:sz w:val="16"/>
        </w:rPr>
        <w:tab/>
      </w:r>
      <w:proofErr w:type="spellStart"/>
      <w:r w:rsidRPr="00E3623A">
        <w:rPr>
          <w:sz w:val="16"/>
        </w:rPr>
        <w:t>cp</w:t>
      </w:r>
      <w:proofErr w:type="spellEnd"/>
      <w:r w:rsidRPr="00E3623A">
        <w:rPr>
          <w:sz w:val="16"/>
        </w:rPr>
        <w:t>-OFDM</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2F897B4B"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UL DMRS scrambling </w:t>
      </w:r>
      <w:proofErr w:type="spellStart"/>
      <w:r w:rsidRPr="00E3623A">
        <w:rPr>
          <w:color w:val="808080"/>
          <w:sz w:val="16"/>
        </w:rPr>
        <w:t>initalization</w:t>
      </w:r>
      <w:proofErr w:type="spellEnd"/>
      <w:r w:rsidRPr="00E3623A">
        <w:rPr>
          <w:color w:val="808080"/>
          <w:sz w:val="16"/>
        </w:rPr>
        <w:t xml:space="preserve"> for CP-OFDM</w:t>
      </w:r>
    </w:p>
    <w:p w14:paraId="484BC257"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'UL-DMRS-Scrambling-ID' (see 38.214, section 6.4.1.1.2)</w:t>
      </w:r>
    </w:p>
    <w:p w14:paraId="1D6B5222"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When the field is absent the UE applies the value Physical cell ID + 6 fixed bits (e.g. 000000)</w:t>
      </w:r>
    </w:p>
    <w:p w14:paraId="393AA39D"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FFS: Clarify default value: Are the 6 bits zeros (says e.g.). Are they the MSBs or LSBs?</w:t>
      </w:r>
    </w:p>
    <w:p w14:paraId="19A39FE5"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FFS: Is this parameter also needed for cell specific </w:t>
      </w:r>
      <w:proofErr w:type="spellStart"/>
      <w:r w:rsidRPr="00E3623A">
        <w:rPr>
          <w:color w:val="808080"/>
          <w:sz w:val="16"/>
        </w:rPr>
        <w:t>signallign</w:t>
      </w:r>
      <w:proofErr w:type="spellEnd"/>
    </w:p>
    <w:p w14:paraId="3539D036"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scramblingID</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BIT</w:t>
      </w:r>
      <w:r w:rsidRPr="00E3623A">
        <w:rPr>
          <w:sz w:val="16"/>
        </w:rPr>
        <w:t xml:space="preserve"> </w:t>
      </w:r>
      <w:r w:rsidRPr="00E3623A">
        <w:rPr>
          <w:color w:val="993366"/>
          <w:sz w:val="16"/>
        </w:rPr>
        <w:t>STRING</w:t>
      </w:r>
      <w:r w:rsidRPr="00E3623A">
        <w:rPr>
          <w:sz w:val="16"/>
        </w:rPr>
        <w:t xml:space="preserve"> (</w:t>
      </w:r>
      <w:r w:rsidRPr="00E3623A">
        <w:rPr>
          <w:color w:val="993366"/>
          <w:sz w:val="16"/>
        </w:rPr>
        <w:t>SIZE</w:t>
      </w:r>
      <w:r w:rsidRPr="00E3623A">
        <w:rPr>
          <w:sz w:val="16"/>
        </w:rPr>
        <w:t xml:space="preserve"> (16))</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ab/>
      </w:r>
      <w:r w:rsidRPr="00E3623A">
        <w:rPr>
          <w:sz w:val="16"/>
        </w:rPr>
        <w:tab/>
      </w:r>
    </w:p>
    <w:p w14:paraId="05F56E0E" w14:textId="77777777" w:rsidR="00E3623A" w:rsidRPr="00E3623A" w:rsidRDefault="00E3623A" w:rsidP="00E3623A">
      <w:pPr>
        <w:pStyle w:val="PL"/>
        <w:rPr>
          <w:sz w:val="16"/>
        </w:rPr>
      </w:pPr>
      <w:r w:rsidRPr="00E3623A">
        <w:rPr>
          <w:sz w:val="16"/>
        </w:rPr>
        <w:tab/>
      </w:r>
      <w:r w:rsidRPr="00E3623A">
        <w:rPr>
          <w:sz w:val="16"/>
        </w:rPr>
        <w:tab/>
        <w:t>},</w:t>
      </w:r>
    </w:p>
    <w:p w14:paraId="338BB8AC" w14:textId="77777777" w:rsidR="00E3623A" w:rsidRPr="00E3623A" w:rsidRDefault="00E3623A" w:rsidP="00E3623A">
      <w:pPr>
        <w:pStyle w:val="PL"/>
        <w:rPr>
          <w:color w:val="808080"/>
          <w:sz w:val="16"/>
        </w:rPr>
      </w:pPr>
      <w:r w:rsidRPr="00E3623A">
        <w:rPr>
          <w:sz w:val="16"/>
        </w:rPr>
        <w:tab/>
      </w:r>
      <w:r w:rsidRPr="00E3623A">
        <w:rPr>
          <w:sz w:val="16"/>
        </w:rPr>
        <w:tab/>
      </w:r>
      <w:r w:rsidRPr="00E3623A">
        <w:rPr>
          <w:color w:val="808080"/>
          <w:sz w:val="16"/>
        </w:rPr>
        <w:t>-- DMRS related parameters for DFT-s-OFDM (Transform Precoding)</w:t>
      </w:r>
    </w:p>
    <w:p w14:paraId="1238710F" w14:textId="77777777" w:rsidR="00E3623A" w:rsidRPr="00E3623A" w:rsidRDefault="00E3623A" w:rsidP="00E3623A">
      <w:pPr>
        <w:pStyle w:val="PL"/>
        <w:rPr>
          <w:sz w:val="16"/>
        </w:rPr>
      </w:pPr>
      <w:r w:rsidRPr="00E3623A">
        <w:rPr>
          <w:sz w:val="16"/>
        </w:rPr>
        <w:lastRenderedPageBreak/>
        <w:tab/>
      </w:r>
      <w:r w:rsidRPr="00E3623A">
        <w:rPr>
          <w:sz w:val="16"/>
        </w:rPr>
        <w:tab/>
      </w:r>
      <w:proofErr w:type="spellStart"/>
      <w:r w:rsidRPr="00E3623A">
        <w:rPr>
          <w:sz w:val="16"/>
        </w:rPr>
        <w:t>dft</w:t>
      </w:r>
      <w:proofErr w:type="spellEnd"/>
      <w:r w:rsidRPr="00E3623A">
        <w:rPr>
          <w:sz w:val="16"/>
        </w:rPr>
        <w:t>-S-OFDM</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1A56065F"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Parameter: N_ID^(</w:t>
      </w:r>
      <w:proofErr w:type="spellStart"/>
      <w:r w:rsidRPr="00E3623A">
        <w:rPr>
          <w:color w:val="808080"/>
          <w:sz w:val="16"/>
        </w:rPr>
        <w:t>csh_DMRS</w:t>
      </w:r>
      <w:proofErr w:type="spellEnd"/>
      <w:r w:rsidRPr="00E3623A">
        <w:rPr>
          <w:color w:val="808080"/>
          <w:sz w:val="16"/>
        </w:rPr>
        <w:t>) for DFT-s-OFDM DMRS</w:t>
      </w:r>
    </w:p>
    <w:p w14:paraId="713F2DA5"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w:t>
      </w:r>
      <w:proofErr w:type="spellStart"/>
      <w:r w:rsidRPr="00E3623A">
        <w:rPr>
          <w:color w:val="808080"/>
          <w:sz w:val="16"/>
        </w:rPr>
        <w:t>nDMRS</w:t>
      </w:r>
      <w:proofErr w:type="spellEnd"/>
      <w:r w:rsidRPr="00E3623A">
        <w:rPr>
          <w:color w:val="808080"/>
          <w:sz w:val="16"/>
        </w:rPr>
        <w:t xml:space="preserve">-CSH-Identity-Transform-precoding' (see 38.211, section </w:t>
      </w:r>
      <w:proofErr w:type="spellStart"/>
      <w:r w:rsidRPr="00E3623A">
        <w:rPr>
          <w:color w:val="808080"/>
          <w:sz w:val="16"/>
        </w:rPr>
        <w:t>FFS_Section</w:t>
      </w:r>
      <w:proofErr w:type="spellEnd"/>
      <w:r w:rsidRPr="00E3623A">
        <w:rPr>
          <w:color w:val="808080"/>
          <w:sz w:val="16"/>
        </w:rPr>
        <w:t>)</w:t>
      </w:r>
    </w:p>
    <w:p w14:paraId="1FC7098E"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FFS: Should we </w:t>
      </w:r>
      <w:proofErr w:type="spellStart"/>
      <w:r w:rsidRPr="00E3623A">
        <w:rPr>
          <w:color w:val="808080"/>
          <w:sz w:val="16"/>
        </w:rPr>
        <w:t>reaplace</w:t>
      </w:r>
      <w:proofErr w:type="spellEnd"/>
      <w:r w:rsidRPr="00E3623A">
        <w:rPr>
          <w:color w:val="808080"/>
          <w:sz w:val="16"/>
        </w:rPr>
        <w:t xml:space="preserve"> this explicit type by the type </w:t>
      </w:r>
      <w:proofErr w:type="spellStart"/>
      <w:r w:rsidRPr="00E3623A">
        <w:rPr>
          <w:color w:val="808080"/>
          <w:sz w:val="16"/>
        </w:rPr>
        <w:t>ScramblingId</w:t>
      </w:r>
      <w:proofErr w:type="spellEnd"/>
      <w:r w:rsidRPr="00E3623A">
        <w:rPr>
          <w:color w:val="808080"/>
          <w:sz w:val="16"/>
        </w:rPr>
        <w:t>?</w:t>
      </w:r>
    </w:p>
    <w:p w14:paraId="31C654BE"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nDMRS</w:t>
      </w:r>
      <w:proofErr w:type="spellEnd"/>
      <w:r w:rsidRPr="00E3623A">
        <w:rPr>
          <w:sz w:val="16"/>
        </w:rPr>
        <w:t>-CSH-Identity</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0..1007)</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20ADD3CB"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Parameter: N_ID^(PUSCH) for DFT-s-OFDM DMRS</w:t>
      </w:r>
    </w:p>
    <w:p w14:paraId="47A2D342"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w:t>
      </w:r>
      <w:proofErr w:type="spellStart"/>
      <w:r w:rsidRPr="00E3623A">
        <w:rPr>
          <w:color w:val="808080"/>
          <w:sz w:val="16"/>
        </w:rPr>
        <w:t>nPUSCH</w:t>
      </w:r>
      <w:proofErr w:type="spellEnd"/>
      <w:r w:rsidRPr="00E3623A">
        <w:rPr>
          <w:color w:val="808080"/>
          <w:sz w:val="16"/>
        </w:rPr>
        <w:t xml:space="preserve">-Identity-Transform precoding' (see 38.211, section </w:t>
      </w:r>
      <w:proofErr w:type="spellStart"/>
      <w:r w:rsidRPr="00E3623A">
        <w:rPr>
          <w:color w:val="808080"/>
          <w:sz w:val="16"/>
        </w:rPr>
        <w:t>FFS_Section</w:t>
      </w:r>
      <w:proofErr w:type="spellEnd"/>
      <w:r w:rsidRPr="00E3623A">
        <w:rPr>
          <w:color w:val="808080"/>
          <w:sz w:val="16"/>
        </w:rPr>
        <w:t>)</w:t>
      </w:r>
    </w:p>
    <w:p w14:paraId="4C8F73E0"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FFS: Should we </w:t>
      </w:r>
      <w:proofErr w:type="spellStart"/>
      <w:r w:rsidRPr="00E3623A">
        <w:rPr>
          <w:color w:val="808080"/>
          <w:sz w:val="16"/>
        </w:rPr>
        <w:t>reaplace</w:t>
      </w:r>
      <w:proofErr w:type="spellEnd"/>
      <w:r w:rsidRPr="00E3623A">
        <w:rPr>
          <w:color w:val="808080"/>
          <w:sz w:val="16"/>
        </w:rPr>
        <w:t xml:space="preserve"> this explicit type by the type </w:t>
      </w:r>
      <w:proofErr w:type="spellStart"/>
      <w:r w:rsidRPr="00E3623A">
        <w:rPr>
          <w:color w:val="808080"/>
          <w:sz w:val="16"/>
        </w:rPr>
        <w:t>ScramblingId</w:t>
      </w:r>
      <w:proofErr w:type="spellEnd"/>
      <w:r w:rsidRPr="00E3623A">
        <w:rPr>
          <w:color w:val="808080"/>
          <w:sz w:val="16"/>
        </w:rPr>
        <w:t>?</w:t>
      </w:r>
    </w:p>
    <w:p w14:paraId="365D3D9B"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nPUSCH</w:t>
      </w:r>
      <w:proofErr w:type="spellEnd"/>
      <w:r w:rsidRPr="00E3623A">
        <w:rPr>
          <w:sz w:val="16"/>
        </w:rPr>
        <w:t>-Identity</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0..1007)</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321125FF"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Sequence-group hopping for PUSCH can be disabled for a certain UE despite being enabled on a cell basis. For DFT-s-OFDM DMRS</w:t>
      </w:r>
    </w:p>
    <w:p w14:paraId="56EB7470"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Corresponds to L1 parameter 'Disable-sequence-group-hopping-Transform-precoding' (see 38.211, section </w:t>
      </w:r>
      <w:proofErr w:type="spellStart"/>
      <w:r w:rsidRPr="00E3623A">
        <w:rPr>
          <w:color w:val="808080"/>
          <w:sz w:val="16"/>
        </w:rPr>
        <w:t>FFS_Section</w:t>
      </w:r>
      <w:proofErr w:type="spellEnd"/>
      <w:r w:rsidRPr="00E3623A">
        <w:rPr>
          <w:color w:val="808080"/>
          <w:sz w:val="16"/>
        </w:rPr>
        <w:t>)</w:t>
      </w:r>
    </w:p>
    <w:p w14:paraId="21DECD7F"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disableSequenceGroupHopping</w:t>
      </w:r>
      <w:proofErr w:type="spellEnd"/>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{disabled}</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7B7E4EAF"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Determines if sequence hopping is enabled or not. For DFT-s-OFDM DMRS</w:t>
      </w:r>
    </w:p>
    <w:p w14:paraId="379D8FB4"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Corresponds to L1 parameter 'Sequence-hopping-enabled-Transform-precoding' (see 38.211, section </w:t>
      </w:r>
      <w:proofErr w:type="spellStart"/>
      <w:r w:rsidRPr="00E3623A">
        <w:rPr>
          <w:color w:val="808080"/>
          <w:sz w:val="16"/>
        </w:rPr>
        <w:t>FFS_Section</w:t>
      </w:r>
      <w:proofErr w:type="spellEnd"/>
      <w:r w:rsidRPr="00E3623A">
        <w:rPr>
          <w:color w:val="808080"/>
          <w:sz w:val="16"/>
        </w:rPr>
        <w:t>)</w:t>
      </w:r>
    </w:p>
    <w:p w14:paraId="329EB73F"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sequenceHoppingEnabled</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{enabled}</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0DE8B0F9"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Orthogonal Cover Code (OCC) for DFT-s-OFDM DMRS</w:t>
      </w:r>
    </w:p>
    <w:p w14:paraId="32DA0611"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Corresponds to L1 parameter 'Activate-DMRS-with OCC-Transform-precoding' (see 38.211, section </w:t>
      </w:r>
      <w:proofErr w:type="spellStart"/>
      <w:r w:rsidRPr="00E3623A">
        <w:rPr>
          <w:color w:val="808080"/>
          <w:sz w:val="16"/>
        </w:rPr>
        <w:t>FFS_Section</w:t>
      </w:r>
      <w:proofErr w:type="spellEnd"/>
      <w:r w:rsidRPr="00E3623A">
        <w:rPr>
          <w:color w:val="808080"/>
          <w:sz w:val="16"/>
        </w:rPr>
        <w:t>)</w:t>
      </w:r>
    </w:p>
    <w:p w14:paraId="71278A32"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activateDMRS-WithOCC</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{enabled}</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14EDA012"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CS for the ZC sequence. For DFT-s-OFDM DMRS</w:t>
      </w:r>
    </w:p>
    <w:p w14:paraId="7B228869"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w:t>
      </w:r>
      <w:proofErr w:type="spellStart"/>
      <w:r w:rsidRPr="00E3623A">
        <w:rPr>
          <w:color w:val="808080"/>
          <w:sz w:val="16"/>
        </w:rPr>
        <w:t>CyclicShift</w:t>
      </w:r>
      <w:proofErr w:type="spellEnd"/>
      <w:r w:rsidRPr="00E3623A">
        <w:rPr>
          <w:color w:val="808080"/>
          <w:sz w:val="16"/>
        </w:rPr>
        <w:t xml:space="preserve">-Transform-precoding' (see 38.211, section </w:t>
      </w:r>
      <w:proofErr w:type="spellStart"/>
      <w:r w:rsidRPr="00E3623A">
        <w:rPr>
          <w:color w:val="808080"/>
          <w:sz w:val="16"/>
        </w:rPr>
        <w:t>FFS_Section</w:t>
      </w:r>
      <w:proofErr w:type="spellEnd"/>
      <w:r w:rsidRPr="00E3623A">
        <w:rPr>
          <w:color w:val="808080"/>
          <w:sz w:val="16"/>
        </w:rPr>
        <w:t>)</w:t>
      </w:r>
    </w:p>
    <w:p w14:paraId="76D814FC"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cyclicShift</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INTEGER</w:t>
      </w:r>
      <w:r w:rsidRPr="00E3623A">
        <w:rPr>
          <w:sz w:val="16"/>
        </w:rPr>
        <w:t xml:space="preserve"> (</w:t>
      </w:r>
      <w:proofErr w:type="gramStart"/>
      <w:r w:rsidRPr="00E3623A">
        <w:rPr>
          <w:sz w:val="16"/>
        </w:rPr>
        <w:t>0..</w:t>
      </w:r>
      <w:proofErr w:type="gramEnd"/>
      <w:r w:rsidRPr="00E3623A">
        <w:rPr>
          <w:sz w:val="16"/>
        </w:rPr>
        <w:t>7)</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5AA9F6AA"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Parameter: </w:t>
      </w:r>
      <w:proofErr w:type="spellStart"/>
      <w:r w:rsidRPr="00E3623A">
        <w:rPr>
          <w:color w:val="808080"/>
          <w:sz w:val="16"/>
        </w:rPr>
        <w:t>Delta_ss</w:t>
      </w:r>
      <w:proofErr w:type="spellEnd"/>
      <w:r w:rsidRPr="00E3623A">
        <w:rPr>
          <w:color w:val="808080"/>
          <w:sz w:val="16"/>
        </w:rPr>
        <w:t xml:space="preserve"> for sequence shift pattern. For DFT-s-OFDM DMRS</w:t>
      </w:r>
    </w:p>
    <w:p w14:paraId="4568BFFC"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w:t>
      </w:r>
      <w:proofErr w:type="spellStart"/>
      <w:r w:rsidRPr="00E3623A">
        <w:rPr>
          <w:color w:val="808080"/>
          <w:sz w:val="16"/>
        </w:rPr>
        <w:t>groupAssignmentPUSCH</w:t>
      </w:r>
      <w:proofErr w:type="spellEnd"/>
      <w:r w:rsidRPr="00E3623A">
        <w:rPr>
          <w:color w:val="808080"/>
          <w:sz w:val="16"/>
        </w:rPr>
        <w:t xml:space="preserve">-Transform-precoding' (see 38.211, section </w:t>
      </w:r>
      <w:proofErr w:type="spellStart"/>
      <w:r w:rsidRPr="00E3623A">
        <w:rPr>
          <w:color w:val="808080"/>
          <w:sz w:val="16"/>
        </w:rPr>
        <w:t>FFS_Section</w:t>
      </w:r>
      <w:proofErr w:type="spellEnd"/>
      <w:r w:rsidRPr="00E3623A">
        <w:rPr>
          <w:color w:val="808080"/>
          <w:sz w:val="16"/>
        </w:rPr>
        <w:t>)</w:t>
      </w:r>
    </w:p>
    <w:p w14:paraId="5E99F36C"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When the field is absent the UE applies the value '</w:t>
      </w:r>
      <w:proofErr w:type="spellStart"/>
      <w:r w:rsidRPr="00E3623A">
        <w:rPr>
          <w:color w:val="808080"/>
          <w:sz w:val="16"/>
        </w:rPr>
        <w:t>CellID</w:t>
      </w:r>
      <w:proofErr w:type="spellEnd"/>
      <w:r w:rsidRPr="00E3623A">
        <w:rPr>
          <w:color w:val="808080"/>
          <w:sz w:val="16"/>
        </w:rPr>
        <w:t xml:space="preserve"> mod 30'</w:t>
      </w:r>
    </w:p>
    <w:p w14:paraId="531C5E02"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FFS: Is the </w:t>
      </w:r>
      <w:proofErr w:type="spellStart"/>
      <w:r w:rsidRPr="00E3623A">
        <w:rPr>
          <w:color w:val="808080"/>
          <w:sz w:val="16"/>
        </w:rPr>
        <w:t>CellID</w:t>
      </w:r>
      <w:proofErr w:type="spellEnd"/>
      <w:r w:rsidRPr="00E3623A">
        <w:rPr>
          <w:color w:val="808080"/>
          <w:sz w:val="16"/>
        </w:rPr>
        <w:t xml:space="preserve"> meant to be the PCI? Or the entire </w:t>
      </w:r>
      <w:proofErr w:type="spellStart"/>
      <w:r w:rsidRPr="00E3623A">
        <w:rPr>
          <w:color w:val="808080"/>
          <w:sz w:val="16"/>
        </w:rPr>
        <w:t>CellID</w:t>
      </w:r>
      <w:proofErr w:type="spellEnd"/>
      <w:r w:rsidRPr="00E3623A">
        <w:rPr>
          <w:color w:val="808080"/>
          <w:sz w:val="16"/>
        </w:rPr>
        <w:t>?</w:t>
      </w:r>
    </w:p>
    <w:p w14:paraId="024F6286"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groupAssignmentPUSCH</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INTEGER</w:t>
      </w:r>
      <w:r w:rsidRPr="00E3623A">
        <w:rPr>
          <w:sz w:val="16"/>
        </w:rPr>
        <w:t xml:space="preserve"> (</w:t>
      </w:r>
      <w:proofErr w:type="gramStart"/>
      <w:r w:rsidRPr="00E3623A">
        <w:rPr>
          <w:sz w:val="16"/>
        </w:rPr>
        <w:t>0..</w:t>
      </w:r>
      <w:proofErr w:type="gramEnd"/>
      <w:r w:rsidRPr="00E3623A">
        <w:rPr>
          <w:sz w:val="16"/>
        </w:rPr>
        <w:t>29)</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p>
    <w:p w14:paraId="3A836275" w14:textId="77777777" w:rsidR="00E3623A" w:rsidRPr="00E3623A" w:rsidRDefault="00E3623A" w:rsidP="00E3623A">
      <w:pPr>
        <w:pStyle w:val="PL"/>
        <w:rPr>
          <w:sz w:val="16"/>
        </w:rPr>
      </w:pPr>
      <w:r w:rsidRPr="00E3623A">
        <w:rPr>
          <w:sz w:val="16"/>
        </w:rPr>
        <w:tab/>
      </w:r>
      <w:r w:rsidRPr="00E3623A">
        <w:rPr>
          <w:sz w:val="16"/>
        </w:rPr>
        <w:tab/>
        <w:t>}</w:t>
      </w:r>
    </w:p>
    <w:p w14:paraId="5D64E9B0" w14:textId="77777777" w:rsidR="00E3623A" w:rsidRPr="00E3623A" w:rsidRDefault="00E3623A" w:rsidP="00E3623A">
      <w:pPr>
        <w:pStyle w:val="PL"/>
        <w:rPr>
          <w:sz w:val="16"/>
        </w:rPr>
      </w:pPr>
      <w:r w:rsidRPr="00E3623A">
        <w:rPr>
          <w:sz w:val="16"/>
        </w:rPr>
        <w:tab/>
        <w:t>},</w:t>
      </w:r>
    </w:p>
    <w:p w14:paraId="0365E4DA" w14:textId="77777777" w:rsidR="00E3623A" w:rsidRPr="00E3623A" w:rsidRDefault="00E3623A" w:rsidP="00E3623A">
      <w:pPr>
        <w:pStyle w:val="PL"/>
        <w:rPr>
          <w:sz w:val="16"/>
        </w:rPr>
      </w:pPr>
    </w:p>
    <w:p w14:paraId="77091F7D" w14:textId="77777777" w:rsidR="00E3623A" w:rsidRPr="00E3623A" w:rsidRDefault="00E3623A" w:rsidP="00E3623A">
      <w:pPr>
        <w:pStyle w:val="PL"/>
        <w:rPr>
          <w:color w:val="808080"/>
          <w:sz w:val="16"/>
        </w:rPr>
      </w:pPr>
      <w:r w:rsidRPr="00E3623A">
        <w:rPr>
          <w:sz w:val="16"/>
        </w:rPr>
        <w:tab/>
      </w:r>
      <w:proofErr w:type="spellStart"/>
      <w:r w:rsidRPr="00E3623A">
        <w:rPr>
          <w:sz w:val="16"/>
        </w:rPr>
        <w:t>pusch-PowerControl</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PUSCH-</w:t>
      </w:r>
      <w:proofErr w:type="spellStart"/>
      <w:r w:rsidRPr="00E3623A">
        <w:rPr>
          <w:sz w:val="16"/>
        </w:rPr>
        <w:t>PowerControl</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3409E344" w14:textId="77777777" w:rsidR="00E3623A" w:rsidRPr="00E3623A" w:rsidRDefault="00E3623A" w:rsidP="00E3623A">
      <w:pPr>
        <w:pStyle w:val="PL"/>
        <w:rPr>
          <w:color w:val="808080"/>
          <w:sz w:val="16"/>
        </w:rPr>
      </w:pPr>
      <w:r w:rsidRPr="00E3623A">
        <w:rPr>
          <w:sz w:val="16"/>
        </w:rPr>
        <w:tab/>
      </w:r>
      <w:r w:rsidRPr="00E3623A">
        <w:rPr>
          <w:color w:val="808080"/>
          <w:sz w:val="16"/>
        </w:rPr>
        <w:t>-- Configured one of two supported frequency hopping mode. If not configured frequency hopping is not configured</w:t>
      </w:r>
    </w:p>
    <w:p w14:paraId="7A606E0F"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'Frequency-hopping-PUSCH' (see 38.214, section 6)</w:t>
      </w:r>
    </w:p>
    <w:p w14:paraId="606B24CB"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Not configured</w:t>
      </w:r>
    </w:p>
    <w:p w14:paraId="096F5697" w14:textId="77777777" w:rsidR="00E3623A" w:rsidRPr="00E3623A" w:rsidRDefault="00E3623A" w:rsidP="00E3623A">
      <w:pPr>
        <w:pStyle w:val="PL"/>
        <w:rPr>
          <w:sz w:val="16"/>
        </w:rPr>
      </w:pPr>
      <w:r w:rsidRPr="00E3623A">
        <w:rPr>
          <w:sz w:val="16"/>
        </w:rPr>
        <w:tab/>
      </w:r>
      <w:proofErr w:type="spellStart"/>
      <w:r w:rsidRPr="00E3623A">
        <w:rPr>
          <w:sz w:val="16"/>
        </w:rPr>
        <w:t>frequencyHopping</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{mode1, mode2},</w:t>
      </w:r>
    </w:p>
    <w:p w14:paraId="0F59A657" w14:textId="77777777" w:rsidR="00E3623A" w:rsidRPr="00E3623A" w:rsidRDefault="00E3623A" w:rsidP="00E3623A">
      <w:pPr>
        <w:pStyle w:val="PL"/>
        <w:rPr>
          <w:color w:val="808080"/>
          <w:sz w:val="16"/>
        </w:rPr>
      </w:pPr>
      <w:r w:rsidRPr="00E3623A">
        <w:rPr>
          <w:sz w:val="16"/>
        </w:rPr>
        <w:tab/>
      </w:r>
      <w:r w:rsidRPr="00E3623A">
        <w:rPr>
          <w:color w:val="808080"/>
          <w:sz w:val="16"/>
        </w:rPr>
        <w:t>-- Configure either LBRM or FBRM for PUSCH. FBRM = Full buffer rate-</w:t>
      </w:r>
      <w:proofErr w:type="spellStart"/>
      <w:r w:rsidRPr="00E3623A">
        <w:rPr>
          <w:color w:val="808080"/>
          <w:sz w:val="16"/>
        </w:rPr>
        <w:t>matchingLBRM</w:t>
      </w:r>
      <w:proofErr w:type="spellEnd"/>
      <w:r w:rsidRPr="00E3623A">
        <w:rPr>
          <w:color w:val="808080"/>
          <w:sz w:val="16"/>
        </w:rPr>
        <w:t xml:space="preserve"> = Limited buffer rate-matching</w:t>
      </w:r>
    </w:p>
    <w:p w14:paraId="7D4F1604"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'LBRM-FBRM-selection' (see 38.212, section 5.4.2)</w:t>
      </w:r>
    </w:p>
    <w:p w14:paraId="5E0CA36B" w14:textId="77777777" w:rsidR="00E3623A" w:rsidRPr="00E3623A" w:rsidRDefault="00E3623A" w:rsidP="00E3623A">
      <w:pPr>
        <w:pStyle w:val="PL"/>
        <w:rPr>
          <w:sz w:val="16"/>
        </w:rPr>
      </w:pPr>
      <w:r w:rsidRPr="00E3623A">
        <w:rPr>
          <w:sz w:val="16"/>
        </w:rPr>
        <w:tab/>
      </w:r>
      <w:proofErr w:type="spellStart"/>
      <w:r w:rsidRPr="00E3623A">
        <w:rPr>
          <w:sz w:val="16"/>
        </w:rPr>
        <w:t>rateMatching</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w:t>
      </w:r>
      <w:proofErr w:type="spellStart"/>
      <w:r w:rsidRPr="00E3623A">
        <w:rPr>
          <w:sz w:val="16"/>
        </w:rPr>
        <w:t>fullBufferRM</w:t>
      </w:r>
      <w:proofErr w:type="spellEnd"/>
      <w:r w:rsidRPr="00E3623A">
        <w:rPr>
          <w:sz w:val="16"/>
        </w:rPr>
        <w:t xml:space="preserve">, </w:t>
      </w:r>
      <w:proofErr w:type="spellStart"/>
      <w:r w:rsidRPr="00E3623A">
        <w:rPr>
          <w:sz w:val="16"/>
        </w:rPr>
        <w:t>limitedBufferRM</w:t>
      </w:r>
      <w:proofErr w:type="spellEnd"/>
      <w:r w:rsidRPr="00E3623A">
        <w:rPr>
          <w:sz w:val="16"/>
        </w:rPr>
        <w:t>},</w:t>
      </w:r>
    </w:p>
    <w:p w14:paraId="25E62567" w14:textId="77777777" w:rsidR="00E3623A" w:rsidRPr="00E3623A" w:rsidRDefault="00E3623A" w:rsidP="00E3623A">
      <w:pPr>
        <w:pStyle w:val="PL"/>
        <w:rPr>
          <w:color w:val="808080"/>
          <w:sz w:val="16"/>
        </w:rPr>
      </w:pPr>
      <w:r w:rsidRPr="00E3623A">
        <w:rPr>
          <w:sz w:val="16"/>
        </w:rPr>
        <w:tab/>
      </w:r>
      <w:r w:rsidRPr="00E3623A">
        <w:rPr>
          <w:color w:val="808080"/>
          <w:sz w:val="16"/>
        </w:rPr>
        <w:t>-- Configuration of resource allocation type 0 and resource allocation type 1 for non-fallback DCI</w:t>
      </w:r>
    </w:p>
    <w:p w14:paraId="0935989E"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w:t>
      </w:r>
      <w:proofErr w:type="spellStart"/>
      <w:r w:rsidRPr="00E3623A">
        <w:rPr>
          <w:color w:val="808080"/>
          <w:sz w:val="16"/>
        </w:rPr>
        <w:t>Resouce</w:t>
      </w:r>
      <w:proofErr w:type="spellEnd"/>
      <w:r w:rsidRPr="00E3623A">
        <w:rPr>
          <w:color w:val="808080"/>
          <w:sz w:val="16"/>
        </w:rPr>
        <w:t>-allocation-config' (see 38.214, section 6.1.2)</w:t>
      </w:r>
    </w:p>
    <w:p w14:paraId="682CA1B7"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w:t>
      </w:r>
      <w:proofErr w:type="spellStart"/>
      <w:r w:rsidRPr="00E3623A">
        <w:rPr>
          <w:color w:val="808080"/>
          <w:sz w:val="16"/>
        </w:rPr>
        <w:t>FFS_Value</w:t>
      </w:r>
      <w:proofErr w:type="spellEnd"/>
      <w:r w:rsidRPr="00E3623A">
        <w:rPr>
          <w:color w:val="808080"/>
          <w:sz w:val="16"/>
        </w:rPr>
        <w:t>: Are these values just 3 flags (ENUMERATED) or the actual configurations? If the latter, where are they defined?</w:t>
      </w:r>
    </w:p>
    <w:p w14:paraId="1344CBCA" w14:textId="77777777" w:rsidR="00E3623A" w:rsidRPr="00E3623A" w:rsidRDefault="00E3623A" w:rsidP="00E3623A">
      <w:pPr>
        <w:pStyle w:val="PL"/>
        <w:rPr>
          <w:sz w:val="16"/>
        </w:rPr>
      </w:pPr>
      <w:r w:rsidRPr="00E3623A">
        <w:rPr>
          <w:sz w:val="16"/>
        </w:rPr>
        <w:tab/>
      </w:r>
      <w:proofErr w:type="spellStart"/>
      <w:r w:rsidRPr="00E3623A">
        <w:rPr>
          <w:sz w:val="16"/>
        </w:rPr>
        <w:t>resourceAllocation</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CHOICE</w:t>
      </w:r>
      <w:r w:rsidRPr="00E3623A">
        <w:rPr>
          <w:sz w:val="16"/>
        </w:rPr>
        <w:t xml:space="preserve"> {</w:t>
      </w:r>
    </w:p>
    <w:p w14:paraId="514AC3D9" w14:textId="77777777" w:rsidR="00E3623A" w:rsidRPr="00E3623A" w:rsidRDefault="00E3623A" w:rsidP="00E3623A">
      <w:pPr>
        <w:pStyle w:val="PL"/>
        <w:rPr>
          <w:sz w:val="16"/>
        </w:rPr>
      </w:pPr>
      <w:r w:rsidRPr="00E3623A">
        <w:rPr>
          <w:sz w:val="16"/>
        </w:rPr>
        <w:tab/>
      </w:r>
      <w:r w:rsidRPr="00E3623A">
        <w:rPr>
          <w:sz w:val="16"/>
        </w:rPr>
        <w:tab/>
        <w:t>resourceAllocationType0</w:t>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NULL</w:t>
      </w:r>
      <w:r w:rsidRPr="00E3623A">
        <w:rPr>
          <w:sz w:val="16"/>
        </w:rPr>
        <w:t xml:space="preserve">, </w:t>
      </w:r>
    </w:p>
    <w:p w14:paraId="3C482FE7" w14:textId="77777777" w:rsidR="00E3623A" w:rsidRPr="00E3623A" w:rsidRDefault="00E3623A" w:rsidP="00E3623A">
      <w:pPr>
        <w:pStyle w:val="PL"/>
        <w:rPr>
          <w:sz w:val="16"/>
        </w:rPr>
      </w:pPr>
      <w:r w:rsidRPr="00E3623A">
        <w:rPr>
          <w:sz w:val="16"/>
        </w:rPr>
        <w:tab/>
      </w:r>
      <w:r w:rsidRPr="00E3623A">
        <w:rPr>
          <w:sz w:val="16"/>
        </w:rPr>
        <w:tab/>
        <w:t>resourceAllocationType1</w:t>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NULL</w:t>
      </w:r>
      <w:r w:rsidRPr="00E3623A">
        <w:rPr>
          <w:sz w:val="16"/>
        </w:rPr>
        <w:t>,</w:t>
      </w:r>
    </w:p>
    <w:p w14:paraId="3862831D" w14:textId="77777777" w:rsidR="00E3623A" w:rsidRPr="00E3623A" w:rsidRDefault="00E3623A" w:rsidP="00E3623A">
      <w:pPr>
        <w:pStyle w:val="PL"/>
        <w:rPr>
          <w:sz w:val="16"/>
        </w:rPr>
      </w:pPr>
      <w:r w:rsidRPr="00E3623A">
        <w:rPr>
          <w:sz w:val="16"/>
        </w:rPr>
        <w:tab/>
      </w:r>
      <w:r w:rsidRPr="00E3623A">
        <w:rPr>
          <w:sz w:val="16"/>
        </w:rPr>
        <w:tab/>
      </w:r>
      <w:proofErr w:type="spellStart"/>
      <w:r w:rsidRPr="00E3623A">
        <w:rPr>
          <w:sz w:val="16"/>
        </w:rPr>
        <w:t>dynamicSwitch</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NULL</w:t>
      </w:r>
    </w:p>
    <w:p w14:paraId="364CD357" w14:textId="77777777" w:rsidR="00E3623A" w:rsidRPr="00E3623A" w:rsidRDefault="00E3623A" w:rsidP="00E3623A">
      <w:pPr>
        <w:pStyle w:val="PL"/>
        <w:rPr>
          <w:sz w:val="16"/>
        </w:rPr>
      </w:pPr>
      <w:r w:rsidRPr="00E3623A">
        <w:rPr>
          <w:sz w:val="16"/>
        </w:rPr>
        <w:tab/>
        <w:t>}</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3C548859" w14:textId="77777777" w:rsidR="00E3623A" w:rsidRPr="00E3623A" w:rsidRDefault="00E3623A" w:rsidP="00E3623A">
      <w:pPr>
        <w:pStyle w:val="PL"/>
        <w:rPr>
          <w:color w:val="808080"/>
          <w:sz w:val="16"/>
        </w:rPr>
      </w:pPr>
      <w:r w:rsidRPr="00E3623A">
        <w:rPr>
          <w:sz w:val="16"/>
        </w:rPr>
        <w:tab/>
      </w:r>
      <w:r w:rsidRPr="00E3623A">
        <w:rPr>
          <w:color w:val="808080"/>
          <w:sz w:val="16"/>
        </w:rPr>
        <w:t>-- Indicates which MCS table the UE shall use for PUSCH without transform precoder</w:t>
      </w:r>
    </w:p>
    <w:p w14:paraId="11FF8CB6"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'MCS-Table-PUSCH' (see 38.214, section 6.1.4)</w:t>
      </w:r>
    </w:p>
    <w:p w14:paraId="13C5D572"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64QAM</w:t>
      </w:r>
    </w:p>
    <w:p w14:paraId="279A3A27" w14:textId="77777777" w:rsidR="00E3623A" w:rsidRPr="00E3623A" w:rsidRDefault="00E3623A" w:rsidP="00E3623A">
      <w:pPr>
        <w:pStyle w:val="PL"/>
        <w:rPr>
          <w:sz w:val="16"/>
        </w:rPr>
      </w:pPr>
      <w:r w:rsidRPr="00E3623A">
        <w:rPr>
          <w:sz w:val="16"/>
        </w:rPr>
        <w:lastRenderedPageBreak/>
        <w:tab/>
      </w:r>
      <w:proofErr w:type="spellStart"/>
      <w:r w:rsidRPr="00E3623A">
        <w:rPr>
          <w:sz w:val="16"/>
        </w:rPr>
        <w:t>mcs</w:t>
      </w:r>
      <w:proofErr w:type="spellEnd"/>
      <w:r w:rsidRPr="00E3623A">
        <w:rPr>
          <w:sz w:val="16"/>
        </w:rPr>
        <w:t>-Table</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{qam64, qam256},</w:t>
      </w:r>
    </w:p>
    <w:p w14:paraId="62B5A56F" w14:textId="77777777" w:rsidR="00E3623A" w:rsidRPr="00E3623A" w:rsidRDefault="00E3623A" w:rsidP="00E3623A">
      <w:pPr>
        <w:pStyle w:val="PL"/>
        <w:rPr>
          <w:color w:val="808080"/>
          <w:sz w:val="16"/>
        </w:rPr>
      </w:pPr>
      <w:r w:rsidRPr="00E3623A">
        <w:rPr>
          <w:sz w:val="16"/>
        </w:rPr>
        <w:tab/>
      </w:r>
      <w:r w:rsidRPr="00E3623A">
        <w:rPr>
          <w:color w:val="808080"/>
          <w:sz w:val="16"/>
        </w:rPr>
        <w:t>-- Indicates which MCS table the UE shall use for PUSCH with transform precoding</w:t>
      </w:r>
    </w:p>
    <w:p w14:paraId="6D988729"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'MCS-Table-PUSCH-transform-precoding' (see 38.214, section 6.1.4)</w:t>
      </w:r>
    </w:p>
    <w:p w14:paraId="0F86290F"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64QAM</w:t>
      </w:r>
    </w:p>
    <w:p w14:paraId="28E1CCFD" w14:textId="77777777" w:rsidR="00E3623A" w:rsidRPr="00E3623A" w:rsidRDefault="00E3623A" w:rsidP="00E3623A">
      <w:pPr>
        <w:pStyle w:val="PL"/>
        <w:rPr>
          <w:sz w:val="16"/>
        </w:rPr>
      </w:pPr>
      <w:r w:rsidRPr="00E3623A">
        <w:rPr>
          <w:sz w:val="16"/>
        </w:rPr>
        <w:tab/>
      </w:r>
      <w:proofErr w:type="spellStart"/>
      <w:r w:rsidRPr="00E3623A">
        <w:rPr>
          <w:sz w:val="16"/>
        </w:rPr>
        <w:t>mcs-TableTransformPrecoder</w:t>
      </w:r>
      <w:proofErr w:type="spellEnd"/>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{qam64, qam256},</w:t>
      </w:r>
    </w:p>
    <w:p w14:paraId="7981C3A6" w14:textId="77777777" w:rsidR="00E3623A" w:rsidRPr="00E3623A" w:rsidRDefault="00E3623A" w:rsidP="00E3623A">
      <w:pPr>
        <w:pStyle w:val="PL"/>
        <w:rPr>
          <w:color w:val="808080"/>
          <w:sz w:val="16"/>
        </w:rPr>
      </w:pPr>
      <w:r w:rsidRPr="00E3623A">
        <w:rPr>
          <w:sz w:val="16"/>
        </w:rPr>
        <w:tab/>
      </w:r>
      <w:r w:rsidRPr="00E3623A">
        <w:rPr>
          <w:color w:val="808080"/>
          <w:sz w:val="16"/>
        </w:rPr>
        <w:t>-- The UE specific selection of transformer precoder for PUSCH. When the field is absent the UE applies the value msg3-tp.</w:t>
      </w:r>
    </w:p>
    <w:p w14:paraId="023BAAEC"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'PUSCH-</w:t>
      </w:r>
      <w:proofErr w:type="spellStart"/>
      <w:r w:rsidRPr="00E3623A">
        <w:rPr>
          <w:color w:val="808080"/>
          <w:sz w:val="16"/>
        </w:rPr>
        <w:t>tp</w:t>
      </w:r>
      <w:proofErr w:type="spellEnd"/>
      <w:r w:rsidRPr="00E3623A">
        <w:rPr>
          <w:color w:val="808080"/>
          <w:sz w:val="16"/>
        </w:rPr>
        <w:t>' (see 38.211, section 6.3.1.4)</w:t>
      </w:r>
    </w:p>
    <w:p w14:paraId="4618DDB3" w14:textId="77777777" w:rsidR="00E3623A" w:rsidRPr="00E3623A" w:rsidRDefault="00E3623A" w:rsidP="00E3623A">
      <w:pPr>
        <w:pStyle w:val="PL"/>
        <w:rPr>
          <w:sz w:val="16"/>
        </w:rPr>
      </w:pPr>
      <w:r w:rsidRPr="00E3623A">
        <w:rPr>
          <w:sz w:val="16"/>
        </w:rPr>
        <w:tab/>
      </w:r>
      <w:proofErr w:type="spellStart"/>
      <w:r w:rsidRPr="00E3623A">
        <w:rPr>
          <w:sz w:val="16"/>
        </w:rPr>
        <w:t>transformPrecoder</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{enabled}</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42FDFE30" w14:textId="77777777" w:rsidR="00E3623A" w:rsidRPr="00E3623A" w:rsidRDefault="00E3623A" w:rsidP="00E3623A">
      <w:pPr>
        <w:pStyle w:val="PL"/>
        <w:rPr>
          <w:sz w:val="16"/>
        </w:rPr>
      </w:pPr>
    </w:p>
    <w:p w14:paraId="250D3FF8" w14:textId="77777777" w:rsidR="00E3623A" w:rsidRPr="00E3623A" w:rsidRDefault="00E3623A" w:rsidP="00E3623A">
      <w:pPr>
        <w:pStyle w:val="PL"/>
        <w:rPr>
          <w:color w:val="808080"/>
          <w:sz w:val="16"/>
        </w:rPr>
      </w:pPr>
      <w:r w:rsidRPr="00E3623A">
        <w:rPr>
          <w:sz w:val="16"/>
        </w:rPr>
        <w:tab/>
      </w:r>
      <w:r w:rsidRPr="00E3623A">
        <w:rPr>
          <w:color w:val="808080"/>
          <w:sz w:val="16"/>
        </w:rPr>
        <w:t>-- Selection between config 1 and config 2 for RBG size for PUSCH. Corresponds to L1 parameter 'RBG-size-PUSCH' (see 38.214, section 6.1.2.2.1)</w:t>
      </w:r>
    </w:p>
    <w:p w14:paraId="085BE058" w14:textId="77777777" w:rsidR="00E3623A" w:rsidRPr="00E3623A" w:rsidRDefault="00E3623A" w:rsidP="00E3623A">
      <w:pPr>
        <w:pStyle w:val="PL"/>
        <w:rPr>
          <w:sz w:val="16"/>
        </w:rPr>
      </w:pPr>
      <w:r w:rsidRPr="00E3623A">
        <w:rPr>
          <w:sz w:val="16"/>
        </w:rPr>
        <w:tab/>
      </w:r>
      <w:proofErr w:type="spellStart"/>
      <w:r w:rsidRPr="00E3623A">
        <w:rPr>
          <w:sz w:val="16"/>
        </w:rPr>
        <w:t>rbg</w:t>
      </w:r>
      <w:proofErr w:type="spellEnd"/>
      <w:r w:rsidRPr="00E3623A">
        <w:rPr>
          <w:sz w:val="16"/>
        </w:rPr>
        <w:t>-Size</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{config1, config2},</w:t>
      </w:r>
    </w:p>
    <w:p w14:paraId="47BA3BE0" w14:textId="77777777" w:rsidR="00E3623A" w:rsidRPr="00E3623A" w:rsidRDefault="00E3623A" w:rsidP="00E3623A">
      <w:pPr>
        <w:pStyle w:val="PL"/>
        <w:rPr>
          <w:sz w:val="16"/>
        </w:rPr>
      </w:pPr>
    </w:p>
    <w:p w14:paraId="4E97EB26" w14:textId="77777777" w:rsidR="00E3623A" w:rsidRPr="00E3623A" w:rsidRDefault="00E3623A" w:rsidP="00E3623A">
      <w:pPr>
        <w:pStyle w:val="PL"/>
        <w:rPr>
          <w:color w:val="808080"/>
          <w:sz w:val="16"/>
        </w:rPr>
      </w:pPr>
      <w:r w:rsidRPr="00E3623A">
        <w:rPr>
          <w:sz w:val="16"/>
        </w:rPr>
        <w:tab/>
      </w:r>
      <w:r w:rsidRPr="00E3623A">
        <w:rPr>
          <w:color w:val="808080"/>
          <w:sz w:val="16"/>
        </w:rPr>
        <w:t>-- Selection between and configuration of dynamic and semi-static beta-offset</w:t>
      </w:r>
    </w:p>
    <w:p w14:paraId="3524E46D"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'UCI-on-PUSCH' (see 38.214, section 9.3)</w:t>
      </w:r>
    </w:p>
    <w:p w14:paraId="635BF858" w14:textId="77777777" w:rsidR="00E3623A" w:rsidRPr="00E3623A" w:rsidRDefault="00E3623A" w:rsidP="00E3623A">
      <w:pPr>
        <w:pStyle w:val="PL"/>
        <w:rPr>
          <w:sz w:val="16"/>
        </w:rPr>
      </w:pPr>
      <w:r w:rsidRPr="00E3623A">
        <w:rPr>
          <w:sz w:val="16"/>
        </w:rPr>
        <w:tab/>
      </w:r>
      <w:proofErr w:type="spellStart"/>
      <w:r w:rsidRPr="00E3623A">
        <w:rPr>
          <w:sz w:val="16"/>
        </w:rPr>
        <w:t>uci</w:t>
      </w:r>
      <w:proofErr w:type="spellEnd"/>
      <w:r w:rsidRPr="00E3623A">
        <w:rPr>
          <w:sz w:val="16"/>
        </w:rPr>
        <w:t>-on-PUSCH</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SetupRelease</w:t>
      </w:r>
      <w:proofErr w:type="spellEnd"/>
      <w:r w:rsidRPr="00E3623A">
        <w:rPr>
          <w:sz w:val="16"/>
        </w:rPr>
        <w:t xml:space="preserve"> </w:t>
      </w:r>
      <w:proofErr w:type="gramStart"/>
      <w:r w:rsidRPr="00E3623A">
        <w:rPr>
          <w:sz w:val="16"/>
        </w:rPr>
        <w:t xml:space="preserve">{ </w:t>
      </w:r>
      <w:r w:rsidRPr="00E3623A">
        <w:rPr>
          <w:color w:val="993366"/>
          <w:sz w:val="16"/>
        </w:rPr>
        <w:t>CHOICE</w:t>
      </w:r>
      <w:proofErr w:type="gramEnd"/>
      <w:r w:rsidRPr="00E3623A">
        <w:rPr>
          <w:sz w:val="16"/>
        </w:rPr>
        <w:t xml:space="preserve"> {</w:t>
      </w:r>
    </w:p>
    <w:p w14:paraId="5A534480" w14:textId="77777777" w:rsidR="00E3623A" w:rsidRPr="00E3623A" w:rsidRDefault="00E3623A" w:rsidP="00E3623A">
      <w:pPr>
        <w:pStyle w:val="PL"/>
        <w:rPr>
          <w:sz w:val="16"/>
        </w:rPr>
      </w:pPr>
      <w:r w:rsidRPr="00E3623A">
        <w:rPr>
          <w:sz w:val="16"/>
        </w:rPr>
        <w:tab/>
      </w:r>
      <w:r w:rsidRPr="00E3623A">
        <w:rPr>
          <w:sz w:val="16"/>
        </w:rPr>
        <w:tab/>
      </w:r>
      <w:r w:rsidRPr="00E3623A">
        <w:rPr>
          <w:sz w:val="16"/>
        </w:rPr>
        <w:tab/>
        <w:t>dynamic</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r w:rsidRPr="00E3623A">
        <w:rPr>
          <w:color w:val="993366"/>
          <w:sz w:val="16"/>
        </w:rPr>
        <w:t>SIZE</w:t>
      </w:r>
      <w:r w:rsidRPr="00E3623A">
        <w:rPr>
          <w:sz w:val="16"/>
        </w:rPr>
        <w:t xml:space="preserve"> (</w:t>
      </w:r>
      <w:proofErr w:type="gramStart"/>
      <w:r w:rsidRPr="00E3623A">
        <w:rPr>
          <w:sz w:val="16"/>
        </w:rPr>
        <w:t>1..</w:t>
      </w:r>
      <w:proofErr w:type="gramEnd"/>
      <w:r w:rsidRPr="00E3623A">
        <w:rPr>
          <w:sz w:val="16"/>
        </w:rPr>
        <w:t>4))</w:t>
      </w:r>
      <w:r w:rsidRPr="00E3623A">
        <w:rPr>
          <w:color w:val="993366"/>
          <w:sz w:val="16"/>
        </w:rPr>
        <w:t xml:space="preserve"> OF</w:t>
      </w:r>
      <w:r w:rsidRPr="00E3623A">
        <w:rPr>
          <w:sz w:val="16"/>
        </w:rPr>
        <w:t xml:space="preserve"> </w:t>
      </w:r>
      <w:proofErr w:type="spellStart"/>
      <w:r w:rsidRPr="00E3623A">
        <w:rPr>
          <w:sz w:val="16"/>
        </w:rPr>
        <w:t>BetaOffsets</w:t>
      </w:r>
      <w:proofErr w:type="spellEnd"/>
      <w:r w:rsidRPr="00E3623A">
        <w:rPr>
          <w:sz w:val="16"/>
        </w:rPr>
        <w:t>,</w:t>
      </w:r>
    </w:p>
    <w:p w14:paraId="4777B7FE"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semiStatic</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BetaOffsets</w:t>
      </w:r>
      <w:proofErr w:type="spellEnd"/>
    </w:p>
    <w:p w14:paraId="56DA6EC7" w14:textId="77777777" w:rsidR="00E3623A" w:rsidRPr="00E3623A" w:rsidRDefault="00E3623A" w:rsidP="00E3623A">
      <w:pPr>
        <w:pStyle w:val="PL"/>
        <w:rPr>
          <w:color w:val="808080"/>
          <w:sz w:val="16"/>
        </w:rPr>
      </w:pPr>
      <w:r w:rsidRPr="00E3623A">
        <w:rPr>
          <w:sz w:val="16"/>
        </w:rPr>
        <w:tab/>
        <w:t>}</w:t>
      </w:r>
      <w:r w:rsidRPr="00E3623A">
        <w:rPr>
          <w:sz w:val="16"/>
        </w:rPr>
        <w:tab/>
        <w:t>}</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14D8AA87" w14:textId="77777777" w:rsidR="00E3623A" w:rsidRPr="00E3623A" w:rsidRDefault="00E3623A" w:rsidP="00E3623A">
      <w:pPr>
        <w:pStyle w:val="PL"/>
        <w:rPr>
          <w:sz w:val="16"/>
        </w:rPr>
      </w:pPr>
    </w:p>
    <w:p w14:paraId="5712B58A" w14:textId="77777777" w:rsidR="00E3623A" w:rsidRPr="00E3623A" w:rsidRDefault="00E3623A" w:rsidP="00E3623A">
      <w:pPr>
        <w:pStyle w:val="PL"/>
        <w:rPr>
          <w:color w:val="808080"/>
          <w:sz w:val="16"/>
        </w:rPr>
      </w:pPr>
      <w:r w:rsidRPr="00E3623A">
        <w:rPr>
          <w:sz w:val="16"/>
        </w:rPr>
        <w:tab/>
      </w:r>
      <w:r w:rsidRPr="00E3623A">
        <w:rPr>
          <w:color w:val="808080"/>
          <w:sz w:val="16"/>
        </w:rPr>
        <w:t>-- Accounts for overhead from CSI-RS, CORESET, etc. FFS: Clarify value range and description.</w:t>
      </w:r>
    </w:p>
    <w:p w14:paraId="03CB4754"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w:t>
      </w:r>
      <w:proofErr w:type="spellStart"/>
      <w:r w:rsidRPr="00E3623A">
        <w:rPr>
          <w:color w:val="808080"/>
          <w:sz w:val="16"/>
        </w:rPr>
        <w:t>Xoh</w:t>
      </w:r>
      <w:proofErr w:type="spellEnd"/>
      <w:r w:rsidRPr="00E3623A">
        <w:rPr>
          <w:color w:val="808080"/>
          <w:sz w:val="16"/>
        </w:rPr>
        <w:t>-PDSCH' (see 38.214, section 5.1.3.2)</w:t>
      </w:r>
    </w:p>
    <w:p w14:paraId="287C0CFA" w14:textId="77777777" w:rsidR="00E3623A" w:rsidRPr="00E3623A" w:rsidRDefault="00E3623A" w:rsidP="00E3623A">
      <w:pPr>
        <w:pStyle w:val="PL"/>
        <w:rPr>
          <w:sz w:val="16"/>
        </w:rPr>
      </w:pPr>
      <w:r w:rsidRPr="00E3623A">
        <w:rPr>
          <w:sz w:val="16"/>
        </w:rPr>
        <w:tab/>
      </w:r>
      <w:proofErr w:type="spellStart"/>
      <w:r w:rsidRPr="00E3623A">
        <w:rPr>
          <w:sz w:val="16"/>
        </w:rPr>
        <w:t>xOverhead</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FFS_Value</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3A0A93C9" w14:textId="77777777" w:rsidR="00E3623A" w:rsidRPr="00E3623A" w:rsidRDefault="00E3623A" w:rsidP="00E3623A">
      <w:pPr>
        <w:pStyle w:val="PL"/>
        <w:rPr>
          <w:color w:val="808080"/>
          <w:sz w:val="16"/>
        </w:rPr>
      </w:pPr>
      <w:r w:rsidRPr="00E3623A">
        <w:rPr>
          <w:sz w:val="16"/>
        </w:rPr>
        <w:tab/>
      </w:r>
      <w:r w:rsidRPr="00E3623A">
        <w:rPr>
          <w:color w:val="808080"/>
          <w:sz w:val="16"/>
        </w:rPr>
        <w:t>-- Set of frequency hopping offsets used when frequency hopping is enabled for granted transmission (not msg3) and type 2</w:t>
      </w:r>
    </w:p>
    <w:p w14:paraId="42D44C01"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'Frequency-hopping-offsets-set' (see 38.214, section 6.1.4)</w:t>
      </w:r>
    </w:p>
    <w:p w14:paraId="65748EDD" w14:textId="77777777" w:rsidR="00E3623A" w:rsidRPr="00E3623A" w:rsidRDefault="00E3623A" w:rsidP="00E3623A">
      <w:pPr>
        <w:pStyle w:val="PL"/>
        <w:rPr>
          <w:sz w:val="16"/>
        </w:rPr>
      </w:pPr>
      <w:r w:rsidRPr="00E3623A">
        <w:rPr>
          <w:sz w:val="16"/>
        </w:rPr>
        <w:tab/>
      </w:r>
      <w:proofErr w:type="spellStart"/>
      <w:r w:rsidRPr="00E3623A">
        <w:rPr>
          <w:sz w:val="16"/>
        </w:rPr>
        <w:t>frequencyHoppingOffsets</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r w:rsidRPr="00E3623A">
        <w:rPr>
          <w:color w:val="993366"/>
          <w:sz w:val="16"/>
        </w:rPr>
        <w:t>SIZE</w:t>
      </w:r>
      <w:r w:rsidRPr="00E3623A">
        <w:rPr>
          <w:sz w:val="16"/>
        </w:rPr>
        <w:t xml:space="preserve"> (</w:t>
      </w:r>
      <w:proofErr w:type="gramStart"/>
      <w:r w:rsidRPr="00E3623A">
        <w:rPr>
          <w:sz w:val="16"/>
        </w:rPr>
        <w:t>1..</w:t>
      </w:r>
      <w:proofErr w:type="gramEnd"/>
      <w:r w:rsidRPr="00E3623A">
        <w:rPr>
          <w:sz w:val="16"/>
        </w:rPr>
        <w:t>4))</w:t>
      </w:r>
      <w:r w:rsidRPr="00E3623A">
        <w:rPr>
          <w:color w:val="993366"/>
          <w:sz w:val="16"/>
        </w:rPr>
        <w:t xml:space="preserve"> OF</w:t>
      </w:r>
      <w:r w:rsidRPr="00E3623A">
        <w:rPr>
          <w:sz w:val="16"/>
        </w:rPr>
        <w:t xml:space="preserve"> </w:t>
      </w:r>
      <w:proofErr w:type="spellStart"/>
      <w:r w:rsidRPr="00E3623A">
        <w:rPr>
          <w:sz w:val="16"/>
        </w:rPr>
        <w:t>FFS_Value</w:t>
      </w:r>
      <w:proofErr w:type="spellEnd"/>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43999F95" w14:textId="77777777" w:rsidR="00E3623A" w:rsidRPr="00E3623A" w:rsidRDefault="00E3623A" w:rsidP="00E3623A">
      <w:pPr>
        <w:pStyle w:val="PL"/>
        <w:rPr>
          <w:sz w:val="16"/>
        </w:rPr>
      </w:pPr>
      <w:r w:rsidRPr="00E3623A">
        <w:rPr>
          <w:sz w:val="16"/>
        </w:rPr>
        <w:tab/>
        <w:t>...</w:t>
      </w:r>
    </w:p>
    <w:p w14:paraId="778BF529" w14:textId="77777777" w:rsidR="00E3623A" w:rsidRPr="00E3623A" w:rsidRDefault="00E3623A" w:rsidP="00E3623A">
      <w:pPr>
        <w:pStyle w:val="PL"/>
        <w:rPr>
          <w:sz w:val="16"/>
        </w:rPr>
      </w:pPr>
      <w:r w:rsidRPr="00E3623A">
        <w:rPr>
          <w:sz w:val="16"/>
        </w:rPr>
        <w:t>}</w:t>
      </w:r>
    </w:p>
    <w:p w14:paraId="4F492486" w14:textId="77777777" w:rsidR="00E3623A" w:rsidRPr="00E3623A" w:rsidRDefault="00E3623A" w:rsidP="00E3623A">
      <w:pPr>
        <w:pStyle w:val="PL"/>
        <w:rPr>
          <w:sz w:val="16"/>
        </w:rPr>
      </w:pPr>
    </w:p>
    <w:p w14:paraId="440B019F" w14:textId="77777777" w:rsidR="00E3623A" w:rsidRPr="00E3623A" w:rsidRDefault="00E3623A" w:rsidP="00E3623A">
      <w:pPr>
        <w:pStyle w:val="PL"/>
        <w:rPr>
          <w:color w:val="808080"/>
          <w:sz w:val="16"/>
        </w:rPr>
      </w:pPr>
      <w:r w:rsidRPr="00E3623A">
        <w:rPr>
          <w:color w:val="808080"/>
          <w:sz w:val="16"/>
        </w:rPr>
        <w:t>-- Configuration of Uplink Phase-Tracking-Reference-Signals (PTRS)</w:t>
      </w:r>
    </w:p>
    <w:p w14:paraId="7549FB8A" w14:textId="77777777" w:rsidR="00E3623A" w:rsidRPr="00E3623A" w:rsidRDefault="00E3623A" w:rsidP="00E3623A">
      <w:pPr>
        <w:pStyle w:val="PL"/>
        <w:rPr>
          <w:color w:val="808080"/>
          <w:sz w:val="16"/>
        </w:rPr>
      </w:pPr>
      <w:r w:rsidRPr="00E3623A">
        <w:rPr>
          <w:color w:val="808080"/>
          <w:sz w:val="16"/>
        </w:rPr>
        <w:t>-- FFS: Is it possible to configure PTRS for CP-OFDM and DFT-S OFDM simultaneously or just one. If the latter, replace below by a CHOICE.</w:t>
      </w:r>
    </w:p>
    <w:p w14:paraId="3243C19D" w14:textId="77777777" w:rsidR="00E3623A" w:rsidRPr="00E3623A" w:rsidRDefault="00E3623A" w:rsidP="00E3623A">
      <w:pPr>
        <w:pStyle w:val="PL"/>
        <w:rPr>
          <w:color w:val="808080"/>
          <w:sz w:val="16"/>
        </w:rPr>
      </w:pPr>
      <w:r w:rsidRPr="00E3623A">
        <w:rPr>
          <w:color w:val="808080"/>
          <w:sz w:val="16"/>
        </w:rPr>
        <w:t>-- FFS: Some but not all of these parameters are supposed to be per BWP. Can we anyway just move all of them into BWP?</w:t>
      </w:r>
    </w:p>
    <w:p w14:paraId="6C676DD6" w14:textId="77777777" w:rsidR="00E3623A" w:rsidRPr="00E3623A" w:rsidRDefault="00E3623A" w:rsidP="00E3623A">
      <w:pPr>
        <w:pStyle w:val="PL"/>
        <w:rPr>
          <w:sz w:val="16"/>
        </w:rPr>
      </w:pPr>
      <w:r w:rsidRPr="00E3623A">
        <w:rPr>
          <w:sz w:val="16"/>
        </w:rPr>
        <w:t>Uplink-PTRS-</w:t>
      </w:r>
      <w:proofErr w:type="gramStart"/>
      <w:r w:rsidRPr="00E3623A">
        <w:rPr>
          <w:sz w:val="16"/>
        </w:rPr>
        <w:t>Config ::=</w:t>
      </w:r>
      <w:proofErr w:type="gramEnd"/>
      <w:r w:rsidRPr="00E3623A">
        <w:rPr>
          <w:sz w:val="16"/>
        </w:rPr>
        <w:t xml:space="preserve"> </w:t>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 </w:t>
      </w:r>
    </w:p>
    <w:p w14:paraId="56EDA7B9" w14:textId="77777777" w:rsidR="00E3623A" w:rsidRPr="00E3623A" w:rsidRDefault="00E3623A" w:rsidP="00E3623A">
      <w:pPr>
        <w:pStyle w:val="PL"/>
        <w:rPr>
          <w:color w:val="808080"/>
          <w:sz w:val="16"/>
        </w:rPr>
      </w:pPr>
      <w:r w:rsidRPr="00E3623A">
        <w:rPr>
          <w:sz w:val="16"/>
        </w:rPr>
        <w:tab/>
      </w:r>
      <w:r w:rsidRPr="00E3623A">
        <w:rPr>
          <w:color w:val="808080"/>
          <w:sz w:val="16"/>
        </w:rPr>
        <w:t>-- The PTRS port index for each configured SRS resource/resource set for non-</w:t>
      </w:r>
      <w:proofErr w:type="gramStart"/>
      <w:r w:rsidRPr="00E3623A">
        <w:rPr>
          <w:color w:val="808080"/>
          <w:sz w:val="16"/>
        </w:rPr>
        <w:t>codebook based</w:t>
      </w:r>
      <w:proofErr w:type="gramEnd"/>
      <w:r w:rsidRPr="00E3623A">
        <w:rPr>
          <w:color w:val="808080"/>
          <w:sz w:val="16"/>
        </w:rPr>
        <w:t xml:space="preserve"> UL MIMO, with at most UL-PTRS-ports port indices</w:t>
      </w:r>
    </w:p>
    <w:p w14:paraId="76483D25"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'UL-PTRS-SRS-mapping-non-CB' (see 38.214, section 6.1)</w:t>
      </w:r>
    </w:p>
    <w:p w14:paraId="4C5EA595" w14:textId="77777777" w:rsidR="00E3623A" w:rsidRPr="00E3623A" w:rsidRDefault="00E3623A" w:rsidP="00E3623A">
      <w:pPr>
        <w:pStyle w:val="PL"/>
        <w:rPr>
          <w:color w:val="808080"/>
          <w:sz w:val="16"/>
        </w:rPr>
      </w:pPr>
      <w:r w:rsidRPr="00E3623A">
        <w:rPr>
          <w:sz w:val="16"/>
        </w:rPr>
        <w:tab/>
      </w:r>
      <w:r w:rsidRPr="00E3623A">
        <w:rPr>
          <w:color w:val="808080"/>
          <w:sz w:val="16"/>
        </w:rPr>
        <w:t>-- FFS_CHECK: Is this only for CP-OFDM or also for DFT-S-OFDM</w:t>
      </w:r>
    </w:p>
    <w:p w14:paraId="660329C1"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FFS_CHECK: Is it correct that the port index can only be 1 or 2? And if so, is the value further restricted by the parameter </w:t>
      </w:r>
      <w:proofErr w:type="spellStart"/>
      <w:r w:rsidRPr="00E3623A">
        <w:rPr>
          <w:color w:val="808080"/>
          <w:sz w:val="16"/>
        </w:rPr>
        <w:t>nrofPorts</w:t>
      </w:r>
      <w:proofErr w:type="spellEnd"/>
      <w:r w:rsidRPr="00E3623A">
        <w:rPr>
          <w:color w:val="808080"/>
          <w:sz w:val="16"/>
        </w:rPr>
        <w:t>?</w:t>
      </w:r>
    </w:p>
    <w:p w14:paraId="2265CF25"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And if so, should this structure be conditional to the </w:t>
      </w:r>
      <w:proofErr w:type="spellStart"/>
      <w:r w:rsidRPr="00E3623A">
        <w:rPr>
          <w:color w:val="808080"/>
          <w:sz w:val="16"/>
        </w:rPr>
        <w:t>nrofPorts</w:t>
      </w:r>
      <w:proofErr w:type="spellEnd"/>
      <w:r w:rsidRPr="00E3623A">
        <w:rPr>
          <w:color w:val="808080"/>
          <w:sz w:val="16"/>
        </w:rPr>
        <w:t xml:space="preserve"> being set to n2? </w:t>
      </w:r>
    </w:p>
    <w:p w14:paraId="36C885D9" w14:textId="77777777" w:rsidR="00E3623A" w:rsidRPr="00E3623A" w:rsidRDefault="00E3623A" w:rsidP="00E3623A">
      <w:pPr>
        <w:pStyle w:val="PL"/>
        <w:rPr>
          <w:sz w:val="16"/>
        </w:rPr>
      </w:pPr>
      <w:r w:rsidRPr="00E3623A">
        <w:rPr>
          <w:sz w:val="16"/>
        </w:rPr>
        <w:tab/>
      </w:r>
      <w:proofErr w:type="spellStart"/>
      <w:r w:rsidRPr="00E3623A">
        <w:rPr>
          <w:sz w:val="16"/>
        </w:rPr>
        <w:t>srs-MappingNonCodebook</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45C3B3A4" w14:textId="77777777" w:rsidR="00E3623A" w:rsidRPr="00E3623A" w:rsidRDefault="00E3623A" w:rsidP="00E3623A">
      <w:pPr>
        <w:pStyle w:val="PL"/>
        <w:rPr>
          <w:sz w:val="16"/>
        </w:rPr>
      </w:pPr>
      <w:r w:rsidRPr="00E3623A">
        <w:rPr>
          <w:sz w:val="16"/>
        </w:rPr>
        <w:tab/>
      </w:r>
      <w:r w:rsidRPr="00E3623A">
        <w:rPr>
          <w:sz w:val="16"/>
        </w:rPr>
        <w:tab/>
      </w:r>
      <w:proofErr w:type="spellStart"/>
      <w:r w:rsidRPr="00E3623A">
        <w:rPr>
          <w:sz w:val="16"/>
        </w:rPr>
        <w:t>srs</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CHOICE</w:t>
      </w:r>
      <w:r w:rsidRPr="00E3623A">
        <w:rPr>
          <w:sz w:val="16"/>
        </w:rPr>
        <w:t xml:space="preserve"> {</w:t>
      </w:r>
    </w:p>
    <w:p w14:paraId="7FCF844C" w14:textId="77777777" w:rsidR="00E3623A" w:rsidRPr="00E3623A" w:rsidRDefault="00E3623A" w:rsidP="00E3623A">
      <w:pPr>
        <w:pStyle w:val="PL"/>
        <w:rPr>
          <w:sz w:val="16"/>
        </w:rPr>
      </w:pPr>
      <w:r w:rsidRPr="00E3623A">
        <w:rPr>
          <w:sz w:val="16"/>
        </w:rPr>
        <w:tab/>
      </w:r>
      <w:r w:rsidRPr="00E3623A">
        <w:rPr>
          <w:sz w:val="16"/>
        </w:rPr>
        <w:tab/>
      </w:r>
      <w:r w:rsidRPr="00E3623A">
        <w:rPr>
          <w:sz w:val="16"/>
        </w:rPr>
        <w:tab/>
        <w:t>resource</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SRS-</w:t>
      </w:r>
      <w:proofErr w:type="spellStart"/>
      <w:r w:rsidRPr="00E3623A">
        <w:rPr>
          <w:sz w:val="16"/>
        </w:rPr>
        <w:t>ResourceId</w:t>
      </w:r>
      <w:proofErr w:type="spellEnd"/>
      <w:r w:rsidRPr="00E3623A">
        <w:rPr>
          <w:sz w:val="16"/>
        </w:rPr>
        <w:t>,</w:t>
      </w:r>
    </w:p>
    <w:p w14:paraId="57136320"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resourceSet</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SRS-</w:t>
      </w:r>
      <w:proofErr w:type="spellStart"/>
      <w:r w:rsidRPr="00E3623A">
        <w:rPr>
          <w:sz w:val="16"/>
        </w:rPr>
        <w:t>ResourceSetId</w:t>
      </w:r>
      <w:proofErr w:type="spellEnd"/>
    </w:p>
    <w:p w14:paraId="1DCEA4DC" w14:textId="77777777" w:rsidR="00E3623A" w:rsidRPr="00E3623A" w:rsidRDefault="00E3623A" w:rsidP="00E3623A">
      <w:pPr>
        <w:pStyle w:val="PL"/>
        <w:rPr>
          <w:sz w:val="16"/>
        </w:rPr>
      </w:pPr>
      <w:r w:rsidRPr="00E3623A">
        <w:rPr>
          <w:sz w:val="16"/>
        </w:rPr>
        <w:tab/>
      </w:r>
      <w:r w:rsidRPr="00E3623A">
        <w:rPr>
          <w:sz w:val="16"/>
        </w:rPr>
        <w:tab/>
        <w:t>},</w:t>
      </w:r>
    </w:p>
    <w:p w14:paraId="1B97446C" w14:textId="77777777" w:rsidR="00E3623A" w:rsidRPr="00E3623A" w:rsidRDefault="00E3623A" w:rsidP="00E3623A">
      <w:pPr>
        <w:pStyle w:val="PL"/>
        <w:rPr>
          <w:sz w:val="16"/>
        </w:rPr>
      </w:pPr>
      <w:r w:rsidRPr="00E3623A">
        <w:rPr>
          <w:sz w:val="16"/>
        </w:rPr>
        <w:tab/>
      </w:r>
      <w:r w:rsidRPr="00E3623A">
        <w:rPr>
          <w:sz w:val="16"/>
        </w:rPr>
        <w:tab/>
      </w:r>
      <w:proofErr w:type="spellStart"/>
      <w:r w:rsidRPr="00E3623A">
        <w:rPr>
          <w:sz w:val="16"/>
        </w:rPr>
        <w:t>ptrs-PortIndex</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{n1, n2}</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15289511" w14:textId="77777777" w:rsidR="00E3623A" w:rsidRPr="00E3623A" w:rsidRDefault="00E3623A" w:rsidP="00E3623A">
      <w:pPr>
        <w:pStyle w:val="PL"/>
        <w:rPr>
          <w:sz w:val="16"/>
        </w:rPr>
      </w:pPr>
    </w:p>
    <w:p w14:paraId="50EB58A2" w14:textId="77777777" w:rsidR="00E3623A" w:rsidRPr="00E3623A" w:rsidRDefault="00E3623A" w:rsidP="00E3623A">
      <w:pPr>
        <w:pStyle w:val="PL"/>
        <w:rPr>
          <w:color w:val="808080"/>
          <w:sz w:val="16"/>
        </w:rPr>
      </w:pPr>
      <w:r w:rsidRPr="00E3623A">
        <w:rPr>
          <w:sz w:val="16"/>
        </w:rPr>
        <w:tab/>
      </w:r>
      <w:r w:rsidRPr="00E3623A">
        <w:rPr>
          <w:color w:val="808080"/>
          <w:sz w:val="16"/>
        </w:rPr>
        <w:t>-- Configuration of UL PTRS for CP-OFDM</w:t>
      </w:r>
    </w:p>
    <w:p w14:paraId="6FB4262D" w14:textId="77777777" w:rsidR="00E3623A" w:rsidRPr="00E3623A" w:rsidRDefault="00E3623A" w:rsidP="00E3623A">
      <w:pPr>
        <w:pStyle w:val="PL"/>
        <w:rPr>
          <w:sz w:val="16"/>
        </w:rPr>
      </w:pPr>
      <w:r w:rsidRPr="00E3623A">
        <w:rPr>
          <w:sz w:val="16"/>
        </w:rPr>
        <w:tab/>
      </w:r>
      <w:proofErr w:type="spellStart"/>
      <w:r w:rsidRPr="00E3623A">
        <w:rPr>
          <w:sz w:val="16"/>
        </w:rPr>
        <w:t>cp</w:t>
      </w:r>
      <w:proofErr w:type="spellEnd"/>
      <w:r w:rsidRPr="00E3623A">
        <w:rPr>
          <w:sz w:val="16"/>
        </w:rPr>
        <w:t>-OFDM</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SetupRelease</w:t>
      </w:r>
      <w:proofErr w:type="spellEnd"/>
      <w:r w:rsidRPr="00E3623A">
        <w:rPr>
          <w:sz w:val="16"/>
        </w:rPr>
        <w:t xml:space="preserve"> </w:t>
      </w:r>
      <w:proofErr w:type="gramStart"/>
      <w:r w:rsidRPr="00E3623A">
        <w:rPr>
          <w:sz w:val="16"/>
        </w:rPr>
        <w:t xml:space="preserve">{ </w:t>
      </w:r>
      <w:r w:rsidRPr="00E3623A">
        <w:rPr>
          <w:color w:val="993366"/>
          <w:sz w:val="16"/>
        </w:rPr>
        <w:t>SEQUENCE</w:t>
      </w:r>
      <w:proofErr w:type="gramEnd"/>
      <w:r w:rsidRPr="00E3623A">
        <w:rPr>
          <w:sz w:val="16"/>
        </w:rPr>
        <w:t xml:space="preserve"> {</w:t>
      </w:r>
    </w:p>
    <w:p w14:paraId="6D2978B1"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Presence </w:t>
      </w:r>
      <w:proofErr w:type="gramStart"/>
      <w:r w:rsidRPr="00E3623A">
        <w:rPr>
          <w:color w:val="808080"/>
          <w:sz w:val="16"/>
        </w:rPr>
        <w:t>and  frequency</w:t>
      </w:r>
      <w:proofErr w:type="gramEnd"/>
      <w:r w:rsidRPr="00E3623A">
        <w:rPr>
          <w:color w:val="808080"/>
          <w:sz w:val="16"/>
        </w:rPr>
        <w:t xml:space="preserve"> density of UL PT-RS for CP-OFDM waveform as a function of scheduled BW </w:t>
      </w:r>
    </w:p>
    <w:p w14:paraId="6B081150"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'UL-PTRS-frequency-density-table' (see 38.214, section 6.1)</w:t>
      </w:r>
    </w:p>
    <w:p w14:paraId="2F8D235F"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FFS: Configuration is supposed to be per BWP according to RAN1</w:t>
      </w:r>
    </w:p>
    <w:p w14:paraId="5492D059"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frequencyDensity</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ENUMERATED {</w:t>
      </w:r>
      <w:proofErr w:type="spellStart"/>
      <w:r w:rsidRPr="00E3623A">
        <w:rPr>
          <w:sz w:val="16"/>
        </w:rPr>
        <w:t>ffsTypeAndValue</w:t>
      </w:r>
      <w:proofErr w:type="spellEnd"/>
      <w:r w:rsidRPr="00E3623A">
        <w:rPr>
          <w:sz w:val="16"/>
        </w:rPr>
        <w:t>},</w:t>
      </w:r>
    </w:p>
    <w:p w14:paraId="1F4FC232"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Presence and time density of UL PT-RS for CP-OFDM waveform as a function of MCS </w:t>
      </w:r>
    </w:p>
    <w:p w14:paraId="51D9C62A"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'UL-PTRS-time-density-table' (see 38.214, section 6.1)</w:t>
      </w:r>
    </w:p>
    <w:p w14:paraId="2A941678" w14:textId="77777777" w:rsidR="00E3623A" w:rsidRPr="00E3623A" w:rsidRDefault="00E3623A" w:rsidP="00E3623A">
      <w:pPr>
        <w:pStyle w:val="PL"/>
        <w:rPr>
          <w:color w:val="808080"/>
          <w:sz w:val="16"/>
        </w:rPr>
      </w:pPr>
      <w:r w:rsidRPr="00E3623A">
        <w:rPr>
          <w:sz w:val="16"/>
        </w:rPr>
        <w:lastRenderedPageBreak/>
        <w:tab/>
      </w:r>
      <w:r w:rsidRPr="00E3623A">
        <w:rPr>
          <w:sz w:val="16"/>
        </w:rPr>
        <w:tab/>
      </w:r>
      <w:r w:rsidRPr="00E3623A">
        <w:rPr>
          <w:sz w:val="16"/>
        </w:rPr>
        <w:tab/>
      </w:r>
      <w:r w:rsidRPr="00E3623A">
        <w:rPr>
          <w:color w:val="808080"/>
          <w:sz w:val="16"/>
        </w:rPr>
        <w:t>-- FFS: Configuration is supposed to be per BWP according to RAN1</w:t>
      </w:r>
    </w:p>
    <w:p w14:paraId="0E2ED1F0"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timeDensity</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ENUMERATED {</w:t>
      </w:r>
      <w:proofErr w:type="spellStart"/>
      <w:r w:rsidRPr="00E3623A">
        <w:rPr>
          <w:sz w:val="16"/>
        </w:rPr>
        <w:t>ffsTypeAndValue</w:t>
      </w:r>
      <w:proofErr w:type="spellEnd"/>
      <w:r w:rsidRPr="00E3623A">
        <w:rPr>
          <w:sz w:val="16"/>
        </w:rPr>
        <w:t>},</w:t>
      </w:r>
    </w:p>
    <w:p w14:paraId="35389D95"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Indicator related to the number of UL PTRS ports for CP-OFDM. Details to be further decided.</w:t>
      </w:r>
    </w:p>
    <w:p w14:paraId="58023C36"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'UL-PTRS-ports' (see 38.214, section 6.1)</w:t>
      </w:r>
    </w:p>
    <w:p w14:paraId="68CCD0B6"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nrofPorts</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{n1, n2},</w:t>
      </w:r>
    </w:p>
    <w:p w14:paraId="146FC1F1"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Indicates the subcarrier offset for UL PTRS for CP-OFDM. Corresponds to L1 parameter 'UL-PTRS-RE-offset' (see 38.214, section 6.1)</w:t>
      </w:r>
    </w:p>
    <w:p w14:paraId="1E6FFCA4"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resourceElementOffset</w:t>
      </w:r>
      <w:proofErr w:type="spellEnd"/>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FFS_Value</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493BDAFF"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UL PTRS power boosting factor per PTRS port. Corresponds to L1 parameter 'UL-PTRS-power' (see 38.214, section 6.1)</w:t>
      </w:r>
    </w:p>
    <w:p w14:paraId="184D440D"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ptrs</w:t>
      </w:r>
      <w:proofErr w:type="spellEnd"/>
      <w:r w:rsidRPr="00E3623A">
        <w:rPr>
          <w:sz w:val="16"/>
        </w:rPr>
        <w:t>-Power</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{f1, f2, f3, f4}</w:t>
      </w:r>
    </w:p>
    <w:p w14:paraId="67387146" w14:textId="77777777" w:rsidR="00E3623A" w:rsidRPr="00E3623A" w:rsidRDefault="00E3623A" w:rsidP="00E3623A">
      <w:pPr>
        <w:pStyle w:val="PL"/>
        <w:rPr>
          <w:sz w:val="16"/>
        </w:rPr>
      </w:pPr>
      <w:r w:rsidRPr="00E3623A">
        <w:rPr>
          <w:sz w:val="16"/>
        </w:rPr>
        <w:tab/>
      </w:r>
      <w:r w:rsidRPr="00E3623A">
        <w:rPr>
          <w:sz w:val="16"/>
        </w:rPr>
        <w:tab/>
        <w:t>}</w:t>
      </w:r>
    </w:p>
    <w:p w14:paraId="7B5E805D" w14:textId="77777777" w:rsidR="00E3623A" w:rsidRPr="00E3623A" w:rsidRDefault="00E3623A" w:rsidP="00E3623A">
      <w:pPr>
        <w:pStyle w:val="PL"/>
        <w:rPr>
          <w:color w:val="808080"/>
          <w:sz w:val="16"/>
        </w:rPr>
      </w:pPr>
      <w:r w:rsidRPr="00E3623A">
        <w:rPr>
          <w:sz w:val="16"/>
        </w:rPr>
        <w:tab/>
        <w:t>}</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Cond M</w:t>
      </w:r>
    </w:p>
    <w:p w14:paraId="736F6C3D"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Configuration of UL PTRS for DFT-S-OFDM. </w:t>
      </w:r>
    </w:p>
    <w:p w14:paraId="14985520" w14:textId="77777777" w:rsidR="00E3623A" w:rsidRPr="00E3623A" w:rsidRDefault="00E3623A" w:rsidP="00E3623A">
      <w:pPr>
        <w:pStyle w:val="PL"/>
        <w:rPr>
          <w:sz w:val="16"/>
        </w:rPr>
      </w:pPr>
      <w:r w:rsidRPr="00E3623A">
        <w:rPr>
          <w:sz w:val="16"/>
        </w:rPr>
        <w:tab/>
      </w:r>
      <w:proofErr w:type="spellStart"/>
      <w:r w:rsidRPr="00E3623A">
        <w:rPr>
          <w:sz w:val="16"/>
        </w:rPr>
        <w:t>dft</w:t>
      </w:r>
      <w:proofErr w:type="spellEnd"/>
      <w:r w:rsidRPr="00E3623A">
        <w:rPr>
          <w:sz w:val="16"/>
        </w:rPr>
        <w:t>-S-OFDM</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SetupRelease</w:t>
      </w:r>
      <w:proofErr w:type="spellEnd"/>
      <w:r w:rsidRPr="00E3623A">
        <w:rPr>
          <w:sz w:val="16"/>
        </w:rPr>
        <w:t xml:space="preserve"> </w:t>
      </w:r>
      <w:proofErr w:type="gramStart"/>
      <w:r w:rsidRPr="00E3623A">
        <w:rPr>
          <w:sz w:val="16"/>
        </w:rPr>
        <w:t xml:space="preserve">{ </w:t>
      </w:r>
      <w:r w:rsidRPr="00E3623A">
        <w:rPr>
          <w:color w:val="993366"/>
          <w:sz w:val="16"/>
        </w:rPr>
        <w:t>SEQUENCE</w:t>
      </w:r>
      <w:proofErr w:type="gramEnd"/>
      <w:r w:rsidRPr="00E3623A">
        <w:rPr>
          <w:sz w:val="16"/>
        </w:rPr>
        <w:t xml:space="preserve"> {</w:t>
      </w:r>
    </w:p>
    <w:p w14:paraId="330674EF"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Sample density of PT-RS for DFT-s-OFDM, pre-DFT, indicating a set of thresholds T={</w:t>
      </w:r>
      <w:proofErr w:type="spellStart"/>
      <w:proofErr w:type="gramStart"/>
      <w:r w:rsidRPr="00E3623A">
        <w:rPr>
          <w:color w:val="808080"/>
          <w:sz w:val="16"/>
        </w:rPr>
        <w:t>NRBn,n</w:t>
      </w:r>
      <w:proofErr w:type="spellEnd"/>
      <w:proofErr w:type="gramEnd"/>
      <w:r w:rsidRPr="00E3623A">
        <w:rPr>
          <w:color w:val="808080"/>
          <w:sz w:val="16"/>
        </w:rPr>
        <w:t>=0,1,2,3,4},</w:t>
      </w:r>
    </w:p>
    <w:p w14:paraId="19C0B32B"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that indicates dependency between presence of PT-RS and scheduled BW and the values of X and K the UE should </w:t>
      </w:r>
    </w:p>
    <w:p w14:paraId="10A630E5"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xml:space="preserve">-- use depending on the scheduled BW according to the table in 38.214 </w:t>
      </w:r>
      <w:proofErr w:type="spellStart"/>
      <w:r w:rsidRPr="00E3623A">
        <w:rPr>
          <w:color w:val="808080"/>
          <w:sz w:val="16"/>
        </w:rPr>
        <w:t>FFS_Section</w:t>
      </w:r>
      <w:proofErr w:type="spellEnd"/>
      <w:r w:rsidRPr="00E3623A">
        <w:rPr>
          <w:color w:val="808080"/>
          <w:sz w:val="16"/>
        </w:rPr>
        <w:t xml:space="preserve">. </w:t>
      </w:r>
    </w:p>
    <w:p w14:paraId="52AE847A"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FFS: Configuration is supposed to be per BWP according to RAN1</w:t>
      </w:r>
    </w:p>
    <w:p w14:paraId="0C1D1A82"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'UL-PTRS-pre-DFT-density' (see 38.214, section 6.1)</w:t>
      </w:r>
    </w:p>
    <w:p w14:paraId="538EAD11"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sampleDensity</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FFS_Value</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239235BA"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Time density (OFDM symbol level) of PT-RS for DFT-s-OFDM</w:t>
      </w:r>
    </w:p>
    <w:p w14:paraId="3B23DE29" w14:textId="77777777" w:rsidR="00E3623A" w:rsidRPr="00E3623A" w:rsidRDefault="00E3623A" w:rsidP="00E3623A">
      <w:pPr>
        <w:pStyle w:val="PL"/>
        <w:rPr>
          <w:color w:val="808080"/>
          <w:sz w:val="16"/>
        </w:rPr>
      </w:pPr>
      <w:r w:rsidRPr="00E3623A">
        <w:rPr>
          <w:sz w:val="16"/>
        </w:rPr>
        <w:tab/>
      </w:r>
      <w:r w:rsidRPr="00E3623A">
        <w:rPr>
          <w:sz w:val="16"/>
        </w:rPr>
        <w:tab/>
      </w:r>
      <w:r w:rsidRPr="00E3623A">
        <w:rPr>
          <w:sz w:val="16"/>
        </w:rPr>
        <w:tab/>
      </w:r>
      <w:r w:rsidRPr="00E3623A">
        <w:rPr>
          <w:color w:val="808080"/>
          <w:sz w:val="16"/>
        </w:rPr>
        <w:t>-- Corresponds to L1 parameter 'UL-PTRS-time-density-transform-precoding' (see 38.214, section 6.1)</w:t>
      </w:r>
    </w:p>
    <w:p w14:paraId="6A0EB092" w14:textId="77777777" w:rsidR="00E3623A" w:rsidRPr="00E3623A" w:rsidRDefault="00E3623A" w:rsidP="00E3623A">
      <w:pPr>
        <w:pStyle w:val="PL"/>
        <w:rPr>
          <w:sz w:val="16"/>
        </w:rPr>
      </w:pPr>
      <w:r w:rsidRPr="00E3623A">
        <w:rPr>
          <w:sz w:val="16"/>
        </w:rPr>
        <w:tab/>
      </w:r>
      <w:r w:rsidRPr="00E3623A">
        <w:rPr>
          <w:sz w:val="16"/>
        </w:rPr>
        <w:tab/>
      </w:r>
      <w:r w:rsidRPr="00E3623A">
        <w:rPr>
          <w:sz w:val="16"/>
        </w:rPr>
        <w:tab/>
      </w:r>
      <w:proofErr w:type="spellStart"/>
      <w:r w:rsidRPr="00E3623A">
        <w:rPr>
          <w:sz w:val="16"/>
        </w:rPr>
        <w:t>timeDensity</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{d1, d2}</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p>
    <w:p w14:paraId="5098BD89" w14:textId="77777777" w:rsidR="00E3623A" w:rsidRPr="00E3623A" w:rsidRDefault="00E3623A" w:rsidP="00E3623A">
      <w:pPr>
        <w:pStyle w:val="PL"/>
        <w:rPr>
          <w:sz w:val="16"/>
        </w:rPr>
      </w:pPr>
      <w:r w:rsidRPr="00E3623A">
        <w:rPr>
          <w:sz w:val="16"/>
        </w:rPr>
        <w:tab/>
      </w:r>
      <w:r w:rsidRPr="00E3623A">
        <w:rPr>
          <w:sz w:val="16"/>
        </w:rPr>
        <w:tab/>
        <w:t>} }</w:t>
      </w:r>
    </w:p>
    <w:p w14:paraId="0EAC0B36" w14:textId="77777777" w:rsidR="00E3623A" w:rsidRPr="00E3623A" w:rsidRDefault="00E3623A" w:rsidP="00E3623A">
      <w:pPr>
        <w:pStyle w:val="PL"/>
        <w:rPr>
          <w:color w:val="808080"/>
          <w:sz w:val="16"/>
        </w:rPr>
      </w:pPr>
      <w:r w:rsidRPr="00E3623A">
        <w:rPr>
          <w:sz w:val="16"/>
        </w:rPr>
        <w:tab/>
        <w:t>}</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Cond M</w:t>
      </w:r>
    </w:p>
    <w:p w14:paraId="7936D34E" w14:textId="77777777" w:rsidR="00E3623A" w:rsidRPr="00E3623A" w:rsidRDefault="00E3623A" w:rsidP="00E3623A">
      <w:pPr>
        <w:pStyle w:val="PL"/>
        <w:rPr>
          <w:sz w:val="16"/>
        </w:rPr>
      </w:pPr>
      <w:r w:rsidRPr="00E3623A">
        <w:rPr>
          <w:sz w:val="16"/>
        </w:rPr>
        <w:t>}</w:t>
      </w:r>
    </w:p>
    <w:p w14:paraId="47555C7C" w14:textId="77777777" w:rsidR="00E3623A" w:rsidRPr="00E3623A" w:rsidRDefault="00E3623A" w:rsidP="00E3623A">
      <w:pPr>
        <w:pStyle w:val="PL"/>
        <w:rPr>
          <w:sz w:val="16"/>
        </w:rPr>
      </w:pPr>
    </w:p>
    <w:p w14:paraId="30C9D258" w14:textId="77777777" w:rsidR="00E3623A" w:rsidRPr="00E3623A" w:rsidRDefault="00E3623A" w:rsidP="00E3623A">
      <w:pPr>
        <w:pStyle w:val="PL"/>
        <w:rPr>
          <w:color w:val="808080"/>
          <w:sz w:val="16"/>
        </w:rPr>
      </w:pPr>
      <w:r w:rsidRPr="00E3623A">
        <w:rPr>
          <w:color w:val="808080"/>
          <w:sz w:val="16"/>
        </w:rPr>
        <w:t>-- A set of beta-offset values</w:t>
      </w:r>
    </w:p>
    <w:p w14:paraId="499756E1" w14:textId="77777777" w:rsidR="00E3623A" w:rsidRPr="00E3623A" w:rsidRDefault="00E3623A" w:rsidP="00E3623A">
      <w:pPr>
        <w:pStyle w:val="PL"/>
        <w:rPr>
          <w:sz w:val="16"/>
        </w:rPr>
      </w:pPr>
      <w:proofErr w:type="spellStart"/>
      <w:proofErr w:type="gramStart"/>
      <w:r w:rsidRPr="00E3623A">
        <w:rPr>
          <w:sz w:val="16"/>
        </w:rPr>
        <w:t>BetaOffsets</w:t>
      </w:r>
      <w:proofErr w:type="spellEnd"/>
      <w:r w:rsidRPr="00E3623A">
        <w:rPr>
          <w:sz w:val="16"/>
        </w:rPr>
        <w:t xml:space="preserve"> ::=</w:t>
      </w:r>
      <w:proofErr w:type="gramEnd"/>
      <w:r w:rsidRPr="00E3623A">
        <w:rPr>
          <w:sz w:val="16"/>
        </w:rPr>
        <w:t xml:space="preserve">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4DECD891" w14:textId="77777777" w:rsidR="00E3623A" w:rsidRPr="00E3623A" w:rsidRDefault="00E3623A" w:rsidP="00E3623A">
      <w:pPr>
        <w:pStyle w:val="PL"/>
        <w:rPr>
          <w:color w:val="808080"/>
          <w:sz w:val="16"/>
        </w:rPr>
      </w:pPr>
      <w:r w:rsidRPr="00E3623A">
        <w:rPr>
          <w:sz w:val="16"/>
        </w:rPr>
        <w:tab/>
      </w:r>
      <w:r w:rsidRPr="00E3623A">
        <w:rPr>
          <w:color w:val="808080"/>
          <w:sz w:val="16"/>
        </w:rPr>
        <w:t>-- Up to 2 bits HARQ-ACK. Corresponds to L1 parameter 'betaOffset-ACK-Index-1' (see 38.213, section 9.3)</w:t>
      </w:r>
    </w:p>
    <w:p w14:paraId="123D22EC"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11</w:t>
      </w:r>
    </w:p>
    <w:p w14:paraId="4E716EF5" w14:textId="77777777" w:rsidR="00E3623A" w:rsidRPr="00E3623A" w:rsidRDefault="00E3623A" w:rsidP="00E3623A">
      <w:pPr>
        <w:pStyle w:val="PL"/>
        <w:rPr>
          <w:color w:val="808080"/>
          <w:sz w:val="16"/>
        </w:rPr>
      </w:pPr>
      <w:r w:rsidRPr="00E3623A">
        <w:rPr>
          <w:sz w:val="16"/>
        </w:rPr>
        <w:tab/>
        <w:t>betaOffsetACK-Index1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0..31)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70BA81D2" w14:textId="77777777" w:rsidR="00E3623A" w:rsidRPr="00E3623A" w:rsidRDefault="00E3623A" w:rsidP="00E3623A">
      <w:pPr>
        <w:pStyle w:val="PL"/>
        <w:rPr>
          <w:color w:val="808080"/>
          <w:sz w:val="16"/>
        </w:rPr>
      </w:pPr>
      <w:r w:rsidRPr="00E3623A">
        <w:rPr>
          <w:sz w:val="16"/>
        </w:rPr>
        <w:tab/>
      </w:r>
      <w:r w:rsidRPr="00E3623A">
        <w:rPr>
          <w:color w:val="808080"/>
          <w:sz w:val="16"/>
        </w:rPr>
        <w:t>-- Up to 11 bits HARQ-ACK. Corresponds to L1 parameter 'betaOffset-ACK-Index-2' (see 38.213, section 9.3)</w:t>
      </w:r>
    </w:p>
    <w:p w14:paraId="3E1346CE"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11</w:t>
      </w:r>
    </w:p>
    <w:p w14:paraId="04902DDF" w14:textId="77777777" w:rsidR="00E3623A" w:rsidRPr="00E3623A" w:rsidRDefault="00E3623A" w:rsidP="00E3623A">
      <w:pPr>
        <w:pStyle w:val="PL"/>
        <w:rPr>
          <w:color w:val="808080"/>
          <w:sz w:val="16"/>
        </w:rPr>
      </w:pPr>
      <w:r w:rsidRPr="00E3623A">
        <w:rPr>
          <w:sz w:val="16"/>
        </w:rPr>
        <w:tab/>
        <w:t>betaOffsetACK-Index2</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0..31)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2A3C801B" w14:textId="77777777" w:rsidR="00E3623A" w:rsidRPr="00E3623A" w:rsidRDefault="00E3623A" w:rsidP="00E3623A">
      <w:pPr>
        <w:pStyle w:val="PL"/>
        <w:rPr>
          <w:color w:val="808080"/>
          <w:sz w:val="16"/>
        </w:rPr>
      </w:pPr>
      <w:r w:rsidRPr="00E3623A">
        <w:rPr>
          <w:sz w:val="16"/>
        </w:rPr>
        <w:tab/>
      </w:r>
      <w:r w:rsidRPr="00E3623A">
        <w:rPr>
          <w:color w:val="808080"/>
          <w:sz w:val="16"/>
        </w:rPr>
        <w:t>-- Above 11 bits HARQ-ACK. Corresponds to L1 parameter 'betaOffset-ACK-Index-3' (see 38.213, section 9.3)</w:t>
      </w:r>
    </w:p>
    <w:p w14:paraId="6E0B5935"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11</w:t>
      </w:r>
    </w:p>
    <w:p w14:paraId="446A3872" w14:textId="77777777" w:rsidR="00E3623A" w:rsidRPr="00E3623A" w:rsidRDefault="00E3623A" w:rsidP="00E3623A">
      <w:pPr>
        <w:pStyle w:val="PL"/>
        <w:rPr>
          <w:color w:val="808080"/>
          <w:sz w:val="16"/>
        </w:rPr>
      </w:pPr>
      <w:r w:rsidRPr="00E3623A">
        <w:rPr>
          <w:sz w:val="16"/>
        </w:rPr>
        <w:tab/>
        <w:t>betaOffsetACK-Index3</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0..31)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3A04405C" w14:textId="77777777" w:rsidR="00E3623A" w:rsidRPr="00E3623A" w:rsidRDefault="00E3623A" w:rsidP="00E3623A">
      <w:pPr>
        <w:pStyle w:val="PL"/>
        <w:rPr>
          <w:color w:val="808080"/>
          <w:sz w:val="16"/>
        </w:rPr>
      </w:pPr>
      <w:r w:rsidRPr="00E3623A">
        <w:rPr>
          <w:sz w:val="16"/>
        </w:rPr>
        <w:tab/>
      </w:r>
      <w:r w:rsidRPr="00E3623A">
        <w:rPr>
          <w:color w:val="808080"/>
          <w:sz w:val="16"/>
        </w:rPr>
        <w:t>-- Up to 11 bits of CSI part 1 bits. Corresponds to L1 parameter 'betaOffset-CSI-part-1-Index-1' (see 38.213, section 9.3)</w:t>
      </w:r>
    </w:p>
    <w:p w14:paraId="5025E62F"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13</w:t>
      </w:r>
    </w:p>
    <w:p w14:paraId="58FC6DF7" w14:textId="77777777" w:rsidR="00E3623A" w:rsidRPr="00E3623A" w:rsidRDefault="00E3623A" w:rsidP="00E3623A">
      <w:pPr>
        <w:pStyle w:val="PL"/>
        <w:rPr>
          <w:color w:val="808080"/>
          <w:sz w:val="16"/>
        </w:rPr>
      </w:pPr>
      <w:r w:rsidRPr="00E3623A">
        <w:rPr>
          <w:sz w:val="16"/>
        </w:rPr>
        <w:tab/>
        <w:t>betaOffset</w:t>
      </w:r>
      <w:r w:rsidRPr="00E3623A">
        <w:rPr>
          <w:color w:val="808080"/>
          <w:sz w:val="16"/>
        </w:rPr>
        <w:t>CSIpart1</w:t>
      </w:r>
      <w:r w:rsidRPr="00E3623A">
        <w:rPr>
          <w:sz w:val="16"/>
        </w:rPr>
        <w:t>-Index1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0..31)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67139537" w14:textId="77777777" w:rsidR="00E3623A" w:rsidRPr="00E3623A" w:rsidRDefault="00E3623A" w:rsidP="00E3623A">
      <w:pPr>
        <w:pStyle w:val="PL"/>
        <w:rPr>
          <w:color w:val="808080"/>
          <w:sz w:val="16"/>
        </w:rPr>
      </w:pPr>
      <w:r w:rsidRPr="00E3623A">
        <w:rPr>
          <w:sz w:val="16"/>
        </w:rPr>
        <w:tab/>
      </w:r>
      <w:r w:rsidRPr="00E3623A">
        <w:rPr>
          <w:color w:val="808080"/>
          <w:sz w:val="16"/>
        </w:rPr>
        <w:t>-- Above 11 bits of CSI part 1 bits. Corresponds to L1 parameter 'betaOffset-CSI-part-1-Index-2' (see 38.213, section 9.3)</w:t>
      </w:r>
    </w:p>
    <w:p w14:paraId="75503BD0"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13</w:t>
      </w:r>
    </w:p>
    <w:p w14:paraId="22139CCA" w14:textId="77777777" w:rsidR="00E3623A" w:rsidRPr="00E3623A" w:rsidRDefault="00E3623A" w:rsidP="00E3623A">
      <w:pPr>
        <w:pStyle w:val="PL"/>
        <w:rPr>
          <w:color w:val="808080"/>
          <w:sz w:val="16"/>
        </w:rPr>
      </w:pPr>
      <w:r w:rsidRPr="00E3623A">
        <w:rPr>
          <w:sz w:val="16"/>
        </w:rPr>
        <w:lastRenderedPageBreak/>
        <w:tab/>
        <w:t>betaOffset</w:t>
      </w:r>
      <w:r w:rsidRPr="00E3623A">
        <w:rPr>
          <w:color w:val="808080"/>
          <w:sz w:val="16"/>
        </w:rPr>
        <w:t>CSIpart1</w:t>
      </w:r>
      <w:r w:rsidRPr="00E3623A">
        <w:rPr>
          <w:sz w:val="16"/>
        </w:rPr>
        <w:t>-Index2</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0..31)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6572BF88" w14:textId="77777777" w:rsidR="00E3623A" w:rsidRPr="00E3623A" w:rsidRDefault="00E3623A" w:rsidP="00E3623A">
      <w:pPr>
        <w:pStyle w:val="PL"/>
        <w:rPr>
          <w:color w:val="808080"/>
          <w:sz w:val="16"/>
        </w:rPr>
      </w:pPr>
      <w:r w:rsidRPr="00E3623A">
        <w:rPr>
          <w:sz w:val="16"/>
        </w:rPr>
        <w:tab/>
      </w:r>
      <w:r w:rsidRPr="00E3623A">
        <w:rPr>
          <w:color w:val="808080"/>
          <w:sz w:val="16"/>
        </w:rPr>
        <w:t>-- Up to 11 bits of CSI part 2 bits. Corresponds to L1 parameter 'betaOffset-CSI-part-2-Index-1' (see 38.213, section 9.3)</w:t>
      </w:r>
    </w:p>
    <w:p w14:paraId="7E2AAF8D"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13</w:t>
      </w:r>
    </w:p>
    <w:p w14:paraId="469DAAAF" w14:textId="77777777" w:rsidR="00E3623A" w:rsidRPr="00E3623A" w:rsidRDefault="00E3623A" w:rsidP="00E3623A">
      <w:pPr>
        <w:pStyle w:val="PL"/>
        <w:rPr>
          <w:color w:val="808080"/>
          <w:sz w:val="16"/>
        </w:rPr>
      </w:pPr>
      <w:r w:rsidRPr="00E3623A">
        <w:rPr>
          <w:sz w:val="16"/>
        </w:rPr>
        <w:tab/>
        <w:t>betaOffset</w:t>
      </w:r>
      <w:r w:rsidRPr="00E3623A">
        <w:rPr>
          <w:color w:val="808080"/>
          <w:sz w:val="16"/>
        </w:rPr>
        <w:t>CSIpart2</w:t>
      </w:r>
      <w:r w:rsidRPr="00E3623A">
        <w:rPr>
          <w:sz w:val="16"/>
        </w:rPr>
        <w:t>-Index1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0..31)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29A9DC29" w14:textId="77777777" w:rsidR="00E3623A" w:rsidRPr="00E3623A" w:rsidRDefault="00E3623A" w:rsidP="00E3623A">
      <w:pPr>
        <w:pStyle w:val="PL"/>
        <w:rPr>
          <w:color w:val="808080"/>
          <w:sz w:val="16"/>
        </w:rPr>
      </w:pPr>
      <w:r w:rsidRPr="00E3623A">
        <w:rPr>
          <w:sz w:val="16"/>
        </w:rPr>
        <w:tab/>
      </w:r>
      <w:r w:rsidRPr="00E3623A">
        <w:rPr>
          <w:color w:val="808080"/>
          <w:sz w:val="16"/>
        </w:rPr>
        <w:t>-- Above 11 bits of CSI part 2 bits. Corresponds to L1 parameter 'betaOffset-CSI-part-2-Index-2' (see 38.213, section 9.3)</w:t>
      </w:r>
    </w:p>
    <w:p w14:paraId="746FC98A"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13</w:t>
      </w:r>
    </w:p>
    <w:p w14:paraId="7F939942" w14:textId="77777777" w:rsidR="00E3623A" w:rsidRPr="00E3623A" w:rsidRDefault="00E3623A" w:rsidP="00E3623A">
      <w:pPr>
        <w:pStyle w:val="PL"/>
        <w:rPr>
          <w:color w:val="808080"/>
          <w:sz w:val="16"/>
        </w:rPr>
      </w:pPr>
      <w:r w:rsidRPr="00E3623A">
        <w:rPr>
          <w:sz w:val="16"/>
        </w:rPr>
        <w:tab/>
        <w:t>betaOffset</w:t>
      </w:r>
      <w:r w:rsidRPr="00E3623A">
        <w:rPr>
          <w:color w:val="808080"/>
          <w:sz w:val="16"/>
        </w:rPr>
        <w:t>CSIpart2</w:t>
      </w:r>
      <w:r w:rsidRPr="00E3623A">
        <w:rPr>
          <w:sz w:val="16"/>
        </w:rPr>
        <w:t>-Index2</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gramStart"/>
      <w:r w:rsidRPr="00E3623A">
        <w:rPr>
          <w:color w:val="993366"/>
          <w:sz w:val="16"/>
        </w:rPr>
        <w:t>INTEGER</w:t>
      </w:r>
      <w:r w:rsidRPr="00E3623A">
        <w:rPr>
          <w:sz w:val="16"/>
        </w:rPr>
        <w:t>(</w:t>
      </w:r>
      <w:proofErr w:type="gramEnd"/>
      <w:r w:rsidRPr="00E3623A">
        <w:rPr>
          <w:sz w:val="16"/>
        </w:rPr>
        <w:t>0..31)</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M</w:t>
      </w:r>
    </w:p>
    <w:p w14:paraId="5C6B68FE" w14:textId="77777777" w:rsidR="00E3623A" w:rsidRPr="00E3623A" w:rsidRDefault="00E3623A" w:rsidP="00E3623A">
      <w:pPr>
        <w:pStyle w:val="PL"/>
        <w:rPr>
          <w:sz w:val="16"/>
        </w:rPr>
      </w:pPr>
      <w:r w:rsidRPr="00E3623A">
        <w:rPr>
          <w:sz w:val="16"/>
        </w:rPr>
        <w:t>}</w:t>
      </w:r>
    </w:p>
    <w:p w14:paraId="1FA7C765" w14:textId="77777777" w:rsidR="00E3623A" w:rsidRPr="00E3623A" w:rsidRDefault="00E3623A" w:rsidP="00E3623A">
      <w:pPr>
        <w:pStyle w:val="PL"/>
        <w:rPr>
          <w:sz w:val="16"/>
        </w:rPr>
      </w:pPr>
    </w:p>
    <w:p w14:paraId="02992F7C" w14:textId="77777777" w:rsidR="00E3623A" w:rsidRPr="00E3623A" w:rsidRDefault="00E3623A" w:rsidP="00E3623A">
      <w:pPr>
        <w:pStyle w:val="PL"/>
        <w:rPr>
          <w:sz w:val="16"/>
        </w:rPr>
      </w:pPr>
      <w:r w:rsidRPr="00E3623A">
        <w:rPr>
          <w:sz w:val="16"/>
        </w:rPr>
        <w:t>PUSCH-</w:t>
      </w:r>
      <w:proofErr w:type="spellStart"/>
      <w:proofErr w:type="gramStart"/>
      <w:r w:rsidRPr="00E3623A">
        <w:rPr>
          <w:sz w:val="16"/>
        </w:rPr>
        <w:t>PowerControl</w:t>
      </w:r>
      <w:proofErr w:type="spellEnd"/>
      <w:r w:rsidRPr="00E3623A">
        <w:rPr>
          <w:sz w:val="16"/>
        </w:rPr>
        <w:t xml:space="preserve"> ::=</w:t>
      </w:r>
      <w:proofErr w:type="gramEnd"/>
      <w:r w:rsidRPr="00E3623A">
        <w:rPr>
          <w:sz w:val="16"/>
        </w:rPr>
        <w:t xml:space="preserve">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49BF4797" w14:textId="77777777" w:rsidR="00E3623A" w:rsidRPr="00E3623A" w:rsidRDefault="00E3623A" w:rsidP="00E3623A">
      <w:pPr>
        <w:pStyle w:val="PL"/>
        <w:rPr>
          <w:color w:val="808080"/>
          <w:sz w:val="16"/>
        </w:rPr>
      </w:pPr>
      <w:r w:rsidRPr="00E3623A">
        <w:rPr>
          <w:sz w:val="16"/>
        </w:rPr>
        <w:tab/>
      </w:r>
      <w:r w:rsidRPr="00E3623A">
        <w:rPr>
          <w:color w:val="808080"/>
          <w:sz w:val="16"/>
        </w:rPr>
        <w:t>-- RNTI used for PUSCH TPC. Corresponds to L1 parameter 'TPC-PUSCH-RNTI' (see 38.213, section 10)</w:t>
      </w:r>
    </w:p>
    <w:p w14:paraId="4A2A57C1" w14:textId="77777777" w:rsidR="00E3623A" w:rsidRPr="00E3623A" w:rsidRDefault="00E3623A" w:rsidP="00E3623A">
      <w:pPr>
        <w:pStyle w:val="PL"/>
        <w:rPr>
          <w:color w:val="808080"/>
          <w:sz w:val="16"/>
        </w:rPr>
      </w:pPr>
      <w:r w:rsidRPr="00E3623A">
        <w:rPr>
          <w:sz w:val="16"/>
        </w:rPr>
        <w:tab/>
      </w:r>
      <w:r w:rsidRPr="00E3623A">
        <w:rPr>
          <w:color w:val="808080"/>
          <w:sz w:val="16"/>
        </w:rPr>
        <w:t>-- FFS: RAN1 models different RNTIs (on PDCCH) as different Search Spaces. Do the same here? Group e.g. with monitoring periodicity</w:t>
      </w:r>
    </w:p>
    <w:p w14:paraId="5575672C" w14:textId="77777777" w:rsidR="00E3623A" w:rsidRPr="00E3623A" w:rsidRDefault="00E3623A" w:rsidP="00E3623A">
      <w:pPr>
        <w:pStyle w:val="PL"/>
        <w:rPr>
          <w:color w:val="808080"/>
          <w:sz w:val="16"/>
        </w:rPr>
      </w:pPr>
      <w:r w:rsidRPr="00E3623A">
        <w:rPr>
          <w:sz w:val="16"/>
        </w:rPr>
        <w:tab/>
      </w:r>
      <w:r w:rsidRPr="00E3623A">
        <w:rPr>
          <w:color w:val="808080"/>
          <w:sz w:val="16"/>
        </w:rPr>
        <w:t>-- and other PDCCH parameters (if any)</w:t>
      </w:r>
    </w:p>
    <w:p w14:paraId="1403D795" w14:textId="77777777" w:rsidR="00E3623A" w:rsidRPr="00E3623A" w:rsidRDefault="00E3623A" w:rsidP="00E3623A">
      <w:pPr>
        <w:pStyle w:val="PL"/>
        <w:rPr>
          <w:sz w:val="16"/>
        </w:rPr>
      </w:pPr>
      <w:r w:rsidRPr="00E3623A">
        <w:rPr>
          <w:sz w:val="16"/>
        </w:rPr>
        <w:tab/>
      </w:r>
      <w:proofErr w:type="spellStart"/>
      <w:r w:rsidRPr="00E3623A">
        <w:rPr>
          <w:sz w:val="16"/>
        </w:rPr>
        <w:t>tpc</w:t>
      </w:r>
      <w:proofErr w:type="spellEnd"/>
      <w:r w:rsidRPr="00E3623A">
        <w:rPr>
          <w:sz w:val="16"/>
        </w:rPr>
        <w:t>-PUSCH-RNTI</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RNTI-Value</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72722560" w14:textId="77777777" w:rsidR="00E3623A" w:rsidRPr="00E3623A" w:rsidRDefault="00E3623A" w:rsidP="00E3623A">
      <w:pPr>
        <w:pStyle w:val="PL"/>
        <w:rPr>
          <w:sz w:val="16"/>
        </w:rPr>
      </w:pPr>
    </w:p>
    <w:p w14:paraId="2010C133"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If enabled, UE applies TPC commands via accumulation. If not enabled, UE applies the TPC command without accumulation </w:t>
      </w:r>
    </w:p>
    <w:p w14:paraId="3DD0759A"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'Accumulation-enabled' (see 38.213, section 7.1)</w:t>
      </w:r>
    </w:p>
    <w:p w14:paraId="013C7801" w14:textId="77777777" w:rsidR="00E3623A" w:rsidRPr="00E3623A" w:rsidRDefault="00E3623A" w:rsidP="00E3623A">
      <w:pPr>
        <w:pStyle w:val="PL"/>
        <w:rPr>
          <w:color w:val="808080"/>
          <w:sz w:val="16"/>
        </w:rPr>
      </w:pPr>
      <w:r w:rsidRPr="00E3623A">
        <w:rPr>
          <w:sz w:val="16"/>
        </w:rPr>
        <w:tab/>
      </w:r>
      <w:proofErr w:type="spellStart"/>
      <w:r w:rsidRPr="00E3623A">
        <w:rPr>
          <w:sz w:val="16"/>
        </w:rPr>
        <w:t>tpcAccumulation</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w:t>
      </w:r>
      <w:proofErr w:type="gramStart"/>
      <w:r w:rsidRPr="00E3623A">
        <w:rPr>
          <w:sz w:val="16"/>
        </w:rPr>
        <w:t>{ enabled</w:t>
      </w:r>
      <w:proofErr w:type="gramEnd"/>
      <w:r w:rsidRPr="00E3623A">
        <w:rPr>
          <w:sz w:val="16"/>
        </w:rPr>
        <w:t xml:space="preserve">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r w:rsidRPr="00E3623A">
        <w:rPr>
          <w:sz w:val="16"/>
        </w:rPr>
        <w:tab/>
      </w:r>
      <w:r w:rsidRPr="00E3623A">
        <w:rPr>
          <w:color w:val="808080"/>
          <w:sz w:val="16"/>
        </w:rPr>
        <w:t>-- Need R</w:t>
      </w:r>
    </w:p>
    <w:p w14:paraId="07D476CA" w14:textId="77777777" w:rsidR="00E3623A" w:rsidRPr="00E3623A" w:rsidRDefault="00E3623A" w:rsidP="00E3623A">
      <w:pPr>
        <w:pStyle w:val="PL"/>
        <w:rPr>
          <w:sz w:val="16"/>
        </w:rPr>
      </w:pPr>
    </w:p>
    <w:p w14:paraId="7CDDCE3D" w14:textId="77777777" w:rsidR="00E3623A" w:rsidRPr="00E3623A" w:rsidRDefault="00E3623A" w:rsidP="00E3623A">
      <w:pPr>
        <w:pStyle w:val="PL"/>
        <w:rPr>
          <w:color w:val="808080"/>
          <w:sz w:val="16"/>
        </w:rPr>
      </w:pPr>
      <w:r w:rsidRPr="00E3623A">
        <w:rPr>
          <w:sz w:val="16"/>
        </w:rPr>
        <w:tab/>
      </w:r>
      <w:r w:rsidRPr="00E3623A">
        <w:rPr>
          <w:color w:val="808080"/>
          <w:sz w:val="16"/>
        </w:rPr>
        <w:t>-- Dedicated alpha value for msg3 PUSCH. Corresponds to L1 parameter 'alpha-ue-pusch-msg3' (see 38.213, section 7.1)</w:t>
      </w:r>
    </w:p>
    <w:p w14:paraId="643E01F7"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w:t>
      </w:r>
    </w:p>
    <w:p w14:paraId="39DE5672" w14:textId="77777777" w:rsidR="00E3623A" w:rsidRPr="00E3623A" w:rsidRDefault="00E3623A" w:rsidP="00E3623A">
      <w:pPr>
        <w:pStyle w:val="PL"/>
        <w:rPr>
          <w:sz w:val="16"/>
        </w:rPr>
      </w:pPr>
      <w:r w:rsidRPr="00E3623A">
        <w:rPr>
          <w:sz w:val="16"/>
        </w:rPr>
        <w:tab/>
        <w:t>msg3-Alpha</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Alpha</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21A7149B" w14:textId="77777777" w:rsidR="00E3623A" w:rsidRPr="00E3623A" w:rsidRDefault="00E3623A" w:rsidP="00E3623A">
      <w:pPr>
        <w:pStyle w:val="PL"/>
        <w:rPr>
          <w:sz w:val="16"/>
        </w:rPr>
      </w:pPr>
    </w:p>
    <w:p w14:paraId="21CE32D6" w14:textId="77777777" w:rsidR="00E3623A" w:rsidRPr="00E3623A" w:rsidRDefault="00E3623A" w:rsidP="00E3623A">
      <w:pPr>
        <w:pStyle w:val="PL"/>
        <w:rPr>
          <w:color w:val="808080"/>
          <w:sz w:val="16"/>
        </w:rPr>
      </w:pPr>
      <w:r w:rsidRPr="00E3623A">
        <w:rPr>
          <w:sz w:val="16"/>
        </w:rPr>
        <w:tab/>
      </w:r>
      <w:r w:rsidRPr="00E3623A">
        <w:rPr>
          <w:color w:val="808080"/>
          <w:sz w:val="16"/>
        </w:rPr>
        <w:t>-- P0 value for UL grant-free/SPS based PUSCH. Value in dBm. Only even values (step size 2) allowed.</w:t>
      </w:r>
    </w:p>
    <w:p w14:paraId="7E80FBE1"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'p0-nominal-pusch-withoutgrant' (see 38.213, section 7.1)</w:t>
      </w:r>
    </w:p>
    <w:p w14:paraId="354BD329" w14:textId="77777777" w:rsidR="00E3623A" w:rsidRPr="00E3623A" w:rsidRDefault="00E3623A" w:rsidP="00E3623A">
      <w:pPr>
        <w:pStyle w:val="PL"/>
        <w:rPr>
          <w:sz w:val="16"/>
        </w:rPr>
      </w:pPr>
      <w:r w:rsidRPr="00E3623A">
        <w:rPr>
          <w:sz w:val="16"/>
        </w:rPr>
        <w:tab/>
        <w:t>p0-NominalWithoutGrant</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INTEGER</w:t>
      </w:r>
      <w:r w:rsidRPr="00E3623A">
        <w:rPr>
          <w:sz w:val="16"/>
        </w:rPr>
        <w:t xml:space="preserve"> (-</w:t>
      </w:r>
      <w:proofErr w:type="gramStart"/>
      <w:r w:rsidRPr="00E3623A">
        <w:rPr>
          <w:sz w:val="16"/>
        </w:rPr>
        <w:t>202..</w:t>
      </w:r>
      <w:proofErr w:type="gramEnd"/>
      <w:r w:rsidRPr="00E3623A">
        <w:rPr>
          <w:sz w:val="16"/>
        </w:rPr>
        <w:t>24)</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38F09F71" w14:textId="77777777" w:rsidR="00E3623A" w:rsidRPr="00E3623A" w:rsidRDefault="00E3623A" w:rsidP="00E3623A">
      <w:pPr>
        <w:pStyle w:val="PL"/>
        <w:rPr>
          <w:sz w:val="16"/>
        </w:rPr>
      </w:pPr>
    </w:p>
    <w:p w14:paraId="022179D6" w14:textId="77777777" w:rsidR="00E3623A" w:rsidRPr="00E3623A" w:rsidRDefault="00E3623A" w:rsidP="00E3623A">
      <w:pPr>
        <w:pStyle w:val="PL"/>
        <w:rPr>
          <w:color w:val="808080"/>
          <w:sz w:val="16"/>
        </w:rPr>
      </w:pPr>
      <w:r w:rsidRPr="00E3623A">
        <w:rPr>
          <w:sz w:val="16"/>
        </w:rPr>
        <w:tab/>
      </w:r>
      <w:r w:rsidRPr="00E3623A">
        <w:rPr>
          <w:color w:val="808080"/>
          <w:sz w:val="16"/>
        </w:rPr>
        <w:t>-- configuration {p0-</w:t>
      </w:r>
      <w:proofErr w:type="gramStart"/>
      <w:r w:rsidRPr="00E3623A">
        <w:rPr>
          <w:color w:val="808080"/>
          <w:sz w:val="16"/>
        </w:rPr>
        <w:t>pusch,alpha</w:t>
      </w:r>
      <w:proofErr w:type="gramEnd"/>
      <w:r w:rsidRPr="00E3623A">
        <w:rPr>
          <w:color w:val="808080"/>
          <w:sz w:val="16"/>
        </w:rPr>
        <w:t>} sets for PUSCH (except msg3), i.e., { {p0,alpha,index1}, {p0,alpha,index2},…}.</w:t>
      </w:r>
    </w:p>
    <w:p w14:paraId="594BBAAB"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'p0-push-alpha-setconfig' (see 38,213, section 7.1)</w:t>
      </w:r>
    </w:p>
    <w:p w14:paraId="4945073E" w14:textId="77777777" w:rsidR="00E3623A" w:rsidRPr="00E3623A" w:rsidRDefault="00E3623A" w:rsidP="00E3623A">
      <w:pPr>
        <w:pStyle w:val="PL"/>
        <w:rPr>
          <w:sz w:val="16"/>
        </w:rPr>
      </w:pPr>
      <w:r w:rsidRPr="00E3623A">
        <w:rPr>
          <w:sz w:val="16"/>
        </w:rPr>
        <w:tab/>
        <w:t>p0-AlphaSets</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r w:rsidRPr="00E3623A">
        <w:rPr>
          <w:color w:val="993366"/>
          <w:sz w:val="16"/>
        </w:rPr>
        <w:t>SIZE</w:t>
      </w:r>
      <w:r w:rsidRPr="00E3623A">
        <w:rPr>
          <w:sz w:val="16"/>
        </w:rPr>
        <w:t xml:space="preserve"> (</w:t>
      </w:r>
      <w:proofErr w:type="gramStart"/>
      <w:r w:rsidRPr="00E3623A">
        <w:rPr>
          <w:sz w:val="16"/>
        </w:rPr>
        <w:t>1..</w:t>
      </w:r>
      <w:proofErr w:type="gramEnd"/>
      <w:r w:rsidRPr="00E3623A">
        <w:rPr>
          <w:sz w:val="16"/>
        </w:rPr>
        <w:t>maxNrofP0-PUSCH-AlphaSets))</w:t>
      </w:r>
      <w:r w:rsidRPr="00E3623A">
        <w:rPr>
          <w:color w:val="993366"/>
          <w:sz w:val="16"/>
        </w:rPr>
        <w:t xml:space="preserve"> OF</w:t>
      </w:r>
      <w:r w:rsidRPr="00E3623A">
        <w:rPr>
          <w:sz w:val="16"/>
        </w:rPr>
        <w:t xml:space="preserve"> P0-PUSCH-AlphaSet</w:t>
      </w:r>
      <w:r w:rsidRPr="00E3623A">
        <w:rPr>
          <w:sz w:val="16"/>
        </w:rPr>
        <w:tab/>
      </w:r>
      <w:r w:rsidRPr="00E3623A">
        <w:rPr>
          <w:sz w:val="16"/>
        </w:rPr>
        <w:tab/>
      </w:r>
      <w:r w:rsidRPr="00E3623A">
        <w:rPr>
          <w:color w:val="993366"/>
          <w:sz w:val="16"/>
        </w:rPr>
        <w:t>OPTIONAL</w:t>
      </w:r>
      <w:r w:rsidRPr="00E3623A">
        <w:rPr>
          <w:sz w:val="16"/>
        </w:rPr>
        <w:t>,</w:t>
      </w:r>
    </w:p>
    <w:p w14:paraId="7833AD30" w14:textId="77777777" w:rsidR="00E3623A" w:rsidRPr="00E3623A" w:rsidRDefault="00E3623A" w:rsidP="00E3623A">
      <w:pPr>
        <w:pStyle w:val="PL"/>
        <w:rPr>
          <w:sz w:val="16"/>
        </w:rPr>
      </w:pPr>
    </w:p>
    <w:p w14:paraId="7187F834"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A set of </w:t>
      </w:r>
      <w:proofErr w:type="spellStart"/>
      <w:r w:rsidRPr="00E3623A">
        <w:rPr>
          <w:color w:val="808080"/>
          <w:sz w:val="16"/>
        </w:rPr>
        <w:t>Refernce</w:t>
      </w:r>
      <w:proofErr w:type="spellEnd"/>
      <w:r w:rsidRPr="00E3623A">
        <w:rPr>
          <w:color w:val="808080"/>
          <w:sz w:val="16"/>
        </w:rPr>
        <w:t xml:space="preserve"> Signals (e.g. a CSI-RS config or a </w:t>
      </w:r>
      <w:proofErr w:type="spellStart"/>
      <w:r w:rsidRPr="00E3623A">
        <w:rPr>
          <w:color w:val="808080"/>
          <w:sz w:val="16"/>
        </w:rPr>
        <w:t>SSblock</w:t>
      </w:r>
      <w:proofErr w:type="spellEnd"/>
      <w:r w:rsidRPr="00E3623A">
        <w:rPr>
          <w:color w:val="808080"/>
          <w:sz w:val="16"/>
        </w:rPr>
        <w:t xml:space="preserve">) to be used for PUSCH path loss estimation. </w:t>
      </w:r>
    </w:p>
    <w:p w14:paraId="0849E725"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Up to </w:t>
      </w:r>
      <w:proofErr w:type="spellStart"/>
      <w:r w:rsidRPr="00E3623A">
        <w:rPr>
          <w:color w:val="808080"/>
          <w:sz w:val="16"/>
        </w:rPr>
        <w:t>maxNrofPUSCH</w:t>
      </w:r>
      <w:proofErr w:type="spellEnd"/>
      <w:r w:rsidRPr="00E3623A">
        <w:rPr>
          <w:color w:val="808080"/>
          <w:sz w:val="16"/>
        </w:rPr>
        <w:t>-</w:t>
      </w:r>
      <w:proofErr w:type="spellStart"/>
      <w:r w:rsidRPr="00E3623A">
        <w:rPr>
          <w:color w:val="808080"/>
          <w:sz w:val="16"/>
        </w:rPr>
        <w:t>PathlossReference</w:t>
      </w:r>
      <w:proofErr w:type="spellEnd"/>
      <w:r w:rsidRPr="00E3623A">
        <w:rPr>
          <w:color w:val="808080"/>
          <w:sz w:val="16"/>
        </w:rPr>
        <w:t xml:space="preserve">-RSs may be configured when 'PUSCH beam indication' is present (FFS: in DCI???). </w:t>
      </w:r>
    </w:p>
    <w:p w14:paraId="16351A7C" w14:textId="77777777" w:rsidR="00E3623A" w:rsidRPr="00E3623A" w:rsidRDefault="00E3623A" w:rsidP="00E3623A">
      <w:pPr>
        <w:pStyle w:val="PL"/>
        <w:rPr>
          <w:color w:val="808080"/>
          <w:sz w:val="16"/>
        </w:rPr>
      </w:pPr>
      <w:r w:rsidRPr="00E3623A">
        <w:rPr>
          <w:sz w:val="16"/>
        </w:rPr>
        <w:tab/>
      </w:r>
      <w:r w:rsidRPr="00E3623A">
        <w:rPr>
          <w:color w:val="808080"/>
          <w:sz w:val="16"/>
        </w:rPr>
        <w:t>-- Otherwise, there may be only one entry. FFS_CHECK: Is it possible not to configure it at all? What does the UE use then? Any SSB?</w:t>
      </w:r>
    </w:p>
    <w:p w14:paraId="0E45C8B0"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w:t>
      </w:r>
      <w:proofErr w:type="spellStart"/>
      <w:r w:rsidRPr="00E3623A">
        <w:rPr>
          <w:color w:val="808080"/>
          <w:sz w:val="16"/>
        </w:rPr>
        <w:t>pusch</w:t>
      </w:r>
      <w:proofErr w:type="spellEnd"/>
      <w:r w:rsidRPr="00E3623A">
        <w:rPr>
          <w:color w:val="808080"/>
          <w:sz w:val="16"/>
        </w:rPr>
        <w:t>-</w:t>
      </w:r>
      <w:proofErr w:type="spellStart"/>
      <w:r w:rsidRPr="00E3623A">
        <w:rPr>
          <w:color w:val="808080"/>
          <w:sz w:val="16"/>
        </w:rPr>
        <w:t>pathlossReference</w:t>
      </w:r>
      <w:proofErr w:type="spellEnd"/>
      <w:r w:rsidRPr="00E3623A">
        <w:rPr>
          <w:color w:val="808080"/>
          <w:sz w:val="16"/>
        </w:rPr>
        <w:t>-</w:t>
      </w:r>
      <w:proofErr w:type="spellStart"/>
      <w:r w:rsidRPr="00E3623A">
        <w:rPr>
          <w:color w:val="808080"/>
          <w:sz w:val="16"/>
        </w:rPr>
        <w:t>rs</w:t>
      </w:r>
      <w:proofErr w:type="spellEnd"/>
      <w:r w:rsidRPr="00E3623A">
        <w:rPr>
          <w:color w:val="808080"/>
          <w:sz w:val="16"/>
        </w:rPr>
        <w:t>-config' (see 38.213, section 7.1)</w:t>
      </w:r>
    </w:p>
    <w:p w14:paraId="2630BFE9" w14:textId="77777777" w:rsidR="00E3623A" w:rsidRPr="00E3623A" w:rsidRDefault="00E3623A" w:rsidP="00E3623A">
      <w:pPr>
        <w:pStyle w:val="PL"/>
        <w:rPr>
          <w:sz w:val="16"/>
        </w:rPr>
      </w:pPr>
      <w:r w:rsidRPr="00E3623A">
        <w:rPr>
          <w:sz w:val="16"/>
        </w:rPr>
        <w:tab/>
      </w:r>
      <w:proofErr w:type="spellStart"/>
      <w:r w:rsidRPr="00E3623A">
        <w:rPr>
          <w:sz w:val="16"/>
        </w:rPr>
        <w:t>pathlossReferenceRSs</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r w:rsidRPr="00E3623A">
        <w:rPr>
          <w:color w:val="993366"/>
          <w:sz w:val="16"/>
        </w:rPr>
        <w:t>SIZE</w:t>
      </w:r>
      <w:r w:rsidRPr="00E3623A">
        <w:rPr>
          <w:sz w:val="16"/>
        </w:rPr>
        <w:t xml:space="preserve"> (</w:t>
      </w:r>
      <w:proofErr w:type="gramStart"/>
      <w:r w:rsidRPr="00E3623A">
        <w:rPr>
          <w:sz w:val="16"/>
        </w:rPr>
        <w:t>1..</w:t>
      </w:r>
      <w:proofErr w:type="gramEnd"/>
      <w:r w:rsidRPr="00E3623A">
        <w:rPr>
          <w:sz w:val="16"/>
        </w:rPr>
        <w:t>maxNrofPUSCH-PathlossReference-RSs))</w:t>
      </w:r>
      <w:r w:rsidRPr="00E3623A">
        <w:rPr>
          <w:color w:val="993366"/>
          <w:sz w:val="16"/>
        </w:rPr>
        <w:t xml:space="preserve"> OF</w:t>
      </w:r>
      <w:r w:rsidRPr="00E3623A">
        <w:rPr>
          <w:sz w:val="16"/>
        </w:rPr>
        <w:t xml:space="preserve"> PUSCH-</w:t>
      </w:r>
      <w:proofErr w:type="spellStart"/>
      <w:r w:rsidRPr="00E3623A">
        <w:rPr>
          <w:sz w:val="16"/>
        </w:rPr>
        <w:t>PathlossReference</w:t>
      </w:r>
      <w:proofErr w:type="spellEnd"/>
      <w:r w:rsidRPr="00E3623A">
        <w:rPr>
          <w:sz w:val="16"/>
        </w:rPr>
        <w:t>-RS</w:t>
      </w:r>
      <w:r w:rsidRPr="00E3623A">
        <w:rPr>
          <w:sz w:val="16"/>
        </w:rPr>
        <w:tab/>
      </w:r>
      <w:r w:rsidRPr="00E3623A">
        <w:rPr>
          <w:color w:val="993366"/>
          <w:sz w:val="16"/>
        </w:rPr>
        <w:t>OPTIONAL</w:t>
      </w:r>
      <w:r w:rsidRPr="00E3623A">
        <w:rPr>
          <w:sz w:val="16"/>
        </w:rPr>
        <w:t>,</w:t>
      </w:r>
    </w:p>
    <w:p w14:paraId="373F1B6C" w14:textId="77777777" w:rsidR="00E3623A" w:rsidRPr="00E3623A" w:rsidRDefault="00E3623A" w:rsidP="00E3623A">
      <w:pPr>
        <w:pStyle w:val="PL"/>
        <w:rPr>
          <w:sz w:val="16"/>
        </w:rPr>
      </w:pPr>
    </w:p>
    <w:p w14:paraId="0B0BC68B" w14:textId="77777777" w:rsidR="00E3623A" w:rsidRPr="00E3623A" w:rsidRDefault="00E3623A" w:rsidP="00E3623A">
      <w:pPr>
        <w:pStyle w:val="PL"/>
        <w:rPr>
          <w:color w:val="808080"/>
          <w:sz w:val="16"/>
        </w:rPr>
      </w:pPr>
      <w:r w:rsidRPr="00E3623A">
        <w:rPr>
          <w:sz w:val="16"/>
        </w:rPr>
        <w:tab/>
      </w:r>
      <w:r w:rsidRPr="00E3623A">
        <w:rPr>
          <w:color w:val="808080"/>
          <w:sz w:val="16"/>
        </w:rPr>
        <w:t>-- Number of PUSCH power control adjustment states maintained by the UE (i.e., fc(</w:t>
      </w:r>
      <w:proofErr w:type="spellStart"/>
      <w:r w:rsidRPr="00E3623A">
        <w:rPr>
          <w:color w:val="808080"/>
          <w:sz w:val="16"/>
        </w:rPr>
        <w:t>i</w:t>
      </w:r>
      <w:proofErr w:type="spellEnd"/>
      <w:r w:rsidRPr="00E3623A">
        <w:rPr>
          <w:color w:val="808080"/>
          <w:sz w:val="16"/>
        </w:rPr>
        <w:t>)). If the field is present (n2) the UE maintains</w:t>
      </w:r>
    </w:p>
    <w:p w14:paraId="5DCC80D6"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two power control states (i.e., fc(i,1) and fc(i,2)). Otherwise, it applies one (i.e., fc(i,1)). </w:t>
      </w:r>
    </w:p>
    <w:p w14:paraId="09777061"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w:t>
      </w:r>
      <w:proofErr w:type="spellStart"/>
      <w:r w:rsidRPr="00E3623A">
        <w:rPr>
          <w:color w:val="808080"/>
          <w:sz w:val="16"/>
        </w:rPr>
        <w:t>num</w:t>
      </w:r>
      <w:proofErr w:type="spellEnd"/>
      <w:r w:rsidRPr="00E3623A">
        <w:rPr>
          <w:color w:val="808080"/>
          <w:sz w:val="16"/>
        </w:rPr>
        <w:t>-</w:t>
      </w:r>
      <w:proofErr w:type="spellStart"/>
      <w:r w:rsidRPr="00E3623A">
        <w:rPr>
          <w:color w:val="808080"/>
          <w:sz w:val="16"/>
        </w:rPr>
        <w:t>pusch</w:t>
      </w:r>
      <w:proofErr w:type="spellEnd"/>
      <w:r w:rsidRPr="00E3623A">
        <w:rPr>
          <w:color w:val="808080"/>
          <w:sz w:val="16"/>
        </w:rPr>
        <w:t>-</w:t>
      </w:r>
      <w:proofErr w:type="spellStart"/>
      <w:r w:rsidRPr="00E3623A">
        <w:rPr>
          <w:color w:val="808080"/>
          <w:sz w:val="16"/>
        </w:rPr>
        <w:t>pcadjustment</w:t>
      </w:r>
      <w:proofErr w:type="spellEnd"/>
      <w:r w:rsidRPr="00E3623A">
        <w:rPr>
          <w:color w:val="808080"/>
          <w:sz w:val="16"/>
        </w:rPr>
        <w:t>-states' (see 38.213, section 7.1)</w:t>
      </w:r>
    </w:p>
    <w:p w14:paraId="461EFC86" w14:textId="77777777" w:rsidR="00E3623A" w:rsidRPr="00E3623A" w:rsidRDefault="00E3623A" w:rsidP="00E3623A">
      <w:pPr>
        <w:pStyle w:val="PL"/>
        <w:rPr>
          <w:color w:val="808080"/>
          <w:sz w:val="16"/>
        </w:rPr>
      </w:pPr>
      <w:r w:rsidRPr="00E3623A">
        <w:rPr>
          <w:sz w:val="16"/>
        </w:rPr>
        <w:tab/>
      </w:r>
      <w:proofErr w:type="spellStart"/>
      <w:r w:rsidRPr="00E3623A">
        <w:rPr>
          <w:sz w:val="16"/>
        </w:rPr>
        <w:t>twoPUSCH</w:t>
      </w:r>
      <w:proofErr w:type="spellEnd"/>
      <w:r w:rsidRPr="00E3623A">
        <w:rPr>
          <w:sz w:val="16"/>
        </w:rPr>
        <w:t>-PC-</w:t>
      </w:r>
      <w:proofErr w:type="spellStart"/>
      <w:r w:rsidRPr="00E3623A">
        <w:rPr>
          <w:sz w:val="16"/>
        </w:rPr>
        <w:t>AdjustmentStates</w:t>
      </w:r>
      <w:proofErr w:type="spellEnd"/>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w:t>
      </w:r>
      <w:proofErr w:type="spellStart"/>
      <w:r w:rsidRPr="00E3623A">
        <w:rPr>
          <w:sz w:val="16"/>
        </w:rPr>
        <w:t>twoStates</w:t>
      </w:r>
      <w:proofErr w:type="spellEnd"/>
      <w:r w:rsidRPr="00E3623A">
        <w:rPr>
          <w:sz w:val="16"/>
        </w:rPr>
        <w:t>}</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R</w:t>
      </w:r>
    </w:p>
    <w:p w14:paraId="2DCA7EDE" w14:textId="77777777" w:rsidR="00E3623A" w:rsidRPr="00E3623A" w:rsidRDefault="00E3623A" w:rsidP="00E3623A">
      <w:pPr>
        <w:pStyle w:val="PL"/>
        <w:rPr>
          <w:sz w:val="16"/>
        </w:rPr>
      </w:pPr>
    </w:p>
    <w:p w14:paraId="4C71CA7D" w14:textId="77777777" w:rsidR="00E3623A" w:rsidRPr="00E3623A" w:rsidRDefault="00E3623A" w:rsidP="00E3623A">
      <w:pPr>
        <w:pStyle w:val="PL"/>
        <w:rPr>
          <w:color w:val="808080"/>
          <w:sz w:val="16"/>
        </w:rPr>
      </w:pPr>
      <w:r w:rsidRPr="00E3623A">
        <w:rPr>
          <w:sz w:val="16"/>
        </w:rPr>
        <w:tab/>
      </w:r>
      <w:r w:rsidRPr="00E3623A">
        <w:rPr>
          <w:color w:val="808080"/>
          <w:sz w:val="16"/>
        </w:rPr>
        <w:t xml:space="preserve">-- Indicates whether to apply </w:t>
      </w:r>
      <w:proofErr w:type="spellStart"/>
      <w:r w:rsidRPr="00E3623A">
        <w:rPr>
          <w:color w:val="808080"/>
          <w:sz w:val="16"/>
        </w:rPr>
        <w:t>dela</w:t>
      </w:r>
      <w:proofErr w:type="spellEnd"/>
      <w:r w:rsidRPr="00E3623A">
        <w:rPr>
          <w:color w:val="808080"/>
          <w:sz w:val="16"/>
        </w:rPr>
        <w:t xml:space="preserve"> MCS. When the field is absent, the UE applies Ks = 0 in </w:t>
      </w:r>
      <w:proofErr w:type="spellStart"/>
      <w:r w:rsidRPr="00E3623A">
        <w:rPr>
          <w:color w:val="808080"/>
          <w:sz w:val="16"/>
        </w:rPr>
        <w:t>delta_TFC</w:t>
      </w:r>
      <w:proofErr w:type="spellEnd"/>
      <w:r w:rsidRPr="00E3623A">
        <w:rPr>
          <w:color w:val="808080"/>
          <w:sz w:val="16"/>
        </w:rPr>
        <w:t xml:space="preserve"> formula for PUSCH. </w:t>
      </w:r>
    </w:p>
    <w:p w14:paraId="4471EDF5" w14:textId="77777777" w:rsidR="00E3623A" w:rsidRPr="00E3623A" w:rsidRDefault="00E3623A" w:rsidP="00E3623A">
      <w:pPr>
        <w:pStyle w:val="PL"/>
        <w:rPr>
          <w:color w:val="808080"/>
          <w:sz w:val="16"/>
        </w:rPr>
      </w:pPr>
      <w:r w:rsidRPr="00E3623A">
        <w:rPr>
          <w:sz w:val="16"/>
        </w:rPr>
        <w:tab/>
      </w:r>
      <w:r w:rsidRPr="00E3623A">
        <w:rPr>
          <w:color w:val="808080"/>
          <w:sz w:val="16"/>
        </w:rPr>
        <w:t>-- Corresponds to L1 parameter '</w:t>
      </w:r>
      <w:proofErr w:type="spellStart"/>
      <w:r w:rsidRPr="00E3623A">
        <w:rPr>
          <w:color w:val="808080"/>
          <w:sz w:val="16"/>
        </w:rPr>
        <w:t>deltaMCS</w:t>
      </w:r>
      <w:proofErr w:type="spellEnd"/>
      <w:r w:rsidRPr="00E3623A">
        <w:rPr>
          <w:color w:val="808080"/>
          <w:sz w:val="16"/>
        </w:rPr>
        <w:t>-Enabled' (see 38.213, section 7.1)</w:t>
      </w:r>
    </w:p>
    <w:p w14:paraId="61C2B3F5" w14:textId="77777777" w:rsidR="00E3623A" w:rsidRPr="00E3623A" w:rsidRDefault="00E3623A" w:rsidP="00E3623A">
      <w:pPr>
        <w:pStyle w:val="PL"/>
        <w:rPr>
          <w:color w:val="808080"/>
          <w:sz w:val="16"/>
        </w:rPr>
      </w:pPr>
      <w:r w:rsidRPr="00E3623A">
        <w:rPr>
          <w:sz w:val="16"/>
        </w:rPr>
        <w:lastRenderedPageBreak/>
        <w:tab/>
      </w:r>
      <w:proofErr w:type="spellStart"/>
      <w:r w:rsidRPr="00E3623A">
        <w:rPr>
          <w:sz w:val="16"/>
        </w:rPr>
        <w:t>deltaMCS</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ENUMERATED</w:t>
      </w:r>
      <w:r w:rsidRPr="00E3623A">
        <w:rPr>
          <w:sz w:val="16"/>
        </w:rPr>
        <w:t xml:space="preserve"> {enabled}</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 xml:space="preserve"> </w:t>
      </w:r>
      <w:r w:rsidRPr="00E3623A">
        <w:rPr>
          <w:color w:val="808080"/>
          <w:sz w:val="16"/>
        </w:rPr>
        <w:t>-- Need R</w:t>
      </w:r>
    </w:p>
    <w:p w14:paraId="057EA3AF" w14:textId="77777777" w:rsidR="00E3623A" w:rsidRPr="00E3623A" w:rsidRDefault="00E3623A" w:rsidP="00E3623A">
      <w:pPr>
        <w:pStyle w:val="PL"/>
        <w:rPr>
          <w:sz w:val="16"/>
        </w:rPr>
      </w:pPr>
      <w:r w:rsidRPr="00E3623A">
        <w:rPr>
          <w:sz w:val="16"/>
        </w:rPr>
        <w:t>}</w:t>
      </w:r>
    </w:p>
    <w:p w14:paraId="665A36B5" w14:textId="77777777" w:rsidR="00E3623A" w:rsidRPr="00E3623A" w:rsidRDefault="00E3623A" w:rsidP="00E3623A">
      <w:pPr>
        <w:pStyle w:val="PL"/>
        <w:rPr>
          <w:sz w:val="16"/>
        </w:rPr>
      </w:pPr>
    </w:p>
    <w:p w14:paraId="2DF19832" w14:textId="77777777" w:rsidR="00E3623A" w:rsidRPr="00E3623A" w:rsidRDefault="00E3623A" w:rsidP="00E3623A">
      <w:pPr>
        <w:pStyle w:val="PL"/>
        <w:rPr>
          <w:color w:val="808080"/>
          <w:sz w:val="16"/>
        </w:rPr>
      </w:pPr>
      <w:r w:rsidRPr="00E3623A">
        <w:rPr>
          <w:color w:val="808080"/>
          <w:sz w:val="16"/>
        </w:rPr>
        <w:t xml:space="preserve">-- A set of p0-pusch and alpha used for PUSCH with grant. 'PUSCH beam indication' (if present) gives the index of the set to </w:t>
      </w:r>
    </w:p>
    <w:p w14:paraId="286872DC" w14:textId="77777777" w:rsidR="00E3623A" w:rsidRPr="00E3623A" w:rsidRDefault="00E3623A" w:rsidP="00E3623A">
      <w:pPr>
        <w:pStyle w:val="PL"/>
        <w:rPr>
          <w:color w:val="808080"/>
          <w:sz w:val="16"/>
        </w:rPr>
      </w:pPr>
      <w:r w:rsidRPr="00E3623A">
        <w:rPr>
          <w:color w:val="808080"/>
          <w:sz w:val="16"/>
        </w:rPr>
        <w:t>-- be used for a particular PUSCH transmission.</w:t>
      </w:r>
    </w:p>
    <w:p w14:paraId="4A0B1A58" w14:textId="77777777" w:rsidR="00E3623A" w:rsidRPr="00E3623A" w:rsidRDefault="00E3623A" w:rsidP="00E3623A">
      <w:pPr>
        <w:pStyle w:val="PL"/>
        <w:rPr>
          <w:color w:val="808080"/>
          <w:sz w:val="16"/>
        </w:rPr>
      </w:pPr>
      <w:r w:rsidRPr="00E3623A">
        <w:rPr>
          <w:color w:val="808080"/>
          <w:sz w:val="16"/>
        </w:rPr>
        <w:t xml:space="preserve">-- FFS_CHECK: Is </w:t>
      </w:r>
      <w:proofErr w:type="gramStart"/>
      <w:r w:rsidRPr="00E3623A">
        <w:rPr>
          <w:color w:val="808080"/>
          <w:sz w:val="16"/>
        </w:rPr>
        <w:t>the ”PUSCH</w:t>
      </w:r>
      <w:proofErr w:type="gramEnd"/>
      <w:r w:rsidRPr="00E3623A">
        <w:rPr>
          <w:color w:val="808080"/>
          <w:sz w:val="16"/>
        </w:rPr>
        <w:t xml:space="preserve"> beam indication” in DCI which schedules the PUSCH? If so, clarify in field description</w:t>
      </w:r>
    </w:p>
    <w:p w14:paraId="26FE7331" w14:textId="77777777" w:rsidR="00E3623A" w:rsidRPr="00E3623A" w:rsidRDefault="00E3623A" w:rsidP="00E3623A">
      <w:pPr>
        <w:pStyle w:val="PL"/>
        <w:rPr>
          <w:color w:val="808080"/>
          <w:sz w:val="16"/>
        </w:rPr>
      </w:pPr>
      <w:r w:rsidRPr="00E3623A">
        <w:rPr>
          <w:color w:val="808080"/>
          <w:sz w:val="16"/>
        </w:rPr>
        <w:t>-- Corresponds to L1 parameter 'p0-pusch-alpha-set' (see 38.213, section 7.1)</w:t>
      </w:r>
    </w:p>
    <w:p w14:paraId="0A95F4BF" w14:textId="77777777" w:rsidR="00E3623A" w:rsidRPr="00E3623A" w:rsidRDefault="00E3623A" w:rsidP="00E3623A">
      <w:pPr>
        <w:pStyle w:val="PL"/>
        <w:rPr>
          <w:sz w:val="16"/>
        </w:rPr>
      </w:pPr>
      <w:r w:rsidRPr="00E3623A">
        <w:rPr>
          <w:sz w:val="16"/>
        </w:rPr>
        <w:t>P0-PUSCH-</w:t>
      </w:r>
      <w:proofErr w:type="gramStart"/>
      <w:r w:rsidRPr="00E3623A">
        <w:rPr>
          <w:sz w:val="16"/>
        </w:rPr>
        <w:t>AlphaSet ::=</w:t>
      </w:r>
      <w:proofErr w:type="gramEnd"/>
      <w:r w:rsidRPr="00E3623A">
        <w:rPr>
          <w:sz w:val="16"/>
        </w:rPr>
        <w:t xml:space="preserve">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35DB03FA" w14:textId="77777777" w:rsidR="00E3623A" w:rsidRPr="00E3623A" w:rsidRDefault="00E3623A" w:rsidP="00E3623A">
      <w:pPr>
        <w:pStyle w:val="PL"/>
        <w:rPr>
          <w:sz w:val="16"/>
        </w:rPr>
      </w:pPr>
      <w:r w:rsidRPr="00E3623A">
        <w:rPr>
          <w:sz w:val="16"/>
        </w:rPr>
        <w:tab/>
        <w:t xml:space="preserve">p0-PUSCH-AlphaSetId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P0-PUSCH-AlphaSetId</w:t>
      </w:r>
      <w:proofErr w:type="spellEnd"/>
      <w:r w:rsidRPr="00E3623A">
        <w:rPr>
          <w:sz w:val="16"/>
        </w:rPr>
        <w:t>,</w:t>
      </w:r>
    </w:p>
    <w:p w14:paraId="2E345754" w14:textId="77777777" w:rsidR="00E3623A" w:rsidRPr="00E3623A" w:rsidRDefault="00E3623A" w:rsidP="00E3623A">
      <w:pPr>
        <w:pStyle w:val="PL"/>
        <w:rPr>
          <w:color w:val="808080"/>
          <w:sz w:val="16"/>
        </w:rPr>
      </w:pPr>
      <w:r w:rsidRPr="00E3623A">
        <w:rPr>
          <w:sz w:val="16"/>
        </w:rPr>
        <w:tab/>
      </w:r>
      <w:r w:rsidRPr="00E3623A">
        <w:rPr>
          <w:color w:val="808080"/>
          <w:sz w:val="16"/>
        </w:rPr>
        <w:t>-- P0 value for PUSCH with grant (except msg3). Corresponds to L1 parameter 'p0-pusch' (see 38,213, section 7.1)</w:t>
      </w:r>
    </w:p>
    <w:p w14:paraId="2906EC43" w14:textId="77777777" w:rsidR="00E3623A" w:rsidRPr="00E3623A" w:rsidRDefault="00E3623A" w:rsidP="00E3623A">
      <w:pPr>
        <w:pStyle w:val="PL"/>
        <w:rPr>
          <w:sz w:val="16"/>
        </w:rPr>
      </w:pPr>
      <w:r w:rsidRPr="00E3623A">
        <w:rPr>
          <w:sz w:val="16"/>
        </w:rPr>
        <w:tab/>
        <w:t>p0</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FFS_Value</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r w:rsidRPr="00E3623A">
        <w:rPr>
          <w:sz w:val="16"/>
        </w:rPr>
        <w:t>,</w:t>
      </w:r>
    </w:p>
    <w:p w14:paraId="09A28968" w14:textId="77777777" w:rsidR="00E3623A" w:rsidRPr="00E3623A" w:rsidRDefault="00E3623A" w:rsidP="00E3623A">
      <w:pPr>
        <w:pStyle w:val="PL"/>
        <w:rPr>
          <w:color w:val="808080"/>
          <w:sz w:val="16"/>
        </w:rPr>
      </w:pPr>
      <w:r w:rsidRPr="00E3623A">
        <w:rPr>
          <w:sz w:val="16"/>
        </w:rPr>
        <w:tab/>
      </w:r>
      <w:r w:rsidRPr="00E3623A">
        <w:rPr>
          <w:color w:val="808080"/>
          <w:sz w:val="16"/>
        </w:rPr>
        <w:t>-- alpha value for PUSCH with grant (except msg3) (see 38.213, section 7.1)</w:t>
      </w:r>
    </w:p>
    <w:p w14:paraId="3B7DFDB3" w14:textId="77777777" w:rsidR="00E3623A" w:rsidRPr="00E3623A" w:rsidRDefault="00E3623A" w:rsidP="00E3623A">
      <w:pPr>
        <w:pStyle w:val="PL"/>
        <w:rPr>
          <w:color w:val="808080"/>
          <w:sz w:val="16"/>
        </w:rPr>
      </w:pPr>
      <w:r w:rsidRPr="00E3623A">
        <w:rPr>
          <w:sz w:val="16"/>
        </w:rPr>
        <w:tab/>
      </w:r>
      <w:r w:rsidRPr="00E3623A">
        <w:rPr>
          <w:color w:val="808080"/>
          <w:sz w:val="16"/>
        </w:rPr>
        <w:t>-- When the field is absent the UE applies the value 1</w:t>
      </w:r>
    </w:p>
    <w:p w14:paraId="6B7A883A" w14:textId="77777777" w:rsidR="00E3623A" w:rsidRPr="00E3623A" w:rsidRDefault="00E3623A" w:rsidP="00E3623A">
      <w:pPr>
        <w:pStyle w:val="PL"/>
        <w:rPr>
          <w:sz w:val="16"/>
        </w:rPr>
      </w:pPr>
      <w:r w:rsidRPr="00E3623A">
        <w:rPr>
          <w:sz w:val="16"/>
        </w:rPr>
        <w:tab/>
        <w:t xml:space="preserve">alpha </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proofErr w:type="spellStart"/>
      <w:r w:rsidRPr="00E3623A">
        <w:rPr>
          <w:sz w:val="16"/>
        </w:rPr>
        <w:t>Alpha</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OPTIONAL</w:t>
      </w:r>
    </w:p>
    <w:p w14:paraId="56C90EDB" w14:textId="77777777" w:rsidR="00E3623A" w:rsidRPr="00E3623A" w:rsidRDefault="00E3623A" w:rsidP="00E3623A">
      <w:pPr>
        <w:pStyle w:val="PL"/>
        <w:rPr>
          <w:sz w:val="16"/>
        </w:rPr>
      </w:pPr>
      <w:r w:rsidRPr="00E3623A">
        <w:rPr>
          <w:sz w:val="16"/>
        </w:rPr>
        <w:t>}</w:t>
      </w:r>
    </w:p>
    <w:p w14:paraId="7A4BD613" w14:textId="77777777" w:rsidR="00E3623A" w:rsidRPr="00E3623A" w:rsidRDefault="00E3623A" w:rsidP="00E3623A">
      <w:pPr>
        <w:pStyle w:val="PL"/>
        <w:rPr>
          <w:sz w:val="16"/>
        </w:rPr>
      </w:pPr>
    </w:p>
    <w:p w14:paraId="4A609408" w14:textId="77777777" w:rsidR="00E3623A" w:rsidRPr="00E3623A" w:rsidRDefault="00E3623A" w:rsidP="00E3623A">
      <w:pPr>
        <w:pStyle w:val="PL"/>
        <w:rPr>
          <w:color w:val="808080"/>
          <w:sz w:val="16"/>
        </w:rPr>
      </w:pPr>
      <w:r w:rsidRPr="00E3623A">
        <w:rPr>
          <w:color w:val="808080"/>
          <w:sz w:val="16"/>
        </w:rPr>
        <w:t>-- ID for a P0-PUSCH-AlphaSet. Corresponds to L1 parameter 'p0alphasetindex' (see 38.213, section 7.1)</w:t>
      </w:r>
    </w:p>
    <w:p w14:paraId="761BDDEE" w14:textId="77777777" w:rsidR="00E3623A" w:rsidRPr="00E3623A" w:rsidRDefault="00E3623A" w:rsidP="00E3623A">
      <w:pPr>
        <w:pStyle w:val="PL"/>
        <w:rPr>
          <w:sz w:val="16"/>
          <w:lang w:val="sv-SE"/>
        </w:rPr>
      </w:pPr>
      <w:r w:rsidRPr="00E3623A">
        <w:rPr>
          <w:sz w:val="16"/>
          <w:lang w:val="sv-SE"/>
        </w:rPr>
        <w:t xml:space="preserve">P0-PUSCH-AlphaSetId ::= </w:t>
      </w:r>
      <w:r w:rsidRPr="00E3623A">
        <w:rPr>
          <w:sz w:val="16"/>
          <w:lang w:val="sv-SE"/>
        </w:rPr>
        <w:tab/>
      </w:r>
      <w:r w:rsidRPr="00E3623A">
        <w:rPr>
          <w:sz w:val="16"/>
          <w:lang w:val="sv-SE"/>
        </w:rPr>
        <w:tab/>
      </w:r>
      <w:r w:rsidRPr="00E3623A">
        <w:rPr>
          <w:sz w:val="16"/>
          <w:lang w:val="sv-SE"/>
        </w:rPr>
        <w:tab/>
      </w:r>
      <w:r w:rsidRPr="00E3623A">
        <w:rPr>
          <w:sz w:val="16"/>
          <w:lang w:val="sv-SE"/>
        </w:rPr>
        <w:tab/>
      </w:r>
      <w:r w:rsidRPr="00E3623A">
        <w:rPr>
          <w:sz w:val="16"/>
          <w:lang w:val="sv-SE"/>
        </w:rPr>
        <w:tab/>
      </w:r>
      <w:r w:rsidRPr="00E3623A">
        <w:rPr>
          <w:color w:val="993366"/>
          <w:sz w:val="16"/>
          <w:lang w:val="sv-SE"/>
        </w:rPr>
        <w:t>INTEGER</w:t>
      </w:r>
      <w:r w:rsidRPr="00E3623A">
        <w:rPr>
          <w:sz w:val="16"/>
          <w:lang w:val="sv-SE"/>
        </w:rPr>
        <w:t xml:space="preserve"> (0..maxNrofP0-PUSCH-AlphaSets-1)</w:t>
      </w:r>
    </w:p>
    <w:p w14:paraId="261DEA4D" w14:textId="77777777" w:rsidR="00E3623A" w:rsidRPr="00E3623A" w:rsidRDefault="00E3623A" w:rsidP="00E3623A">
      <w:pPr>
        <w:pStyle w:val="PL"/>
        <w:rPr>
          <w:sz w:val="16"/>
          <w:lang w:val="sv-SE"/>
        </w:rPr>
      </w:pPr>
    </w:p>
    <w:p w14:paraId="64B242BE" w14:textId="77777777" w:rsidR="00E3623A" w:rsidRPr="00E3623A" w:rsidRDefault="00E3623A" w:rsidP="00E3623A">
      <w:pPr>
        <w:pStyle w:val="PL"/>
        <w:rPr>
          <w:color w:val="808080"/>
          <w:sz w:val="16"/>
        </w:rPr>
      </w:pPr>
      <w:r w:rsidRPr="00E3623A">
        <w:rPr>
          <w:color w:val="808080"/>
          <w:sz w:val="16"/>
        </w:rPr>
        <w:t>-- A reference signal (RS) configured as pathloss reference signal for PUSCH power control</w:t>
      </w:r>
    </w:p>
    <w:p w14:paraId="25B76AC3" w14:textId="77777777" w:rsidR="00E3623A" w:rsidRPr="00E3623A" w:rsidRDefault="00E3623A" w:rsidP="00E3623A">
      <w:pPr>
        <w:pStyle w:val="PL"/>
        <w:rPr>
          <w:color w:val="808080"/>
          <w:sz w:val="16"/>
        </w:rPr>
      </w:pPr>
      <w:r w:rsidRPr="00E3623A">
        <w:rPr>
          <w:color w:val="808080"/>
          <w:sz w:val="16"/>
        </w:rPr>
        <w:t>-- Corresponds to L1 parameter '</w:t>
      </w:r>
      <w:proofErr w:type="spellStart"/>
      <w:r w:rsidRPr="00E3623A">
        <w:rPr>
          <w:color w:val="808080"/>
          <w:sz w:val="16"/>
        </w:rPr>
        <w:t>pusch-pathlossReference-rs</w:t>
      </w:r>
      <w:proofErr w:type="spellEnd"/>
      <w:r w:rsidRPr="00E3623A">
        <w:rPr>
          <w:color w:val="808080"/>
          <w:sz w:val="16"/>
        </w:rPr>
        <w:t>' (see 38.213, section 7.1)</w:t>
      </w:r>
    </w:p>
    <w:p w14:paraId="0887785C" w14:textId="77777777" w:rsidR="00E3623A" w:rsidRPr="00E3623A" w:rsidRDefault="00E3623A" w:rsidP="00E3623A">
      <w:pPr>
        <w:pStyle w:val="PL"/>
        <w:rPr>
          <w:sz w:val="16"/>
        </w:rPr>
      </w:pPr>
      <w:r w:rsidRPr="00E3623A">
        <w:rPr>
          <w:sz w:val="16"/>
        </w:rPr>
        <w:t>PUSCH-</w:t>
      </w:r>
      <w:proofErr w:type="spellStart"/>
      <w:r w:rsidRPr="00E3623A">
        <w:rPr>
          <w:sz w:val="16"/>
        </w:rPr>
        <w:t>PathlossReference</w:t>
      </w:r>
      <w:proofErr w:type="spellEnd"/>
      <w:r w:rsidRPr="00E3623A">
        <w:rPr>
          <w:sz w:val="16"/>
        </w:rPr>
        <w:t>-</w:t>
      </w:r>
      <w:proofErr w:type="gramStart"/>
      <w:r w:rsidRPr="00E3623A">
        <w:rPr>
          <w:sz w:val="16"/>
        </w:rPr>
        <w:t>RS ::=</w:t>
      </w:r>
      <w:proofErr w:type="gramEnd"/>
      <w:r w:rsidRPr="00E3623A">
        <w:rPr>
          <w:sz w:val="16"/>
        </w:rPr>
        <w:tab/>
      </w:r>
      <w:r w:rsidRPr="00E3623A">
        <w:rPr>
          <w:sz w:val="16"/>
        </w:rPr>
        <w:tab/>
      </w:r>
      <w:r w:rsidRPr="00E3623A">
        <w:rPr>
          <w:sz w:val="16"/>
        </w:rPr>
        <w:tab/>
      </w:r>
      <w:r w:rsidRPr="00E3623A">
        <w:rPr>
          <w:sz w:val="16"/>
        </w:rPr>
        <w:tab/>
      </w:r>
      <w:r w:rsidRPr="00E3623A">
        <w:rPr>
          <w:color w:val="993366"/>
          <w:sz w:val="16"/>
        </w:rPr>
        <w:t>SEQUENCE</w:t>
      </w:r>
      <w:r w:rsidRPr="00E3623A">
        <w:rPr>
          <w:sz w:val="16"/>
        </w:rPr>
        <w:t xml:space="preserve"> {</w:t>
      </w:r>
    </w:p>
    <w:p w14:paraId="502119C4" w14:textId="77777777" w:rsidR="00E3623A" w:rsidRPr="00E3623A" w:rsidRDefault="00E3623A" w:rsidP="00E3623A">
      <w:pPr>
        <w:pStyle w:val="PL"/>
        <w:rPr>
          <w:sz w:val="16"/>
        </w:rPr>
      </w:pPr>
      <w:r w:rsidRPr="00E3623A">
        <w:rPr>
          <w:sz w:val="16"/>
        </w:rPr>
        <w:tab/>
      </w:r>
      <w:proofErr w:type="spellStart"/>
      <w:r w:rsidRPr="00E3623A">
        <w:rPr>
          <w:sz w:val="16"/>
        </w:rPr>
        <w:t>pusch</w:t>
      </w:r>
      <w:proofErr w:type="spellEnd"/>
      <w:r w:rsidRPr="00E3623A">
        <w:rPr>
          <w:sz w:val="16"/>
        </w:rPr>
        <w:t>-</w:t>
      </w:r>
      <w:proofErr w:type="spellStart"/>
      <w:r w:rsidRPr="00E3623A">
        <w:rPr>
          <w:sz w:val="16"/>
        </w:rPr>
        <w:t>PathlossReference</w:t>
      </w:r>
      <w:proofErr w:type="spellEnd"/>
      <w:r w:rsidRPr="00E3623A">
        <w:rPr>
          <w:sz w:val="16"/>
        </w:rPr>
        <w:t xml:space="preserve">-RS-Id </w:t>
      </w:r>
      <w:r w:rsidRPr="00E3623A">
        <w:rPr>
          <w:sz w:val="16"/>
        </w:rPr>
        <w:tab/>
      </w:r>
      <w:r w:rsidRPr="00E3623A">
        <w:rPr>
          <w:sz w:val="16"/>
        </w:rPr>
        <w:tab/>
      </w:r>
      <w:r w:rsidRPr="00E3623A">
        <w:rPr>
          <w:sz w:val="16"/>
        </w:rPr>
        <w:tab/>
      </w:r>
      <w:r w:rsidRPr="00E3623A">
        <w:rPr>
          <w:sz w:val="16"/>
        </w:rPr>
        <w:tab/>
        <w:t>PUSCH-</w:t>
      </w:r>
      <w:proofErr w:type="spellStart"/>
      <w:r w:rsidRPr="00E3623A">
        <w:rPr>
          <w:sz w:val="16"/>
        </w:rPr>
        <w:t>PathlossReference</w:t>
      </w:r>
      <w:proofErr w:type="spellEnd"/>
      <w:r w:rsidRPr="00E3623A">
        <w:rPr>
          <w:sz w:val="16"/>
        </w:rPr>
        <w:t xml:space="preserve">-RS-Id, </w:t>
      </w:r>
    </w:p>
    <w:p w14:paraId="20E664D3" w14:textId="77777777" w:rsidR="00E3623A" w:rsidRPr="00E3623A" w:rsidRDefault="00E3623A" w:rsidP="00E3623A">
      <w:pPr>
        <w:pStyle w:val="PL"/>
        <w:rPr>
          <w:sz w:val="16"/>
        </w:rPr>
      </w:pPr>
      <w:r w:rsidRPr="00E3623A">
        <w:rPr>
          <w:sz w:val="16"/>
        </w:rPr>
        <w:tab/>
      </w:r>
      <w:proofErr w:type="spellStart"/>
      <w:r w:rsidRPr="00E3623A">
        <w:rPr>
          <w:sz w:val="16"/>
        </w:rPr>
        <w:t>referenceSignal</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color w:val="993366"/>
          <w:sz w:val="16"/>
        </w:rPr>
        <w:t>CHOICE</w:t>
      </w:r>
      <w:r w:rsidRPr="00E3623A">
        <w:rPr>
          <w:sz w:val="16"/>
        </w:rPr>
        <w:t xml:space="preserve"> {</w:t>
      </w:r>
    </w:p>
    <w:p w14:paraId="41B6A65A" w14:textId="77777777" w:rsidR="00E3623A" w:rsidRPr="00E3623A" w:rsidRDefault="00E3623A" w:rsidP="00E3623A">
      <w:pPr>
        <w:pStyle w:val="PL"/>
        <w:rPr>
          <w:sz w:val="16"/>
        </w:rPr>
      </w:pPr>
      <w:r w:rsidRPr="00E3623A">
        <w:rPr>
          <w:sz w:val="16"/>
        </w:rPr>
        <w:tab/>
      </w:r>
      <w:r w:rsidRPr="00E3623A">
        <w:rPr>
          <w:sz w:val="16"/>
        </w:rPr>
        <w:tab/>
      </w:r>
      <w:proofErr w:type="spellStart"/>
      <w:r w:rsidRPr="00E3623A">
        <w:rPr>
          <w:sz w:val="16"/>
        </w:rPr>
        <w:t>ssb</w:t>
      </w:r>
      <w:proofErr w:type="spellEnd"/>
      <w:r w:rsidRPr="00E3623A">
        <w:rPr>
          <w:sz w:val="16"/>
        </w:rPr>
        <w:t>-Index</w:t>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SSB-Index,</w:t>
      </w:r>
    </w:p>
    <w:p w14:paraId="1718B146" w14:textId="77777777" w:rsidR="00E3623A" w:rsidRPr="00E3623A" w:rsidRDefault="00E3623A" w:rsidP="00E3623A">
      <w:pPr>
        <w:pStyle w:val="PL"/>
        <w:rPr>
          <w:sz w:val="16"/>
        </w:rPr>
      </w:pPr>
      <w:r w:rsidRPr="00E3623A">
        <w:rPr>
          <w:sz w:val="16"/>
        </w:rPr>
        <w:tab/>
      </w:r>
      <w:r w:rsidRPr="00E3623A">
        <w:rPr>
          <w:sz w:val="16"/>
        </w:rPr>
        <w:tab/>
      </w:r>
      <w:proofErr w:type="spellStart"/>
      <w:r w:rsidRPr="00E3623A">
        <w:rPr>
          <w:sz w:val="16"/>
        </w:rPr>
        <w:t>csirsIndex</w:t>
      </w:r>
      <w:proofErr w:type="spellEnd"/>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r>
      <w:r w:rsidRPr="00E3623A">
        <w:rPr>
          <w:sz w:val="16"/>
        </w:rPr>
        <w:tab/>
        <w:t>NZP-CSI-RS-</w:t>
      </w:r>
      <w:proofErr w:type="spellStart"/>
      <w:r w:rsidRPr="00E3623A">
        <w:rPr>
          <w:sz w:val="16"/>
        </w:rPr>
        <w:t>ResourceId</w:t>
      </w:r>
      <w:proofErr w:type="spellEnd"/>
    </w:p>
    <w:p w14:paraId="29559775" w14:textId="77777777" w:rsidR="00E3623A" w:rsidRPr="00E3623A" w:rsidRDefault="00E3623A" w:rsidP="00E3623A">
      <w:pPr>
        <w:pStyle w:val="PL"/>
        <w:rPr>
          <w:sz w:val="16"/>
        </w:rPr>
      </w:pPr>
      <w:r w:rsidRPr="00E3623A">
        <w:rPr>
          <w:sz w:val="16"/>
        </w:rPr>
        <w:tab/>
        <w:t>}</w:t>
      </w:r>
    </w:p>
    <w:p w14:paraId="53A032DA" w14:textId="77777777" w:rsidR="00E3623A" w:rsidRPr="00E3623A" w:rsidRDefault="00E3623A" w:rsidP="00E3623A">
      <w:pPr>
        <w:pStyle w:val="PL"/>
        <w:rPr>
          <w:sz w:val="16"/>
        </w:rPr>
      </w:pPr>
      <w:r w:rsidRPr="00E3623A">
        <w:rPr>
          <w:sz w:val="16"/>
        </w:rPr>
        <w:t>}</w:t>
      </w:r>
    </w:p>
    <w:p w14:paraId="43CBBCBF" w14:textId="77777777" w:rsidR="00E3623A" w:rsidRPr="00E3623A" w:rsidRDefault="00E3623A" w:rsidP="00E3623A">
      <w:pPr>
        <w:pStyle w:val="PL"/>
        <w:rPr>
          <w:sz w:val="16"/>
        </w:rPr>
      </w:pPr>
    </w:p>
    <w:p w14:paraId="7A14C646" w14:textId="77777777" w:rsidR="00E3623A" w:rsidRPr="00E3623A" w:rsidRDefault="00E3623A" w:rsidP="00E3623A">
      <w:pPr>
        <w:pStyle w:val="PL"/>
        <w:rPr>
          <w:color w:val="808080"/>
          <w:sz w:val="16"/>
        </w:rPr>
      </w:pPr>
      <w:r w:rsidRPr="00E3623A">
        <w:rPr>
          <w:color w:val="808080"/>
          <w:sz w:val="16"/>
        </w:rPr>
        <w:t xml:space="preserve">-- ID for a </w:t>
      </w:r>
      <w:proofErr w:type="spellStart"/>
      <w:r w:rsidRPr="00E3623A">
        <w:rPr>
          <w:color w:val="808080"/>
          <w:sz w:val="16"/>
        </w:rPr>
        <w:t>referemce</w:t>
      </w:r>
      <w:proofErr w:type="spellEnd"/>
      <w:r w:rsidRPr="00E3623A">
        <w:rPr>
          <w:color w:val="808080"/>
          <w:sz w:val="16"/>
        </w:rPr>
        <w:t xml:space="preserve"> signal (RS) configured as PUSCH pathloss reference </w:t>
      </w:r>
    </w:p>
    <w:p w14:paraId="0A0751EF" w14:textId="77777777" w:rsidR="00E3623A" w:rsidRPr="00E3623A" w:rsidRDefault="00E3623A" w:rsidP="00E3623A">
      <w:pPr>
        <w:pStyle w:val="PL"/>
        <w:rPr>
          <w:color w:val="808080"/>
          <w:sz w:val="16"/>
        </w:rPr>
      </w:pPr>
      <w:r w:rsidRPr="00E3623A">
        <w:rPr>
          <w:color w:val="808080"/>
          <w:sz w:val="16"/>
        </w:rPr>
        <w:t>-- Corresponds to L1 parameter '</w:t>
      </w:r>
      <w:proofErr w:type="spellStart"/>
      <w:r w:rsidRPr="00E3623A">
        <w:rPr>
          <w:color w:val="808080"/>
          <w:sz w:val="16"/>
        </w:rPr>
        <w:t>pathlossreference</w:t>
      </w:r>
      <w:proofErr w:type="spellEnd"/>
      <w:r w:rsidRPr="00E3623A">
        <w:rPr>
          <w:color w:val="808080"/>
          <w:sz w:val="16"/>
        </w:rPr>
        <w:t>-index' (see 38.213, section 7.1)</w:t>
      </w:r>
    </w:p>
    <w:p w14:paraId="55DF03E2" w14:textId="77777777" w:rsidR="00E3623A" w:rsidRPr="00E3623A" w:rsidRDefault="00E3623A" w:rsidP="00E3623A">
      <w:pPr>
        <w:pStyle w:val="PL"/>
        <w:rPr>
          <w:color w:val="808080"/>
          <w:sz w:val="16"/>
        </w:rPr>
      </w:pPr>
      <w:r w:rsidRPr="00E3623A">
        <w:rPr>
          <w:color w:val="808080"/>
          <w:sz w:val="16"/>
        </w:rPr>
        <w:t>-- FFS_CHECK: Is this ID used anywhere except inside the PUSCH-</w:t>
      </w:r>
      <w:proofErr w:type="spellStart"/>
      <w:r w:rsidRPr="00E3623A">
        <w:rPr>
          <w:color w:val="808080"/>
          <w:sz w:val="16"/>
        </w:rPr>
        <w:t>PathlossReference</w:t>
      </w:r>
      <w:proofErr w:type="spellEnd"/>
      <w:r w:rsidRPr="00E3623A">
        <w:rPr>
          <w:color w:val="808080"/>
          <w:sz w:val="16"/>
        </w:rPr>
        <w:t>-RS</w:t>
      </w:r>
      <w:r w:rsidRPr="00E3623A">
        <w:rPr>
          <w:color w:val="808080"/>
          <w:sz w:val="16"/>
        </w:rPr>
        <w:tab/>
        <w:t>itself?</w:t>
      </w:r>
    </w:p>
    <w:p w14:paraId="67A4C892" w14:textId="77777777" w:rsidR="00E3623A" w:rsidRPr="00E3623A" w:rsidRDefault="00E3623A" w:rsidP="00E3623A">
      <w:pPr>
        <w:pStyle w:val="PL"/>
        <w:rPr>
          <w:sz w:val="16"/>
        </w:rPr>
      </w:pPr>
      <w:r w:rsidRPr="00E3623A">
        <w:rPr>
          <w:sz w:val="16"/>
        </w:rPr>
        <w:t>PUSCH-</w:t>
      </w:r>
      <w:proofErr w:type="spellStart"/>
      <w:r w:rsidRPr="00E3623A">
        <w:rPr>
          <w:sz w:val="16"/>
        </w:rPr>
        <w:t>PathlossReference</w:t>
      </w:r>
      <w:proofErr w:type="spellEnd"/>
      <w:r w:rsidRPr="00E3623A">
        <w:rPr>
          <w:sz w:val="16"/>
        </w:rPr>
        <w:t>-RS-</w:t>
      </w:r>
      <w:proofErr w:type="gramStart"/>
      <w:r w:rsidRPr="00E3623A">
        <w:rPr>
          <w:sz w:val="16"/>
        </w:rPr>
        <w:t>Id ::=</w:t>
      </w:r>
      <w:proofErr w:type="gramEnd"/>
      <w:r w:rsidRPr="00E3623A">
        <w:rPr>
          <w:sz w:val="16"/>
        </w:rPr>
        <w:tab/>
      </w:r>
      <w:r w:rsidRPr="00E3623A">
        <w:rPr>
          <w:sz w:val="16"/>
        </w:rPr>
        <w:tab/>
      </w:r>
      <w:r w:rsidRPr="00E3623A">
        <w:rPr>
          <w:sz w:val="16"/>
        </w:rPr>
        <w:tab/>
      </w:r>
      <w:r w:rsidRPr="00E3623A">
        <w:rPr>
          <w:color w:val="993366"/>
          <w:sz w:val="16"/>
        </w:rPr>
        <w:t>INTEGER</w:t>
      </w:r>
      <w:r w:rsidRPr="00E3623A">
        <w:rPr>
          <w:sz w:val="16"/>
        </w:rPr>
        <w:t xml:space="preserve"> (0..maxNrofPUSCH-PathlossReferenceRS-1)</w:t>
      </w:r>
    </w:p>
    <w:p w14:paraId="37AF7037" w14:textId="77777777" w:rsidR="00E3623A" w:rsidRPr="00E3623A" w:rsidRDefault="00E3623A" w:rsidP="00E3623A">
      <w:pPr>
        <w:pStyle w:val="PL"/>
        <w:rPr>
          <w:sz w:val="16"/>
        </w:rPr>
      </w:pPr>
    </w:p>
    <w:p w14:paraId="6070CC63" w14:textId="77777777" w:rsidR="00E3623A" w:rsidRPr="00E3623A" w:rsidRDefault="00E3623A" w:rsidP="00E3623A">
      <w:pPr>
        <w:pStyle w:val="PL"/>
        <w:rPr>
          <w:color w:val="808080"/>
          <w:sz w:val="16"/>
        </w:rPr>
      </w:pPr>
      <w:r w:rsidRPr="00E3623A">
        <w:rPr>
          <w:color w:val="808080"/>
          <w:sz w:val="16"/>
        </w:rPr>
        <w:t>-- TAG-PUSCH-CONFIG-STOP</w:t>
      </w:r>
    </w:p>
    <w:p w14:paraId="625DED12" w14:textId="77777777" w:rsidR="00E3623A" w:rsidRPr="00E3623A" w:rsidRDefault="00E3623A" w:rsidP="00E3623A">
      <w:pPr>
        <w:pStyle w:val="PL"/>
        <w:rPr>
          <w:color w:val="808080"/>
          <w:sz w:val="16"/>
        </w:rPr>
      </w:pPr>
      <w:r w:rsidRPr="00E3623A">
        <w:rPr>
          <w:color w:val="808080"/>
          <w:sz w:val="16"/>
        </w:rPr>
        <w:t>-- ASN1STOP</w:t>
      </w:r>
    </w:p>
    <w:p w14:paraId="774105B7" w14:textId="77777777" w:rsidR="00BF1BF5" w:rsidRPr="00A57074" w:rsidRDefault="00BF1BF5" w:rsidP="00BF1BF5">
      <w:pPr>
        <w:rPr>
          <w:rFonts w:eastAsia="SimSun"/>
          <w:lang w:val="en-US" w:eastAsia="zh-CN"/>
        </w:rPr>
      </w:pPr>
    </w:p>
    <w:p w14:paraId="148525A2" w14:textId="77777777" w:rsidR="00BF1BF5" w:rsidRPr="00A57074" w:rsidRDefault="00BF1BF5" w:rsidP="00BF1BF5">
      <w:pPr>
        <w:pStyle w:val="14"/>
        <w:ind w:leftChars="100" w:left="240"/>
        <w:rPr>
          <w:rFonts w:ascii="Times New Roman" w:eastAsiaTheme="minorEastAsia" w:hAnsi="Times New Roman"/>
          <w:i/>
          <w:sz w:val="22"/>
          <w:szCs w:val="22"/>
          <w:lang w:val="en-US" w:eastAsia="zh-CN"/>
        </w:rPr>
      </w:pPr>
      <w:r w:rsidRPr="00A57074">
        <w:rPr>
          <w:rFonts w:ascii="Times New Roman" w:eastAsiaTheme="minorEastAsia" w:hAnsi="Times New Roman"/>
          <w:i/>
          <w:sz w:val="22"/>
          <w:szCs w:val="22"/>
          <w:lang w:val="en-US" w:eastAsia="zh-CN"/>
        </w:rPr>
        <w:t>SPS-Config</w:t>
      </w:r>
    </w:p>
    <w:p w14:paraId="34FB63C8" w14:textId="77777777" w:rsidR="00E3623A" w:rsidRPr="00000A61" w:rsidRDefault="00E3623A" w:rsidP="00E3623A">
      <w:pPr>
        <w:pStyle w:val="EditorsNote"/>
        <w:ind w:left="480" w:hanging="480"/>
      </w:pPr>
      <w:r w:rsidRPr="00000A61">
        <w:t>Editor’s Note: FFS: Relation between (UL-)SPS and “</w:t>
      </w:r>
      <w:proofErr w:type="spellStart"/>
      <w:r w:rsidRPr="00000A61">
        <w:t>ULtransmissionWithoutGrant</w:t>
      </w:r>
      <w:proofErr w:type="spellEnd"/>
      <w:r w:rsidRPr="00000A61">
        <w:t xml:space="preserve">”. Is it one feature with different configurations as the L1 parameters suggest? How is it modelled in MAC? What about DL? </w:t>
      </w:r>
    </w:p>
    <w:p w14:paraId="2B2FBCD6" w14:textId="77777777" w:rsidR="00E3623A" w:rsidRPr="00000A61" w:rsidRDefault="00E3623A" w:rsidP="00E3623A">
      <w:pPr>
        <w:pStyle w:val="EditorsNote"/>
        <w:ind w:left="480" w:hanging="480"/>
      </w:pPr>
      <w:r w:rsidRPr="00000A61">
        <w:t xml:space="preserve">Editor’s Note: FFS: RAN1 indicated in the L1 table: “Note: Multiple configurations is possible, how many needs to be determined". RAN2 agreed that SPS can be used on </w:t>
      </w:r>
      <w:proofErr w:type="spellStart"/>
      <w:r w:rsidRPr="00000A61">
        <w:t>Pcell</w:t>
      </w:r>
      <w:proofErr w:type="spellEnd"/>
      <w:r w:rsidRPr="00000A61">
        <w:t xml:space="preserve"> and </w:t>
      </w:r>
      <w:proofErr w:type="spellStart"/>
      <w:r w:rsidRPr="00000A61">
        <w:t>SCell</w:t>
      </w:r>
      <w:proofErr w:type="spellEnd"/>
      <w:r w:rsidRPr="00000A61">
        <w:t xml:space="preserve">... But each UE can use it on at most one serving cell of a cell group at a time. Are </w:t>
      </w:r>
      <w:proofErr w:type="gramStart"/>
      <w:r w:rsidRPr="00000A61">
        <w:t>the ”multiple</w:t>
      </w:r>
      <w:proofErr w:type="gramEnd"/>
      <w:r w:rsidRPr="00000A61">
        <w:t xml:space="preserve"> configuration” meant for one carrier? Does the UE then use several SPS-RNTIs?</w:t>
      </w:r>
    </w:p>
    <w:p w14:paraId="616C14AA" w14:textId="77777777" w:rsidR="00E3623A" w:rsidRPr="00E3623A" w:rsidRDefault="00E3623A" w:rsidP="00E3623A">
      <w:pPr>
        <w:rPr>
          <w:sz w:val="22"/>
        </w:rPr>
      </w:pPr>
      <w:r w:rsidRPr="00E3623A">
        <w:rPr>
          <w:sz w:val="22"/>
        </w:rPr>
        <w:t xml:space="preserve">The </w:t>
      </w:r>
      <w:r w:rsidRPr="00E3623A">
        <w:rPr>
          <w:i/>
          <w:sz w:val="22"/>
        </w:rPr>
        <w:t xml:space="preserve">SPS-Config </w:t>
      </w:r>
      <w:r w:rsidRPr="00E3623A">
        <w:rPr>
          <w:sz w:val="22"/>
        </w:rPr>
        <w:t xml:space="preserve">IE is used to configure semi-persistent transmission according to two possible schemes. The actual uplink grant may either be configured via RRC (type1) or provided via the PDCCH (addressed to SPS-RNTI) (type2). </w:t>
      </w:r>
    </w:p>
    <w:p w14:paraId="0A619D12" w14:textId="77777777" w:rsidR="00E3623A" w:rsidRPr="00E3623A" w:rsidRDefault="00E3623A" w:rsidP="00E3623A">
      <w:pPr>
        <w:pStyle w:val="TH"/>
        <w:rPr>
          <w:sz w:val="22"/>
        </w:rPr>
      </w:pPr>
      <w:r w:rsidRPr="00E3623A">
        <w:rPr>
          <w:bCs/>
          <w:i/>
          <w:iCs/>
          <w:sz w:val="22"/>
        </w:rPr>
        <w:t xml:space="preserve">SPS-Config </w:t>
      </w:r>
      <w:r w:rsidRPr="00E3623A">
        <w:rPr>
          <w:sz w:val="22"/>
        </w:rPr>
        <w:t>information element</w:t>
      </w:r>
    </w:p>
    <w:p w14:paraId="5DD370D0" w14:textId="77777777" w:rsidR="00E3623A" w:rsidRPr="00E3623A" w:rsidRDefault="00E3623A" w:rsidP="00E3623A">
      <w:pPr>
        <w:pStyle w:val="PL"/>
        <w:rPr>
          <w:color w:val="808080"/>
          <w:sz w:val="16"/>
          <w:szCs w:val="16"/>
        </w:rPr>
      </w:pPr>
      <w:r w:rsidRPr="00E3623A">
        <w:rPr>
          <w:color w:val="808080"/>
          <w:sz w:val="16"/>
          <w:szCs w:val="16"/>
        </w:rPr>
        <w:t>-- ASN1START</w:t>
      </w:r>
    </w:p>
    <w:p w14:paraId="139BBB06" w14:textId="77777777" w:rsidR="00E3623A" w:rsidRPr="00E3623A" w:rsidRDefault="00E3623A" w:rsidP="00E3623A">
      <w:pPr>
        <w:pStyle w:val="PL"/>
        <w:rPr>
          <w:color w:val="808080"/>
          <w:sz w:val="16"/>
          <w:szCs w:val="16"/>
        </w:rPr>
      </w:pPr>
      <w:r w:rsidRPr="00E3623A">
        <w:rPr>
          <w:color w:val="808080"/>
          <w:sz w:val="16"/>
          <w:szCs w:val="16"/>
        </w:rPr>
        <w:t>-- TAG-SPS-CONFIG-START</w:t>
      </w:r>
    </w:p>
    <w:p w14:paraId="58629864" w14:textId="77777777" w:rsidR="00E3623A" w:rsidRPr="00E3623A" w:rsidRDefault="00E3623A" w:rsidP="00E3623A">
      <w:pPr>
        <w:pStyle w:val="PL"/>
        <w:rPr>
          <w:sz w:val="16"/>
          <w:szCs w:val="16"/>
        </w:rPr>
      </w:pPr>
    </w:p>
    <w:p w14:paraId="597D0B8B" w14:textId="77777777" w:rsidR="00E3623A" w:rsidRPr="00E3623A" w:rsidRDefault="00E3623A" w:rsidP="00E3623A">
      <w:pPr>
        <w:pStyle w:val="PL"/>
        <w:rPr>
          <w:color w:val="808080"/>
          <w:sz w:val="16"/>
          <w:szCs w:val="16"/>
        </w:rPr>
      </w:pPr>
      <w:r w:rsidRPr="00E3623A">
        <w:rPr>
          <w:color w:val="808080"/>
          <w:sz w:val="16"/>
          <w:szCs w:val="16"/>
        </w:rPr>
        <w:t xml:space="preserve">-- SPS may be configured on the </w:t>
      </w:r>
      <w:proofErr w:type="spellStart"/>
      <w:r w:rsidRPr="00E3623A">
        <w:rPr>
          <w:color w:val="808080"/>
          <w:sz w:val="16"/>
          <w:szCs w:val="16"/>
        </w:rPr>
        <w:t>PCell</w:t>
      </w:r>
      <w:proofErr w:type="spellEnd"/>
      <w:r w:rsidRPr="00E3623A">
        <w:rPr>
          <w:color w:val="808080"/>
          <w:sz w:val="16"/>
          <w:szCs w:val="16"/>
        </w:rPr>
        <w:t xml:space="preserve"> as well as on </w:t>
      </w:r>
      <w:proofErr w:type="spellStart"/>
      <w:r w:rsidRPr="00E3623A">
        <w:rPr>
          <w:color w:val="808080"/>
          <w:sz w:val="16"/>
          <w:szCs w:val="16"/>
        </w:rPr>
        <w:t>SCells</w:t>
      </w:r>
      <w:proofErr w:type="spellEnd"/>
      <w:r w:rsidRPr="00E3623A">
        <w:rPr>
          <w:color w:val="808080"/>
          <w:sz w:val="16"/>
          <w:szCs w:val="16"/>
        </w:rPr>
        <w:t>. But it shall not be configured for more than</w:t>
      </w:r>
    </w:p>
    <w:p w14:paraId="2D30BDD2" w14:textId="77777777" w:rsidR="00E3623A" w:rsidRPr="00E3623A" w:rsidRDefault="00E3623A" w:rsidP="00E3623A">
      <w:pPr>
        <w:pStyle w:val="PL"/>
        <w:rPr>
          <w:color w:val="808080"/>
          <w:sz w:val="16"/>
          <w:szCs w:val="16"/>
        </w:rPr>
      </w:pPr>
      <w:r w:rsidRPr="00E3623A">
        <w:rPr>
          <w:color w:val="808080"/>
          <w:sz w:val="16"/>
          <w:szCs w:val="16"/>
        </w:rPr>
        <w:t>-- one serving cell of a cell group at once.</w:t>
      </w:r>
    </w:p>
    <w:p w14:paraId="41EEF176" w14:textId="77777777" w:rsidR="00E3623A" w:rsidRPr="00E3623A" w:rsidRDefault="00E3623A" w:rsidP="00E3623A">
      <w:pPr>
        <w:pStyle w:val="PL"/>
        <w:rPr>
          <w:sz w:val="16"/>
          <w:szCs w:val="16"/>
        </w:rPr>
      </w:pPr>
      <w:r w:rsidRPr="00E3623A">
        <w:rPr>
          <w:sz w:val="16"/>
          <w:szCs w:val="16"/>
        </w:rPr>
        <w:t>SPS-</w:t>
      </w:r>
      <w:proofErr w:type="gramStart"/>
      <w:r w:rsidRPr="00E3623A">
        <w:rPr>
          <w:sz w:val="16"/>
          <w:szCs w:val="16"/>
        </w:rPr>
        <w:t>Config ::=</w:t>
      </w:r>
      <w:proofErr w:type="gramEnd"/>
      <w:r w:rsidRPr="00E3623A">
        <w:rPr>
          <w:sz w:val="16"/>
          <w:szCs w:val="16"/>
        </w:rPr>
        <w:t xml:space="preserve"> </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SEQUENCE</w:t>
      </w:r>
      <w:r w:rsidRPr="00E3623A">
        <w:rPr>
          <w:sz w:val="16"/>
          <w:szCs w:val="16"/>
        </w:rPr>
        <w:t xml:space="preserve"> {</w:t>
      </w:r>
    </w:p>
    <w:p w14:paraId="06B22359" w14:textId="77777777" w:rsidR="00E3623A" w:rsidRPr="00E3623A" w:rsidRDefault="00E3623A" w:rsidP="00E3623A">
      <w:pPr>
        <w:pStyle w:val="PL"/>
        <w:rPr>
          <w:sz w:val="16"/>
          <w:szCs w:val="16"/>
        </w:rPr>
      </w:pPr>
      <w:r w:rsidRPr="00E3623A">
        <w:rPr>
          <w:sz w:val="16"/>
          <w:szCs w:val="16"/>
        </w:rPr>
        <w:tab/>
        <w:t>downlink</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SEQUENCE</w:t>
      </w:r>
      <w:r w:rsidRPr="00E3623A">
        <w:rPr>
          <w:sz w:val="16"/>
          <w:szCs w:val="16"/>
        </w:rPr>
        <w:t xml:space="preserve"> {</w:t>
      </w:r>
    </w:p>
    <w:p w14:paraId="7B02BAE3"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FFS: Discuss in RAN2 whether for UL and DL use same SPS-RNTI (like in LTE)? See also naming FFS above.</w:t>
      </w:r>
    </w:p>
    <w:p w14:paraId="32C88117" w14:textId="77777777" w:rsidR="00E3623A" w:rsidRPr="00E3623A" w:rsidRDefault="00E3623A" w:rsidP="00E3623A">
      <w:pPr>
        <w:pStyle w:val="PL"/>
        <w:rPr>
          <w:color w:val="808080"/>
          <w:sz w:val="16"/>
          <w:szCs w:val="16"/>
        </w:rPr>
      </w:pPr>
      <w:r w:rsidRPr="00E3623A">
        <w:rPr>
          <w:sz w:val="16"/>
          <w:szCs w:val="16"/>
        </w:rPr>
        <w:lastRenderedPageBreak/>
        <w:tab/>
      </w:r>
      <w:r w:rsidRPr="00E3623A">
        <w:rPr>
          <w:sz w:val="16"/>
          <w:szCs w:val="16"/>
        </w:rPr>
        <w:tab/>
      </w:r>
      <w:r w:rsidRPr="00E3623A">
        <w:rPr>
          <w:color w:val="808080"/>
          <w:sz w:val="16"/>
          <w:szCs w:val="16"/>
        </w:rPr>
        <w:t xml:space="preserve">-- RNTI for DL SPS. Corresponds to L1 parameter 'SPS C-RNTI' (see 38.214, section </w:t>
      </w:r>
      <w:proofErr w:type="spellStart"/>
      <w:r w:rsidRPr="00E3623A">
        <w:rPr>
          <w:color w:val="808080"/>
          <w:sz w:val="16"/>
          <w:szCs w:val="16"/>
        </w:rPr>
        <w:t>FFS_Section</w:t>
      </w:r>
      <w:proofErr w:type="spellEnd"/>
      <w:r w:rsidRPr="00E3623A">
        <w:rPr>
          <w:color w:val="808080"/>
          <w:sz w:val="16"/>
          <w:szCs w:val="16"/>
        </w:rPr>
        <w:t>)</w:t>
      </w:r>
    </w:p>
    <w:p w14:paraId="510D151D"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FFS: RAN1 models different RNTIs (on PDCCH) as different Search Spaces. Do the same here? Group e.g. with monitoring periodicity</w:t>
      </w:r>
    </w:p>
    <w:p w14:paraId="7DEFD77E"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and other PDCCH parameters (if any)</w:t>
      </w:r>
    </w:p>
    <w:p w14:paraId="752AF46E"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sps</w:t>
      </w:r>
      <w:proofErr w:type="spellEnd"/>
      <w:r w:rsidRPr="00E3623A">
        <w:rPr>
          <w:sz w:val="16"/>
          <w:szCs w:val="16"/>
        </w:rPr>
        <w:t>-RNTI</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RNTI-Value</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w:t>
      </w:r>
    </w:p>
    <w:p w14:paraId="0BF02350"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Periodicity for DL SPS</w:t>
      </w:r>
    </w:p>
    <w:p w14:paraId="16877793"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Corresponds to L1 parameter '</w:t>
      </w:r>
      <w:proofErr w:type="spellStart"/>
      <w:r w:rsidRPr="00E3623A">
        <w:rPr>
          <w:color w:val="808080"/>
          <w:sz w:val="16"/>
          <w:szCs w:val="16"/>
        </w:rPr>
        <w:t>semiPersistSchedIntervalDL</w:t>
      </w:r>
      <w:proofErr w:type="spellEnd"/>
      <w:r w:rsidRPr="00E3623A">
        <w:rPr>
          <w:color w:val="808080"/>
          <w:sz w:val="16"/>
          <w:szCs w:val="16"/>
        </w:rPr>
        <w:t xml:space="preserve">' (see 38.214 and 38.321, section </w:t>
      </w:r>
      <w:proofErr w:type="spellStart"/>
      <w:r w:rsidRPr="00E3623A">
        <w:rPr>
          <w:color w:val="808080"/>
          <w:sz w:val="16"/>
          <w:szCs w:val="16"/>
        </w:rPr>
        <w:t>FFS_Section</w:t>
      </w:r>
      <w:proofErr w:type="spellEnd"/>
      <w:r w:rsidRPr="00E3623A">
        <w:rPr>
          <w:color w:val="808080"/>
          <w:sz w:val="16"/>
          <w:szCs w:val="16"/>
        </w:rPr>
        <w:t>)</w:t>
      </w:r>
    </w:p>
    <w:p w14:paraId="66030F20"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w:t>
      </w:r>
      <w:proofErr w:type="spellStart"/>
      <w:r w:rsidRPr="00E3623A">
        <w:rPr>
          <w:color w:val="808080"/>
          <w:sz w:val="16"/>
          <w:szCs w:val="16"/>
        </w:rPr>
        <w:t>FFS_Value</w:t>
      </w:r>
      <w:proofErr w:type="spellEnd"/>
      <w:r w:rsidRPr="00E3623A">
        <w:rPr>
          <w:color w:val="808080"/>
          <w:sz w:val="16"/>
          <w:szCs w:val="16"/>
        </w:rPr>
        <w:t>: Support also shorter periodicities for DL?</w:t>
      </w:r>
    </w:p>
    <w:p w14:paraId="1E683ED4" w14:textId="77777777" w:rsidR="00E3623A" w:rsidRPr="00E3623A" w:rsidRDefault="00E3623A" w:rsidP="00E3623A">
      <w:pPr>
        <w:pStyle w:val="PL"/>
        <w:rPr>
          <w:sz w:val="16"/>
          <w:szCs w:val="16"/>
        </w:rPr>
      </w:pPr>
      <w:r w:rsidRPr="00E3623A">
        <w:rPr>
          <w:sz w:val="16"/>
          <w:szCs w:val="16"/>
        </w:rPr>
        <w:tab/>
      </w:r>
      <w:r w:rsidRPr="00E3623A">
        <w:rPr>
          <w:sz w:val="16"/>
          <w:szCs w:val="16"/>
        </w:rPr>
        <w:tab/>
        <w:t>periodicity</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ENUMERATED</w:t>
      </w:r>
      <w:r w:rsidRPr="00E3623A">
        <w:rPr>
          <w:sz w:val="16"/>
          <w:szCs w:val="16"/>
        </w:rPr>
        <w:t xml:space="preserve"> {ms10, ms20, ms32, ms40, ms64, ms80, ms128, ms160, ms320, ms640,</w:t>
      </w:r>
    </w:p>
    <w:p w14:paraId="203F1CB1"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spare6, spare5, spare4, spare3, spare2, spare1}</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w:t>
      </w:r>
    </w:p>
    <w:p w14:paraId="303C6554"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Number of configured HARQ processes for SPS DL. Corresponds to L1 parameter '</w:t>
      </w:r>
      <w:proofErr w:type="spellStart"/>
      <w:r w:rsidRPr="00E3623A">
        <w:rPr>
          <w:color w:val="808080"/>
          <w:sz w:val="16"/>
          <w:szCs w:val="16"/>
        </w:rPr>
        <w:t>numberOfConfSPS</w:t>
      </w:r>
      <w:proofErr w:type="spellEnd"/>
      <w:r w:rsidRPr="00E3623A">
        <w:rPr>
          <w:color w:val="808080"/>
          <w:sz w:val="16"/>
          <w:szCs w:val="16"/>
        </w:rPr>
        <w:t xml:space="preserve">-Processes' (see 38.214, section </w:t>
      </w:r>
      <w:proofErr w:type="spellStart"/>
      <w:r w:rsidRPr="00E3623A">
        <w:rPr>
          <w:color w:val="808080"/>
          <w:sz w:val="16"/>
          <w:szCs w:val="16"/>
        </w:rPr>
        <w:t>FFS_Section</w:t>
      </w:r>
      <w:proofErr w:type="spellEnd"/>
      <w:r w:rsidRPr="00E3623A">
        <w:rPr>
          <w:color w:val="808080"/>
          <w:sz w:val="16"/>
          <w:szCs w:val="16"/>
        </w:rPr>
        <w:t>)</w:t>
      </w:r>
    </w:p>
    <w:p w14:paraId="180815BE"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nrofHARQ</w:t>
      </w:r>
      <w:proofErr w:type="spellEnd"/>
      <w:r w:rsidRPr="00E3623A">
        <w:rPr>
          <w:sz w:val="16"/>
          <w:szCs w:val="16"/>
        </w:rPr>
        <w:t>-Processes</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INTEGER</w:t>
      </w:r>
      <w:r w:rsidRPr="00E3623A">
        <w:rPr>
          <w:sz w:val="16"/>
          <w:szCs w:val="16"/>
        </w:rPr>
        <w:t xml:space="preserve"> (</w:t>
      </w:r>
      <w:proofErr w:type="gramStart"/>
      <w:r w:rsidRPr="00E3623A">
        <w:rPr>
          <w:sz w:val="16"/>
          <w:szCs w:val="16"/>
        </w:rPr>
        <w:t>1..</w:t>
      </w:r>
      <w:proofErr w:type="gramEnd"/>
      <w:r w:rsidRPr="00E3623A">
        <w:rPr>
          <w:sz w:val="16"/>
          <w:szCs w:val="16"/>
        </w:rPr>
        <w:t>8)</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w:t>
      </w:r>
    </w:p>
    <w:p w14:paraId="0936E5C8"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HARQ resource for PUCCH for DL SPS. (see 38.214, section </w:t>
      </w:r>
      <w:proofErr w:type="spellStart"/>
      <w:r w:rsidRPr="00E3623A">
        <w:rPr>
          <w:color w:val="808080"/>
          <w:sz w:val="16"/>
          <w:szCs w:val="16"/>
        </w:rPr>
        <w:t>FFS_Section</w:t>
      </w:r>
      <w:proofErr w:type="spellEnd"/>
      <w:r w:rsidRPr="00E3623A">
        <w:rPr>
          <w:color w:val="808080"/>
          <w:sz w:val="16"/>
          <w:szCs w:val="16"/>
        </w:rPr>
        <w:t>)</w:t>
      </w:r>
    </w:p>
    <w:p w14:paraId="1A19CF46"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w:t>
      </w:r>
      <w:proofErr w:type="spellStart"/>
      <w:r w:rsidRPr="00E3623A">
        <w:rPr>
          <w:color w:val="808080"/>
          <w:sz w:val="16"/>
          <w:szCs w:val="16"/>
        </w:rPr>
        <w:t>FFS_Value</w:t>
      </w:r>
      <w:proofErr w:type="spellEnd"/>
      <w:r w:rsidRPr="00E3623A">
        <w:rPr>
          <w:color w:val="808080"/>
          <w:sz w:val="16"/>
          <w:szCs w:val="16"/>
        </w:rPr>
        <w:t xml:space="preserve">: Is this supposed to be the actual configuration or just an ENUMERATED (configuration </w:t>
      </w:r>
      <w:proofErr w:type="spellStart"/>
      <w:r w:rsidRPr="00E3623A">
        <w:rPr>
          <w:color w:val="808080"/>
          <w:sz w:val="16"/>
          <w:szCs w:val="16"/>
        </w:rPr>
        <w:t>eslewhere</w:t>
      </w:r>
      <w:proofErr w:type="spellEnd"/>
      <w:r w:rsidRPr="00E3623A">
        <w:rPr>
          <w:color w:val="808080"/>
          <w:sz w:val="16"/>
          <w:szCs w:val="16"/>
        </w:rPr>
        <w:t>)?</w:t>
      </w:r>
    </w:p>
    <w:p w14:paraId="6B316AF2" w14:textId="77777777" w:rsidR="00E3623A" w:rsidRPr="00E3623A" w:rsidRDefault="00E3623A" w:rsidP="00E3623A">
      <w:pPr>
        <w:pStyle w:val="PL"/>
        <w:rPr>
          <w:sz w:val="16"/>
          <w:szCs w:val="16"/>
        </w:rPr>
      </w:pPr>
      <w:r w:rsidRPr="00E3623A">
        <w:rPr>
          <w:sz w:val="16"/>
          <w:szCs w:val="16"/>
        </w:rPr>
        <w:tab/>
      </w:r>
      <w:r w:rsidRPr="00E3623A">
        <w:rPr>
          <w:sz w:val="16"/>
          <w:szCs w:val="16"/>
        </w:rPr>
        <w:tab/>
        <w:t>n1PUCCH-AN</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CHOICE</w:t>
      </w:r>
      <w:r w:rsidRPr="00E3623A">
        <w:rPr>
          <w:sz w:val="16"/>
          <w:szCs w:val="16"/>
        </w:rPr>
        <w:t xml:space="preserve"> {</w:t>
      </w:r>
    </w:p>
    <w:p w14:paraId="61E0C0CB"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t>format0</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PUCCH-resource-config-PF</w:t>
      </w:r>
      <w:proofErr w:type="gramStart"/>
      <w:r w:rsidRPr="00E3623A">
        <w:rPr>
          <w:sz w:val="16"/>
          <w:szCs w:val="16"/>
        </w:rPr>
        <w:t xml:space="preserve">0,  </w:t>
      </w:r>
      <w:r w:rsidRPr="00E3623A">
        <w:rPr>
          <w:color w:val="808080"/>
          <w:sz w:val="16"/>
          <w:szCs w:val="16"/>
        </w:rPr>
        <w:t>--</w:t>
      </w:r>
      <w:proofErr w:type="gramEnd"/>
      <w:r w:rsidRPr="00E3623A">
        <w:rPr>
          <w:color w:val="808080"/>
          <w:sz w:val="16"/>
          <w:szCs w:val="16"/>
        </w:rPr>
        <w:t xml:space="preserve"> FFS: Is this supposed to be PUCCH-format0?</w:t>
      </w:r>
    </w:p>
    <w:p w14:paraId="065127C2"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t>format1</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 xml:space="preserve">PUCCH-resource-config-PF1   </w:t>
      </w:r>
      <w:r w:rsidRPr="00E3623A">
        <w:rPr>
          <w:color w:val="808080"/>
          <w:sz w:val="16"/>
          <w:szCs w:val="16"/>
        </w:rPr>
        <w:t>-- FFS: Is this supposed to be PUCCH-format1?</w:t>
      </w:r>
    </w:p>
    <w:p w14:paraId="726EE230" w14:textId="77777777" w:rsidR="00E3623A" w:rsidRPr="00E3623A" w:rsidRDefault="00E3623A" w:rsidP="00E3623A">
      <w:pPr>
        <w:pStyle w:val="PL"/>
        <w:rPr>
          <w:sz w:val="16"/>
          <w:szCs w:val="16"/>
        </w:rPr>
      </w:pPr>
      <w:r w:rsidRPr="00E3623A">
        <w:rPr>
          <w:sz w:val="16"/>
          <w:szCs w:val="16"/>
        </w:rPr>
        <w:tab/>
      </w:r>
      <w:r w:rsidRPr="00E3623A">
        <w:rPr>
          <w:sz w:val="16"/>
          <w:szCs w:val="16"/>
        </w:rPr>
        <w:tab/>
        <w:t>}</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ab/>
      </w:r>
    </w:p>
    <w:p w14:paraId="22E84BCB" w14:textId="77777777" w:rsidR="00E3623A" w:rsidRPr="00E3623A" w:rsidRDefault="00E3623A" w:rsidP="00E3623A">
      <w:pPr>
        <w:pStyle w:val="PL"/>
        <w:rPr>
          <w:sz w:val="16"/>
          <w:szCs w:val="16"/>
        </w:rPr>
      </w:pPr>
      <w:r w:rsidRPr="00E3623A">
        <w:rPr>
          <w:sz w:val="16"/>
          <w:szCs w:val="16"/>
        </w:rPr>
        <w:tab/>
        <w:t>},</w:t>
      </w:r>
    </w:p>
    <w:p w14:paraId="44B06411" w14:textId="77777777" w:rsidR="00E3623A" w:rsidRPr="00E3623A" w:rsidRDefault="00E3623A" w:rsidP="00E3623A">
      <w:pPr>
        <w:pStyle w:val="PL"/>
        <w:rPr>
          <w:sz w:val="16"/>
          <w:szCs w:val="16"/>
        </w:rPr>
      </w:pPr>
    </w:p>
    <w:p w14:paraId="3DFBB84B" w14:textId="77777777" w:rsidR="00E3623A" w:rsidRPr="00E3623A" w:rsidRDefault="00E3623A" w:rsidP="00E3623A">
      <w:pPr>
        <w:pStyle w:val="PL"/>
        <w:rPr>
          <w:color w:val="808080"/>
          <w:sz w:val="16"/>
          <w:szCs w:val="16"/>
        </w:rPr>
      </w:pPr>
      <w:r w:rsidRPr="00E3623A">
        <w:rPr>
          <w:sz w:val="16"/>
          <w:szCs w:val="16"/>
        </w:rPr>
        <w:tab/>
      </w:r>
      <w:r w:rsidRPr="00E3623A">
        <w:rPr>
          <w:color w:val="808080"/>
          <w:sz w:val="16"/>
          <w:szCs w:val="16"/>
        </w:rPr>
        <w:t xml:space="preserve">-- UL SPS configuration </w:t>
      </w:r>
    </w:p>
    <w:p w14:paraId="7CD9E019" w14:textId="77777777" w:rsidR="00E3623A" w:rsidRPr="00E3623A" w:rsidRDefault="00E3623A" w:rsidP="00E3623A">
      <w:pPr>
        <w:pStyle w:val="PL"/>
        <w:rPr>
          <w:color w:val="808080"/>
          <w:sz w:val="16"/>
          <w:szCs w:val="16"/>
        </w:rPr>
      </w:pPr>
      <w:r w:rsidRPr="00E3623A">
        <w:rPr>
          <w:sz w:val="16"/>
          <w:szCs w:val="16"/>
        </w:rPr>
        <w:tab/>
      </w:r>
      <w:r w:rsidRPr="00E3623A">
        <w:rPr>
          <w:color w:val="808080"/>
          <w:sz w:val="16"/>
          <w:szCs w:val="16"/>
        </w:rPr>
        <w:t>-- FFS CHECK: Add possibility to release UL SPS</w:t>
      </w:r>
    </w:p>
    <w:p w14:paraId="4D770A87" w14:textId="77777777" w:rsidR="00E3623A" w:rsidRPr="00E3623A" w:rsidRDefault="00E3623A" w:rsidP="00E3623A">
      <w:pPr>
        <w:pStyle w:val="PL"/>
        <w:rPr>
          <w:sz w:val="16"/>
          <w:szCs w:val="16"/>
        </w:rPr>
      </w:pPr>
      <w:r w:rsidRPr="00E3623A">
        <w:rPr>
          <w:sz w:val="16"/>
          <w:szCs w:val="16"/>
        </w:rPr>
        <w:tab/>
        <w:t xml:space="preserve">uplink </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SEQUENCE</w:t>
      </w:r>
      <w:r w:rsidRPr="00E3623A">
        <w:rPr>
          <w:sz w:val="16"/>
          <w:szCs w:val="16"/>
        </w:rPr>
        <w:t xml:space="preserve"> {</w:t>
      </w:r>
    </w:p>
    <w:p w14:paraId="6ADBC92A"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Closed control loop to apply. Corresponds to L1 parameter 'PUSCH-closed-loop-index' (see 38.213, section </w:t>
      </w:r>
      <w:proofErr w:type="spellStart"/>
      <w:r w:rsidRPr="00E3623A">
        <w:rPr>
          <w:color w:val="808080"/>
          <w:sz w:val="16"/>
          <w:szCs w:val="16"/>
        </w:rPr>
        <w:t>FFS_Section</w:t>
      </w:r>
      <w:proofErr w:type="spellEnd"/>
      <w:r w:rsidRPr="00E3623A">
        <w:rPr>
          <w:color w:val="808080"/>
          <w:sz w:val="16"/>
          <w:szCs w:val="16"/>
        </w:rPr>
        <w:t>)</w:t>
      </w:r>
    </w:p>
    <w:p w14:paraId="0CC12E39"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powerControlLoopToUse</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ENUMERATED</w:t>
      </w:r>
      <w:r w:rsidRPr="00E3623A">
        <w:rPr>
          <w:sz w:val="16"/>
          <w:szCs w:val="16"/>
        </w:rPr>
        <w:t xml:space="preserve"> {n0, n1},</w:t>
      </w:r>
    </w:p>
    <w:p w14:paraId="6A16EBCA"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Index of the P0-PUSCH-AlphaSet to be used for this configuration</w:t>
      </w:r>
    </w:p>
    <w:p w14:paraId="0C608F3C" w14:textId="77777777" w:rsidR="00E3623A" w:rsidRPr="00E3623A" w:rsidRDefault="00E3623A" w:rsidP="00E3623A">
      <w:pPr>
        <w:pStyle w:val="PL"/>
        <w:rPr>
          <w:sz w:val="16"/>
          <w:szCs w:val="16"/>
          <w:lang w:val="sv-SE"/>
        </w:rPr>
      </w:pPr>
      <w:r w:rsidRPr="00E3623A">
        <w:rPr>
          <w:sz w:val="16"/>
          <w:szCs w:val="16"/>
        </w:rPr>
        <w:tab/>
      </w:r>
      <w:r w:rsidRPr="00E3623A">
        <w:rPr>
          <w:sz w:val="16"/>
          <w:szCs w:val="16"/>
        </w:rPr>
        <w:tab/>
      </w:r>
      <w:r w:rsidRPr="00E3623A">
        <w:rPr>
          <w:sz w:val="16"/>
          <w:szCs w:val="16"/>
          <w:lang w:val="sv-SE"/>
        </w:rPr>
        <w:t>p0-PUSCH-Alpha</w:t>
      </w:r>
      <w:r w:rsidRPr="00E3623A">
        <w:rPr>
          <w:sz w:val="16"/>
          <w:szCs w:val="16"/>
          <w:lang w:val="sv-SE"/>
        </w:rPr>
        <w:tab/>
      </w:r>
      <w:r w:rsidRPr="00E3623A">
        <w:rPr>
          <w:sz w:val="16"/>
          <w:szCs w:val="16"/>
          <w:lang w:val="sv-SE"/>
        </w:rPr>
        <w:tab/>
      </w:r>
      <w:r w:rsidRPr="00E3623A">
        <w:rPr>
          <w:sz w:val="16"/>
          <w:szCs w:val="16"/>
          <w:lang w:val="sv-SE"/>
        </w:rPr>
        <w:tab/>
      </w:r>
      <w:r w:rsidRPr="00E3623A">
        <w:rPr>
          <w:sz w:val="16"/>
          <w:szCs w:val="16"/>
          <w:lang w:val="sv-SE"/>
        </w:rPr>
        <w:tab/>
      </w:r>
      <w:r w:rsidRPr="00E3623A">
        <w:rPr>
          <w:sz w:val="16"/>
          <w:szCs w:val="16"/>
          <w:lang w:val="sv-SE"/>
        </w:rPr>
        <w:tab/>
      </w:r>
      <w:r w:rsidRPr="00E3623A">
        <w:rPr>
          <w:sz w:val="16"/>
          <w:szCs w:val="16"/>
          <w:lang w:val="sv-SE"/>
        </w:rPr>
        <w:tab/>
      </w:r>
      <w:r w:rsidRPr="00E3623A">
        <w:rPr>
          <w:sz w:val="16"/>
          <w:szCs w:val="16"/>
          <w:lang w:val="sv-SE"/>
        </w:rPr>
        <w:tab/>
        <w:t>P0-PUSCH-AlphaSetId,</w:t>
      </w:r>
    </w:p>
    <w:p w14:paraId="6F63A505" w14:textId="77777777" w:rsidR="00E3623A" w:rsidRPr="00E3623A" w:rsidRDefault="00E3623A" w:rsidP="00E3623A">
      <w:pPr>
        <w:pStyle w:val="PL"/>
        <w:rPr>
          <w:color w:val="808080"/>
          <w:sz w:val="16"/>
          <w:szCs w:val="16"/>
        </w:rPr>
      </w:pPr>
      <w:r w:rsidRPr="00E3623A">
        <w:rPr>
          <w:sz w:val="16"/>
          <w:szCs w:val="16"/>
          <w:lang w:val="sv-SE"/>
        </w:rPr>
        <w:tab/>
      </w:r>
      <w:r w:rsidRPr="00E3623A">
        <w:rPr>
          <w:sz w:val="16"/>
          <w:szCs w:val="16"/>
          <w:lang w:val="sv-SE"/>
        </w:rPr>
        <w:tab/>
      </w:r>
      <w:r w:rsidRPr="00E3623A">
        <w:rPr>
          <w:color w:val="808080"/>
          <w:sz w:val="16"/>
          <w:szCs w:val="16"/>
        </w:rPr>
        <w:t>-- Enable transformer precoder for type1 and type2. Absence indicates that it is disabled.</w:t>
      </w:r>
    </w:p>
    <w:p w14:paraId="5CBEA1CF"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Corresponds to L1 parameter 'UL-TWG-</w:t>
      </w:r>
      <w:proofErr w:type="spellStart"/>
      <w:r w:rsidRPr="00E3623A">
        <w:rPr>
          <w:color w:val="808080"/>
          <w:sz w:val="16"/>
          <w:szCs w:val="16"/>
        </w:rPr>
        <w:t>tp</w:t>
      </w:r>
      <w:proofErr w:type="spellEnd"/>
      <w:r w:rsidRPr="00E3623A">
        <w:rPr>
          <w:color w:val="808080"/>
          <w:sz w:val="16"/>
          <w:szCs w:val="16"/>
        </w:rPr>
        <w:t xml:space="preserve">' (see 38.214, section </w:t>
      </w:r>
      <w:proofErr w:type="spellStart"/>
      <w:r w:rsidRPr="00E3623A">
        <w:rPr>
          <w:color w:val="808080"/>
          <w:sz w:val="16"/>
          <w:szCs w:val="16"/>
        </w:rPr>
        <w:t>FFS_Section</w:t>
      </w:r>
      <w:proofErr w:type="spellEnd"/>
      <w:r w:rsidRPr="00E3623A">
        <w:rPr>
          <w:color w:val="808080"/>
          <w:sz w:val="16"/>
          <w:szCs w:val="16"/>
        </w:rPr>
        <w:t>)</w:t>
      </w:r>
    </w:p>
    <w:p w14:paraId="185258BF"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transformPrecoder</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ENUMERATED</w:t>
      </w:r>
      <w:r w:rsidRPr="00E3623A">
        <w:rPr>
          <w:sz w:val="16"/>
          <w:szCs w:val="16"/>
        </w:rPr>
        <w:t xml:space="preserve"> {enabled}</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w:t>
      </w:r>
    </w:p>
    <w:p w14:paraId="2A2342FF"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The number of HARQ processes configured. It applies for both Type 1 and Type 2</w:t>
      </w:r>
    </w:p>
    <w:p w14:paraId="25CDFF8A"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Corresponds to L1 parameter 'UL-TWG-</w:t>
      </w:r>
      <w:proofErr w:type="spellStart"/>
      <w:r w:rsidRPr="00E3623A">
        <w:rPr>
          <w:color w:val="808080"/>
          <w:sz w:val="16"/>
          <w:szCs w:val="16"/>
        </w:rPr>
        <w:t>numbHARQproc</w:t>
      </w:r>
      <w:proofErr w:type="spellEnd"/>
      <w:r w:rsidRPr="00E3623A">
        <w:rPr>
          <w:color w:val="808080"/>
          <w:sz w:val="16"/>
          <w:szCs w:val="16"/>
        </w:rPr>
        <w:t xml:space="preserve">' (see 38.214, section </w:t>
      </w:r>
      <w:proofErr w:type="spellStart"/>
      <w:r w:rsidRPr="00E3623A">
        <w:rPr>
          <w:color w:val="808080"/>
          <w:sz w:val="16"/>
          <w:szCs w:val="16"/>
        </w:rPr>
        <w:t>FFS_Section</w:t>
      </w:r>
      <w:proofErr w:type="spellEnd"/>
      <w:r w:rsidRPr="00E3623A">
        <w:rPr>
          <w:color w:val="808080"/>
          <w:sz w:val="16"/>
          <w:szCs w:val="16"/>
        </w:rPr>
        <w:t>)</w:t>
      </w:r>
    </w:p>
    <w:p w14:paraId="6AD10EDF"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nrofHARQ</w:t>
      </w:r>
      <w:proofErr w:type="spellEnd"/>
      <w:r w:rsidRPr="00E3623A">
        <w:rPr>
          <w:sz w:val="16"/>
          <w:szCs w:val="16"/>
        </w:rPr>
        <w:t>-processes</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INTEGER</w:t>
      </w:r>
      <w:r w:rsidRPr="00E3623A">
        <w:rPr>
          <w:sz w:val="16"/>
          <w:szCs w:val="16"/>
        </w:rPr>
        <w:t>(</w:t>
      </w:r>
      <w:proofErr w:type="gramStart"/>
      <w:r w:rsidRPr="00E3623A">
        <w:rPr>
          <w:sz w:val="16"/>
          <w:szCs w:val="16"/>
        </w:rPr>
        <w:t>1..</w:t>
      </w:r>
      <w:proofErr w:type="gramEnd"/>
      <w:r w:rsidRPr="00E3623A">
        <w:rPr>
          <w:sz w:val="16"/>
          <w:szCs w:val="16"/>
        </w:rPr>
        <w:t>ffsValue)</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w:t>
      </w:r>
    </w:p>
    <w:p w14:paraId="713474A0" w14:textId="77777777" w:rsidR="00E3623A" w:rsidRPr="00E3623A" w:rsidRDefault="00E3623A" w:rsidP="00E3623A">
      <w:pPr>
        <w:pStyle w:val="PL"/>
        <w:rPr>
          <w:sz w:val="16"/>
          <w:szCs w:val="16"/>
        </w:rPr>
      </w:pPr>
    </w:p>
    <w:p w14:paraId="046B0275"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w:t>
      </w:r>
      <w:r w:rsidRPr="00E3623A">
        <w:rPr>
          <w:color w:val="808080"/>
          <w:sz w:val="16"/>
          <w:szCs w:val="16"/>
        </w:rPr>
        <w:tab/>
        <w:t>The number or repetitions of K:</w:t>
      </w:r>
    </w:p>
    <w:p w14:paraId="1849FE60"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repK</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ENUMERATED</w:t>
      </w:r>
      <w:r w:rsidRPr="00E3623A">
        <w:rPr>
          <w:sz w:val="16"/>
          <w:szCs w:val="16"/>
        </w:rPr>
        <w:t xml:space="preserve"> {n1, n2, n4, n8},</w:t>
      </w:r>
    </w:p>
    <w:p w14:paraId="69B0615E"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If repetitions </w:t>
      </w:r>
      <w:proofErr w:type="gramStart"/>
      <w:r w:rsidRPr="00E3623A">
        <w:rPr>
          <w:color w:val="808080"/>
          <w:sz w:val="16"/>
          <w:szCs w:val="16"/>
        </w:rPr>
        <w:t>is</w:t>
      </w:r>
      <w:proofErr w:type="gramEnd"/>
      <w:r w:rsidRPr="00E3623A">
        <w:rPr>
          <w:color w:val="808080"/>
          <w:sz w:val="16"/>
          <w:szCs w:val="16"/>
        </w:rPr>
        <w:t xml:space="preserve"> used, this field indicates the redundancy version (RV) sequence to use.</w:t>
      </w:r>
    </w:p>
    <w:p w14:paraId="2E9451B4"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Corresponds to L1 parameter 'UL-TWG-RV-rep' (see 38.214, section </w:t>
      </w:r>
      <w:proofErr w:type="spellStart"/>
      <w:r w:rsidRPr="00E3623A">
        <w:rPr>
          <w:color w:val="808080"/>
          <w:sz w:val="16"/>
          <w:szCs w:val="16"/>
        </w:rPr>
        <w:t>FFS_Section</w:t>
      </w:r>
      <w:proofErr w:type="spellEnd"/>
      <w:r w:rsidRPr="00E3623A">
        <w:rPr>
          <w:color w:val="808080"/>
          <w:sz w:val="16"/>
          <w:szCs w:val="16"/>
        </w:rPr>
        <w:t>)</w:t>
      </w:r>
    </w:p>
    <w:p w14:paraId="0B0F3837"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repK</w:t>
      </w:r>
      <w:proofErr w:type="spellEnd"/>
      <w:r w:rsidRPr="00E3623A">
        <w:rPr>
          <w:sz w:val="16"/>
          <w:szCs w:val="16"/>
        </w:rPr>
        <w:t>-RV</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ENUMERATED</w:t>
      </w:r>
      <w:r w:rsidRPr="00E3623A">
        <w:rPr>
          <w:sz w:val="16"/>
          <w:szCs w:val="16"/>
        </w:rPr>
        <w:t xml:space="preserve"> {s1-0231, s2-0303, s3-0000}</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w:t>
      </w:r>
    </w:p>
    <w:p w14:paraId="61EC56F1"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Periodicity for UL transmission without UL grant for type 1 and type 2</w:t>
      </w:r>
    </w:p>
    <w:p w14:paraId="42D047E6"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Corresponds to L1 parameter 'UL-TWG-periodicity' (see 38.321, section </w:t>
      </w:r>
      <w:proofErr w:type="spellStart"/>
      <w:r w:rsidRPr="00E3623A">
        <w:rPr>
          <w:color w:val="808080"/>
          <w:sz w:val="16"/>
          <w:szCs w:val="16"/>
        </w:rPr>
        <w:t>FFS_Section</w:t>
      </w:r>
      <w:proofErr w:type="spellEnd"/>
      <w:r w:rsidRPr="00E3623A">
        <w:rPr>
          <w:color w:val="808080"/>
          <w:sz w:val="16"/>
          <w:szCs w:val="16"/>
        </w:rPr>
        <w:t>)</w:t>
      </w:r>
    </w:p>
    <w:p w14:paraId="4B630F0E"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The following periodicities are supported depending on the configured subcarrier spacing [</w:t>
      </w:r>
      <w:proofErr w:type="spellStart"/>
      <w:r w:rsidRPr="00E3623A">
        <w:rPr>
          <w:color w:val="808080"/>
          <w:sz w:val="16"/>
          <w:szCs w:val="16"/>
        </w:rPr>
        <w:t>ms</w:t>
      </w:r>
      <w:proofErr w:type="spellEnd"/>
      <w:r w:rsidRPr="00E3623A">
        <w:rPr>
          <w:color w:val="808080"/>
          <w:sz w:val="16"/>
          <w:szCs w:val="16"/>
        </w:rPr>
        <w:t>]:</w:t>
      </w:r>
    </w:p>
    <w:p w14:paraId="32457762"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w:t>
      </w:r>
      <w:r w:rsidRPr="00E3623A">
        <w:rPr>
          <w:color w:val="808080"/>
          <w:sz w:val="16"/>
          <w:szCs w:val="16"/>
        </w:rPr>
        <w:tab/>
        <w:t>15kHz: 2 symbols, 7 symbols, 1, 2, 5, 10, 20, 32, 40, 64, 80, 128, 160, 320, 640</w:t>
      </w:r>
    </w:p>
    <w:p w14:paraId="2E01C8A3"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w:t>
      </w:r>
      <w:r w:rsidRPr="00E3623A">
        <w:rPr>
          <w:color w:val="808080"/>
          <w:sz w:val="16"/>
          <w:szCs w:val="16"/>
        </w:rPr>
        <w:tab/>
        <w:t>30kHz: 2 symbols, 7 symbols, 0.5, 1, 2, 5, 10, 20, 32, 40, 64, 80, 128, 160, 320, 640</w:t>
      </w:r>
    </w:p>
    <w:p w14:paraId="157AED7C"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w:t>
      </w:r>
      <w:r w:rsidRPr="00E3623A">
        <w:rPr>
          <w:color w:val="808080"/>
          <w:sz w:val="16"/>
          <w:szCs w:val="16"/>
        </w:rPr>
        <w:tab/>
        <w:t>60kHz: 2 symbols, 7 symbols (6 symbols for ECP), 0.25,0.5,1,2,5,10,20,32, 40, 64, 80, 128, 160, 320, 640</w:t>
      </w:r>
    </w:p>
    <w:p w14:paraId="27F5607A"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w:t>
      </w:r>
      <w:r w:rsidRPr="00E3623A">
        <w:rPr>
          <w:color w:val="808080"/>
          <w:sz w:val="16"/>
          <w:szCs w:val="16"/>
        </w:rPr>
        <w:tab/>
        <w:t>120kHz: 2 symbols, 7 symbols, 0.125,0.25,0.5,1,2,5,10,20, 32, 40, 64, 80, 128, 160, 320, 640</w:t>
      </w:r>
      <w:r w:rsidRPr="00E3623A">
        <w:rPr>
          <w:color w:val="808080"/>
          <w:sz w:val="16"/>
          <w:szCs w:val="16"/>
        </w:rPr>
        <w:tab/>
        <w:t>OPTIONAL,</w:t>
      </w:r>
    </w:p>
    <w:p w14:paraId="0B82E52A" w14:textId="77777777" w:rsidR="00E3623A" w:rsidRPr="00E3623A" w:rsidRDefault="00E3623A" w:rsidP="00E3623A">
      <w:pPr>
        <w:pStyle w:val="PL"/>
        <w:rPr>
          <w:sz w:val="16"/>
          <w:szCs w:val="16"/>
        </w:rPr>
      </w:pPr>
      <w:r w:rsidRPr="00E3623A">
        <w:rPr>
          <w:sz w:val="16"/>
          <w:szCs w:val="16"/>
        </w:rPr>
        <w:lastRenderedPageBreak/>
        <w:tab/>
      </w:r>
      <w:r w:rsidRPr="00E3623A">
        <w:rPr>
          <w:sz w:val="16"/>
          <w:szCs w:val="16"/>
        </w:rPr>
        <w:tab/>
        <w:t>periodicity</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ENUMERATED</w:t>
      </w:r>
      <w:r w:rsidRPr="00E3623A">
        <w:rPr>
          <w:sz w:val="16"/>
          <w:szCs w:val="16"/>
        </w:rPr>
        <w:t xml:space="preserve"> {sym2, sym7, ms0dot125, ms0dot25, ms0dot5, ms1, ms2, ms5, ms10, ms20, </w:t>
      </w:r>
    </w:p>
    <w:p w14:paraId="379E429E"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ms32, ms40, ms64, ms80, ms128, ms160, ms320, ms640}</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w:t>
      </w:r>
    </w:p>
    <w:p w14:paraId="4D6E7061" w14:textId="77777777" w:rsidR="00E3623A" w:rsidRPr="00E3623A" w:rsidRDefault="00E3623A" w:rsidP="00E3623A">
      <w:pPr>
        <w:pStyle w:val="PL"/>
        <w:rPr>
          <w:sz w:val="16"/>
          <w:szCs w:val="16"/>
        </w:rPr>
      </w:pPr>
    </w:p>
    <w:p w14:paraId="20DA0FEF"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xml:space="preserve">-- UL-SPS transmission with fully RRC-configured UL grant (Type1) (see 38.214, section </w:t>
      </w:r>
      <w:proofErr w:type="spellStart"/>
      <w:r w:rsidRPr="00E3623A">
        <w:rPr>
          <w:color w:val="808080"/>
          <w:sz w:val="16"/>
          <w:szCs w:val="16"/>
        </w:rPr>
        <w:t>x.x.x.x</w:t>
      </w:r>
      <w:proofErr w:type="spellEnd"/>
      <w:r w:rsidRPr="00E3623A">
        <w:rPr>
          <w:color w:val="808080"/>
          <w:sz w:val="16"/>
          <w:szCs w:val="16"/>
        </w:rPr>
        <w:t xml:space="preserve">). </w:t>
      </w:r>
      <w:proofErr w:type="spellStart"/>
      <w:r w:rsidRPr="00E3623A">
        <w:rPr>
          <w:color w:val="808080"/>
          <w:sz w:val="16"/>
          <w:szCs w:val="16"/>
        </w:rPr>
        <w:t>FFS_Ref</w:t>
      </w:r>
      <w:proofErr w:type="spellEnd"/>
    </w:p>
    <w:p w14:paraId="68A1FD5E"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color w:val="808080"/>
          <w:sz w:val="16"/>
          <w:szCs w:val="16"/>
        </w:rPr>
        <w:t>-- If not provided or set to release, use UL-SPS transmission with UL grant configured by DCI addressed to SPS-RNTI (Type2).</w:t>
      </w:r>
    </w:p>
    <w:p w14:paraId="2981EC2C" w14:textId="77777777" w:rsidR="00E3623A" w:rsidRPr="00E3623A" w:rsidRDefault="00E3623A" w:rsidP="00E3623A">
      <w:pPr>
        <w:pStyle w:val="PL"/>
        <w:rPr>
          <w:sz w:val="16"/>
          <w:szCs w:val="16"/>
        </w:rPr>
      </w:pPr>
      <w:r w:rsidRPr="00E3623A">
        <w:rPr>
          <w:sz w:val="16"/>
          <w:szCs w:val="16"/>
        </w:rPr>
        <w:tab/>
      </w:r>
      <w:r w:rsidRPr="00E3623A">
        <w:rPr>
          <w:sz w:val="16"/>
          <w:szCs w:val="16"/>
        </w:rPr>
        <w:tab/>
      </w:r>
      <w:proofErr w:type="spellStart"/>
      <w:r w:rsidRPr="00E3623A">
        <w:rPr>
          <w:sz w:val="16"/>
          <w:szCs w:val="16"/>
        </w:rPr>
        <w:t>rrcConfiguredUplinkGrant</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CHOICE</w:t>
      </w:r>
      <w:r w:rsidRPr="00E3623A">
        <w:rPr>
          <w:sz w:val="16"/>
          <w:szCs w:val="16"/>
        </w:rPr>
        <w:t xml:space="preserve"> {</w:t>
      </w:r>
    </w:p>
    <w:p w14:paraId="784E1279"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t xml:space="preserve">setup </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SEQUENCE</w:t>
      </w:r>
      <w:r w:rsidRPr="00E3623A">
        <w:rPr>
          <w:sz w:val="16"/>
          <w:szCs w:val="16"/>
        </w:rPr>
        <w:t xml:space="preserve"> {</w:t>
      </w:r>
    </w:p>
    <w:p w14:paraId="66279887"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808080"/>
          <w:sz w:val="16"/>
          <w:szCs w:val="16"/>
        </w:rPr>
        <w:t xml:space="preserve">-- FFS: Merge the following two into one. Possibly don’t use “periodicity” for </w:t>
      </w:r>
      <w:proofErr w:type="spellStart"/>
      <w:r w:rsidRPr="00E3623A">
        <w:rPr>
          <w:color w:val="808080"/>
          <w:sz w:val="16"/>
          <w:szCs w:val="16"/>
        </w:rPr>
        <w:t>rrcConfiguredUplinkGrant</w:t>
      </w:r>
      <w:proofErr w:type="spellEnd"/>
    </w:p>
    <w:p w14:paraId="18135487"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proofErr w:type="spellStart"/>
      <w:r w:rsidRPr="00E3623A">
        <w:rPr>
          <w:sz w:val="16"/>
          <w:szCs w:val="16"/>
        </w:rPr>
        <w:t>timeDomainOffset</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ENUMERATED {</w:t>
      </w:r>
      <w:proofErr w:type="spellStart"/>
      <w:r w:rsidRPr="00E3623A">
        <w:rPr>
          <w:sz w:val="16"/>
          <w:szCs w:val="16"/>
        </w:rPr>
        <w:t>ffsTypeAndValue</w:t>
      </w:r>
      <w:proofErr w:type="spellEnd"/>
      <w:r w:rsidRPr="00E3623A">
        <w:rPr>
          <w:sz w:val="16"/>
          <w:szCs w:val="16"/>
        </w:rPr>
        <w:t>},</w:t>
      </w:r>
    </w:p>
    <w:p w14:paraId="389E7E95"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proofErr w:type="spellStart"/>
      <w:r w:rsidRPr="00E3623A">
        <w:rPr>
          <w:sz w:val="16"/>
          <w:szCs w:val="16"/>
        </w:rPr>
        <w:t>timeDomainAllocation</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ENUMERATED {</w:t>
      </w:r>
      <w:proofErr w:type="spellStart"/>
      <w:r w:rsidRPr="00E3623A">
        <w:rPr>
          <w:sz w:val="16"/>
          <w:szCs w:val="16"/>
        </w:rPr>
        <w:t>ffsTypeAndValue</w:t>
      </w:r>
      <w:proofErr w:type="spellEnd"/>
      <w:r w:rsidRPr="00E3623A">
        <w:rPr>
          <w:sz w:val="16"/>
          <w:szCs w:val="16"/>
        </w:rPr>
        <w:t xml:space="preserve">}, </w:t>
      </w:r>
      <w:r w:rsidRPr="00E3623A">
        <w:rPr>
          <w:color w:val="808080"/>
          <w:sz w:val="16"/>
          <w:szCs w:val="16"/>
        </w:rPr>
        <w:t>-- RAN1 indicated just "Mapping-</w:t>
      </w:r>
      <w:proofErr w:type="spellStart"/>
      <w:proofErr w:type="gramStart"/>
      <w:r w:rsidRPr="00E3623A">
        <w:rPr>
          <w:color w:val="808080"/>
          <w:sz w:val="16"/>
          <w:szCs w:val="16"/>
        </w:rPr>
        <w:t>type,Index</w:t>
      </w:r>
      <w:proofErr w:type="spellEnd"/>
      <w:proofErr w:type="gramEnd"/>
      <w:r w:rsidRPr="00E3623A">
        <w:rPr>
          <w:color w:val="808080"/>
          <w:sz w:val="16"/>
          <w:szCs w:val="16"/>
        </w:rPr>
        <w:t>-start-</w:t>
      </w:r>
      <w:proofErr w:type="spellStart"/>
      <w:r w:rsidRPr="00E3623A">
        <w:rPr>
          <w:color w:val="808080"/>
          <w:sz w:val="16"/>
          <w:szCs w:val="16"/>
        </w:rPr>
        <w:t>len</w:t>
      </w:r>
      <w:proofErr w:type="spellEnd"/>
      <w:r w:rsidRPr="00E3623A">
        <w:rPr>
          <w:color w:val="808080"/>
          <w:sz w:val="16"/>
          <w:szCs w:val="16"/>
        </w:rPr>
        <w:t>"</w:t>
      </w:r>
    </w:p>
    <w:p w14:paraId="336AF52B"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proofErr w:type="spellStart"/>
      <w:r w:rsidRPr="00E3623A">
        <w:rPr>
          <w:sz w:val="16"/>
          <w:szCs w:val="16"/>
        </w:rPr>
        <w:t>frequencyDomainAllocation</w:t>
      </w:r>
      <w:proofErr w:type="spellEnd"/>
      <w:r w:rsidRPr="00E3623A">
        <w:rPr>
          <w:sz w:val="16"/>
          <w:szCs w:val="16"/>
        </w:rPr>
        <w:tab/>
      </w:r>
      <w:r w:rsidRPr="00E3623A">
        <w:rPr>
          <w:sz w:val="16"/>
          <w:szCs w:val="16"/>
        </w:rPr>
        <w:tab/>
      </w:r>
      <w:r w:rsidRPr="00E3623A">
        <w:rPr>
          <w:sz w:val="16"/>
          <w:szCs w:val="16"/>
        </w:rPr>
        <w:tab/>
      </w:r>
      <w:r w:rsidRPr="00E3623A">
        <w:rPr>
          <w:sz w:val="16"/>
          <w:szCs w:val="16"/>
        </w:rPr>
        <w:tab/>
        <w:t>ENUMERATED {</w:t>
      </w:r>
      <w:proofErr w:type="spellStart"/>
      <w:r w:rsidRPr="00E3623A">
        <w:rPr>
          <w:sz w:val="16"/>
          <w:szCs w:val="16"/>
        </w:rPr>
        <w:t>ffsTypeAndValue</w:t>
      </w:r>
      <w:proofErr w:type="spellEnd"/>
      <w:r w:rsidRPr="00E3623A">
        <w:rPr>
          <w:sz w:val="16"/>
          <w:szCs w:val="16"/>
        </w:rPr>
        <w:t>},</w:t>
      </w:r>
    </w:p>
    <w:p w14:paraId="294C40B3"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808080"/>
          <w:sz w:val="16"/>
          <w:szCs w:val="16"/>
        </w:rPr>
        <w:t>-- UE-specific DMRS configuration:</w:t>
      </w:r>
    </w:p>
    <w:p w14:paraId="6D5AD0D7"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proofErr w:type="spellStart"/>
      <w:r w:rsidRPr="00E3623A">
        <w:rPr>
          <w:sz w:val="16"/>
          <w:szCs w:val="16"/>
        </w:rPr>
        <w:t>dmrs</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t>ENUMERATED {</w:t>
      </w:r>
      <w:proofErr w:type="spellStart"/>
      <w:r w:rsidRPr="00E3623A">
        <w:rPr>
          <w:sz w:val="16"/>
          <w:szCs w:val="16"/>
        </w:rPr>
        <w:t>ffsTypeAndValue</w:t>
      </w:r>
      <w:proofErr w:type="spellEnd"/>
      <w:r w:rsidRPr="00E3623A">
        <w:rPr>
          <w:sz w:val="16"/>
          <w:szCs w:val="16"/>
        </w:rPr>
        <w:t>},</w:t>
      </w:r>
    </w:p>
    <w:p w14:paraId="500AC2B0"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proofErr w:type="spellStart"/>
      <w:r w:rsidRPr="00E3623A">
        <w:rPr>
          <w:sz w:val="16"/>
          <w:szCs w:val="16"/>
        </w:rPr>
        <w:t>mcsAndTBS</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INTEGER</w:t>
      </w:r>
      <w:r w:rsidRPr="00E3623A">
        <w:rPr>
          <w:sz w:val="16"/>
          <w:szCs w:val="16"/>
        </w:rPr>
        <w:t xml:space="preserve"> (</w:t>
      </w:r>
      <w:proofErr w:type="gramStart"/>
      <w:r w:rsidRPr="00E3623A">
        <w:rPr>
          <w:sz w:val="16"/>
          <w:szCs w:val="16"/>
        </w:rPr>
        <w:t>0..</w:t>
      </w:r>
      <w:proofErr w:type="gramEnd"/>
      <w:r w:rsidRPr="00E3623A">
        <w:rPr>
          <w:sz w:val="16"/>
          <w:szCs w:val="16"/>
        </w:rPr>
        <w:t>31),</w:t>
      </w:r>
    </w:p>
    <w:p w14:paraId="47DBBA12" w14:textId="77777777" w:rsidR="00E3623A" w:rsidRPr="00E3623A" w:rsidRDefault="00E3623A" w:rsidP="00E3623A">
      <w:pPr>
        <w:pStyle w:val="PL"/>
        <w:rPr>
          <w:sz w:val="16"/>
          <w:szCs w:val="16"/>
        </w:rPr>
      </w:pPr>
    </w:p>
    <w:p w14:paraId="537E201A"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808080"/>
          <w:sz w:val="16"/>
          <w:szCs w:val="16"/>
        </w:rPr>
        <w:t>-- Enables intra-slot frequency hopping with the given frequency hopping offset</w:t>
      </w:r>
    </w:p>
    <w:p w14:paraId="28A25DF0"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808080"/>
          <w:sz w:val="16"/>
          <w:szCs w:val="16"/>
        </w:rPr>
        <w:t xml:space="preserve">-- Corresponds to L1 parameter 'UL-TWG-hopping' (see 38.214, section </w:t>
      </w:r>
      <w:proofErr w:type="spellStart"/>
      <w:r w:rsidRPr="00E3623A">
        <w:rPr>
          <w:color w:val="808080"/>
          <w:sz w:val="16"/>
          <w:szCs w:val="16"/>
        </w:rPr>
        <w:t>FFS_Section</w:t>
      </w:r>
      <w:proofErr w:type="spellEnd"/>
      <w:r w:rsidRPr="00E3623A">
        <w:rPr>
          <w:color w:val="808080"/>
          <w:sz w:val="16"/>
          <w:szCs w:val="16"/>
        </w:rPr>
        <w:t>)</w:t>
      </w:r>
    </w:p>
    <w:p w14:paraId="77FA8784"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r>
      <w:r w:rsidRPr="00E3623A">
        <w:rPr>
          <w:sz w:val="16"/>
          <w:szCs w:val="16"/>
        </w:rPr>
        <w:tab/>
      </w:r>
      <w:r w:rsidRPr="00E3623A">
        <w:rPr>
          <w:sz w:val="16"/>
          <w:szCs w:val="16"/>
        </w:rPr>
        <w:tab/>
      </w:r>
      <w:proofErr w:type="spellStart"/>
      <w:r w:rsidRPr="00E3623A">
        <w:rPr>
          <w:sz w:val="16"/>
          <w:szCs w:val="16"/>
        </w:rPr>
        <w:t>frequencyHopping</w:t>
      </w:r>
      <w:proofErr w:type="spellEnd"/>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proofErr w:type="spellStart"/>
      <w:r w:rsidRPr="00E3623A">
        <w:rPr>
          <w:sz w:val="16"/>
          <w:szCs w:val="16"/>
        </w:rPr>
        <w:t>SetupRelease</w:t>
      </w:r>
      <w:proofErr w:type="spellEnd"/>
      <w:r w:rsidRPr="00E3623A">
        <w:rPr>
          <w:sz w:val="16"/>
          <w:szCs w:val="16"/>
        </w:rPr>
        <w:t xml:space="preserve"> </w:t>
      </w:r>
      <w:proofErr w:type="gramStart"/>
      <w:r w:rsidRPr="00E3623A">
        <w:rPr>
          <w:sz w:val="16"/>
          <w:szCs w:val="16"/>
        </w:rPr>
        <w:t xml:space="preserve">{ </w:t>
      </w:r>
      <w:r w:rsidRPr="00E3623A">
        <w:rPr>
          <w:color w:val="993366"/>
          <w:sz w:val="16"/>
          <w:szCs w:val="16"/>
        </w:rPr>
        <w:t>SEQUENCE</w:t>
      </w:r>
      <w:proofErr w:type="gramEnd"/>
      <w:r w:rsidRPr="00E3623A">
        <w:rPr>
          <w:sz w:val="16"/>
          <w:szCs w:val="16"/>
        </w:rPr>
        <w:t xml:space="preserve"> { ffs </w:t>
      </w:r>
      <w:proofErr w:type="spellStart"/>
      <w:r w:rsidRPr="00E3623A">
        <w:rPr>
          <w:sz w:val="16"/>
          <w:szCs w:val="16"/>
        </w:rPr>
        <w:t>FFS_Value</w:t>
      </w:r>
      <w:proofErr w:type="spellEnd"/>
      <w:r w:rsidRPr="00E3623A">
        <w:rPr>
          <w:sz w:val="16"/>
          <w:szCs w:val="16"/>
        </w:rPr>
        <w:t xml:space="preserve"> } }</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OPTIONAL</w:t>
      </w:r>
      <w:r w:rsidRPr="00E3623A">
        <w:rPr>
          <w:sz w:val="16"/>
          <w:szCs w:val="16"/>
        </w:rPr>
        <w:t xml:space="preserve"> </w:t>
      </w:r>
      <w:r w:rsidRPr="00E3623A">
        <w:rPr>
          <w:color w:val="808080"/>
          <w:sz w:val="16"/>
          <w:szCs w:val="16"/>
        </w:rPr>
        <w:t>-- Need M</w:t>
      </w:r>
    </w:p>
    <w:p w14:paraId="612DD028"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t>},</w:t>
      </w:r>
    </w:p>
    <w:p w14:paraId="35977C74" w14:textId="77777777" w:rsidR="00E3623A" w:rsidRPr="00E3623A" w:rsidRDefault="00E3623A" w:rsidP="00E3623A">
      <w:pPr>
        <w:pStyle w:val="PL"/>
        <w:rPr>
          <w:sz w:val="16"/>
          <w:szCs w:val="16"/>
        </w:rPr>
      </w:pPr>
      <w:r w:rsidRPr="00E3623A">
        <w:rPr>
          <w:sz w:val="16"/>
          <w:szCs w:val="16"/>
        </w:rPr>
        <w:tab/>
      </w:r>
      <w:r w:rsidRPr="00E3623A">
        <w:rPr>
          <w:sz w:val="16"/>
          <w:szCs w:val="16"/>
        </w:rPr>
        <w:tab/>
      </w:r>
      <w:r w:rsidRPr="00E3623A">
        <w:rPr>
          <w:sz w:val="16"/>
          <w:szCs w:val="16"/>
        </w:rPr>
        <w:tab/>
        <w:t>release</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color w:val="993366"/>
          <w:sz w:val="16"/>
          <w:szCs w:val="16"/>
        </w:rPr>
        <w:t>NULL</w:t>
      </w:r>
    </w:p>
    <w:p w14:paraId="0F8E3387" w14:textId="77777777" w:rsidR="00E3623A" w:rsidRPr="00E3623A" w:rsidRDefault="00E3623A" w:rsidP="00E3623A">
      <w:pPr>
        <w:pStyle w:val="PL"/>
        <w:rPr>
          <w:color w:val="808080"/>
          <w:sz w:val="16"/>
          <w:szCs w:val="16"/>
        </w:rPr>
      </w:pPr>
      <w:r w:rsidRPr="00E3623A">
        <w:rPr>
          <w:sz w:val="16"/>
          <w:szCs w:val="16"/>
        </w:rPr>
        <w:tab/>
      </w:r>
      <w:r w:rsidRPr="00E3623A">
        <w:rPr>
          <w:sz w:val="16"/>
          <w:szCs w:val="16"/>
        </w:rPr>
        <w:tab/>
        <w:t>}</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proofErr w:type="gramStart"/>
      <w:r w:rsidRPr="00E3623A">
        <w:rPr>
          <w:color w:val="993366"/>
          <w:sz w:val="16"/>
          <w:szCs w:val="16"/>
        </w:rPr>
        <w:t>OPTIONAL</w:t>
      </w:r>
      <w:r w:rsidRPr="00E3623A">
        <w:rPr>
          <w:sz w:val="16"/>
          <w:szCs w:val="16"/>
        </w:rPr>
        <w:t xml:space="preserve">  </w:t>
      </w:r>
      <w:r w:rsidRPr="00E3623A">
        <w:rPr>
          <w:color w:val="808080"/>
          <w:sz w:val="16"/>
          <w:szCs w:val="16"/>
        </w:rPr>
        <w:t>--</w:t>
      </w:r>
      <w:proofErr w:type="gramEnd"/>
      <w:r w:rsidRPr="00E3623A">
        <w:rPr>
          <w:color w:val="808080"/>
          <w:sz w:val="16"/>
          <w:szCs w:val="16"/>
        </w:rPr>
        <w:t xml:space="preserve"> Need M</w:t>
      </w:r>
    </w:p>
    <w:p w14:paraId="5D5B7D29" w14:textId="77777777" w:rsidR="00E3623A" w:rsidRPr="00E3623A" w:rsidRDefault="00E3623A" w:rsidP="00E3623A">
      <w:pPr>
        <w:pStyle w:val="PL"/>
        <w:rPr>
          <w:color w:val="808080"/>
          <w:sz w:val="16"/>
          <w:szCs w:val="16"/>
        </w:rPr>
      </w:pPr>
      <w:r w:rsidRPr="00E3623A">
        <w:rPr>
          <w:sz w:val="16"/>
          <w:szCs w:val="16"/>
        </w:rPr>
        <w:tab/>
        <w:t>}</w:t>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r w:rsidRPr="00E3623A">
        <w:rPr>
          <w:sz w:val="16"/>
          <w:szCs w:val="16"/>
        </w:rPr>
        <w:tab/>
      </w:r>
      <w:proofErr w:type="gramStart"/>
      <w:r w:rsidRPr="00E3623A">
        <w:rPr>
          <w:color w:val="993366"/>
          <w:sz w:val="16"/>
          <w:szCs w:val="16"/>
        </w:rPr>
        <w:t>OPTIONAL</w:t>
      </w:r>
      <w:r w:rsidRPr="00E3623A">
        <w:rPr>
          <w:sz w:val="16"/>
          <w:szCs w:val="16"/>
        </w:rPr>
        <w:t xml:space="preserve">  </w:t>
      </w:r>
      <w:r w:rsidRPr="00E3623A">
        <w:rPr>
          <w:color w:val="808080"/>
          <w:sz w:val="16"/>
          <w:szCs w:val="16"/>
        </w:rPr>
        <w:t>--</w:t>
      </w:r>
      <w:proofErr w:type="gramEnd"/>
      <w:r w:rsidRPr="00E3623A">
        <w:rPr>
          <w:color w:val="808080"/>
          <w:sz w:val="16"/>
          <w:szCs w:val="16"/>
        </w:rPr>
        <w:t xml:space="preserve"> Need M</w:t>
      </w:r>
    </w:p>
    <w:p w14:paraId="19DD73CD" w14:textId="77777777" w:rsidR="00E3623A" w:rsidRPr="00E3623A" w:rsidRDefault="00E3623A" w:rsidP="00E3623A">
      <w:pPr>
        <w:pStyle w:val="PL"/>
        <w:rPr>
          <w:sz w:val="16"/>
          <w:szCs w:val="16"/>
        </w:rPr>
      </w:pPr>
      <w:r w:rsidRPr="00E3623A">
        <w:rPr>
          <w:sz w:val="16"/>
          <w:szCs w:val="16"/>
        </w:rPr>
        <w:t>}</w:t>
      </w:r>
    </w:p>
    <w:p w14:paraId="5FB03425" w14:textId="77777777" w:rsidR="00E3623A" w:rsidRPr="00E3623A" w:rsidRDefault="00E3623A" w:rsidP="00E3623A">
      <w:pPr>
        <w:pStyle w:val="PL"/>
        <w:rPr>
          <w:sz w:val="16"/>
          <w:szCs w:val="16"/>
        </w:rPr>
      </w:pPr>
    </w:p>
    <w:p w14:paraId="05CD63E2" w14:textId="77777777" w:rsidR="00E3623A" w:rsidRPr="00E3623A" w:rsidRDefault="00E3623A" w:rsidP="00E3623A">
      <w:pPr>
        <w:pStyle w:val="PL"/>
        <w:rPr>
          <w:color w:val="808080"/>
          <w:sz w:val="16"/>
          <w:szCs w:val="16"/>
        </w:rPr>
      </w:pPr>
      <w:r w:rsidRPr="00E3623A">
        <w:rPr>
          <w:color w:val="808080"/>
          <w:sz w:val="16"/>
          <w:szCs w:val="16"/>
        </w:rPr>
        <w:t>-- TAG-SPS-CONFIG-STOP</w:t>
      </w:r>
    </w:p>
    <w:p w14:paraId="337D92EB" w14:textId="77777777" w:rsidR="00E3623A" w:rsidRPr="00E3623A" w:rsidRDefault="00E3623A" w:rsidP="00E3623A">
      <w:pPr>
        <w:pStyle w:val="PL"/>
        <w:rPr>
          <w:color w:val="808080"/>
          <w:sz w:val="16"/>
          <w:szCs w:val="16"/>
        </w:rPr>
      </w:pPr>
      <w:r w:rsidRPr="00E3623A">
        <w:rPr>
          <w:color w:val="808080"/>
          <w:sz w:val="16"/>
          <w:szCs w:val="16"/>
        </w:rPr>
        <w:t>-- ASN1STOP</w:t>
      </w:r>
    </w:p>
    <w:p w14:paraId="737A1596" w14:textId="77777777" w:rsidR="00E3623A" w:rsidRPr="00000A61" w:rsidRDefault="00E3623A" w:rsidP="00E3623A"/>
    <w:p w14:paraId="45208E70" w14:textId="77777777" w:rsidR="00BF1BF5" w:rsidRPr="00A57074" w:rsidRDefault="00BF1BF5" w:rsidP="00BF1BF5">
      <w:pPr>
        <w:pStyle w:val="14"/>
        <w:ind w:leftChars="100" w:left="240"/>
        <w:rPr>
          <w:rFonts w:ascii="Times New Roman" w:eastAsiaTheme="minorEastAsia" w:hAnsi="Times New Roman"/>
          <w:i/>
          <w:sz w:val="22"/>
          <w:szCs w:val="22"/>
          <w:lang w:val="en-US" w:eastAsia="zh-CN"/>
        </w:rPr>
      </w:pPr>
      <w:r w:rsidRPr="00A57074">
        <w:rPr>
          <w:rFonts w:ascii="Times New Roman" w:eastAsiaTheme="minorEastAsia" w:hAnsi="Times New Roman" w:hint="eastAsia"/>
          <w:i/>
          <w:sz w:val="22"/>
          <w:szCs w:val="22"/>
          <w:lang w:val="en-US" w:eastAsia="zh-CN"/>
        </w:rPr>
        <w:t>S</w:t>
      </w:r>
      <w:r w:rsidRPr="00A57074">
        <w:rPr>
          <w:rFonts w:ascii="Times New Roman" w:eastAsiaTheme="minorEastAsia" w:hAnsi="Times New Roman"/>
          <w:i/>
          <w:sz w:val="22"/>
          <w:szCs w:val="22"/>
          <w:lang w:val="en-US" w:eastAsia="zh-CN"/>
        </w:rPr>
        <w:t xml:space="preserve">P-CSI report </w:t>
      </w:r>
    </w:p>
    <w:p w14:paraId="0D052F3D" w14:textId="77777777" w:rsidR="00BF1BF5" w:rsidRPr="00A57074" w:rsidRDefault="00BF1BF5" w:rsidP="00BF1BF5">
      <w:pPr>
        <w:pStyle w:val="PL"/>
        <w:rPr>
          <w:rFonts w:eastAsia="Times New Roman"/>
          <w:sz w:val="16"/>
        </w:rPr>
      </w:pPr>
      <w:proofErr w:type="spellStart"/>
      <w:r w:rsidRPr="00A57074">
        <w:rPr>
          <w:sz w:val="16"/>
        </w:rPr>
        <w:t>semiPersistentPUSCH</w:t>
      </w:r>
      <w:proofErr w:type="spellEnd"/>
      <w:r w:rsidRPr="00A57074">
        <w:rPr>
          <w:sz w:val="16"/>
        </w:rPr>
        <w:t>                     SEQUENCE {</w:t>
      </w:r>
    </w:p>
    <w:p w14:paraId="1AF1F4C1" w14:textId="77777777" w:rsidR="00BF1BF5" w:rsidRPr="00A57074" w:rsidRDefault="00BF1BF5" w:rsidP="00BF1BF5">
      <w:pPr>
        <w:pStyle w:val="PL"/>
        <w:rPr>
          <w:sz w:val="16"/>
        </w:rPr>
      </w:pPr>
      <w:r w:rsidRPr="00A57074">
        <w:rPr>
          <w:sz w:val="16"/>
        </w:rPr>
        <w:t>           -- Periodicity. Corresponds to L1 parameter '</w:t>
      </w:r>
      <w:proofErr w:type="spellStart"/>
      <w:r w:rsidRPr="00A57074">
        <w:rPr>
          <w:sz w:val="16"/>
        </w:rPr>
        <w:t>Reportperiodicity-spCSI</w:t>
      </w:r>
      <w:proofErr w:type="spellEnd"/>
      <w:r w:rsidRPr="00A57074">
        <w:rPr>
          <w:sz w:val="16"/>
        </w:rPr>
        <w:t xml:space="preserve">'. (see 38.214, section </w:t>
      </w:r>
      <w:proofErr w:type="spellStart"/>
      <w:r w:rsidRPr="00A57074">
        <w:rPr>
          <w:sz w:val="16"/>
        </w:rPr>
        <w:t>FFS_Section</w:t>
      </w:r>
      <w:proofErr w:type="spellEnd"/>
      <w:r w:rsidRPr="00A57074">
        <w:rPr>
          <w:sz w:val="16"/>
        </w:rPr>
        <w:t>)</w:t>
      </w:r>
    </w:p>
    <w:p w14:paraId="4F474F6D" w14:textId="77777777" w:rsidR="00BF1BF5" w:rsidRPr="00A57074" w:rsidRDefault="00BF1BF5" w:rsidP="00BF1BF5">
      <w:pPr>
        <w:pStyle w:val="PL"/>
        <w:rPr>
          <w:sz w:val="16"/>
        </w:rPr>
      </w:pPr>
      <w:r w:rsidRPr="00A57074">
        <w:rPr>
          <w:sz w:val="16"/>
        </w:rPr>
        <w:t xml:space="preserve">           </w:t>
      </w:r>
      <w:proofErr w:type="spellStart"/>
      <w:r w:rsidRPr="00A57074">
        <w:rPr>
          <w:sz w:val="16"/>
        </w:rPr>
        <w:t>reportSlotConfig</w:t>
      </w:r>
      <w:proofErr w:type="spellEnd"/>
      <w:r w:rsidRPr="00A57074">
        <w:rPr>
          <w:sz w:val="16"/>
        </w:rPr>
        <w:t>                     ENUMERATED {sl5, sl10, sl20, sl40, sl80, sl160, sl320},</w:t>
      </w:r>
    </w:p>
    <w:p w14:paraId="7DBEF517" w14:textId="77777777" w:rsidR="00BF1BF5" w:rsidRPr="00A57074" w:rsidRDefault="00BF1BF5" w:rsidP="00BF1BF5">
      <w:pPr>
        <w:pStyle w:val="PL"/>
        <w:rPr>
          <w:sz w:val="16"/>
        </w:rPr>
      </w:pPr>
      <w:r w:rsidRPr="00A57074">
        <w:rPr>
          <w:sz w:val="16"/>
        </w:rPr>
        <w:t xml:space="preserve">           -- RNTI for SP CSI-RNTI, Corresponds to L1 parameter 'SPCSI-RNTI' (see 38.214, section </w:t>
      </w:r>
      <w:proofErr w:type="spellStart"/>
      <w:r w:rsidRPr="00A57074">
        <w:rPr>
          <w:sz w:val="16"/>
        </w:rPr>
        <w:t>FFS_Section</w:t>
      </w:r>
      <w:proofErr w:type="spellEnd"/>
      <w:r w:rsidRPr="00A57074">
        <w:rPr>
          <w:sz w:val="16"/>
        </w:rPr>
        <w:t>)</w:t>
      </w:r>
    </w:p>
    <w:p w14:paraId="21CD7429" w14:textId="77777777" w:rsidR="00BF1BF5" w:rsidRPr="00A57074" w:rsidRDefault="00BF1BF5" w:rsidP="00BF1BF5">
      <w:pPr>
        <w:pStyle w:val="PL"/>
        <w:rPr>
          <w:sz w:val="16"/>
        </w:rPr>
      </w:pPr>
      <w:r w:rsidRPr="00A57074">
        <w:rPr>
          <w:sz w:val="16"/>
        </w:rPr>
        <w:t xml:space="preserve">           -- FFS: RAN1 models different RNTIs as different Search Spaces with independent configurations. Align the configuration </w:t>
      </w:r>
    </w:p>
    <w:p w14:paraId="61EE05A9" w14:textId="77777777" w:rsidR="00BF1BF5" w:rsidRPr="00A57074" w:rsidRDefault="00BF1BF5" w:rsidP="00BF1BF5">
      <w:pPr>
        <w:pStyle w:val="PL"/>
        <w:rPr>
          <w:sz w:val="16"/>
        </w:rPr>
      </w:pPr>
      <w:r w:rsidRPr="00A57074">
        <w:rPr>
          <w:sz w:val="16"/>
        </w:rPr>
        <w:t>           -- of this one (e.g. group with monitoring periodicity, PDCCH candidate configuration, DCI-Payload size...)?</w:t>
      </w:r>
    </w:p>
    <w:p w14:paraId="035C0A27" w14:textId="77777777" w:rsidR="00BF1BF5" w:rsidRPr="00A57074" w:rsidRDefault="00BF1BF5" w:rsidP="00BF1BF5">
      <w:pPr>
        <w:pStyle w:val="PL"/>
        <w:rPr>
          <w:sz w:val="16"/>
        </w:rPr>
      </w:pPr>
      <w:r w:rsidRPr="00A57074">
        <w:rPr>
          <w:sz w:val="16"/>
        </w:rPr>
        <w:t xml:space="preserve">           </w:t>
      </w:r>
      <w:proofErr w:type="spellStart"/>
      <w:r w:rsidRPr="00A57074">
        <w:rPr>
          <w:sz w:val="16"/>
        </w:rPr>
        <w:t>csi</w:t>
      </w:r>
      <w:proofErr w:type="spellEnd"/>
      <w:r w:rsidRPr="00A57074">
        <w:rPr>
          <w:sz w:val="16"/>
        </w:rPr>
        <w:t>-RNTI                             RNTI-Value,</w:t>
      </w:r>
    </w:p>
    <w:p w14:paraId="7CFE20E7" w14:textId="77777777" w:rsidR="00BF1BF5" w:rsidRPr="00A57074" w:rsidRDefault="00BF1BF5" w:rsidP="00BF1BF5">
      <w:pPr>
        <w:pStyle w:val="PL"/>
        <w:rPr>
          <w:sz w:val="16"/>
        </w:rPr>
      </w:pPr>
      <w:r w:rsidRPr="00A57074">
        <w:rPr>
          <w:sz w:val="16"/>
        </w:rPr>
        <w:t xml:space="preserve">           -- Index of the p0-alpha set determining the power control for this CSI report transmission. </w:t>
      </w:r>
    </w:p>
    <w:p w14:paraId="3C413A99" w14:textId="77777777" w:rsidR="00BF1BF5" w:rsidRPr="00A57074" w:rsidRDefault="00BF1BF5" w:rsidP="00BF1BF5">
      <w:pPr>
        <w:pStyle w:val="PL"/>
        <w:rPr>
          <w:sz w:val="16"/>
        </w:rPr>
      </w:pPr>
      <w:r w:rsidRPr="00A57074">
        <w:rPr>
          <w:sz w:val="16"/>
        </w:rPr>
        <w:t xml:space="preserve">           -- Corresponds to L1 parameter 'SPCSI-p0alpha' (see 38.214, section </w:t>
      </w:r>
      <w:proofErr w:type="spellStart"/>
      <w:r w:rsidRPr="00A57074">
        <w:rPr>
          <w:sz w:val="16"/>
        </w:rPr>
        <w:t>FFS_Section</w:t>
      </w:r>
      <w:proofErr w:type="spellEnd"/>
      <w:r w:rsidRPr="00A57074">
        <w:rPr>
          <w:sz w:val="16"/>
        </w:rPr>
        <w:t>)</w:t>
      </w:r>
    </w:p>
    <w:p w14:paraId="2D71E303" w14:textId="77777777" w:rsidR="00BF1BF5" w:rsidRPr="00A57074" w:rsidRDefault="00BF1BF5" w:rsidP="00BF1BF5">
      <w:pPr>
        <w:pStyle w:val="PL"/>
        <w:rPr>
          <w:sz w:val="16"/>
        </w:rPr>
      </w:pPr>
      <w:r w:rsidRPr="00A57074">
        <w:rPr>
          <w:sz w:val="16"/>
        </w:rPr>
        <w:t>           p0alpha                              P0-PUSCH-AlphaSetId</w:t>
      </w:r>
    </w:p>
    <w:p w14:paraId="051EC55B" w14:textId="77777777" w:rsidR="00BF1BF5" w:rsidRPr="00A57074" w:rsidRDefault="00BF1BF5" w:rsidP="00BF1BF5">
      <w:pPr>
        <w:pStyle w:val="PL"/>
        <w:rPr>
          <w:sz w:val="16"/>
        </w:rPr>
      </w:pPr>
      <w:r w:rsidRPr="00A57074">
        <w:rPr>
          <w:sz w:val="16"/>
        </w:rPr>
        <w:t>       },</w:t>
      </w:r>
    </w:p>
    <w:p w14:paraId="0885F0AE" w14:textId="77777777" w:rsidR="00BF1BF5" w:rsidRPr="00A57074" w:rsidRDefault="00BF1BF5" w:rsidP="00BF1BF5">
      <w:pPr>
        <w:rPr>
          <w:rFonts w:eastAsia="SimSun"/>
          <w:lang w:eastAsia="zh-CN"/>
        </w:rPr>
      </w:pPr>
    </w:p>
    <w:bookmarkEnd w:id="8"/>
    <w:p w14:paraId="156EF4AB" w14:textId="77777777" w:rsidR="00BF1BF5" w:rsidRPr="00A57074" w:rsidRDefault="00BF1BF5" w:rsidP="004E0ED9">
      <w:pPr>
        <w:pStyle w:val="a5"/>
        <w:spacing w:afterLines="50"/>
        <w:jc w:val="both"/>
        <w:rPr>
          <w:rFonts w:eastAsia="SimSun"/>
          <w:b/>
          <w:sz w:val="22"/>
          <w:u w:val="single"/>
          <w:lang w:val="en-US" w:eastAsia="zh-CN"/>
        </w:rPr>
      </w:pPr>
    </w:p>
    <w:sectPr w:rsidR="00BF1BF5" w:rsidRPr="00A57074" w:rsidSect="002860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0B1CF" w14:textId="77777777" w:rsidR="006C5DF0" w:rsidRDefault="006C5DF0">
      <w:r>
        <w:separator/>
      </w:r>
    </w:p>
  </w:endnote>
  <w:endnote w:type="continuationSeparator" w:id="0">
    <w:p w14:paraId="4C7AFF8A" w14:textId="77777777" w:rsidR="006C5DF0" w:rsidRDefault="006C5DF0">
      <w:r>
        <w:continuationSeparator/>
      </w:r>
    </w:p>
  </w:endnote>
  <w:endnote w:type="continuationNotice" w:id="1">
    <w:p w14:paraId="0D05BB35" w14:textId="77777777" w:rsidR="006C5DF0" w:rsidRDefault="006C5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3C453" w14:textId="70DAA227" w:rsidR="00F106FB" w:rsidRPr="00000924" w:rsidRDefault="00F106F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F73A78">
      <w:rPr>
        <w:rStyle w:val="af4"/>
        <w:rFonts w:eastAsia="ＭＳ ゴシック"/>
        <w:noProof/>
      </w:rPr>
      <w:t>11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F73A78">
      <w:rPr>
        <w:rStyle w:val="af4"/>
        <w:rFonts w:eastAsia="ＭＳ ゴシック"/>
        <w:noProof/>
      </w:rPr>
      <w:t>11</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BD3E6" w14:textId="77777777" w:rsidR="006C5DF0" w:rsidRDefault="006C5DF0">
      <w:r>
        <w:separator/>
      </w:r>
    </w:p>
  </w:footnote>
  <w:footnote w:type="continuationSeparator" w:id="0">
    <w:p w14:paraId="57A8DB91" w14:textId="77777777" w:rsidR="006C5DF0" w:rsidRDefault="006C5DF0">
      <w:r>
        <w:continuationSeparator/>
      </w:r>
    </w:p>
  </w:footnote>
  <w:footnote w:type="continuationNotice" w:id="1">
    <w:p w14:paraId="7C0DA38F" w14:textId="77777777" w:rsidR="006C5DF0" w:rsidRDefault="006C5D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520FBC"/>
    <w:multiLevelType w:val="hybridMultilevel"/>
    <w:tmpl w:val="816C955E"/>
    <w:lvl w:ilvl="0" w:tplc="6CD45E5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AD5FAB"/>
    <w:multiLevelType w:val="hybridMultilevel"/>
    <w:tmpl w:val="E63C47DC"/>
    <w:lvl w:ilvl="0" w:tplc="A7B41E3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4C560A4"/>
    <w:multiLevelType w:val="hybridMultilevel"/>
    <w:tmpl w:val="39388D12"/>
    <w:lvl w:ilvl="0" w:tplc="A7B41E34">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7357419"/>
    <w:multiLevelType w:val="hybridMultilevel"/>
    <w:tmpl w:val="69CA07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FB67216"/>
    <w:multiLevelType w:val="hybridMultilevel"/>
    <w:tmpl w:val="7158CF20"/>
    <w:lvl w:ilvl="0" w:tplc="8B32811E">
      <w:start w:val="1"/>
      <w:numFmt w:val="bullet"/>
      <w:lvlText w:val="-"/>
      <w:lvlJc w:val="left"/>
      <w:pPr>
        <w:ind w:left="360" w:hanging="360"/>
      </w:pPr>
      <w:rPr>
        <w:rFonts w:ascii="Times New Roman" w:eastAsiaTheme="minorEastAsia" w:hAnsi="Times New Roman" w:cs="Times New Roman" w:hint="default"/>
        <w:strike w:val="0"/>
      </w:rPr>
    </w:lvl>
    <w:lvl w:ilvl="1" w:tplc="D220AE52">
      <w:start w:val="1"/>
      <w:numFmt w:val="bullet"/>
      <w:lvlText w:val=""/>
      <w:lvlJc w:val="left"/>
      <w:pPr>
        <w:ind w:left="840" w:hanging="420"/>
      </w:pPr>
      <w:rPr>
        <w:rFonts w:ascii="Wingdings" w:hAnsi="Wingdings" w:hint="default"/>
        <w:strike w:val="0"/>
        <w:color w:val="auto"/>
      </w:rPr>
    </w:lvl>
    <w:lvl w:ilvl="2" w:tplc="AFB8C134">
      <w:start w:val="1"/>
      <w:numFmt w:val="bullet"/>
      <w:lvlText w:val=""/>
      <w:lvlJc w:val="left"/>
      <w:pPr>
        <w:ind w:left="1260" w:hanging="420"/>
      </w:pPr>
      <w:rPr>
        <w:rFonts w:ascii="Wingdings" w:hAnsi="Wingdings" w:hint="default"/>
        <w:strike w:val="0"/>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8CE599B"/>
    <w:multiLevelType w:val="hybridMultilevel"/>
    <w:tmpl w:val="B66602B0"/>
    <w:lvl w:ilvl="0" w:tplc="DB74A8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E307AD"/>
    <w:multiLevelType w:val="hybridMultilevel"/>
    <w:tmpl w:val="C17AD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7"/>
  </w:num>
  <w:num w:numId="4">
    <w:abstractNumId w:val="13"/>
  </w:num>
  <w:num w:numId="5">
    <w:abstractNumId w:val="9"/>
  </w:num>
  <w:num w:numId="6">
    <w:abstractNumId w:val="6"/>
  </w:num>
  <w:num w:numId="7">
    <w:abstractNumId w:val="11"/>
  </w:num>
  <w:num w:numId="8">
    <w:abstractNumId w:val="14"/>
  </w:num>
  <w:num w:numId="9">
    <w:abstractNumId w:val="12"/>
  </w:num>
  <w:num w:numId="10">
    <w:abstractNumId w:val="4"/>
  </w:num>
  <w:num w:numId="11">
    <w:abstractNumId w:val="3"/>
  </w:num>
  <w:num w:numId="12">
    <w:abstractNumId w:val="5"/>
  </w:num>
  <w:num w:numId="13">
    <w:abstractNumId w:val="8"/>
  </w:num>
  <w:num w:numId="1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63"/>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5EBB"/>
    <w:rsid w:val="00016090"/>
    <w:rsid w:val="00016341"/>
    <w:rsid w:val="000164FB"/>
    <w:rsid w:val="00016820"/>
    <w:rsid w:val="00016846"/>
    <w:rsid w:val="0001687D"/>
    <w:rsid w:val="00016B4C"/>
    <w:rsid w:val="00016BE7"/>
    <w:rsid w:val="0001734F"/>
    <w:rsid w:val="000173ED"/>
    <w:rsid w:val="00017C75"/>
    <w:rsid w:val="00017EF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6D2D"/>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6E1"/>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798"/>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8BA"/>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1A"/>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7B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FF2"/>
    <w:rsid w:val="001113E5"/>
    <w:rsid w:val="00111506"/>
    <w:rsid w:val="00111A25"/>
    <w:rsid w:val="00111B38"/>
    <w:rsid w:val="00111B99"/>
    <w:rsid w:val="00111E4F"/>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90"/>
    <w:rsid w:val="001416B6"/>
    <w:rsid w:val="00141980"/>
    <w:rsid w:val="001419E7"/>
    <w:rsid w:val="00141FB9"/>
    <w:rsid w:val="00142540"/>
    <w:rsid w:val="00142757"/>
    <w:rsid w:val="001429C5"/>
    <w:rsid w:val="00142D40"/>
    <w:rsid w:val="00142E78"/>
    <w:rsid w:val="001433A1"/>
    <w:rsid w:val="001437A1"/>
    <w:rsid w:val="00143DBE"/>
    <w:rsid w:val="00144294"/>
    <w:rsid w:val="0014461D"/>
    <w:rsid w:val="0014491B"/>
    <w:rsid w:val="001449A3"/>
    <w:rsid w:val="00144EE2"/>
    <w:rsid w:val="0014501E"/>
    <w:rsid w:val="00145072"/>
    <w:rsid w:val="001450AD"/>
    <w:rsid w:val="00145A95"/>
    <w:rsid w:val="00145C6C"/>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8"/>
    <w:rsid w:val="001875EA"/>
    <w:rsid w:val="0018786B"/>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01"/>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82"/>
    <w:rsid w:val="001A40D9"/>
    <w:rsid w:val="001A41CB"/>
    <w:rsid w:val="001A4B90"/>
    <w:rsid w:val="001A50A5"/>
    <w:rsid w:val="001A5448"/>
    <w:rsid w:val="001A5E21"/>
    <w:rsid w:val="001A606C"/>
    <w:rsid w:val="001A61EA"/>
    <w:rsid w:val="001A62CC"/>
    <w:rsid w:val="001A65A8"/>
    <w:rsid w:val="001A71A0"/>
    <w:rsid w:val="001B028D"/>
    <w:rsid w:val="001B02AB"/>
    <w:rsid w:val="001B0545"/>
    <w:rsid w:val="001B06C8"/>
    <w:rsid w:val="001B10FB"/>
    <w:rsid w:val="001B123E"/>
    <w:rsid w:val="001B13FB"/>
    <w:rsid w:val="001B1B39"/>
    <w:rsid w:val="001B20F1"/>
    <w:rsid w:val="001B243F"/>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834"/>
    <w:rsid w:val="001E2AD4"/>
    <w:rsid w:val="001E421A"/>
    <w:rsid w:val="001E4282"/>
    <w:rsid w:val="001E42AC"/>
    <w:rsid w:val="001E42D7"/>
    <w:rsid w:val="001E4340"/>
    <w:rsid w:val="001E45C3"/>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3A"/>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0F"/>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0E01"/>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E91"/>
    <w:rsid w:val="00265F6D"/>
    <w:rsid w:val="00266122"/>
    <w:rsid w:val="00266681"/>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334"/>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364"/>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5A6"/>
    <w:rsid w:val="002B4644"/>
    <w:rsid w:val="002B465B"/>
    <w:rsid w:val="002B4772"/>
    <w:rsid w:val="002B4B59"/>
    <w:rsid w:val="002B4F16"/>
    <w:rsid w:val="002B4F2B"/>
    <w:rsid w:val="002B58EE"/>
    <w:rsid w:val="002B5906"/>
    <w:rsid w:val="002B5919"/>
    <w:rsid w:val="002B5CEE"/>
    <w:rsid w:val="002B5F72"/>
    <w:rsid w:val="002B661D"/>
    <w:rsid w:val="002B6628"/>
    <w:rsid w:val="002B6946"/>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A12"/>
    <w:rsid w:val="002D4F96"/>
    <w:rsid w:val="002D55A8"/>
    <w:rsid w:val="002D61F0"/>
    <w:rsid w:val="002D6725"/>
    <w:rsid w:val="002D6A2F"/>
    <w:rsid w:val="002D6D72"/>
    <w:rsid w:val="002D7290"/>
    <w:rsid w:val="002D7391"/>
    <w:rsid w:val="002D7510"/>
    <w:rsid w:val="002D75D9"/>
    <w:rsid w:val="002D77F1"/>
    <w:rsid w:val="002D7916"/>
    <w:rsid w:val="002D7B19"/>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C60"/>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F92"/>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5DE0"/>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2CE"/>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C53"/>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04C7"/>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5B51"/>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5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CC8"/>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29A"/>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9C"/>
    <w:rsid w:val="004267A7"/>
    <w:rsid w:val="0042710E"/>
    <w:rsid w:val="00427113"/>
    <w:rsid w:val="00427656"/>
    <w:rsid w:val="00427729"/>
    <w:rsid w:val="0042799D"/>
    <w:rsid w:val="00427A7A"/>
    <w:rsid w:val="004303DF"/>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82A"/>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7FC"/>
    <w:rsid w:val="00463946"/>
    <w:rsid w:val="00464037"/>
    <w:rsid w:val="0046453A"/>
    <w:rsid w:val="00464554"/>
    <w:rsid w:val="00464642"/>
    <w:rsid w:val="004647FC"/>
    <w:rsid w:val="0046482C"/>
    <w:rsid w:val="00464CA0"/>
    <w:rsid w:val="00464D57"/>
    <w:rsid w:val="00464FAA"/>
    <w:rsid w:val="00465EEB"/>
    <w:rsid w:val="00465F0A"/>
    <w:rsid w:val="00466240"/>
    <w:rsid w:val="00466786"/>
    <w:rsid w:val="00466D87"/>
    <w:rsid w:val="00467039"/>
    <w:rsid w:val="004672E2"/>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2B13"/>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0ED9"/>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5C11"/>
    <w:rsid w:val="00506395"/>
    <w:rsid w:val="0050672D"/>
    <w:rsid w:val="0050698C"/>
    <w:rsid w:val="00506B61"/>
    <w:rsid w:val="00506C22"/>
    <w:rsid w:val="00506F05"/>
    <w:rsid w:val="0050789B"/>
    <w:rsid w:val="00507CC5"/>
    <w:rsid w:val="00507CF9"/>
    <w:rsid w:val="00507DDA"/>
    <w:rsid w:val="00507E68"/>
    <w:rsid w:val="00510427"/>
    <w:rsid w:val="0051094B"/>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3D79"/>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7EE"/>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7D5"/>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1F46"/>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818"/>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CF0"/>
    <w:rsid w:val="00595D3E"/>
    <w:rsid w:val="00595EA4"/>
    <w:rsid w:val="00596038"/>
    <w:rsid w:val="005965BC"/>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678"/>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350"/>
    <w:rsid w:val="005F3806"/>
    <w:rsid w:val="005F3BB8"/>
    <w:rsid w:val="005F3D64"/>
    <w:rsid w:val="005F3D68"/>
    <w:rsid w:val="005F4071"/>
    <w:rsid w:val="005F4080"/>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914"/>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4DD5"/>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1C8"/>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85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39C"/>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6D9"/>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6F5"/>
    <w:rsid w:val="00696AC8"/>
    <w:rsid w:val="00697127"/>
    <w:rsid w:val="00697264"/>
    <w:rsid w:val="006979A0"/>
    <w:rsid w:val="00697DEB"/>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19B"/>
    <w:rsid w:val="006A4338"/>
    <w:rsid w:val="006A480F"/>
    <w:rsid w:val="006A4B8E"/>
    <w:rsid w:val="006A50C3"/>
    <w:rsid w:val="006A5216"/>
    <w:rsid w:val="006A54D7"/>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683"/>
    <w:rsid w:val="006B4128"/>
    <w:rsid w:val="006B414A"/>
    <w:rsid w:val="006B43A1"/>
    <w:rsid w:val="006B4746"/>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DF0"/>
    <w:rsid w:val="006C5F4C"/>
    <w:rsid w:val="006C605A"/>
    <w:rsid w:val="006C61AB"/>
    <w:rsid w:val="006C6444"/>
    <w:rsid w:val="006C65B9"/>
    <w:rsid w:val="006C6797"/>
    <w:rsid w:val="006C6A3B"/>
    <w:rsid w:val="006C6A7B"/>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046"/>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314"/>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6F787C"/>
    <w:rsid w:val="007002FD"/>
    <w:rsid w:val="007003EA"/>
    <w:rsid w:val="00700404"/>
    <w:rsid w:val="00700715"/>
    <w:rsid w:val="00700B12"/>
    <w:rsid w:val="00700CBF"/>
    <w:rsid w:val="007010E8"/>
    <w:rsid w:val="00701484"/>
    <w:rsid w:val="00701BA9"/>
    <w:rsid w:val="00701EBC"/>
    <w:rsid w:val="00702877"/>
    <w:rsid w:val="00702E25"/>
    <w:rsid w:val="00703368"/>
    <w:rsid w:val="007035BF"/>
    <w:rsid w:val="00703932"/>
    <w:rsid w:val="007045B1"/>
    <w:rsid w:val="00704A70"/>
    <w:rsid w:val="00704D4A"/>
    <w:rsid w:val="00705813"/>
    <w:rsid w:val="007058EA"/>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4A5"/>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730"/>
    <w:rsid w:val="00722948"/>
    <w:rsid w:val="00722F8A"/>
    <w:rsid w:val="007230B5"/>
    <w:rsid w:val="007230C5"/>
    <w:rsid w:val="00723219"/>
    <w:rsid w:val="00723392"/>
    <w:rsid w:val="007233B0"/>
    <w:rsid w:val="007235A7"/>
    <w:rsid w:val="00723CAE"/>
    <w:rsid w:val="00723EA4"/>
    <w:rsid w:val="0072496E"/>
    <w:rsid w:val="00724A83"/>
    <w:rsid w:val="00724C01"/>
    <w:rsid w:val="00724F5A"/>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42B"/>
    <w:rsid w:val="00750AC5"/>
    <w:rsid w:val="00750E7B"/>
    <w:rsid w:val="007513F2"/>
    <w:rsid w:val="00751ACF"/>
    <w:rsid w:val="0075205B"/>
    <w:rsid w:val="0075239A"/>
    <w:rsid w:val="007529C9"/>
    <w:rsid w:val="00753312"/>
    <w:rsid w:val="00753562"/>
    <w:rsid w:val="00754325"/>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646"/>
    <w:rsid w:val="007769CC"/>
    <w:rsid w:val="007774CF"/>
    <w:rsid w:val="007776B9"/>
    <w:rsid w:val="00777A0F"/>
    <w:rsid w:val="007802C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12"/>
    <w:rsid w:val="00793F73"/>
    <w:rsid w:val="0079441E"/>
    <w:rsid w:val="00794823"/>
    <w:rsid w:val="00794DA5"/>
    <w:rsid w:val="00794DDF"/>
    <w:rsid w:val="00795182"/>
    <w:rsid w:val="007952AB"/>
    <w:rsid w:val="007955FA"/>
    <w:rsid w:val="0079580F"/>
    <w:rsid w:val="00795AA7"/>
    <w:rsid w:val="007964BC"/>
    <w:rsid w:val="0079771F"/>
    <w:rsid w:val="007977E4"/>
    <w:rsid w:val="0079782C"/>
    <w:rsid w:val="00797891"/>
    <w:rsid w:val="007A03C1"/>
    <w:rsid w:val="007A0661"/>
    <w:rsid w:val="007A0903"/>
    <w:rsid w:val="007A0AA3"/>
    <w:rsid w:val="007A11E8"/>
    <w:rsid w:val="007A1610"/>
    <w:rsid w:val="007A1E35"/>
    <w:rsid w:val="007A1E56"/>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2A1"/>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6DB"/>
    <w:rsid w:val="00813C53"/>
    <w:rsid w:val="00813C98"/>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66A"/>
    <w:rsid w:val="00826BAC"/>
    <w:rsid w:val="00826F67"/>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42D"/>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147"/>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5E1E"/>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4C9E"/>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848"/>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421"/>
    <w:rsid w:val="0093057F"/>
    <w:rsid w:val="00930AFA"/>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EE1"/>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430"/>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5BC"/>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09"/>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438"/>
    <w:rsid w:val="009A49D3"/>
    <w:rsid w:val="009A4B50"/>
    <w:rsid w:val="009A5888"/>
    <w:rsid w:val="009A5EC0"/>
    <w:rsid w:val="009A60AC"/>
    <w:rsid w:val="009A62ED"/>
    <w:rsid w:val="009A635C"/>
    <w:rsid w:val="009A6653"/>
    <w:rsid w:val="009A77DC"/>
    <w:rsid w:val="009B0126"/>
    <w:rsid w:val="009B013F"/>
    <w:rsid w:val="009B06F9"/>
    <w:rsid w:val="009B0760"/>
    <w:rsid w:val="009B08AF"/>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1DFA"/>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0CB7"/>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1FF3"/>
    <w:rsid w:val="00A42646"/>
    <w:rsid w:val="00A42D9C"/>
    <w:rsid w:val="00A42DAB"/>
    <w:rsid w:val="00A42F67"/>
    <w:rsid w:val="00A4334F"/>
    <w:rsid w:val="00A433A5"/>
    <w:rsid w:val="00A4395F"/>
    <w:rsid w:val="00A43ADA"/>
    <w:rsid w:val="00A43D1C"/>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074"/>
    <w:rsid w:val="00A57452"/>
    <w:rsid w:val="00A57760"/>
    <w:rsid w:val="00A6003E"/>
    <w:rsid w:val="00A6045E"/>
    <w:rsid w:val="00A618F7"/>
    <w:rsid w:val="00A620B2"/>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2540"/>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0E17"/>
    <w:rsid w:val="00AA18C0"/>
    <w:rsid w:val="00AA1C83"/>
    <w:rsid w:val="00AA1DF8"/>
    <w:rsid w:val="00AA20F7"/>
    <w:rsid w:val="00AA226D"/>
    <w:rsid w:val="00AA2317"/>
    <w:rsid w:val="00AA29D4"/>
    <w:rsid w:val="00AA2AB2"/>
    <w:rsid w:val="00AA33A3"/>
    <w:rsid w:val="00AA3420"/>
    <w:rsid w:val="00AA3D8E"/>
    <w:rsid w:val="00AA3DD2"/>
    <w:rsid w:val="00AA3E54"/>
    <w:rsid w:val="00AA4089"/>
    <w:rsid w:val="00AA4521"/>
    <w:rsid w:val="00AA45B3"/>
    <w:rsid w:val="00AA49D7"/>
    <w:rsid w:val="00AA4EB6"/>
    <w:rsid w:val="00AA4F76"/>
    <w:rsid w:val="00AA504E"/>
    <w:rsid w:val="00AA5560"/>
    <w:rsid w:val="00AA57AF"/>
    <w:rsid w:val="00AA59F5"/>
    <w:rsid w:val="00AA62DE"/>
    <w:rsid w:val="00AA67B0"/>
    <w:rsid w:val="00AA68B1"/>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45"/>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1E3C"/>
    <w:rsid w:val="00AE227F"/>
    <w:rsid w:val="00AE23BD"/>
    <w:rsid w:val="00AE24B9"/>
    <w:rsid w:val="00AE2CC9"/>
    <w:rsid w:val="00AE31C2"/>
    <w:rsid w:val="00AE387B"/>
    <w:rsid w:val="00AE3D51"/>
    <w:rsid w:val="00AE3F92"/>
    <w:rsid w:val="00AE48E3"/>
    <w:rsid w:val="00AE4903"/>
    <w:rsid w:val="00AE495A"/>
    <w:rsid w:val="00AE4B12"/>
    <w:rsid w:val="00AE504D"/>
    <w:rsid w:val="00AE53E6"/>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B33"/>
    <w:rsid w:val="00AF5E6B"/>
    <w:rsid w:val="00AF6638"/>
    <w:rsid w:val="00AF7251"/>
    <w:rsid w:val="00AF73DC"/>
    <w:rsid w:val="00AF795C"/>
    <w:rsid w:val="00AF7AF3"/>
    <w:rsid w:val="00AF7C6C"/>
    <w:rsid w:val="00AF7F81"/>
    <w:rsid w:val="00AF7FAE"/>
    <w:rsid w:val="00AF7FD4"/>
    <w:rsid w:val="00B00383"/>
    <w:rsid w:val="00B00C9A"/>
    <w:rsid w:val="00B01057"/>
    <w:rsid w:val="00B015CE"/>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334"/>
    <w:rsid w:val="00B3483A"/>
    <w:rsid w:val="00B34B4C"/>
    <w:rsid w:val="00B35C69"/>
    <w:rsid w:val="00B35EF1"/>
    <w:rsid w:val="00B362BB"/>
    <w:rsid w:val="00B36586"/>
    <w:rsid w:val="00B3662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764"/>
    <w:rsid w:val="00B84EE0"/>
    <w:rsid w:val="00B85435"/>
    <w:rsid w:val="00B85E39"/>
    <w:rsid w:val="00B86886"/>
    <w:rsid w:val="00B86978"/>
    <w:rsid w:val="00B86ABC"/>
    <w:rsid w:val="00B86BF4"/>
    <w:rsid w:val="00B86C2A"/>
    <w:rsid w:val="00B86D2F"/>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5DCA"/>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0FC5"/>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5BE"/>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1BF5"/>
    <w:rsid w:val="00BF23F5"/>
    <w:rsid w:val="00BF2B7C"/>
    <w:rsid w:val="00BF2E16"/>
    <w:rsid w:val="00BF31A4"/>
    <w:rsid w:val="00BF3386"/>
    <w:rsid w:val="00BF338E"/>
    <w:rsid w:val="00BF3A43"/>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AB"/>
    <w:rsid w:val="00BF6DDC"/>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0A3F"/>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9FC"/>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529"/>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1BC"/>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2BD"/>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6E6E"/>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323"/>
    <w:rsid w:val="00CC2421"/>
    <w:rsid w:val="00CC2913"/>
    <w:rsid w:val="00CC2B77"/>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088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1BC"/>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ED5"/>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1A"/>
    <w:rsid w:val="00DC307D"/>
    <w:rsid w:val="00DC31EC"/>
    <w:rsid w:val="00DC320F"/>
    <w:rsid w:val="00DC3252"/>
    <w:rsid w:val="00DC3325"/>
    <w:rsid w:val="00DC35B8"/>
    <w:rsid w:val="00DC3800"/>
    <w:rsid w:val="00DC3AEE"/>
    <w:rsid w:val="00DC5912"/>
    <w:rsid w:val="00DC5A0D"/>
    <w:rsid w:val="00DC6460"/>
    <w:rsid w:val="00DC75A3"/>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93B"/>
    <w:rsid w:val="00DE2BDC"/>
    <w:rsid w:val="00DE2D53"/>
    <w:rsid w:val="00DE30AA"/>
    <w:rsid w:val="00DE34A1"/>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AE1"/>
    <w:rsid w:val="00DF3DC6"/>
    <w:rsid w:val="00DF3E78"/>
    <w:rsid w:val="00DF4024"/>
    <w:rsid w:val="00DF41AB"/>
    <w:rsid w:val="00DF46B7"/>
    <w:rsid w:val="00DF46C3"/>
    <w:rsid w:val="00DF4EAC"/>
    <w:rsid w:val="00DF4EF4"/>
    <w:rsid w:val="00DF5088"/>
    <w:rsid w:val="00DF52E5"/>
    <w:rsid w:val="00DF53D8"/>
    <w:rsid w:val="00DF5429"/>
    <w:rsid w:val="00DF623B"/>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17DF"/>
    <w:rsid w:val="00E02465"/>
    <w:rsid w:val="00E0271A"/>
    <w:rsid w:val="00E02749"/>
    <w:rsid w:val="00E0296E"/>
    <w:rsid w:val="00E02AE8"/>
    <w:rsid w:val="00E02B23"/>
    <w:rsid w:val="00E02E8E"/>
    <w:rsid w:val="00E03201"/>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7EA"/>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3A"/>
    <w:rsid w:val="00E362F7"/>
    <w:rsid w:val="00E367C6"/>
    <w:rsid w:val="00E36943"/>
    <w:rsid w:val="00E36B7D"/>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3CC2"/>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30B"/>
    <w:rsid w:val="00E61EF5"/>
    <w:rsid w:val="00E61F27"/>
    <w:rsid w:val="00E61FDF"/>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6F56"/>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3E"/>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2B59"/>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4EE"/>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04C"/>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2E8"/>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17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6FB"/>
    <w:rsid w:val="00F109E4"/>
    <w:rsid w:val="00F10C9D"/>
    <w:rsid w:val="00F10E37"/>
    <w:rsid w:val="00F114CA"/>
    <w:rsid w:val="00F11516"/>
    <w:rsid w:val="00F11AA7"/>
    <w:rsid w:val="00F11C7B"/>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4DDD"/>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238"/>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4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172"/>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768"/>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3A78"/>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AD7"/>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32A"/>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73C"/>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FAE6E7"/>
  <w15:docId w15:val="{E478F673-D2C0-4561-B327-8E70A691E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d"/>
    <w:link w:val="B1Char1"/>
    <w:uiPriority w:val="99"/>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uiPriority w:val="99"/>
    <w:qFormat/>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w:basedOn w:val="a1"/>
    <w:link w:val="aff0"/>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0">
    <w:name w:val="リスト段落 (文字)"/>
    <w:aliases w:val="- Bullets (文字)"/>
    <w:link w:val="aff"/>
    <w:uiPriority w:val="34"/>
    <w:qFormat/>
    <w:rsid w:val="00012005"/>
    <w:rPr>
      <w:rFonts w:ascii="Times New Roman" w:eastAsia="ＭＳ ゴシック" w:hAnsi="Times New Roman"/>
      <w:sz w:val="24"/>
      <w:lang w:val="en-GB"/>
    </w:rPr>
  </w:style>
  <w:style w:type="character" w:styleId="aff1">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2">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lang w:eastAsia="en-US"/>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f"/>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sz w:val="20"/>
      <w:lang w:val="en-US" w:eastAsia="sv-SE"/>
    </w:rPr>
  </w:style>
  <w:style w:type="character" w:customStyle="1" w:styleId="B1Char1">
    <w:name w:val="B1 Char1"/>
    <w:link w:val="B1"/>
    <w:uiPriority w:val="99"/>
    <w:qFormat/>
    <w:rsid w:val="00EF62E8"/>
    <w:rPr>
      <w:rFonts w:ascii="Times New Roman" w:eastAsia="ＭＳ ゴシック" w:hAnsi="Times New Roman"/>
      <w:sz w:val="24"/>
      <w:lang w:val="en-GB"/>
    </w:rPr>
  </w:style>
  <w:style w:type="character" w:customStyle="1" w:styleId="afa">
    <w:name w:val="コメント文字列 (文字)"/>
    <w:link w:val="af9"/>
    <w:uiPriority w:val="99"/>
    <w:qFormat/>
    <w:rsid w:val="00EF62E8"/>
    <w:rPr>
      <w:rFonts w:ascii="Times New Roman" w:eastAsia="ＭＳ ゴシック" w:hAnsi="Times New Roman"/>
      <w:lang w:val="en-GB"/>
    </w:rPr>
  </w:style>
  <w:style w:type="paragraph" w:customStyle="1" w:styleId="TALCharChar">
    <w:name w:val="TAL Char Char"/>
    <w:basedOn w:val="a1"/>
    <w:link w:val="TALCharCharChar"/>
    <w:rsid w:val="00884147"/>
    <w:pPr>
      <w:keepNext/>
      <w:keepLines/>
      <w:overflowPunct w:val="0"/>
      <w:autoSpaceDE w:val="0"/>
      <w:autoSpaceDN w:val="0"/>
      <w:adjustRightInd w:val="0"/>
      <w:textAlignment w:val="baseline"/>
    </w:pPr>
    <w:rPr>
      <w:rFonts w:ascii="Arial" w:eastAsia="Malgun Gothic" w:hAnsi="Arial"/>
      <w:sz w:val="18"/>
      <w:lang w:val="x-none"/>
    </w:rPr>
  </w:style>
  <w:style w:type="character" w:customStyle="1" w:styleId="TALCharCharChar">
    <w:name w:val="TAL Char Char Char"/>
    <w:link w:val="TALCharChar"/>
    <w:rsid w:val="00884147"/>
    <w:rPr>
      <w:rFonts w:ascii="Arial" w:eastAsia="Malgun Gothic" w:hAnsi="Arial"/>
      <w:sz w:val="18"/>
      <w:lang w:val="x-none"/>
    </w:rPr>
  </w:style>
  <w:style w:type="character" w:styleId="aff3">
    <w:name w:val="Placeholder Text"/>
    <w:basedOn w:val="a2"/>
    <w:uiPriority w:val="99"/>
    <w:semiHidden/>
    <w:rsid w:val="00A57074"/>
    <w:rPr>
      <w:color w:val="808080"/>
    </w:rPr>
  </w:style>
  <w:style w:type="paragraph" w:customStyle="1" w:styleId="EditorsNote">
    <w:name w:val="Editor's Note"/>
    <w:basedOn w:val="a1"/>
    <w:link w:val="EditorsNoteChar"/>
    <w:rsid w:val="00E3623A"/>
    <w:pPr>
      <w:keepLines/>
      <w:spacing w:after="180"/>
      <w:ind w:left="1135" w:hanging="851"/>
    </w:pPr>
    <w:rPr>
      <w:rFonts w:eastAsiaTheme="minorEastAsia"/>
      <w:color w:val="FF0000"/>
      <w:sz w:val="20"/>
      <w:lang w:eastAsia="en-US"/>
    </w:rPr>
  </w:style>
  <w:style w:type="character" w:customStyle="1" w:styleId="EditorsNoteChar">
    <w:name w:val="Editor's Note Char"/>
    <w:link w:val="EditorsNote"/>
    <w:rsid w:val="00E3623A"/>
    <w:rPr>
      <w:rFonts w:ascii="Times New Roman" w:eastAsiaTheme="minorEastAsia"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45451-BA52-4295-8037-EB3B17CFF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4658</Words>
  <Characters>26555</Characters>
  <Application>Microsoft Office Word</Application>
  <DocSecurity>0</DocSecurity>
  <Lines>221</Lines>
  <Paragraphs>62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10</cp:revision>
  <cp:lastPrinted>2016-09-21T17:03:00Z</cp:lastPrinted>
  <dcterms:created xsi:type="dcterms:W3CDTF">2018-01-24T19:49:00Z</dcterms:created>
  <dcterms:modified xsi:type="dcterms:W3CDTF">2018-01-24T23:45:00Z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(3)a0mpykP9mDvYpCF9gSNu6j3nBayUVcLtV8oiaccPHaKErYv2peB/12BaxD1bEvY0a4Um/0B1
fNfaRcapeLbt9Tg1G2rWKcY1Ot1Fz+LvAJxiswVTWZKI1fnurE2NCcaQY3RPDGRisy7Pe1FU
/tiMX3JToPEHQh+dKubJsgIq3sF4TB5vSZfchBO511748QZwlyHz2y1DD3C/VKn7SqkrqNXi
JAvg0KHF0cR4rqmVCr</vt:lpwstr>
  </property>
  <property fmtid="{D5CDD505-2E9C-101B-9397-08002B2CF9AE}" pid="3" name="_2015_ms_pID_7253431">
    <vt:lpwstr>8ZMJfLaRi8ZzfU6VnwSk18oK3YojVtRszrlcXRnlhPXegoGPLtpmRp
aV5qB+sfdtzI+1zD2G+gsvcAkvzVO4oO8ushNDudZib59wVuVqahvAFos/8uALJfpHb3acJn
emIAIvCH0otTreS0O+HX7LjyI+qevZniM34SqhLQvhunERmWt/iknlbOQF23GzTFfzfer2MU
RIdvfbwBLmC/9k7d/nAuhNOtA0irfGpWFGNn</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1516554074</vt:lpwstr>
  </property>
</Properties>
</file>